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png" ContentType="image/png"/>
  <Override PartName="/word/embeddings/oleObject1.bin" ContentType="application/vnd.openxmlformats-officedocument.oleObject"/>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80512" w:rsidRPr="004D3578" w:rsidRDefault="00080512">
      <w:pPr>
        <w:pStyle w:val="ZA"/>
        <w:framePr w:wrap="notBeside"/>
      </w:pPr>
      <w:bookmarkStart w:id="0" w:name="_GoBack"/>
      <w:bookmarkStart w:id="1" w:name="page1"/>
      <w:bookmarkEnd w:id="0"/>
      <w:r w:rsidRPr="004D3578">
        <w:rPr>
          <w:sz w:val="64"/>
        </w:rPr>
        <w:t xml:space="preserve">3GPP TS </w:t>
      </w:r>
      <w:r w:rsidR="00AA0F93">
        <w:rPr>
          <w:sz w:val="64"/>
        </w:rPr>
        <w:t>29.505</w:t>
      </w:r>
      <w:r w:rsidRPr="004D3578">
        <w:rPr>
          <w:sz w:val="64"/>
        </w:rPr>
        <w:t xml:space="preserve"> </w:t>
      </w:r>
      <w:r w:rsidR="00AA0F93">
        <w:t>V15.</w:t>
      </w:r>
      <w:ins w:id="2" w:author="C4-187279" w:date="2018-12-01T20:34:00Z">
        <w:r w:rsidR="00163ED3">
          <w:rPr>
            <w:rFonts w:hint="eastAsia"/>
            <w:lang w:eastAsia="zh-CN"/>
          </w:rPr>
          <w:t>2</w:t>
        </w:r>
      </w:ins>
      <w:del w:id="3" w:author="C4-187279" w:date="2018-12-01T20:34:00Z">
        <w:r w:rsidR="00462DEE" w:rsidDel="00163ED3">
          <w:delText>1</w:delText>
        </w:r>
      </w:del>
      <w:r w:rsidR="00AA0F93">
        <w:t>.0</w:t>
      </w:r>
      <w:r w:rsidRPr="004D3578">
        <w:t xml:space="preserve"> </w:t>
      </w:r>
      <w:r w:rsidR="00AA0F93">
        <w:rPr>
          <w:sz w:val="32"/>
        </w:rPr>
        <w:t>(2018-</w:t>
      </w:r>
      <w:ins w:id="4" w:author="C4-187279" w:date="2018-12-01T20:34:00Z">
        <w:r w:rsidR="00163ED3">
          <w:rPr>
            <w:rFonts w:hint="eastAsia"/>
            <w:sz w:val="32"/>
            <w:lang w:eastAsia="zh-CN"/>
          </w:rPr>
          <w:t>12</w:t>
        </w:r>
      </w:ins>
      <w:del w:id="5" w:author="C4-187279" w:date="2018-12-01T20:34:00Z">
        <w:r w:rsidR="00462DEE" w:rsidDel="00163ED3">
          <w:rPr>
            <w:sz w:val="32"/>
          </w:rPr>
          <w:delText>09</w:delText>
        </w:r>
      </w:del>
      <w:r w:rsidRPr="004D3578">
        <w:rPr>
          <w:sz w:val="32"/>
        </w:rPr>
        <w:t>)</w:t>
      </w:r>
    </w:p>
    <w:p w:rsidR="00080512" w:rsidRPr="004D3578" w:rsidRDefault="00080512">
      <w:pPr>
        <w:pStyle w:val="ZB"/>
        <w:framePr w:wrap="notBeside"/>
      </w:pPr>
      <w:r w:rsidRPr="004D3578">
        <w:t>Technical Specification</w:t>
      </w:r>
    </w:p>
    <w:p w:rsidR="00080512" w:rsidRPr="004D3578" w:rsidRDefault="00080512">
      <w:pPr>
        <w:pStyle w:val="ZT"/>
        <w:framePr w:wrap="notBeside"/>
      </w:pPr>
      <w:r w:rsidRPr="004D3578">
        <w:t>3rd Generation Partnership Project;</w:t>
      </w:r>
    </w:p>
    <w:p w:rsidR="00AA0F93" w:rsidRPr="00AF7A8F" w:rsidRDefault="00AA0F93" w:rsidP="00AA0F93">
      <w:pPr>
        <w:pStyle w:val="ZT"/>
        <w:framePr w:wrap="notBeside"/>
      </w:pPr>
      <w:r w:rsidRPr="00AF7A8F">
        <w:t>Technical Specification Group Core Network and Terminals;</w:t>
      </w:r>
    </w:p>
    <w:p w:rsidR="00AA0F93" w:rsidRPr="00AF7A8F" w:rsidRDefault="00AA0F93" w:rsidP="00AA0F93">
      <w:pPr>
        <w:pStyle w:val="ZT"/>
        <w:framePr w:wrap="notBeside"/>
      </w:pPr>
      <w:r w:rsidRPr="00AF7A8F">
        <w:t xml:space="preserve">5G </w:t>
      </w:r>
      <w:proofErr w:type="gramStart"/>
      <w:r w:rsidRPr="00AF7A8F">
        <w:t>System</w:t>
      </w:r>
      <w:proofErr w:type="gramEnd"/>
      <w:r w:rsidRPr="00AF7A8F">
        <w:t xml:space="preserve">; Usage of the Unified Data Repository services </w:t>
      </w:r>
      <w:r w:rsidRPr="00AF7A8F">
        <w:rPr>
          <w:rFonts w:hint="eastAsia"/>
        </w:rPr>
        <w:t xml:space="preserve">for </w:t>
      </w:r>
      <w:r w:rsidRPr="00AF7A8F">
        <w:t>S</w:t>
      </w:r>
      <w:r w:rsidRPr="00AF7A8F">
        <w:rPr>
          <w:rFonts w:hint="eastAsia"/>
        </w:rPr>
        <w:t xml:space="preserve">ubscription </w:t>
      </w:r>
      <w:r w:rsidRPr="00AF7A8F">
        <w:t>D</w:t>
      </w:r>
      <w:r w:rsidRPr="00AF7A8F">
        <w:rPr>
          <w:rFonts w:hint="eastAsia"/>
        </w:rPr>
        <w:t>ata</w:t>
      </w:r>
      <w:r w:rsidR="00864FFC">
        <w:t>;</w:t>
      </w:r>
    </w:p>
    <w:p w:rsidR="00AA0F93" w:rsidRPr="00AF7A8F" w:rsidRDefault="00AA0F93" w:rsidP="00AA0F93">
      <w:pPr>
        <w:pStyle w:val="ZT"/>
        <w:framePr w:wrap="notBeside"/>
      </w:pPr>
      <w:r w:rsidRPr="00AF7A8F">
        <w:t>Stage 3</w:t>
      </w:r>
    </w:p>
    <w:p w:rsidR="00AA0F93" w:rsidRPr="00AF7A8F" w:rsidRDefault="00AA0F93" w:rsidP="00AA0F93">
      <w:pPr>
        <w:pStyle w:val="ZT"/>
        <w:framePr w:wrap="notBeside"/>
        <w:rPr>
          <w:i/>
          <w:sz w:val="28"/>
        </w:rPr>
      </w:pPr>
      <w:r w:rsidRPr="00AF7A8F">
        <w:t>(</w:t>
      </w:r>
      <w:r w:rsidRPr="00AF7A8F">
        <w:rPr>
          <w:rStyle w:val="ZGSM"/>
        </w:rPr>
        <w:t>Release 15</w:t>
      </w:r>
      <w:r w:rsidRPr="00AF7A8F">
        <w:t>)</w:t>
      </w:r>
    </w:p>
    <w:p w:rsidR="00080512" w:rsidRPr="004D3578" w:rsidRDefault="00080512">
      <w:pPr>
        <w:pStyle w:val="ZT"/>
        <w:framePr w:wrap="notBeside"/>
        <w:rPr>
          <w:i/>
          <w:sz w:val="28"/>
        </w:rPr>
      </w:pPr>
    </w:p>
    <w:p w:rsidR="00917CCB" w:rsidRPr="00235394" w:rsidRDefault="00917CCB" w:rsidP="00917CCB">
      <w:pPr>
        <w:pStyle w:val="ZU"/>
        <w:framePr w:h="4929" w:hRule="exact" w:wrap="notBeside"/>
        <w:tabs>
          <w:tab w:val="right" w:pos="10206"/>
        </w:tabs>
        <w:jc w:val="left"/>
      </w:pPr>
      <w:r>
        <w:rPr>
          <w:i/>
        </w:rPr>
        <w:t xml:space="preserve">  </w:t>
      </w:r>
      <w:r w:rsidR="00BC503A" w:rsidRPr="00BC503A">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4.8pt;height:66pt">
            <v:imagedata r:id="rId8" o:title="5G-logo_175px"/>
          </v:shape>
        </w:pict>
      </w:r>
      <w:r w:rsidRPr="00235394">
        <w:rPr>
          <w:color w:val="0000FF"/>
        </w:rPr>
        <w:tab/>
      </w:r>
      <w:r w:rsidR="00BC503A">
        <w:pict>
          <v:shape id="_x0000_i1026" type="#_x0000_t75" style="width:127.8pt;height:75pt">
            <v:imagedata r:id="rId9" o:title="3GPP-logo_web"/>
          </v:shape>
        </w:pict>
      </w:r>
    </w:p>
    <w:p w:rsidR="00080512" w:rsidRPr="004D3578" w:rsidRDefault="00080512">
      <w:pPr>
        <w:pStyle w:val="ZU"/>
        <w:framePr w:h="4929" w:hRule="exact" w:wrap="notBeside"/>
        <w:tabs>
          <w:tab w:val="right" w:pos="10206"/>
        </w:tabs>
        <w:jc w:val="left"/>
      </w:pPr>
    </w:p>
    <w:p w:rsidR="00080512" w:rsidRPr="004D3578" w:rsidRDefault="00080512" w:rsidP="00734A5B">
      <w:pPr>
        <w:framePr w:h="1377" w:hRule="exact" w:wrap="notBeside" w:vAnchor="page" w:hAnchor="margin" w:y="15305"/>
        <w:rPr>
          <w:sz w:val="16"/>
        </w:rPr>
      </w:pPr>
      <w:r w:rsidRPr="004D3578">
        <w:rPr>
          <w:sz w:val="16"/>
        </w:rPr>
        <w:t>The present document has been developed within the 3</w:t>
      </w:r>
      <w:r w:rsidR="00F04712">
        <w:rPr>
          <w:sz w:val="16"/>
        </w:rPr>
        <w:t>rd</w:t>
      </w:r>
      <w:r w:rsidRPr="004D3578">
        <w:rPr>
          <w:sz w:val="16"/>
        </w:rPr>
        <w:t xml:space="preserve"> Generation Partnership Project (3GPP</w:t>
      </w:r>
      <w:r w:rsidRPr="004D3578">
        <w:rPr>
          <w:sz w:val="16"/>
          <w:vertAlign w:val="superscript"/>
        </w:rPr>
        <w:t xml:space="preserve"> TM</w:t>
      </w:r>
      <w:r w:rsidRPr="004D3578">
        <w:rPr>
          <w:sz w:val="16"/>
        </w:rPr>
        <w:t>) and may be further elaborated for the purposes of 3GPP</w:t>
      </w:r>
      <w:proofErr w:type="gramStart"/>
      <w:r w:rsidRPr="004D3578">
        <w:rPr>
          <w:sz w:val="16"/>
        </w:rPr>
        <w:t>..</w:t>
      </w:r>
      <w:proofErr w:type="gramEnd"/>
      <w:r w:rsidRPr="004D3578">
        <w:rPr>
          <w:sz w:val="16"/>
        </w:rPr>
        <w:br/>
        <w:t>The present document has not been subject to any approval process by the 3GPP</w:t>
      </w:r>
      <w:r w:rsidRPr="004D3578">
        <w:rPr>
          <w:sz w:val="16"/>
          <w:vertAlign w:val="superscript"/>
        </w:rPr>
        <w:t xml:space="preserve"> </w:t>
      </w:r>
      <w:r w:rsidRPr="004D3578">
        <w:rPr>
          <w:sz w:val="16"/>
        </w:rPr>
        <w:t>Organizational Partners and shall not be implemented.</w:t>
      </w:r>
      <w:r w:rsidRPr="004D3578">
        <w:rPr>
          <w:sz w:val="16"/>
        </w:rPr>
        <w:br/>
        <w:t>This Specification is provided for future development work within 3GPP</w:t>
      </w:r>
      <w:r w:rsidRPr="004D3578">
        <w:rPr>
          <w:sz w:val="16"/>
          <w:vertAlign w:val="superscript"/>
        </w:rPr>
        <w:t xml:space="preserve"> </w:t>
      </w:r>
      <w:r w:rsidRPr="004D3578">
        <w:rPr>
          <w:sz w:val="16"/>
        </w:rPr>
        <w:t>only. The Organizational Partners accept no liability for any use of this Specification.</w:t>
      </w:r>
      <w:r w:rsidRPr="004D3578">
        <w:rPr>
          <w:sz w:val="16"/>
        </w:rPr>
        <w:br/>
        <w:t xml:space="preserve">Specifications and </w:t>
      </w:r>
      <w:r w:rsidR="00F653B8" w:rsidRPr="004D3578">
        <w:rPr>
          <w:sz w:val="16"/>
        </w:rPr>
        <w:t>Reports</w:t>
      </w:r>
      <w:r w:rsidRPr="004D3578">
        <w:rPr>
          <w:sz w:val="16"/>
        </w:rPr>
        <w:t xml:space="preserve"> for implementation of the 3GPP</w:t>
      </w:r>
      <w:r w:rsidRPr="004D3578">
        <w:rPr>
          <w:sz w:val="16"/>
          <w:vertAlign w:val="superscript"/>
        </w:rPr>
        <w:t xml:space="preserve"> TM</w:t>
      </w:r>
      <w:r w:rsidRPr="004D3578">
        <w:rPr>
          <w:sz w:val="16"/>
        </w:rPr>
        <w:t xml:space="preserve"> system should be obtained via the 3GPP Organizational Partners' Publications Offices.</w:t>
      </w:r>
    </w:p>
    <w:p w:rsidR="00080512" w:rsidRPr="004D3578" w:rsidRDefault="00080512">
      <w:pPr>
        <w:pStyle w:val="ZV"/>
        <w:framePr w:wrap="notBeside"/>
      </w:pPr>
    </w:p>
    <w:p w:rsidR="00080512" w:rsidRPr="004D3578" w:rsidRDefault="00080512"/>
    <w:bookmarkEnd w:id="1"/>
    <w:p w:rsidR="00080512" w:rsidRPr="004D3578" w:rsidRDefault="00080512">
      <w:pPr>
        <w:sectPr w:rsidR="00080512" w:rsidRPr="004D3578">
          <w:footnotePr>
            <w:numRestart w:val="eachSect"/>
          </w:footnotePr>
          <w:pgSz w:w="11907" w:h="16840"/>
          <w:pgMar w:top="2268" w:right="851" w:bottom="10773" w:left="851" w:header="0" w:footer="0" w:gutter="0"/>
          <w:cols w:space="720"/>
        </w:sectPr>
      </w:pPr>
    </w:p>
    <w:p w:rsidR="00080512" w:rsidRPr="004D3578" w:rsidRDefault="00080512">
      <w:pPr>
        <w:pStyle w:val="FP"/>
        <w:framePr w:wrap="notBeside" w:hAnchor="margin" w:y="1419"/>
        <w:pBdr>
          <w:bottom w:val="single" w:sz="6" w:space="1" w:color="auto"/>
        </w:pBdr>
        <w:spacing w:before="240"/>
        <w:ind w:left="2835" w:right="2835"/>
        <w:jc w:val="center"/>
      </w:pPr>
      <w:bookmarkStart w:id="6" w:name="page2"/>
      <w:r w:rsidRPr="004D3578">
        <w:lastRenderedPageBreak/>
        <w:t>Keywords</w:t>
      </w:r>
    </w:p>
    <w:p w:rsidR="00080512" w:rsidRPr="004D3578" w:rsidRDefault="00AA0F93">
      <w:pPr>
        <w:pStyle w:val="FP"/>
        <w:framePr w:wrap="notBeside" w:hAnchor="margin" w:y="1419"/>
        <w:ind w:left="2835" w:right="2835"/>
        <w:jc w:val="center"/>
        <w:rPr>
          <w:rFonts w:ascii="Arial" w:hAnsi="Arial"/>
          <w:sz w:val="18"/>
        </w:rPr>
      </w:pPr>
      <w:r>
        <w:rPr>
          <w:rFonts w:ascii="Arial" w:hAnsi="Arial"/>
          <w:sz w:val="18"/>
        </w:rPr>
        <w:t>3gpp, 5G systems</w:t>
      </w:r>
    </w:p>
    <w:p w:rsidR="00080512" w:rsidRPr="004D3578" w:rsidRDefault="00080512"/>
    <w:p w:rsidR="00080512" w:rsidRPr="004D3578" w:rsidRDefault="00080512">
      <w:pPr>
        <w:pStyle w:val="FP"/>
        <w:framePr w:wrap="notBeside" w:hAnchor="margin" w:yAlign="center"/>
        <w:spacing w:after="240"/>
        <w:ind w:left="2835" w:right="2835"/>
        <w:jc w:val="center"/>
        <w:rPr>
          <w:rFonts w:ascii="Arial" w:hAnsi="Arial"/>
          <w:b/>
          <w:i/>
        </w:rPr>
      </w:pPr>
      <w:r w:rsidRPr="004D3578">
        <w:rPr>
          <w:rFonts w:ascii="Arial" w:hAnsi="Arial"/>
          <w:b/>
          <w:i/>
        </w:rPr>
        <w:t>3GPP</w:t>
      </w:r>
    </w:p>
    <w:p w:rsidR="00080512" w:rsidRPr="004D3578" w:rsidRDefault="00080512">
      <w:pPr>
        <w:pStyle w:val="FP"/>
        <w:framePr w:wrap="notBeside" w:hAnchor="margin" w:yAlign="center"/>
        <w:pBdr>
          <w:bottom w:val="single" w:sz="6" w:space="1" w:color="auto"/>
        </w:pBdr>
        <w:ind w:left="2835" w:right="2835"/>
        <w:jc w:val="center"/>
      </w:pPr>
      <w:r w:rsidRPr="004D3578">
        <w:t>Postal address</w:t>
      </w:r>
    </w:p>
    <w:p w:rsidR="00080512" w:rsidRPr="004D3578" w:rsidRDefault="00080512">
      <w:pPr>
        <w:pStyle w:val="FP"/>
        <w:framePr w:wrap="notBeside" w:hAnchor="margin" w:yAlign="center"/>
        <w:ind w:left="2835" w:right="2835"/>
        <w:jc w:val="center"/>
        <w:rPr>
          <w:rFonts w:ascii="Arial" w:hAnsi="Arial"/>
          <w:sz w:val="18"/>
        </w:rPr>
      </w:pPr>
    </w:p>
    <w:p w:rsidR="00080512" w:rsidRPr="004D3578" w:rsidRDefault="00080512">
      <w:pPr>
        <w:pStyle w:val="FP"/>
        <w:framePr w:wrap="notBeside" w:hAnchor="margin" w:yAlign="center"/>
        <w:pBdr>
          <w:bottom w:val="single" w:sz="6" w:space="1" w:color="auto"/>
        </w:pBdr>
        <w:spacing w:before="240"/>
        <w:ind w:left="2835" w:right="2835"/>
        <w:jc w:val="center"/>
      </w:pPr>
      <w:r w:rsidRPr="004D3578">
        <w:t>3GPP support office address</w:t>
      </w:r>
    </w:p>
    <w:p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 xml:space="preserve">650 Route des </w:t>
      </w:r>
      <w:proofErr w:type="spellStart"/>
      <w:r w:rsidRPr="004D3578">
        <w:rPr>
          <w:rFonts w:ascii="Arial" w:hAnsi="Arial"/>
          <w:sz w:val="18"/>
        </w:rPr>
        <w:t>Lucioles</w:t>
      </w:r>
      <w:proofErr w:type="spellEnd"/>
      <w:r w:rsidRPr="004D3578">
        <w:rPr>
          <w:rFonts w:ascii="Arial" w:hAnsi="Arial"/>
          <w:sz w:val="18"/>
        </w:rPr>
        <w:t xml:space="preserve"> - Sophia </w:t>
      </w:r>
      <w:proofErr w:type="spellStart"/>
      <w:r w:rsidRPr="004D3578">
        <w:rPr>
          <w:rFonts w:ascii="Arial" w:hAnsi="Arial"/>
          <w:sz w:val="18"/>
        </w:rPr>
        <w:t>Antipolis</w:t>
      </w:r>
      <w:proofErr w:type="spellEnd"/>
    </w:p>
    <w:p w:rsidR="00080512" w:rsidRPr="004D3578" w:rsidRDefault="00080512">
      <w:pPr>
        <w:pStyle w:val="FP"/>
        <w:framePr w:wrap="notBeside" w:hAnchor="margin" w:yAlign="center"/>
        <w:ind w:left="2835" w:right="2835"/>
        <w:jc w:val="center"/>
        <w:rPr>
          <w:rFonts w:ascii="Arial" w:hAnsi="Arial"/>
          <w:sz w:val="18"/>
        </w:rPr>
      </w:pPr>
      <w:proofErr w:type="spellStart"/>
      <w:r w:rsidRPr="004D3578">
        <w:rPr>
          <w:rFonts w:ascii="Arial" w:hAnsi="Arial"/>
          <w:sz w:val="18"/>
        </w:rPr>
        <w:t>Valbonne</w:t>
      </w:r>
      <w:proofErr w:type="spellEnd"/>
      <w:r w:rsidRPr="004D3578">
        <w:rPr>
          <w:rFonts w:ascii="Arial" w:hAnsi="Arial"/>
          <w:sz w:val="18"/>
        </w:rPr>
        <w:t xml:space="preserve"> - FRANCE</w:t>
      </w:r>
    </w:p>
    <w:p w:rsidR="00080512" w:rsidRPr="004D3578" w:rsidRDefault="00080512">
      <w:pPr>
        <w:pStyle w:val="FP"/>
        <w:framePr w:wrap="notBeside" w:hAnchor="margin" w:yAlign="center"/>
        <w:spacing w:after="20"/>
        <w:ind w:left="2835" w:right="2835"/>
        <w:jc w:val="center"/>
        <w:rPr>
          <w:rFonts w:ascii="Arial" w:hAnsi="Arial"/>
          <w:sz w:val="18"/>
        </w:rPr>
      </w:pPr>
      <w:r w:rsidRPr="004D3578">
        <w:rPr>
          <w:rFonts w:ascii="Arial" w:hAnsi="Arial"/>
          <w:sz w:val="18"/>
        </w:rPr>
        <w:t>Tel.: +33 4 92 94 42 00 Fax: +33 4 93 65 47 16</w:t>
      </w:r>
    </w:p>
    <w:p w:rsidR="00080512" w:rsidRPr="004D3578" w:rsidRDefault="00080512">
      <w:pPr>
        <w:pStyle w:val="FP"/>
        <w:framePr w:wrap="notBeside" w:hAnchor="margin" w:yAlign="center"/>
        <w:pBdr>
          <w:bottom w:val="single" w:sz="6" w:space="1" w:color="auto"/>
        </w:pBdr>
        <w:spacing w:before="240"/>
        <w:ind w:left="2835" w:right="2835"/>
        <w:jc w:val="center"/>
      </w:pPr>
      <w:r w:rsidRPr="004D3578">
        <w:t>Internet</w:t>
      </w:r>
    </w:p>
    <w:p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http://www.3gpp.org</w:t>
      </w:r>
    </w:p>
    <w:p w:rsidR="00080512" w:rsidRPr="004D3578" w:rsidRDefault="00080512"/>
    <w:p w:rsidR="00080512" w:rsidRPr="004D3578"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4D3578">
        <w:rPr>
          <w:rFonts w:ascii="Arial" w:hAnsi="Arial"/>
          <w:b/>
          <w:i/>
          <w:noProof/>
        </w:rPr>
        <w:t>Copyright Notification</w:t>
      </w:r>
    </w:p>
    <w:p w:rsidR="00080512" w:rsidRPr="004D3578" w:rsidRDefault="00080512" w:rsidP="00FA1266">
      <w:pPr>
        <w:pStyle w:val="FP"/>
        <w:framePr w:h="3057" w:hRule="exact" w:wrap="notBeside" w:vAnchor="page" w:hAnchor="margin" w:y="12605"/>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080512" w:rsidRPr="004D3578" w:rsidRDefault="00080512" w:rsidP="00FA1266">
      <w:pPr>
        <w:pStyle w:val="FP"/>
        <w:framePr w:h="3057" w:hRule="exact" w:wrap="notBeside" w:vAnchor="page" w:hAnchor="margin" w:y="12605"/>
        <w:jc w:val="center"/>
        <w:rPr>
          <w:noProof/>
        </w:rPr>
      </w:pPr>
    </w:p>
    <w:p w:rsidR="00080512" w:rsidRPr="004D3578" w:rsidRDefault="00DC309B" w:rsidP="00FA1266">
      <w:pPr>
        <w:pStyle w:val="FP"/>
        <w:framePr w:h="3057" w:hRule="exact" w:wrap="notBeside" w:vAnchor="page" w:hAnchor="margin" w:y="12605"/>
        <w:jc w:val="center"/>
        <w:rPr>
          <w:noProof/>
          <w:sz w:val="18"/>
        </w:rPr>
      </w:pPr>
      <w:r w:rsidRPr="004D3578">
        <w:rPr>
          <w:noProof/>
          <w:sz w:val="18"/>
        </w:rPr>
        <w:t>© 20</w:t>
      </w:r>
      <w:r w:rsidR="00DB1818" w:rsidRPr="004D3578">
        <w:rPr>
          <w:noProof/>
          <w:sz w:val="18"/>
        </w:rPr>
        <w:t>1</w:t>
      </w:r>
      <w:r w:rsidR="00854B0E">
        <w:rPr>
          <w:noProof/>
          <w:sz w:val="18"/>
        </w:rPr>
        <w:t>8</w:t>
      </w:r>
      <w:r w:rsidR="00080512" w:rsidRPr="004D3578">
        <w:rPr>
          <w:noProof/>
          <w:sz w:val="18"/>
        </w:rPr>
        <w:t>, 3GPP Organizational Partners (ARIB, ATIS, CCSA, ETSI,</w:t>
      </w:r>
      <w:r w:rsidR="00F22EC7">
        <w:rPr>
          <w:noProof/>
          <w:sz w:val="18"/>
        </w:rPr>
        <w:t xml:space="preserve"> TSDSI, </w:t>
      </w:r>
      <w:r w:rsidR="00080512" w:rsidRPr="004D3578">
        <w:rPr>
          <w:noProof/>
          <w:sz w:val="18"/>
        </w:rPr>
        <w:t>TTA, TTC).</w:t>
      </w:r>
      <w:bookmarkStart w:id="7" w:name="copyrightaddon"/>
      <w:bookmarkEnd w:id="7"/>
    </w:p>
    <w:p w:rsidR="00734A5B" w:rsidRPr="004D3578" w:rsidRDefault="00080512" w:rsidP="00FA1266">
      <w:pPr>
        <w:pStyle w:val="FP"/>
        <w:framePr w:h="3057" w:hRule="exact" w:wrap="notBeside" w:vAnchor="page" w:hAnchor="margin" w:y="12605"/>
        <w:jc w:val="center"/>
        <w:rPr>
          <w:noProof/>
          <w:sz w:val="18"/>
        </w:rPr>
      </w:pPr>
      <w:r w:rsidRPr="004D3578">
        <w:rPr>
          <w:noProof/>
          <w:sz w:val="18"/>
        </w:rPr>
        <w:t>All rights reserved.</w:t>
      </w:r>
    </w:p>
    <w:p w:rsidR="00FC1192" w:rsidRPr="004D3578" w:rsidRDefault="00FC1192" w:rsidP="00FA1266">
      <w:pPr>
        <w:pStyle w:val="FP"/>
        <w:framePr w:h="3057" w:hRule="exact" w:wrap="notBeside" w:vAnchor="page" w:hAnchor="margin" w:y="12605"/>
        <w:rPr>
          <w:noProof/>
          <w:sz w:val="18"/>
        </w:rPr>
      </w:pPr>
    </w:p>
    <w:p w:rsidR="00734A5B" w:rsidRPr="004D3578" w:rsidRDefault="00734A5B" w:rsidP="00FA1266">
      <w:pPr>
        <w:pStyle w:val="FP"/>
        <w:framePr w:h="3057" w:hRule="exact" w:wrap="notBeside" w:vAnchor="page" w:hAnchor="margin" w:y="12605"/>
        <w:rPr>
          <w:noProof/>
          <w:sz w:val="18"/>
        </w:rPr>
      </w:pPr>
      <w:r w:rsidRPr="004D3578">
        <w:rPr>
          <w:noProof/>
          <w:sz w:val="18"/>
        </w:rPr>
        <w:t>UMTS™ is a Trade Mark of ETSI registered for the benefit of its members</w:t>
      </w:r>
    </w:p>
    <w:p w:rsidR="00080512" w:rsidRPr="004D3578" w:rsidRDefault="00734A5B" w:rsidP="00FA1266">
      <w:pPr>
        <w:pStyle w:val="FP"/>
        <w:framePr w:h="3057" w:hRule="exact" w:wrap="notBeside" w:vAnchor="page" w:hAnchor="margin" w:y="12605"/>
        <w:rPr>
          <w:noProof/>
          <w:sz w:val="18"/>
        </w:rPr>
      </w:pPr>
      <w:r w:rsidRPr="004D3578">
        <w:rPr>
          <w:noProof/>
          <w:sz w:val="18"/>
        </w:rPr>
        <w:t>3GPP™ is a Trade Mark of ETSI registered for the benefit of its Members and of the 3GPP Organizational Partners</w:t>
      </w:r>
      <w:r w:rsidR="00080512" w:rsidRPr="004D3578">
        <w:rPr>
          <w:noProof/>
          <w:sz w:val="18"/>
        </w:rPr>
        <w:br/>
      </w:r>
      <w:r w:rsidR="00FA1266" w:rsidRPr="004D3578">
        <w:rPr>
          <w:noProof/>
          <w:sz w:val="18"/>
        </w:rPr>
        <w:t>LTE™ is a Trade Mark of ETSI registered for the benefit of its Members and of the 3GPP Organizational Partners</w:t>
      </w:r>
    </w:p>
    <w:p w:rsidR="00FA1266" w:rsidRPr="004D3578" w:rsidRDefault="00FA1266" w:rsidP="00FA1266">
      <w:pPr>
        <w:pStyle w:val="FP"/>
        <w:framePr w:h="3057" w:hRule="exact" w:wrap="notBeside" w:vAnchor="page" w:hAnchor="margin" w:y="12605"/>
        <w:rPr>
          <w:noProof/>
          <w:sz w:val="18"/>
        </w:rPr>
      </w:pPr>
      <w:r w:rsidRPr="004D3578">
        <w:rPr>
          <w:noProof/>
          <w:sz w:val="18"/>
        </w:rPr>
        <w:t>GSM® and the GSM logo are registered and owned by the GSM Association</w:t>
      </w:r>
    </w:p>
    <w:bookmarkEnd w:id="6"/>
    <w:p w:rsidR="00080512" w:rsidRPr="004D3578" w:rsidRDefault="00080512" w:rsidP="00197EC6">
      <w:pPr>
        <w:pStyle w:val="TT"/>
        <w:outlineLvl w:val="0"/>
      </w:pPr>
      <w:r w:rsidRPr="004D3578">
        <w:br w:type="page"/>
      </w:r>
      <w:r w:rsidRPr="004D3578">
        <w:lastRenderedPageBreak/>
        <w:t>Contents</w:t>
      </w:r>
    </w:p>
    <w:p w:rsidR="0041150E" w:rsidRPr="00A01CBD" w:rsidRDefault="00BC503A">
      <w:pPr>
        <w:pStyle w:val="10"/>
        <w:rPr>
          <w:rFonts w:ascii="Calibri" w:eastAsia="Times New Roman" w:hAnsi="Calibri"/>
          <w:szCs w:val="22"/>
          <w:lang w:eastAsia="en-GB"/>
        </w:rPr>
      </w:pPr>
      <w:r>
        <w:fldChar w:fldCharType="begin" w:fldLock="1"/>
      </w:r>
      <w:r w:rsidR="0041150E">
        <w:instrText xml:space="preserve"> TOC \o "1-9" </w:instrText>
      </w:r>
      <w:r>
        <w:fldChar w:fldCharType="separate"/>
      </w:r>
      <w:r w:rsidR="0041150E">
        <w:t>Foreword</w:t>
      </w:r>
      <w:r w:rsidR="0041150E">
        <w:tab/>
      </w:r>
      <w:r>
        <w:fldChar w:fldCharType="begin" w:fldLock="1"/>
      </w:r>
      <w:r w:rsidR="0041150E">
        <w:instrText xml:space="preserve"> PAGEREF _Toc525372992 \h </w:instrText>
      </w:r>
      <w:r>
        <w:fldChar w:fldCharType="separate"/>
      </w:r>
      <w:r w:rsidR="0041150E">
        <w:t>6</w:t>
      </w:r>
      <w:r>
        <w:fldChar w:fldCharType="end"/>
      </w:r>
    </w:p>
    <w:p w:rsidR="0041150E" w:rsidRPr="00A01CBD" w:rsidRDefault="0041150E">
      <w:pPr>
        <w:pStyle w:val="10"/>
        <w:rPr>
          <w:rFonts w:ascii="Calibri" w:eastAsia="Times New Roman" w:hAnsi="Calibri"/>
          <w:szCs w:val="22"/>
          <w:lang w:eastAsia="en-GB"/>
        </w:rPr>
      </w:pPr>
      <w:r>
        <w:t>1</w:t>
      </w:r>
      <w:r w:rsidRPr="00A01CBD">
        <w:rPr>
          <w:rFonts w:ascii="Calibri" w:eastAsia="Times New Roman" w:hAnsi="Calibri"/>
          <w:szCs w:val="22"/>
          <w:lang w:eastAsia="en-GB"/>
        </w:rPr>
        <w:tab/>
      </w:r>
      <w:r>
        <w:t>Scope</w:t>
      </w:r>
      <w:r>
        <w:tab/>
      </w:r>
      <w:r w:rsidR="00BC503A">
        <w:fldChar w:fldCharType="begin" w:fldLock="1"/>
      </w:r>
      <w:r>
        <w:instrText xml:space="preserve"> PAGEREF _Toc525372993 \h </w:instrText>
      </w:r>
      <w:r w:rsidR="00BC503A">
        <w:fldChar w:fldCharType="separate"/>
      </w:r>
      <w:r>
        <w:t>7</w:t>
      </w:r>
      <w:r w:rsidR="00BC503A">
        <w:fldChar w:fldCharType="end"/>
      </w:r>
    </w:p>
    <w:p w:rsidR="0041150E" w:rsidRPr="00A01CBD" w:rsidRDefault="0041150E">
      <w:pPr>
        <w:pStyle w:val="10"/>
        <w:rPr>
          <w:rFonts w:ascii="Calibri" w:eastAsia="Times New Roman" w:hAnsi="Calibri"/>
          <w:szCs w:val="22"/>
          <w:lang w:eastAsia="en-GB"/>
        </w:rPr>
      </w:pPr>
      <w:r>
        <w:t>2</w:t>
      </w:r>
      <w:r w:rsidRPr="00A01CBD">
        <w:rPr>
          <w:rFonts w:ascii="Calibri" w:eastAsia="Times New Roman" w:hAnsi="Calibri"/>
          <w:szCs w:val="22"/>
          <w:lang w:eastAsia="en-GB"/>
        </w:rPr>
        <w:tab/>
      </w:r>
      <w:r>
        <w:t>References</w:t>
      </w:r>
      <w:r>
        <w:tab/>
      </w:r>
      <w:r w:rsidR="00BC503A">
        <w:fldChar w:fldCharType="begin" w:fldLock="1"/>
      </w:r>
      <w:r>
        <w:instrText xml:space="preserve"> PAGEREF _Toc525372994 \h </w:instrText>
      </w:r>
      <w:r w:rsidR="00BC503A">
        <w:fldChar w:fldCharType="separate"/>
      </w:r>
      <w:r>
        <w:t>7</w:t>
      </w:r>
      <w:r w:rsidR="00BC503A">
        <w:fldChar w:fldCharType="end"/>
      </w:r>
    </w:p>
    <w:p w:rsidR="0041150E" w:rsidRPr="00A01CBD" w:rsidRDefault="0041150E">
      <w:pPr>
        <w:pStyle w:val="10"/>
        <w:rPr>
          <w:rFonts w:ascii="Calibri" w:eastAsia="Times New Roman" w:hAnsi="Calibri"/>
          <w:szCs w:val="22"/>
          <w:lang w:eastAsia="en-GB"/>
        </w:rPr>
      </w:pPr>
      <w:r>
        <w:t>3</w:t>
      </w:r>
      <w:r w:rsidRPr="00A01CBD">
        <w:rPr>
          <w:rFonts w:ascii="Calibri" w:eastAsia="Times New Roman" w:hAnsi="Calibri"/>
          <w:szCs w:val="22"/>
          <w:lang w:eastAsia="en-GB"/>
        </w:rPr>
        <w:tab/>
      </w:r>
      <w:r>
        <w:t>Definitions and abbreviations</w:t>
      </w:r>
      <w:r>
        <w:tab/>
      </w:r>
      <w:r w:rsidR="00BC503A">
        <w:fldChar w:fldCharType="begin" w:fldLock="1"/>
      </w:r>
      <w:r>
        <w:instrText xml:space="preserve"> PAGEREF _Toc525372995 \h </w:instrText>
      </w:r>
      <w:r w:rsidR="00BC503A">
        <w:fldChar w:fldCharType="separate"/>
      </w:r>
      <w:r>
        <w:t>7</w:t>
      </w:r>
      <w:r w:rsidR="00BC503A">
        <w:fldChar w:fldCharType="end"/>
      </w:r>
    </w:p>
    <w:p w:rsidR="0041150E" w:rsidRPr="00A01CBD" w:rsidRDefault="0041150E">
      <w:pPr>
        <w:pStyle w:val="20"/>
        <w:rPr>
          <w:rFonts w:ascii="Calibri" w:eastAsia="Times New Roman" w:hAnsi="Calibri"/>
          <w:sz w:val="22"/>
          <w:szCs w:val="22"/>
          <w:lang w:eastAsia="en-GB"/>
        </w:rPr>
      </w:pPr>
      <w:r>
        <w:t>3.1</w:t>
      </w:r>
      <w:r w:rsidRPr="00A01CBD">
        <w:rPr>
          <w:rFonts w:ascii="Calibri" w:eastAsia="Times New Roman" w:hAnsi="Calibri"/>
          <w:sz w:val="22"/>
          <w:szCs w:val="22"/>
          <w:lang w:eastAsia="en-GB"/>
        </w:rPr>
        <w:tab/>
      </w:r>
      <w:r>
        <w:t>Definitions</w:t>
      </w:r>
      <w:r>
        <w:tab/>
      </w:r>
      <w:r w:rsidR="00BC503A">
        <w:fldChar w:fldCharType="begin" w:fldLock="1"/>
      </w:r>
      <w:r>
        <w:instrText xml:space="preserve"> PAGEREF _Toc525372996 \h </w:instrText>
      </w:r>
      <w:r w:rsidR="00BC503A">
        <w:fldChar w:fldCharType="separate"/>
      </w:r>
      <w:r>
        <w:t>7</w:t>
      </w:r>
      <w:r w:rsidR="00BC503A">
        <w:fldChar w:fldCharType="end"/>
      </w:r>
    </w:p>
    <w:p w:rsidR="0041150E" w:rsidRPr="00A01CBD" w:rsidRDefault="0041150E">
      <w:pPr>
        <w:pStyle w:val="20"/>
        <w:rPr>
          <w:rFonts w:ascii="Calibri" w:eastAsia="Times New Roman" w:hAnsi="Calibri"/>
          <w:sz w:val="22"/>
          <w:szCs w:val="22"/>
          <w:lang w:eastAsia="en-GB"/>
        </w:rPr>
      </w:pPr>
      <w:r>
        <w:t>3.</w:t>
      </w:r>
      <w:r>
        <w:rPr>
          <w:lang w:eastAsia="zh-CN"/>
        </w:rPr>
        <w:t>2</w:t>
      </w:r>
      <w:r w:rsidRPr="00A01CBD">
        <w:rPr>
          <w:rFonts w:ascii="Calibri" w:eastAsia="Times New Roman" w:hAnsi="Calibri"/>
          <w:sz w:val="22"/>
          <w:szCs w:val="22"/>
          <w:lang w:eastAsia="en-GB"/>
        </w:rPr>
        <w:tab/>
      </w:r>
      <w:r>
        <w:t>Abbreviations</w:t>
      </w:r>
      <w:r>
        <w:tab/>
      </w:r>
      <w:r w:rsidR="00BC503A">
        <w:fldChar w:fldCharType="begin" w:fldLock="1"/>
      </w:r>
      <w:r>
        <w:instrText xml:space="preserve"> PAGEREF _Toc525372997 \h </w:instrText>
      </w:r>
      <w:r w:rsidR="00BC503A">
        <w:fldChar w:fldCharType="separate"/>
      </w:r>
      <w:r>
        <w:t>8</w:t>
      </w:r>
      <w:r w:rsidR="00BC503A">
        <w:fldChar w:fldCharType="end"/>
      </w:r>
    </w:p>
    <w:p w:rsidR="0041150E" w:rsidRPr="00A01CBD" w:rsidRDefault="0041150E">
      <w:pPr>
        <w:pStyle w:val="10"/>
        <w:rPr>
          <w:rFonts w:ascii="Calibri" w:eastAsia="Times New Roman" w:hAnsi="Calibri"/>
          <w:szCs w:val="22"/>
          <w:lang w:eastAsia="en-GB"/>
        </w:rPr>
      </w:pPr>
      <w:r>
        <w:t>4</w:t>
      </w:r>
      <w:r w:rsidRPr="00A01CBD">
        <w:rPr>
          <w:rFonts w:ascii="Calibri" w:eastAsia="Times New Roman" w:hAnsi="Calibri"/>
          <w:szCs w:val="22"/>
          <w:lang w:eastAsia="en-GB"/>
        </w:rPr>
        <w:tab/>
      </w:r>
      <w:r>
        <w:t>Overview</w:t>
      </w:r>
      <w:r>
        <w:tab/>
      </w:r>
      <w:r w:rsidR="00BC503A">
        <w:fldChar w:fldCharType="begin" w:fldLock="1"/>
      </w:r>
      <w:r>
        <w:instrText xml:space="preserve"> PAGEREF _Toc525372998 \h </w:instrText>
      </w:r>
      <w:r w:rsidR="00BC503A">
        <w:fldChar w:fldCharType="separate"/>
      </w:r>
      <w:r>
        <w:t>8</w:t>
      </w:r>
      <w:r w:rsidR="00BC503A">
        <w:fldChar w:fldCharType="end"/>
      </w:r>
    </w:p>
    <w:p w:rsidR="0041150E" w:rsidRPr="00A01CBD" w:rsidRDefault="0041150E">
      <w:pPr>
        <w:pStyle w:val="10"/>
        <w:rPr>
          <w:rFonts w:ascii="Calibri" w:eastAsia="Times New Roman" w:hAnsi="Calibri"/>
          <w:szCs w:val="22"/>
          <w:lang w:eastAsia="en-GB"/>
        </w:rPr>
      </w:pPr>
      <w:r>
        <w:t>5</w:t>
      </w:r>
      <w:r w:rsidRPr="00A01CBD">
        <w:rPr>
          <w:rFonts w:ascii="Calibri" w:eastAsia="Times New Roman" w:hAnsi="Calibri"/>
          <w:szCs w:val="22"/>
          <w:lang w:eastAsia="en-GB"/>
        </w:rPr>
        <w:tab/>
      </w:r>
      <w:r>
        <w:rPr>
          <w:lang w:eastAsia="zh-CN"/>
        </w:rPr>
        <w:t xml:space="preserve">Usage of </w:t>
      </w:r>
      <w:r>
        <w:t>Nudr_Data</w:t>
      </w:r>
      <w:r>
        <w:rPr>
          <w:lang w:eastAsia="zh-CN"/>
        </w:rPr>
        <w:t>Repository</w:t>
      </w:r>
      <w:r>
        <w:t xml:space="preserve"> Service</w:t>
      </w:r>
      <w:r>
        <w:tab/>
      </w:r>
      <w:r w:rsidR="00BC503A">
        <w:fldChar w:fldCharType="begin" w:fldLock="1"/>
      </w:r>
      <w:r>
        <w:instrText xml:space="preserve"> PAGEREF _Toc525372999 \h </w:instrText>
      </w:r>
      <w:r w:rsidR="00BC503A">
        <w:fldChar w:fldCharType="separate"/>
      </w:r>
      <w:r>
        <w:t>8</w:t>
      </w:r>
      <w:r w:rsidR="00BC503A">
        <w:fldChar w:fldCharType="end"/>
      </w:r>
    </w:p>
    <w:p w:rsidR="0041150E" w:rsidRPr="00A01CBD" w:rsidRDefault="0041150E">
      <w:pPr>
        <w:pStyle w:val="20"/>
        <w:rPr>
          <w:rFonts w:ascii="Calibri" w:eastAsia="Times New Roman" w:hAnsi="Calibri"/>
          <w:sz w:val="22"/>
          <w:szCs w:val="22"/>
          <w:lang w:eastAsia="en-GB"/>
        </w:rPr>
      </w:pPr>
      <w:r>
        <w:t>5.1</w:t>
      </w:r>
      <w:r w:rsidRPr="00A01CBD">
        <w:rPr>
          <w:rFonts w:ascii="Calibri" w:eastAsia="Times New Roman" w:hAnsi="Calibri"/>
          <w:sz w:val="22"/>
          <w:szCs w:val="22"/>
          <w:lang w:eastAsia="en-GB"/>
        </w:rPr>
        <w:tab/>
      </w:r>
      <w:r>
        <w:t>Introduction</w:t>
      </w:r>
      <w:r>
        <w:tab/>
      </w:r>
      <w:r w:rsidR="00BC503A">
        <w:fldChar w:fldCharType="begin" w:fldLock="1"/>
      </w:r>
      <w:r>
        <w:instrText xml:space="preserve"> PAGEREF _Toc525373000 \h </w:instrText>
      </w:r>
      <w:r w:rsidR="00BC503A">
        <w:fldChar w:fldCharType="separate"/>
      </w:r>
      <w:r>
        <w:t>8</w:t>
      </w:r>
      <w:r w:rsidR="00BC503A">
        <w:fldChar w:fldCharType="end"/>
      </w:r>
    </w:p>
    <w:p w:rsidR="0041150E" w:rsidRPr="00A01CBD" w:rsidRDefault="0041150E">
      <w:pPr>
        <w:pStyle w:val="20"/>
        <w:rPr>
          <w:rFonts w:ascii="Calibri" w:eastAsia="Times New Roman" w:hAnsi="Calibri"/>
          <w:sz w:val="22"/>
          <w:szCs w:val="22"/>
          <w:lang w:eastAsia="en-GB"/>
        </w:rPr>
      </w:pPr>
      <w:r>
        <w:t>5.2</w:t>
      </w:r>
      <w:r w:rsidRPr="00A01CBD">
        <w:rPr>
          <w:rFonts w:ascii="Calibri" w:eastAsia="Times New Roman" w:hAnsi="Calibri"/>
          <w:sz w:val="22"/>
          <w:szCs w:val="22"/>
        </w:rPr>
        <w:tab/>
      </w:r>
      <w:r>
        <w:t>Resources</w:t>
      </w:r>
      <w:r>
        <w:tab/>
      </w:r>
      <w:r w:rsidR="00BC503A">
        <w:fldChar w:fldCharType="begin" w:fldLock="1"/>
      </w:r>
      <w:r>
        <w:instrText xml:space="preserve"> PAGEREF _Toc525373001 \h </w:instrText>
      </w:r>
      <w:r w:rsidR="00BC503A">
        <w:fldChar w:fldCharType="separate"/>
      </w:r>
      <w:r>
        <w:t>9</w:t>
      </w:r>
      <w:r w:rsidR="00BC503A">
        <w:fldChar w:fldCharType="end"/>
      </w:r>
    </w:p>
    <w:p w:rsidR="0041150E" w:rsidRPr="00A01CBD" w:rsidRDefault="0041150E">
      <w:pPr>
        <w:pStyle w:val="30"/>
        <w:rPr>
          <w:rFonts w:ascii="Calibri" w:eastAsia="Times New Roman" w:hAnsi="Calibri"/>
          <w:sz w:val="22"/>
          <w:szCs w:val="22"/>
          <w:lang w:eastAsia="en-GB"/>
        </w:rPr>
      </w:pPr>
      <w:r>
        <w:t>5.2.1</w:t>
      </w:r>
      <w:r w:rsidRPr="00A01CBD">
        <w:rPr>
          <w:rFonts w:ascii="Calibri" w:eastAsia="Times New Roman" w:hAnsi="Calibri"/>
          <w:sz w:val="22"/>
          <w:szCs w:val="22"/>
          <w:lang w:eastAsia="en-GB"/>
        </w:rPr>
        <w:tab/>
      </w:r>
      <w:r>
        <w:t>Overview</w:t>
      </w:r>
      <w:r>
        <w:tab/>
      </w:r>
      <w:r w:rsidR="00BC503A">
        <w:fldChar w:fldCharType="begin" w:fldLock="1"/>
      </w:r>
      <w:r>
        <w:instrText xml:space="preserve"> PAGEREF _Toc525373002 \h </w:instrText>
      </w:r>
      <w:r w:rsidR="00BC503A">
        <w:fldChar w:fldCharType="separate"/>
      </w:r>
      <w:r>
        <w:t>9</w:t>
      </w:r>
      <w:r w:rsidR="00BC503A">
        <w:fldChar w:fldCharType="end"/>
      </w:r>
    </w:p>
    <w:p w:rsidR="0041150E" w:rsidRPr="00A01CBD" w:rsidRDefault="0041150E">
      <w:pPr>
        <w:pStyle w:val="30"/>
        <w:rPr>
          <w:rFonts w:ascii="Calibri" w:eastAsia="Times New Roman" w:hAnsi="Calibri"/>
          <w:sz w:val="22"/>
          <w:szCs w:val="22"/>
          <w:lang w:eastAsia="en-GB"/>
        </w:rPr>
      </w:pPr>
      <w:r>
        <w:t>5.2.2</w:t>
      </w:r>
      <w:r w:rsidRPr="00A01CBD">
        <w:rPr>
          <w:rFonts w:ascii="Calibri" w:eastAsia="Times New Roman" w:hAnsi="Calibri"/>
          <w:sz w:val="22"/>
          <w:szCs w:val="22"/>
          <w:lang w:eastAsia="en-GB"/>
        </w:rPr>
        <w:tab/>
      </w:r>
      <w:r>
        <w:t>Resource: AuthenticationData</w:t>
      </w:r>
      <w:r>
        <w:tab/>
      </w:r>
      <w:r w:rsidR="00BC503A">
        <w:fldChar w:fldCharType="begin" w:fldLock="1"/>
      </w:r>
      <w:r>
        <w:instrText xml:space="preserve"> PAGEREF _Toc525373003 \h </w:instrText>
      </w:r>
      <w:r w:rsidR="00BC503A">
        <w:fldChar w:fldCharType="separate"/>
      </w:r>
      <w:r>
        <w:t>13</w:t>
      </w:r>
      <w:r w:rsidR="00BC503A">
        <w:fldChar w:fldCharType="end"/>
      </w:r>
    </w:p>
    <w:p w:rsidR="0041150E" w:rsidRPr="00A01CBD" w:rsidRDefault="0041150E">
      <w:pPr>
        <w:pStyle w:val="40"/>
        <w:rPr>
          <w:rFonts w:ascii="Calibri" w:eastAsia="Times New Roman" w:hAnsi="Calibri"/>
          <w:sz w:val="22"/>
          <w:szCs w:val="22"/>
          <w:lang w:eastAsia="en-GB"/>
        </w:rPr>
      </w:pPr>
      <w:r>
        <w:t>5.2.2.1</w:t>
      </w:r>
      <w:r w:rsidRPr="00A01CBD">
        <w:rPr>
          <w:rFonts w:ascii="Calibri" w:eastAsia="Times New Roman" w:hAnsi="Calibri"/>
          <w:sz w:val="22"/>
          <w:szCs w:val="22"/>
          <w:lang w:eastAsia="en-GB"/>
        </w:rPr>
        <w:tab/>
      </w:r>
      <w:r>
        <w:t>Description</w:t>
      </w:r>
      <w:r>
        <w:tab/>
      </w:r>
      <w:r w:rsidR="00BC503A">
        <w:fldChar w:fldCharType="begin" w:fldLock="1"/>
      </w:r>
      <w:r>
        <w:instrText xml:space="preserve"> PAGEREF _Toc525373004 \h </w:instrText>
      </w:r>
      <w:r w:rsidR="00BC503A">
        <w:fldChar w:fldCharType="separate"/>
      </w:r>
      <w:r>
        <w:t>13</w:t>
      </w:r>
      <w:r w:rsidR="00BC503A">
        <w:fldChar w:fldCharType="end"/>
      </w:r>
    </w:p>
    <w:p w:rsidR="0041150E" w:rsidRPr="00A01CBD" w:rsidRDefault="0041150E">
      <w:pPr>
        <w:pStyle w:val="40"/>
        <w:rPr>
          <w:rFonts w:ascii="Calibri" w:eastAsia="Times New Roman" w:hAnsi="Calibri"/>
          <w:sz w:val="22"/>
          <w:szCs w:val="22"/>
          <w:lang w:eastAsia="en-GB"/>
        </w:rPr>
      </w:pPr>
      <w:r>
        <w:t>5.2.2.2</w:t>
      </w:r>
      <w:r w:rsidRPr="00A01CBD">
        <w:rPr>
          <w:rFonts w:ascii="Calibri" w:eastAsia="Times New Roman" w:hAnsi="Calibri"/>
          <w:sz w:val="22"/>
          <w:szCs w:val="22"/>
          <w:lang w:eastAsia="en-GB"/>
        </w:rPr>
        <w:tab/>
      </w:r>
      <w:r>
        <w:t>Resource Definition</w:t>
      </w:r>
      <w:r>
        <w:tab/>
      </w:r>
      <w:r w:rsidR="00BC503A">
        <w:fldChar w:fldCharType="begin" w:fldLock="1"/>
      </w:r>
      <w:r>
        <w:instrText xml:space="preserve"> PAGEREF _Toc525373005 \h </w:instrText>
      </w:r>
      <w:r w:rsidR="00BC503A">
        <w:fldChar w:fldCharType="separate"/>
      </w:r>
      <w:r>
        <w:t>13</w:t>
      </w:r>
      <w:r w:rsidR="00BC503A">
        <w:fldChar w:fldCharType="end"/>
      </w:r>
    </w:p>
    <w:p w:rsidR="0041150E" w:rsidRPr="00A01CBD" w:rsidRDefault="0041150E">
      <w:pPr>
        <w:pStyle w:val="40"/>
        <w:rPr>
          <w:rFonts w:ascii="Calibri" w:eastAsia="Times New Roman" w:hAnsi="Calibri"/>
          <w:sz w:val="22"/>
          <w:szCs w:val="22"/>
          <w:lang w:eastAsia="en-GB"/>
        </w:rPr>
      </w:pPr>
      <w:r>
        <w:t>5.2.2.3</w:t>
      </w:r>
      <w:r w:rsidRPr="00A01CBD">
        <w:rPr>
          <w:rFonts w:ascii="Calibri" w:eastAsia="Times New Roman" w:hAnsi="Calibri"/>
          <w:sz w:val="22"/>
          <w:szCs w:val="22"/>
          <w:lang w:eastAsia="en-GB"/>
        </w:rPr>
        <w:tab/>
      </w:r>
      <w:r>
        <w:t>Resource Standard Methods</w:t>
      </w:r>
      <w:r>
        <w:tab/>
      </w:r>
      <w:r w:rsidR="00BC503A">
        <w:fldChar w:fldCharType="begin" w:fldLock="1"/>
      </w:r>
      <w:r>
        <w:instrText xml:space="preserve"> PAGEREF _Toc525373006 \h </w:instrText>
      </w:r>
      <w:r w:rsidR="00BC503A">
        <w:fldChar w:fldCharType="separate"/>
      </w:r>
      <w:r>
        <w:t>14</w:t>
      </w:r>
      <w:r w:rsidR="00BC503A">
        <w:fldChar w:fldCharType="end"/>
      </w:r>
    </w:p>
    <w:p w:rsidR="0041150E" w:rsidRPr="00A01CBD" w:rsidRDefault="0041150E">
      <w:pPr>
        <w:pStyle w:val="50"/>
        <w:rPr>
          <w:rFonts w:ascii="Calibri" w:eastAsia="Times New Roman" w:hAnsi="Calibri"/>
          <w:sz w:val="22"/>
          <w:szCs w:val="22"/>
          <w:lang w:eastAsia="en-GB"/>
        </w:rPr>
      </w:pPr>
      <w:r>
        <w:t>5.2.2.3.1</w:t>
      </w:r>
      <w:r w:rsidRPr="00A01CBD">
        <w:rPr>
          <w:rFonts w:ascii="Calibri" w:eastAsia="Times New Roman" w:hAnsi="Calibri"/>
          <w:sz w:val="22"/>
          <w:szCs w:val="22"/>
          <w:lang w:eastAsia="en-GB"/>
        </w:rPr>
        <w:tab/>
      </w:r>
      <w:r>
        <w:rPr>
          <w:lang w:eastAsia="zh-CN"/>
        </w:rPr>
        <w:t>GET</w:t>
      </w:r>
      <w:r>
        <w:tab/>
      </w:r>
      <w:r w:rsidR="00BC503A">
        <w:fldChar w:fldCharType="begin" w:fldLock="1"/>
      </w:r>
      <w:r>
        <w:instrText xml:space="preserve"> PAGEREF _Toc525373007 \h </w:instrText>
      </w:r>
      <w:r w:rsidR="00BC503A">
        <w:fldChar w:fldCharType="separate"/>
      </w:r>
      <w:r>
        <w:t>14</w:t>
      </w:r>
      <w:r w:rsidR="00BC503A">
        <w:fldChar w:fldCharType="end"/>
      </w:r>
    </w:p>
    <w:p w:rsidR="0041150E" w:rsidRPr="00A01CBD" w:rsidRDefault="0041150E">
      <w:pPr>
        <w:pStyle w:val="50"/>
        <w:rPr>
          <w:rFonts w:ascii="Calibri" w:eastAsia="Times New Roman" w:hAnsi="Calibri"/>
          <w:sz w:val="22"/>
          <w:szCs w:val="22"/>
          <w:lang w:eastAsia="en-GB"/>
        </w:rPr>
      </w:pPr>
      <w:r>
        <w:t>5.2.2.3.2</w:t>
      </w:r>
      <w:r w:rsidRPr="00A01CBD">
        <w:rPr>
          <w:rFonts w:ascii="Calibri" w:eastAsia="Times New Roman" w:hAnsi="Calibri"/>
          <w:sz w:val="22"/>
          <w:szCs w:val="22"/>
          <w:lang w:eastAsia="en-GB"/>
        </w:rPr>
        <w:tab/>
      </w:r>
      <w:r>
        <w:rPr>
          <w:lang w:eastAsia="zh-CN"/>
        </w:rPr>
        <w:t>PATCH</w:t>
      </w:r>
      <w:r>
        <w:tab/>
      </w:r>
      <w:r w:rsidR="00BC503A">
        <w:fldChar w:fldCharType="begin" w:fldLock="1"/>
      </w:r>
      <w:r>
        <w:instrText xml:space="preserve"> PAGEREF _Toc525373008 \h </w:instrText>
      </w:r>
      <w:r w:rsidR="00BC503A">
        <w:fldChar w:fldCharType="separate"/>
      </w:r>
      <w:r>
        <w:t>14</w:t>
      </w:r>
      <w:r w:rsidR="00BC503A">
        <w:fldChar w:fldCharType="end"/>
      </w:r>
    </w:p>
    <w:p w:rsidR="0041150E" w:rsidRPr="00A01CBD" w:rsidRDefault="0041150E">
      <w:pPr>
        <w:pStyle w:val="30"/>
        <w:rPr>
          <w:rFonts w:ascii="Calibri" w:eastAsia="Times New Roman" w:hAnsi="Calibri"/>
          <w:sz w:val="22"/>
          <w:szCs w:val="22"/>
          <w:lang w:eastAsia="en-GB"/>
        </w:rPr>
      </w:pPr>
      <w:r>
        <w:t>5.2.3</w:t>
      </w:r>
      <w:r w:rsidRPr="00A01CBD">
        <w:rPr>
          <w:rFonts w:ascii="Calibri" w:eastAsia="Times New Roman" w:hAnsi="Calibri"/>
          <w:sz w:val="22"/>
          <w:szCs w:val="22"/>
          <w:lang w:eastAsia="en-GB"/>
        </w:rPr>
        <w:tab/>
      </w:r>
      <w:r>
        <w:t>Resource: AccessAndMobilitySubscriptionData</w:t>
      </w:r>
      <w:r>
        <w:tab/>
      </w:r>
      <w:r w:rsidR="00BC503A">
        <w:fldChar w:fldCharType="begin" w:fldLock="1"/>
      </w:r>
      <w:r>
        <w:instrText xml:space="preserve"> PAGEREF _Toc525373009 \h </w:instrText>
      </w:r>
      <w:r w:rsidR="00BC503A">
        <w:fldChar w:fldCharType="separate"/>
      </w:r>
      <w:r>
        <w:t>15</w:t>
      </w:r>
      <w:r w:rsidR="00BC503A">
        <w:fldChar w:fldCharType="end"/>
      </w:r>
    </w:p>
    <w:p w:rsidR="0041150E" w:rsidRPr="00A01CBD" w:rsidRDefault="0041150E">
      <w:pPr>
        <w:pStyle w:val="40"/>
        <w:rPr>
          <w:rFonts w:ascii="Calibri" w:eastAsia="Times New Roman" w:hAnsi="Calibri"/>
          <w:sz w:val="22"/>
          <w:szCs w:val="22"/>
          <w:lang w:eastAsia="en-GB"/>
        </w:rPr>
      </w:pPr>
      <w:r>
        <w:t>5.2.3.1</w:t>
      </w:r>
      <w:r w:rsidRPr="00A01CBD">
        <w:rPr>
          <w:rFonts w:ascii="Calibri" w:eastAsia="Times New Roman" w:hAnsi="Calibri"/>
          <w:sz w:val="22"/>
          <w:szCs w:val="22"/>
          <w:lang w:eastAsia="en-GB"/>
        </w:rPr>
        <w:tab/>
      </w:r>
      <w:r>
        <w:t>Description</w:t>
      </w:r>
      <w:r>
        <w:tab/>
      </w:r>
      <w:r w:rsidR="00BC503A">
        <w:fldChar w:fldCharType="begin" w:fldLock="1"/>
      </w:r>
      <w:r>
        <w:instrText xml:space="preserve"> PAGEREF _Toc525373010 \h </w:instrText>
      </w:r>
      <w:r w:rsidR="00BC503A">
        <w:fldChar w:fldCharType="separate"/>
      </w:r>
      <w:r>
        <w:t>15</w:t>
      </w:r>
      <w:r w:rsidR="00BC503A">
        <w:fldChar w:fldCharType="end"/>
      </w:r>
    </w:p>
    <w:p w:rsidR="0041150E" w:rsidRPr="00A01CBD" w:rsidRDefault="0041150E">
      <w:pPr>
        <w:pStyle w:val="40"/>
        <w:rPr>
          <w:rFonts w:ascii="Calibri" w:eastAsia="Times New Roman" w:hAnsi="Calibri"/>
          <w:sz w:val="22"/>
          <w:szCs w:val="22"/>
          <w:lang w:eastAsia="en-GB"/>
        </w:rPr>
      </w:pPr>
      <w:r>
        <w:t>5.2.3.2</w:t>
      </w:r>
      <w:r w:rsidRPr="00A01CBD">
        <w:rPr>
          <w:rFonts w:ascii="Calibri" w:eastAsia="Times New Roman" w:hAnsi="Calibri"/>
          <w:sz w:val="22"/>
          <w:szCs w:val="22"/>
          <w:lang w:eastAsia="en-GB"/>
        </w:rPr>
        <w:tab/>
      </w:r>
      <w:r>
        <w:t>Resource Definition</w:t>
      </w:r>
      <w:r>
        <w:tab/>
      </w:r>
      <w:r w:rsidR="00BC503A">
        <w:fldChar w:fldCharType="begin" w:fldLock="1"/>
      </w:r>
      <w:r>
        <w:instrText xml:space="preserve"> PAGEREF _Toc525373011 \h </w:instrText>
      </w:r>
      <w:r w:rsidR="00BC503A">
        <w:fldChar w:fldCharType="separate"/>
      </w:r>
      <w:r>
        <w:t>15</w:t>
      </w:r>
      <w:r w:rsidR="00BC503A">
        <w:fldChar w:fldCharType="end"/>
      </w:r>
    </w:p>
    <w:p w:rsidR="0041150E" w:rsidRPr="00A01CBD" w:rsidRDefault="0041150E">
      <w:pPr>
        <w:pStyle w:val="40"/>
        <w:rPr>
          <w:rFonts w:ascii="Calibri" w:eastAsia="Times New Roman" w:hAnsi="Calibri"/>
          <w:sz w:val="22"/>
          <w:szCs w:val="22"/>
          <w:lang w:eastAsia="en-GB"/>
        </w:rPr>
      </w:pPr>
      <w:r>
        <w:t>5.2.3.3</w:t>
      </w:r>
      <w:r w:rsidRPr="00A01CBD">
        <w:rPr>
          <w:rFonts w:ascii="Calibri" w:eastAsia="Times New Roman" w:hAnsi="Calibri"/>
          <w:sz w:val="22"/>
          <w:szCs w:val="22"/>
          <w:lang w:eastAsia="en-GB"/>
        </w:rPr>
        <w:tab/>
      </w:r>
      <w:r>
        <w:t>Resource Standard Methods</w:t>
      </w:r>
      <w:r>
        <w:tab/>
      </w:r>
      <w:r w:rsidR="00BC503A">
        <w:fldChar w:fldCharType="begin" w:fldLock="1"/>
      </w:r>
      <w:r>
        <w:instrText xml:space="preserve"> PAGEREF _Toc525373012 \h </w:instrText>
      </w:r>
      <w:r w:rsidR="00BC503A">
        <w:fldChar w:fldCharType="separate"/>
      </w:r>
      <w:r>
        <w:t>15</w:t>
      </w:r>
      <w:r w:rsidR="00BC503A">
        <w:fldChar w:fldCharType="end"/>
      </w:r>
    </w:p>
    <w:p w:rsidR="0041150E" w:rsidRPr="00A01CBD" w:rsidRDefault="0041150E">
      <w:pPr>
        <w:pStyle w:val="50"/>
        <w:rPr>
          <w:rFonts w:ascii="Calibri" w:eastAsia="Times New Roman" w:hAnsi="Calibri"/>
          <w:sz w:val="22"/>
          <w:szCs w:val="22"/>
          <w:lang w:eastAsia="en-GB"/>
        </w:rPr>
      </w:pPr>
      <w:r>
        <w:t>5.2.3.3.1</w:t>
      </w:r>
      <w:r w:rsidRPr="00A01CBD">
        <w:rPr>
          <w:rFonts w:ascii="Calibri" w:eastAsia="Times New Roman" w:hAnsi="Calibri"/>
          <w:sz w:val="22"/>
          <w:szCs w:val="22"/>
          <w:lang w:eastAsia="en-GB"/>
        </w:rPr>
        <w:tab/>
      </w:r>
      <w:r>
        <w:t>GET</w:t>
      </w:r>
      <w:r>
        <w:tab/>
      </w:r>
      <w:r w:rsidR="00BC503A">
        <w:fldChar w:fldCharType="begin" w:fldLock="1"/>
      </w:r>
      <w:r>
        <w:instrText xml:space="preserve"> PAGEREF _Toc525373013 \h </w:instrText>
      </w:r>
      <w:r w:rsidR="00BC503A">
        <w:fldChar w:fldCharType="separate"/>
      </w:r>
      <w:r>
        <w:t>15</w:t>
      </w:r>
      <w:r w:rsidR="00BC503A">
        <w:fldChar w:fldCharType="end"/>
      </w:r>
    </w:p>
    <w:p w:rsidR="0041150E" w:rsidRPr="00A01CBD" w:rsidRDefault="0041150E">
      <w:pPr>
        <w:pStyle w:val="30"/>
        <w:rPr>
          <w:rFonts w:ascii="Calibri" w:eastAsia="Times New Roman" w:hAnsi="Calibri"/>
          <w:sz w:val="22"/>
          <w:szCs w:val="22"/>
          <w:lang w:eastAsia="en-GB"/>
        </w:rPr>
      </w:pPr>
      <w:r>
        <w:t>5.2.4</w:t>
      </w:r>
      <w:r w:rsidRPr="00A01CBD">
        <w:rPr>
          <w:rFonts w:ascii="Calibri" w:eastAsia="Times New Roman" w:hAnsi="Calibri"/>
          <w:sz w:val="22"/>
          <w:szCs w:val="22"/>
          <w:lang w:eastAsia="en-GB"/>
        </w:rPr>
        <w:tab/>
      </w:r>
      <w:r>
        <w:t>Resource: SmfSelectionSubscriptionData</w:t>
      </w:r>
      <w:r>
        <w:tab/>
      </w:r>
      <w:r w:rsidR="00BC503A">
        <w:fldChar w:fldCharType="begin" w:fldLock="1"/>
      </w:r>
      <w:r>
        <w:instrText xml:space="preserve"> PAGEREF _Toc525373014 \h </w:instrText>
      </w:r>
      <w:r w:rsidR="00BC503A">
        <w:fldChar w:fldCharType="separate"/>
      </w:r>
      <w:r>
        <w:t>16</w:t>
      </w:r>
      <w:r w:rsidR="00BC503A">
        <w:fldChar w:fldCharType="end"/>
      </w:r>
    </w:p>
    <w:p w:rsidR="0041150E" w:rsidRPr="00A01CBD" w:rsidRDefault="0041150E">
      <w:pPr>
        <w:pStyle w:val="40"/>
        <w:rPr>
          <w:rFonts w:ascii="Calibri" w:eastAsia="Times New Roman" w:hAnsi="Calibri"/>
          <w:sz w:val="22"/>
          <w:szCs w:val="22"/>
          <w:lang w:eastAsia="en-GB"/>
        </w:rPr>
      </w:pPr>
      <w:r>
        <w:t>5.2.4.1</w:t>
      </w:r>
      <w:r w:rsidRPr="00A01CBD">
        <w:rPr>
          <w:rFonts w:ascii="Calibri" w:eastAsia="Times New Roman" w:hAnsi="Calibri"/>
          <w:sz w:val="22"/>
          <w:szCs w:val="22"/>
          <w:lang w:eastAsia="en-GB"/>
        </w:rPr>
        <w:tab/>
      </w:r>
      <w:r>
        <w:t>Description</w:t>
      </w:r>
      <w:r>
        <w:tab/>
      </w:r>
      <w:r w:rsidR="00BC503A">
        <w:fldChar w:fldCharType="begin" w:fldLock="1"/>
      </w:r>
      <w:r>
        <w:instrText xml:space="preserve"> PAGEREF _Toc525373015 \h </w:instrText>
      </w:r>
      <w:r w:rsidR="00BC503A">
        <w:fldChar w:fldCharType="separate"/>
      </w:r>
      <w:r>
        <w:t>16</w:t>
      </w:r>
      <w:r w:rsidR="00BC503A">
        <w:fldChar w:fldCharType="end"/>
      </w:r>
    </w:p>
    <w:p w:rsidR="0041150E" w:rsidRPr="00A01CBD" w:rsidRDefault="0041150E">
      <w:pPr>
        <w:pStyle w:val="40"/>
        <w:rPr>
          <w:rFonts w:ascii="Calibri" w:eastAsia="Times New Roman" w:hAnsi="Calibri"/>
          <w:sz w:val="22"/>
          <w:szCs w:val="22"/>
          <w:lang w:eastAsia="en-GB"/>
        </w:rPr>
      </w:pPr>
      <w:r>
        <w:t>5.2.4.2</w:t>
      </w:r>
      <w:r w:rsidRPr="00A01CBD">
        <w:rPr>
          <w:rFonts w:ascii="Calibri" w:eastAsia="Times New Roman" w:hAnsi="Calibri"/>
          <w:sz w:val="22"/>
          <w:szCs w:val="22"/>
          <w:lang w:eastAsia="en-GB"/>
        </w:rPr>
        <w:tab/>
      </w:r>
      <w:r>
        <w:t>Resource Definition</w:t>
      </w:r>
      <w:r>
        <w:tab/>
      </w:r>
      <w:r w:rsidR="00BC503A">
        <w:fldChar w:fldCharType="begin" w:fldLock="1"/>
      </w:r>
      <w:r>
        <w:instrText xml:space="preserve"> PAGEREF _Toc525373016 \h </w:instrText>
      </w:r>
      <w:r w:rsidR="00BC503A">
        <w:fldChar w:fldCharType="separate"/>
      </w:r>
      <w:r>
        <w:t>16</w:t>
      </w:r>
      <w:r w:rsidR="00BC503A">
        <w:fldChar w:fldCharType="end"/>
      </w:r>
    </w:p>
    <w:p w:rsidR="0041150E" w:rsidRPr="00A01CBD" w:rsidRDefault="0041150E">
      <w:pPr>
        <w:pStyle w:val="40"/>
        <w:rPr>
          <w:rFonts w:ascii="Calibri" w:eastAsia="Times New Roman" w:hAnsi="Calibri"/>
          <w:sz w:val="22"/>
          <w:szCs w:val="22"/>
          <w:lang w:eastAsia="en-GB"/>
        </w:rPr>
      </w:pPr>
      <w:r>
        <w:t>5.2.4.3</w:t>
      </w:r>
      <w:r w:rsidRPr="00A01CBD">
        <w:rPr>
          <w:rFonts w:ascii="Calibri" w:eastAsia="Times New Roman" w:hAnsi="Calibri"/>
          <w:sz w:val="22"/>
          <w:szCs w:val="22"/>
          <w:lang w:eastAsia="en-GB"/>
        </w:rPr>
        <w:tab/>
      </w:r>
      <w:r>
        <w:t>Resource Standard Methods</w:t>
      </w:r>
      <w:r>
        <w:tab/>
      </w:r>
      <w:r w:rsidR="00BC503A">
        <w:fldChar w:fldCharType="begin" w:fldLock="1"/>
      </w:r>
      <w:r>
        <w:instrText xml:space="preserve"> PAGEREF _Toc525373017 \h </w:instrText>
      </w:r>
      <w:r w:rsidR="00BC503A">
        <w:fldChar w:fldCharType="separate"/>
      </w:r>
      <w:r>
        <w:t>16</w:t>
      </w:r>
      <w:r w:rsidR="00BC503A">
        <w:fldChar w:fldCharType="end"/>
      </w:r>
    </w:p>
    <w:p w:rsidR="0041150E" w:rsidRPr="00A01CBD" w:rsidRDefault="0041150E">
      <w:pPr>
        <w:pStyle w:val="50"/>
        <w:rPr>
          <w:rFonts w:ascii="Calibri" w:eastAsia="Times New Roman" w:hAnsi="Calibri"/>
          <w:sz w:val="22"/>
          <w:szCs w:val="22"/>
          <w:lang w:eastAsia="en-GB"/>
        </w:rPr>
      </w:pPr>
      <w:r>
        <w:t>5.2.4.3.1</w:t>
      </w:r>
      <w:r w:rsidRPr="00A01CBD">
        <w:rPr>
          <w:rFonts w:ascii="Calibri" w:eastAsia="Times New Roman" w:hAnsi="Calibri"/>
          <w:sz w:val="22"/>
          <w:szCs w:val="22"/>
          <w:lang w:eastAsia="en-GB"/>
        </w:rPr>
        <w:tab/>
      </w:r>
      <w:r>
        <w:t>GET</w:t>
      </w:r>
      <w:r>
        <w:tab/>
      </w:r>
      <w:r w:rsidR="00BC503A">
        <w:fldChar w:fldCharType="begin" w:fldLock="1"/>
      </w:r>
      <w:r>
        <w:instrText xml:space="preserve"> PAGEREF _Toc525373018 \h </w:instrText>
      </w:r>
      <w:r w:rsidR="00BC503A">
        <w:fldChar w:fldCharType="separate"/>
      </w:r>
      <w:r>
        <w:t>16</w:t>
      </w:r>
      <w:r w:rsidR="00BC503A">
        <w:fldChar w:fldCharType="end"/>
      </w:r>
    </w:p>
    <w:p w:rsidR="0041150E" w:rsidRPr="00A01CBD" w:rsidRDefault="0041150E">
      <w:pPr>
        <w:pStyle w:val="30"/>
        <w:rPr>
          <w:rFonts w:ascii="Calibri" w:eastAsia="Times New Roman" w:hAnsi="Calibri"/>
          <w:sz w:val="22"/>
          <w:szCs w:val="22"/>
          <w:lang w:eastAsia="en-GB"/>
        </w:rPr>
      </w:pPr>
      <w:r>
        <w:t>5.2.5</w:t>
      </w:r>
      <w:r w:rsidRPr="00A01CBD">
        <w:rPr>
          <w:rFonts w:ascii="Calibri" w:eastAsia="Times New Roman" w:hAnsi="Calibri"/>
          <w:sz w:val="22"/>
          <w:szCs w:val="22"/>
          <w:lang w:eastAsia="en-GB"/>
        </w:rPr>
        <w:tab/>
      </w:r>
      <w:r>
        <w:t>Resource: S</w:t>
      </w:r>
      <w:r>
        <w:rPr>
          <w:lang w:eastAsia="zh-CN"/>
        </w:rPr>
        <w:t>ession</w:t>
      </w:r>
      <w:r>
        <w:t>ManagementSubscriptionData</w:t>
      </w:r>
      <w:r>
        <w:tab/>
      </w:r>
      <w:r w:rsidR="00BC503A">
        <w:fldChar w:fldCharType="begin" w:fldLock="1"/>
      </w:r>
      <w:r>
        <w:instrText xml:space="preserve"> PAGEREF _Toc525373019 \h </w:instrText>
      </w:r>
      <w:r w:rsidR="00BC503A">
        <w:fldChar w:fldCharType="separate"/>
      </w:r>
      <w:r>
        <w:t>17</w:t>
      </w:r>
      <w:r w:rsidR="00BC503A">
        <w:fldChar w:fldCharType="end"/>
      </w:r>
    </w:p>
    <w:p w:rsidR="0041150E" w:rsidRPr="00A01CBD" w:rsidRDefault="0041150E">
      <w:pPr>
        <w:pStyle w:val="40"/>
        <w:rPr>
          <w:rFonts w:ascii="Calibri" w:eastAsia="Times New Roman" w:hAnsi="Calibri"/>
          <w:sz w:val="22"/>
          <w:szCs w:val="22"/>
          <w:lang w:eastAsia="en-GB"/>
        </w:rPr>
      </w:pPr>
      <w:r>
        <w:t>5.2.5.1</w:t>
      </w:r>
      <w:r w:rsidRPr="00A01CBD">
        <w:rPr>
          <w:rFonts w:ascii="Calibri" w:eastAsia="Times New Roman" w:hAnsi="Calibri"/>
          <w:sz w:val="22"/>
          <w:szCs w:val="22"/>
          <w:lang w:eastAsia="en-GB"/>
        </w:rPr>
        <w:tab/>
      </w:r>
      <w:r>
        <w:t>Description</w:t>
      </w:r>
      <w:r>
        <w:tab/>
      </w:r>
      <w:r w:rsidR="00BC503A">
        <w:fldChar w:fldCharType="begin" w:fldLock="1"/>
      </w:r>
      <w:r>
        <w:instrText xml:space="preserve"> PAGEREF _Toc525373020 \h </w:instrText>
      </w:r>
      <w:r w:rsidR="00BC503A">
        <w:fldChar w:fldCharType="separate"/>
      </w:r>
      <w:r>
        <w:t>17</w:t>
      </w:r>
      <w:r w:rsidR="00BC503A">
        <w:fldChar w:fldCharType="end"/>
      </w:r>
    </w:p>
    <w:p w:rsidR="0041150E" w:rsidRPr="00A01CBD" w:rsidRDefault="0041150E">
      <w:pPr>
        <w:pStyle w:val="40"/>
        <w:rPr>
          <w:rFonts w:ascii="Calibri" w:eastAsia="Times New Roman" w:hAnsi="Calibri"/>
          <w:sz w:val="22"/>
          <w:szCs w:val="22"/>
          <w:lang w:eastAsia="en-GB"/>
        </w:rPr>
      </w:pPr>
      <w:r>
        <w:t>5.2.5.2</w:t>
      </w:r>
      <w:r w:rsidRPr="00A01CBD">
        <w:rPr>
          <w:rFonts w:ascii="Calibri" w:eastAsia="Times New Roman" w:hAnsi="Calibri"/>
          <w:sz w:val="22"/>
          <w:szCs w:val="22"/>
          <w:lang w:eastAsia="en-GB"/>
        </w:rPr>
        <w:tab/>
      </w:r>
      <w:r>
        <w:t>Resource Definition</w:t>
      </w:r>
      <w:r>
        <w:tab/>
      </w:r>
      <w:r w:rsidR="00BC503A">
        <w:fldChar w:fldCharType="begin" w:fldLock="1"/>
      </w:r>
      <w:r>
        <w:instrText xml:space="preserve"> PAGEREF _Toc525373021 \h </w:instrText>
      </w:r>
      <w:r w:rsidR="00BC503A">
        <w:fldChar w:fldCharType="separate"/>
      </w:r>
      <w:r>
        <w:t>17</w:t>
      </w:r>
      <w:r w:rsidR="00BC503A">
        <w:fldChar w:fldCharType="end"/>
      </w:r>
    </w:p>
    <w:p w:rsidR="0041150E" w:rsidRPr="00A01CBD" w:rsidRDefault="0041150E">
      <w:pPr>
        <w:pStyle w:val="40"/>
        <w:rPr>
          <w:rFonts w:ascii="Calibri" w:eastAsia="Times New Roman" w:hAnsi="Calibri"/>
          <w:sz w:val="22"/>
          <w:szCs w:val="22"/>
          <w:lang w:eastAsia="en-GB"/>
        </w:rPr>
      </w:pPr>
      <w:r>
        <w:t>5.2.5.3</w:t>
      </w:r>
      <w:r w:rsidRPr="00A01CBD">
        <w:rPr>
          <w:rFonts w:ascii="Calibri" w:eastAsia="Times New Roman" w:hAnsi="Calibri"/>
          <w:sz w:val="22"/>
          <w:szCs w:val="22"/>
          <w:lang w:eastAsia="en-GB"/>
        </w:rPr>
        <w:tab/>
      </w:r>
      <w:r>
        <w:t>Resource Standard Methods</w:t>
      </w:r>
      <w:r>
        <w:tab/>
      </w:r>
      <w:r w:rsidR="00BC503A">
        <w:fldChar w:fldCharType="begin" w:fldLock="1"/>
      </w:r>
      <w:r>
        <w:instrText xml:space="preserve"> PAGEREF _Toc525373022 \h </w:instrText>
      </w:r>
      <w:r w:rsidR="00BC503A">
        <w:fldChar w:fldCharType="separate"/>
      </w:r>
      <w:r>
        <w:t>17</w:t>
      </w:r>
      <w:r w:rsidR="00BC503A">
        <w:fldChar w:fldCharType="end"/>
      </w:r>
    </w:p>
    <w:p w:rsidR="0041150E" w:rsidRPr="00A01CBD" w:rsidRDefault="0041150E">
      <w:pPr>
        <w:pStyle w:val="50"/>
        <w:rPr>
          <w:rFonts w:ascii="Calibri" w:eastAsia="Times New Roman" w:hAnsi="Calibri"/>
          <w:sz w:val="22"/>
          <w:szCs w:val="22"/>
          <w:lang w:eastAsia="en-GB"/>
        </w:rPr>
      </w:pPr>
      <w:r>
        <w:t>5.2.5.3.1</w:t>
      </w:r>
      <w:r w:rsidRPr="00A01CBD">
        <w:rPr>
          <w:rFonts w:ascii="Calibri" w:eastAsia="Times New Roman" w:hAnsi="Calibri"/>
          <w:sz w:val="22"/>
          <w:szCs w:val="22"/>
          <w:lang w:eastAsia="en-GB"/>
        </w:rPr>
        <w:tab/>
      </w:r>
      <w:r>
        <w:t>GET</w:t>
      </w:r>
      <w:r>
        <w:tab/>
      </w:r>
      <w:r w:rsidR="00BC503A">
        <w:fldChar w:fldCharType="begin" w:fldLock="1"/>
      </w:r>
      <w:r>
        <w:instrText xml:space="preserve"> PAGEREF _Toc525373023 \h </w:instrText>
      </w:r>
      <w:r w:rsidR="00BC503A">
        <w:fldChar w:fldCharType="separate"/>
      </w:r>
      <w:r>
        <w:t>17</w:t>
      </w:r>
      <w:r w:rsidR="00BC503A">
        <w:fldChar w:fldCharType="end"/>
      </w:r>
    </w:p>
    <w:p w:rsidR="0041150E" w:rsidRPr="00A01CBD" w:rsidRDefault="0041150E">
      <w:pPr>
        <w:pStyle w:val="30"/>
        <w:rPr>
          <w:rFonts w:ascii="Calibri" w:eastAsia="Times New Roman" w:hAnsi="Calibri"/>
          <w:sz w:val="22"/>
          <w:szCs w:val="22"/>
          <w:lang w:eastAsia="en-GB"/>
        </w:rPr>
      </w:pPr>
      <w:r>
        <w:t>5.2.6</w:t>
      </w:r>
      <w:r w:rsidRPr="00A01CBD">
        <w:rPr>
          <w:rFonts w:ascii="Calibri" w:eastAsia="Times New Roman" w:hAnsi="Calibri"/>
          <w:sz w:val="22"/>
          <w:szCs w:val="22"/>
          <w:lang w:eastAsia="en-GB"/>
        </w:rPr>
        <w:tab/>
      </w:r>
      <w:r>
        <w:t>Resource: Amf3GppAccessRegistration</w:t>
      </w:r>
      <w:r>
        <w:tab/>
      </w:r>
      <w:r w:rsidR="00BC503A">
        <w:fldChar w:fldCharType="begin" w:fldLock="1"/>
      </w:r>
      <w:r>
        <w:instrText xml:space="preserve"> PAGEREF _Toc525373024 \h </w:instrText>
      </w:r>
      <w:r w:rsidR="00BC503A">
        <w:fldChar w:fldCharType="separate"/>
      </w:r>
      <w:r>
        <w:t>18</w:t>
      </w:r>
      <w:r w:rsidR="00BC503A">
        <w:fldChar w:fldCharType="end"/>
      </w:r>
    </w:p>
    <w:p w:rsidR="0041150E" w:rsidRPr="00A01CBD" w:rsidRDefault="0041150E">
      <w:pPr>
        <w:pStyle w:val="40"/>
        <w:rPr>
          <w:rFonts w:ascii="Calibri" w:eastAsia="Times New Roman" w:hAnsi="Calibri"/>
          <w:sz w:val="22"/>
          <w:szCs w:val="22"/>
          <w:lang w:eastAsia="en-GB"/>
        </w:rPr>
      </w:pPr>
      <w:r>
        <w:t>5.2.6.1</w:t>
      </w:r>
      <w:r w:rsidRPr="00A01CBD">
        <w:rPr>
          <w:rFonts w:ascii="Calibri" w:eastAsia="Times New Roman" w:hAnsi="Calibri"/>
          <w:sz w:val="22"/>
          <w:szCs w:val="22"/>
          <w:lang w:eastAsia="en-GB"/>
        </w:rPr>
        <w:tab/>
      </w:r>
      <w:r>
        <w:t>Description</w:t>
      </w:r>
      <w:r>
        <w:tab/>
      </w:r>
      <w:r w:rsidR="00BC503A">
        <w:fldChar w:fldCharType="begin" w:fldLock="1"/>
      </w:r>
      <w:r>
        <w:instrText xml:space="preserve"> PAGEREF _Toc525373025 \h </w:instrText>
      </w:r>
      <w:r w:rsidR="00BC503A">
        <w:fldChar w:fldCharType="separate"/>
      </w:r>
      <w:r>
        <w:t>18</w:t>
      </w:r>
      <w:r w:rsidR="00BC503A">
        <w:fldChar w:fldCharType="end"/>
      </w:r>
    </w:p>
    <w:p w:rsidR="0041150E" w:rsidRPr="00A01CBD" w:rsidRDefault="0041150E">
      <w:pPr>
        <w:pStyle w:val="40"/>
        <w:rPr>
          <w:rFonts w:ascii="Calibri" w:eastAsia="Times New Roman" w:hAnsi="Calibri"/>
          <w:sz w:val="22"/>
          <w:szCs w:val="22"/>
          <w:lang w:eastAsia="en-GB"/>
        </w:rPr>
      </w:pPr>
      <w:r>
        <w:t>5.2.6.2</w:t>
      </w:r>
      <w:r w:rsidRPr="00A01CBD">
        <w:rPr>
          <w:rFonts w:ascii="Calibri" w:eastAsia="Times New Roman" w:hAnsi="Calibri"/>
          <w:sz w:val="22"/>
          <w:szCs w:val="22"/>
          <w:lang w:eastAsia="en-GB"/>
        </w:rPr>
        <w:tab/>
      </w:r>
      <w:r>
        <w:t>Resource Definition</w:t>
      </w:r>
      <w:r>
        <w:tab/>
      </w:r>
      <w:r w:rsidR="00BC503A">
        <w:fldChar w:fldCharType="begin" w:fldLock="1"/>
      </w:r>
      <w:r>
        <w:instrText xml:space="preserve"> PAGEREF _Toc525373026 \h </w:instrText>
      </w:r>
      <w:r w:rsidR="00BC503A">
        <w:fldChar w:fldCharType="separate"/>
      </w:r>
      <w:r>
        <w:t>18</w:t>
      </w:r>
      <w:r w:rsidR="00BC503A">
        <w:fldChar w:fldCharType="end"/>
      </w:r>
    </w:p>
    <w:p w:rsidR="0041150E" w:rsidRPr="00A01CBD" w:rsidRDefault="0041150E">
      <w:pPr>
        <w:pStyle w:val="40"/>
        <w:rPr>
          <w:rFonts w:ascii="Calibri" w:eastAsia="Times New Roman" w:hAnsi="Calibri"/>
          <w:sz w:val="22"/>
          <w:szCs w:val="22"/>
          <w:lang w:eastAsia="en-GB"/>
        </w:rPr>
      </w:pPr>
      <w:r>
        <w:t>5.2.6.3</w:t>
      </w:r>
      <w:r w:rsidRPr="00A01CBD">
        <w:rPr>
          <w:rFonts w:ascii="Calibri" w:eastAsia="Times New Roman" w:hAnsi="Calibri"/>
          <w:sz w:val="22"/>
          <w:szCs w:val="22"/>
          <w:lang w:eastAsia="en-GB"/>
        </w:rPr>
        <w:tab/>
      </w:r>
      <w:r>
        <w:t>Resource Standard Methods</w:t>
      </w:r>
      <w:r>
        <w:tab/>
      </w:r>
      <w:r w:rsidR="00BC503A">
        <w:fldChar w:fldCharType="begin" w:fldLock="1"/>
      </w:r>
      <w:r>
        <w:instrText xml:space="preserve"> PAGEREF _Toc525373027 \h </w:instrText>
      </w:r>
      <w:r w:rsidR="00BC503A">
        <w:fldChar w:fldCharType="separate"/>
      </w:r>
      <w:r>
        <w:t>18</w:t>
      </w:r>
      <w:r w:rsidR="00BC503A">
        <w:fldChar w:fldCharType="end"/>
      </w:r>
    </w:p>
    <w:p w:rsidR="0041150E" w:rsidRPr="00A01CBD" w:rsidRDefault="0041150E">
      <w:pPr>
        <w:pStyle w:val="50"/>
        <w:rPr>
          <w:rFonts w:ascii="Calibri" w:eastAsia="Times New Roman" w:hAnsi="Calibri"/>
          <w:sz w:val="22"/>
          <w:szCs w:val="22"/>
          <w:lang w:eastAsia="en-GB"/>
        </w:rPr>
      </w:pPr>
      <w:r>
        <w:t>5.2.6.3.1</w:t>
      </w:r>
      <w:r w:rsidRPr="00A01CBD">
        <w:rPr>
          <w:rFonts w:ascii="Calibri" w:eastAsia="Times New Roman" w:hAnsi="Calibri"/>
          <w:sz w:val="22"/>
          <w:szCs w:val="22"/>
          <w:lang w:eastAsia="en-GB"/>
        </w:rPr>
        <w:tab/>
      </w:r>
      <w:r>
        <w:t>PUT</w:t>
      </w:r>
      <w:r>
        <w:tab/>
      </w:r>
      <w:r w:rsidR="00BC503A">
        <w:fldChar w:fldCharType="begin" w:fldLock="1"/>
      </w:r>
      <w:r>
        <w:instrText xml:space="preserve"> PAGEREF _Toc525373028 \h </w:instrText>
      </w:r>
      <w:r w:rsidR="00BC503A">
        <w:fldChar w:fldCharType="separate"/>
      </w:r>
      <w:r>
        <w:t>18</w:t>
      </w:r>
      <w:r w:rsidR="00BC503A">
        <w:fldChar w:fldCharType="end"/>
      </w:r>
    </w:p>
    <w:p w:rsidR="0041150E" w:rsidRPr="00A01CBD" w:rsidRDefault="0041150E">
      <w:pPr>
        <w:pStyle w:val="50"/>
        <w:rPr>
          <w:rFonts w:ascii="Calibri" w:eastAsia="Times New Roman" w:hAnsi="Calibri"/>
          <w:sz w:val="22"/>
          <w:szCs w:val="22"/>
          <w:lang w:eastAsia="en-GB"/>
        </w:rPr>
      </w:pPr>
      <w:r>
        <w:t>5.2.6.3.2</w:t>
      </w:r>
      <w:r w:rsidRPr="00A01CBD">
        <w:rPr>
          <w:rFonts w:ascii="Calibri" w:eastAsia="Times New Roman" w:hAnsi="Calibri"/>
          <w:sz w:val="22"/>
          <w:szCs w:val="22"/>
          <w:lang w:eastAsia="en-GB"/>
        </w:rPr>
        <w:tab/>
      </w:r>
      <w:r>
        <w:t>PATCH</w:t>
      </w:r>
      <w:r>
        <w:tab/>
      </w:r>
      <w:r w:rsidR="00BC503A">
        <w:fldChar w:fldCharType="begin" w:fldLock="1"/>
      </w:r>
      <w:r>
        <w:instrText xml:space="preserve"> PAGEREF _Toc525373029 \h </w:instrText>
      </w:r>
      <w:r w:rsidR="00BC503A">
        <w:fldChar w:fldCharType="separate"/>
      </w:r>
      <w:r>
        <w:t>19</w:t>
      </w:r>
      <w:r w:rsidR="00BC503A">
        <w:fldChar w:fldCharType="end"/>
      </w:r>
    </w:p>
    <w:p w:rsidR="0041150E" w:rsidRPr="00A01CBD" w:rsidRDefault="0041150E">
      <w:pPr>
        <w:pStyle w:val="50"/>
        <w:rPr>
          <w:rFonts w:ascii="Calibri" w:eastAsia="Times New Roman" w:hAnsi="Calibri"/>
          <w:sz w:val="22"/>
          <w:szCs w:val="22"/>
          <w:lang w:eastAsia="en-GB"/>
        </w:rPr>
      </w:pPr>
      <w:r>
        <w:t>5.2.6.3.3</w:t>
      </w:r>
      <w:r w:rsidRPr="00A01CBD">
        <w:rPr>
          <w:rFonts w:ascii="Calibri" w:eastAsia="Times New Roman" w:hAnsi="Calibri"/>
          <w:sz w:val="22"/>
          <w:szCs w:val="22"/>
          <w:lang w:eastAsia="en-GB"/>
        </w:rPr>
        <w:tab/>
      </w:r>
      <w:r>
        <w:t>GET</w:t>
      </w:r>
      <w:r>
        <w:tab/>
      </w:r>
      <w:r w:rsidR="00BC503A">
        <w:fldChar w:fldCharType="begin" w:fldLock="1"/>
      </w:r>
      <w:r>
        <w:instrText xml:space="preserve"> PAGEREF _Toc525373030 \h </w:instrText>
      </w:r>
      <w:r w:rsidR="00BC503A">
        <w:fldChar w:fldCharType="separate"/>
      </w:r>
      <w:r>
        <w:t>19</w:t>
      </w:r>
      <w:r w:rsidR="00BC503A">
        <w:fldChar w:fldCharType="end"/>
      </w:r>
    </w:p>
    <w:p w:rsidR="0041150E" w:rsidRPr="00A01CBD" w:rsidRDefault="0041150E">
      <w:pPr>
        <w:pStyle w:val="30"/>
        <w:rPr>
          <w:rFonts w:ascii="Calibri" w:eastAsia="Times New Roman" w:hAnsi="Calibri"/>
          <w:sz w:val="22"/>
          <w:szCs w:val="22"/>
          <w:lang w:eastAsia="en-GB"/>
        </w:rPr>
      </w:pPr>
      <w:r>
        <w:t>5.2.7</w:t>
      </w:r>
      <w:r w:rsidRPr="00A01CBD">
        <w:rPr>
          <w:rFonts w:ascii="Calibri" w:eastAsia="Times New Roman" w:hAnsi="Calibri"/>
          <w:sz w:val="22"/>
          <w:szCs w:val="22"/>
          <w:lang w:eastAsia="en-GB"/>
        </w:rPr>
        <w:tab/>
      </w:r>
      <w:r>
        <w:t>Resource: AmfNon3GppAccessRegistration</w:t>
      </w:r>
      <w:r>
        <w:tab/>
      </w:r>
      <w:r w:rsidR="00BC503A">
        <w:fldChar w:fldCharType="begin" w:fldLock="1"/>
      </w:r>
      <w:r>
        <w:instrText xml:space="preserve"> PAGEREF _Toc525373031 \h </w:instrText>
      </w:r>
      <w:r w:rsidR="00BC503A">
        <w:fldChar w:fldCharType="separate"/>
      </w:r>
      <w:r>
        <w:t>20</w:t>
      </w:r>
      <w:r w:rsidR="00BC503A">
        <w:fldChar w:fldCharType="end"/>
      </w:r>
    </w:p>
    <w:p w:rsidR="0041150E" w:rsidRPr="00A01CBD" w:rsidRDefault="0041150E">
      <w:pPr>
        <w:pStyle w:val="40"/>
        <w:rPr>
          <w:rFonts w:ascii="Calibri" w:eastAsia="Times New Roman" w:hAnsi="Calibri"/>
          <w:sz w:val="22"/>
          <w:szCs w:val="22"/>
          <w:lang w:eastAsia="en-GB"/>
        </w:rPr>
      </w:pPr>
      <w:r>
        <w:t>5.2.7.1</w:t>
      </w:r>
      <w:r w:rsidRPr="00A01CBD">
        <w:rPr>
          <w:rFonts w:ascii="Calibri" w:eastAsia="Times New Roman" w:hAnsi="Calibri"/>
          <w:sz w:val="22"/>
          <w:szCs w:val="22"/>
          <w:lang w:eastAsia="en-GB"/>
        </w:rPr>
        <w:tab/>
      </w:r>
      <w:r>
        <w:t>Description</w:t>
      </w:r>
      <w:r>
        <w:tab/>
      </w:r>
      <w:r w:rsidR="00BC503A">
        <w:fldChar w:fldCharType="begin" w:fldLock="1"/>
      </w:r>
      <w:r>
        <w:instrText xml:space="preserve"> PAGEREF _Toc525373032 \h </w:instrText>
      </w:r>
      <w:r w:rsidR="00BC503A">
        <w:fldChar w:fldCharType="separate"/>
      </w:r>
      <w:r>
        <w:t>20</w:t>
      </w:r>
      <w:r w:rsidR="00BC503A">
        <w:fldChar w:fldCharType="end"/>
      </w:r>
    </w:p>
    <w:p w:rsidR="0041150E" w:rsidRPr="00A01CBD" w:rsidRDefault="0041150E">
      <w:pPr>
        <w:pStyle w:val="40"/>
        <w:rPr>
          <w:rFonts w:ascii="Calibri" w:eastAsia="Times New Roman" w:hAnsi="Calibri"/>
          <w:sz w:val="22"/>
          <w:szCs w:val="22"/>
          <w:lang w:eastAsia="en-GB"/>
        </w:rPr>
      </w:pPr>
      <w:r>
        <w:t>5.2.7.2</w:t>
      </w:r>
      <w:r w:rsidRPr="00A01CBD">
        <w:rPr>
          <w:rFonts w:ascii="Calibri" w:eastAsia="Times New Roman" w:hAnsi="Calibri"/>
          <w:sz w:val="22"/>
          <w:szCs w:val="22"/>
          <w:lang w:eastAsia="en-GB"/>
        </w:rPr>
        <w:tab/>
      </w:r>
      <w:r>
        <w:t>Resource Definition</w:t>
      </w:r>
      <w:r>
        <w:tab/>
      </w:r>
      <w:r w:rsidR="00BC503A">
        <w:fldChar w:fldCharType="begin" w:fldLock="1"/>
      </w:r>
      <w:r>
        <w:instrText xml:space="preserve"> PAGEREF _Toc525373033 \h </w:instrText>
      </w:r>
      <w:r w:rsidR="00BC503A">
        <w:fldChar w:fldCharType="separate"/>
      </w:r>
      <w:r>
        <w:t>20</w:t>
      </w:r>
      <w:r w:rsidR="00BC503A">
        <w:fldChar w:fldCharType="end"/>
      </w:r>
    </w:p>
    <w:p w:rsidR="0041150E" w:rsidRPr="00A01CBD" w:rsidRDefault="0041150E">
      <w:pPr>
        <w:pStyle w:val="40"/>
        <w:rPr>
          <w:rFonts w:ascii="Calibri" w:eastAsia="Times New Roman" w:hAnsi="Calibri"/>
          <w:sz w:val="22"/>
          <w:szCs w:val="22"/>
          <w:lang w:eastAsia="en-GB"/>
        </w:rPr>
      </w:pPr>
      <w:r>
        <w:t>5.2.7.3</w:t>
      </w:r>
      <w:r w:rsidRPr="00A01CBD">
        <w:rPr>
          <w:rFonts w:ascii="Calibri" w:eastAsia="Times New Roman" w:hAnsi="Calibri"/>
          <w:sz w:val="22"/>
          <w:szCs w:val="22"/>
          <w:lang w:eastAsia="en-GB"/>
        </w:rPr>
        <w:tab/>
      </w:r>
      <w:r>
        <w:t>Resource Standard Methods</w:t>
      </w:r>
      <w:r>
        <w:tab/>
      </w:r>
      <w:r w:rsidR="00BC503A">
        <w:fldChar w:fldCharType="begin" w:fldLock="1"/>
      </w:r>
      <w:r>
        <w:instrText xml:space="preserve"> PAGEREF _Toc525373034 \h </w:instrText>
      </w:r>
      <w:r w:rsidR="00BC503A">
        <w:fldChar w:fldCharType="separate"/>
      </w:r>
      <w:r>
        <w:t>20</w:t>
      </w:r>
      <w:r w:rsidR="00BC503A">
        <w:fldChar w:fldCharType="end"/>
      </w:r>
    </w:p>
    <w:p w:rsidR="0041150E" w:rsidRPr="00A01CBD" w:rsidRDefault="0041150E">
      <w:pPr>
        <w:pStyle w:val="50"/>
        <w:rPr>
          <w:rFonts w:ascii="Calibri" w:eastAsia="Times New Roman" w:hAnsi="Calibri"/>
          <w:sz w:val="22"/>
          <w:szCs w:val="22"/>
          <w:lang w:eastAsia="en-GB"/>
        </w:rPr>
      </w:pPr>
      <w:r>
        <w:t>5.2.7.3.1</w:t>
      </w:r>
      <w:r w:rsidRPr="00A01CBD">
        <w:rPr>
          <w:rFonts w:ascii="Calibri" w:eastAsia="Times New Roman" w:hAnsi="Calibri"/>
          <w:sz w:val="22"/>
          <w:szCs w:val="22"/>
          <w:lang w:eastAsia="en-GB"/>
        </w:rPr>
        <w:tab/>
      </w:r>
      <w:r>
        <w:t>PUT</w:t>
      </w:r>
      <w:r>
        <w:tab/>
      </w:r>
      <w:r w:rsidR="00BC503A">
        <w:fldChar w:fldCharType="begin" w:fldLock="1"/>
      </w:r>
      <w:r>
        <w:instrText xml:space="preserve"> PAGEREF _Toc525373035 \h </w:instrText>
      </w:r>
      <w:r w:rsidR="00BC503A">
        <w:fldChar w:fldCharType="separate"/>
      </w:r>
      <w:r>
        <w:t>20</w:t>
      </w:r>
      <w:r w:rsidR="00BC503A">
        <w:fldChar w:fldCharType="end"/>
      </w:r>
    </w:p>
    <w:p w:rsidR="0041150E" w:rsidRPr="00A01CBD" w:rsidRDefault="0041150E">
      <w:pPr>
        <w:pStyle w:val="50"/>
        <w:rPr>
          <w:rFonts w:ascii="Calibri" w:eastAsia="Times New Roman" w:hAnsi="Calibri"/>
          <w:sz w:val="22"/>
          <w:szCs w:val="22"/>
          <w:lang w:eastAsia="en-GB"/>
        </w:rPr>
      </w:pPr>
      <w:r>
        <w:t>5.2.7.3.2</w:t>
      </w:r>
      <w:r w:rsidRPr="00A01CBD">
        <w:rPr>
          <w:rFonts w:ascii="Calibri" w:eastAsia="Times New Roman" w:hAnsi="Calibri"/>
          <w:sz w:val="22"/>
          <w:szCs w:val="22"/>
          <w:lang w:eastAsia="en-GB"/>
        </w:rPr>
        <w:tab/>
      </w:r>
      <w:r>
        <w:t>PATCH</w:t>
      </w:r>
      <w:r>
        <w:tab/>
      </w:r>
      <w:r w:rsidR="00BC503A">
        <w:fldChar w:fldCharType="begin" w:fldLock="1"/>
      </w:r>
      <w:r>
        <w:instrText xml:space="preserve"> PAGEREF _Toc525373036 \h </w:instrText>
      </w:r>
      <w:r w:rsidR="00BC503A">
        <w:fldChar w:fldCharType="separate"/>
      </w:r>
      <w:r>
        <w:t>21</w:t>
      </w:r>
      <w:r w:rsidR="00BC503A">
        <w:fldChar w:fldCharType="end"/>
      </w:r>
    </w:p>
    <w:p w:rsidR="0041150E" w:rsidRPr="00A01CBD" w:rsidRDefault="0041150E">
      <w:pPr>
        <w:pStyle w:val="50"/>
        <w:rPr>
          <w:rFonts w:ascii="Calibri" w:eastAsia="Times New Roman" w:hAnsi="Calibri"/>
          <w:sz w:val="22"/>
          <w:szCs w:val="22"/>
          <w:lang w:eastAsia="en-GB"/>
        </w:rPr>
      </w:pPr>
      <w:r>
        <w:t>5.2.7.3.3</w:t>
      </w:r>
      <w:r w:rsidRPr="00A01CBD">
        <w:rPr>
          <w:rFonts w:ascii="Calibri" w:eastAsia="Times New Roman" w:hAnsi="Calibri"/>
          <w:sz w:val="22"/>
          <w:szCs w:val="22"/>
          <w:lang w:eastAsia="en-GB"/>
        </w:rPr>
        <w:tab/>
      </w:r>
      <w:r>
        <w:t>GET</w:t>
      </w:r>
      <w:r>
        <w:tab/>
      </w:r>
      <w:r w:rsidR="00BC503A">
        <w:fldChar w:fldCharType="begin" w:fldLock="1"/>
      </w:r>
      <w:r>
        <w:instrText xml:space="preserve"> PAGEREF _Toc525373037 \h </w:instrText>
      </w:r>
      <w:r w:rsidR="00BC503A">
        <w:fldChar w:fldCharType="separate"/>
      </w:r>
      <w:r>
        <w:t>21</w:t>
      </w:r>
      <w:r w:rsidR="00BC503A">
        <w:fldChar w:fldCharType="end"/>
      </w:r>
    </w:p>
    <w:p w:rsidR="0041150E" w:rsidRPr="00A01CBD" w:rsidRDefault="0041150E">
      <w:pPr>
        <w:pStyle w:val="30"/>
        <w:rPr>
          <w:rFonts w:ascii="Calibri" w:eastAsia="Times New Roman" w:hAnsi="Calibri"/>
          <w:sz w:val="22"/>
          <w:szCs w:val="22"/>
          <w:lang w:eastAsia="en-GB"/>
        </w:rPr>
      </w:pPr>
      <w:r>
        <w:t>5.2.8</w:t>
      </w:r>
      <w:r w:rsidRPr="00A01CBD">
        <w:rPr>
          <w:rFonts w:ascii="Calibri" w:eastAsia="Times New Roman" w:hAnsi="Calibri"/>
          <w:sz w:val="22"/>
          <w:szCs w:val="22"/>
          <w:lang w:eastAsia="en-GB"/>
        </w:rPr>
        <w:tab/>
      </w:r>
      <w:r>
        <w:t>Resource: SmfRegistrations</w:t>
      </w:r>
      <w:r>
        <w:tab/>
      </w:r>
      <w:r w:rsidR="00BC503A">
        <w:fldChar w:fldCharType="begin" w:fldLock="1"/>
      </w:r>
      <w:r>
        <w:instrText xml:space="preserve"> PAGEREF _Toc525373038 \h </w:instrText>
      </w:r>
      <w:r w:rsidR="00BC503A">
        <w:fldChar w:fldCharType="separate"/>
      </w:r>
      <w:r>
        <w:t>22</w:t>
      </w:r>
      <w:r w:rsidR="00BC503A">
        <w:fldChar w:fldCharType="end"/>
      </w:r>
    </w:p>
    <w:p w:rsidR="0041150E" w:rsidRPr="00A01CBD" w:rsidRDefault="0041150E">
      <w:pPr>
        <w:pStyle w:val="40"/>
        <w:rPr>
          <w:rFonts w:ascii="Calibri" w:eastAsia="Times New Roman" w:hAnsi="Calibri"/>
          <w:sz w:val="22"/>
          <w:szCs w:val="22"/>
          <w:lang w:eastAsia="en-GB"/>
        </w:rPr>
      </w:pPr>
      <w:r>
        <w:t>5.2.8.1</w:t>
      </w:r>
      <w:r w:rsidRPr="00A01CBD">
        <w:rPr>
          <w:rFonts w:ascii="Calibri" w:eastAsia="Times New Roman" w:hAnsi="Calibri"/>
          <w:sz w:val="22"/>
          <w:szCs w:val="22"/>
          <w:lang w:eastAsia="en-GB"/>
        </w:rPr>
        <w:tab/>
      </w:r>
      <w:r>
        <w:t>Description</w:t>
      </w:r>
      <w:r>
        <w:tab/>
      </w:r>
      <w:r w:rsidR="00BC503A">
        <w:fldChar w:fldCharType="begin" w:fldLock="1"/>
      </w:r>
      <w:r>
        <w:instrText xml:space="preserve"> PAGEREF _Toc525373039 \h </w:instrText>
      </w:r>
      <w:r w:rsidR="00BC503A">
        <w:fldChar w:fldCharType="separate"/>
      </w:r>
      <w:r>
        <w:t>22</w:t>
      </w:r>
      <w:r w:rsidR="00BC503A">
        <w:fldChar w:fldCharType="end"/>
      </w:r>
    </w:p>
    <w:p w:rsidR="0041150E" w:rsidRPr="00A01CBD" w:rsidRDefault="0041150E">
      <w:pPr>
        <w:pStyle w:val="40"/>
        <w:rPr>
          <w:rFonts w:ascii="Calibri" w:eastAsia="Times New Roman" w:hAnsi="Calibri"/>
          <w:sz w:val="22"/>
          <w:szCs w:val="22"/>
          <w:lang w:eastAsia="en-GB"/>
        </w:rPr>
      </w:pPr>
      <w:r>
        <w:t>5.2.8.2</w:t>
      </w:r>
      <w:r w:rsidRPr="00A01CBD">
        <w:rPr>
          <w:rFonts w:ascii="Calibri" w:eastAsia="Times New Roman" w:hAnsi="Calibri"/>
          <w:sz w:val="22"/>
          <w:szCs w:val="22"/>
          <w:lang w:eastAsia="en-GB"/>
        </w:rPr>
        <w:tab/>
      </w:r>
      <w:r>
        <w:t>Resource Definition</w:t>
      </w:r>
      <w:r>
        <w:tab/>
      </w:r>
      <w:r w:rsidR="00BC503A">
        <w:fldChar w:fldCharType="begin" w:fldLock="1"/>
      </w:r>
      <w:r>
        <w:instrText xml:space="preserve"> PAGEREF _Toc525373040 \h </w:instrText>
      </w:r>
      <w:r w:rsidR="00BC503A">
        <w:fldChar w:fldCharType="separate"/>
      </w:r>
      <w:r>
        <w:t>22</w:t>
      </w:r>
      <w:r w:rsidR="00BC503A">
        <w:fldChar w:fldCharType="end"/>
      </w:r>
    </w:p>
    <w:p w:rsidR="0041150E" w:rsidRPr="00A01CBD" w:rsidRDefault="0041150E">
      <w:pPr>
        <w:pStyle w:val="40"/>
        <w:rPr>
          <w:rFonts w:ascii="Calibri" w:eastAsia="Times New Roman" w:hAnsi="Calibri"/>
          <w:sz w:val="22"/>
          <w:szCs w:val="22"/>
          <w:lang w:eastAsia="en-GB"/>
        </w:rPr>
      </w:pPr>
      <w:r>
        <w:t>5.2.8.3</w:t>
      </w:r>
      <w:r w:rsidRPr="00A01CBD">
        <w:rPr>
          <w:rFonts w:ascii="Calibri" w:eastAsia="Times New Roman" w:hAnsi="Calibri"/>
          <w:sz w:val="22"/>
          <w:szCs w:val="22"/>
          <w:lang w:eastAsia="en-GB"/>
        </w:rPr>
        <w:tab/>
      </w:r>
      <w:r>
        <w:t>Resource Standard Methods</w:t>
      </w:r>
      <w:r>
        <w:tab/>
      </w:r>
      <w:r w:rsidR="00BC503A">
        <w:fldChar w:fldCharType="begin" w:fldLock="1"/>
      </w:r>
      <w:r>
        <w:instrText xml:space="preserve"> PAGEREF _Toc525373041 \h </w:instrText>
      </w:r>
      <w:r w:rsidR="00BC503A">
        <w:fldChar w:fldCharType="separate"/>
      </w:r>
      <w:r>
        <w:t>22</w:t>
      </w:r>
      <w:r w:rsidR="00BC503A">
        <w:fldChar w:fldCharType="end"/>
      </w:r>
    </w:p>
    <w:p w:rsidR="0041150E" w:rsidRPr="00A01CBD" w:rsidRDefault="0041150E">
      <w:pPr>
        <w:pStyle w:val="50"/>
        <w:rPr>
          <w:rFonts w:ascii="Calibri" w:eastAsia="Times New Roman" w:hAnsi="Calibri"/>
          <w:sz w:val="22"/>
          <w:szCs w:val="22"/>
          <w:lang w:eastAsia="en-GB"/>
        </w:rPr>
      </w:pPr>
      <w:r>
        <w:t>5.2.</w:t>
      </w:r>
      <w:r>
        <w:rPr>
          <w:lang w:eastAsia="zh-CN"/>
        </w:rPr>
        <w:t>8</w:t>
      </w:r>
      <w:r>
        <w:t>.3.</w:t>
      </w:r>
      <w:r>
        <w:rPr>
          <w:lang w:eastAsia="zh-CN"/>
        </w:rPr>
        <w:t>1</w:t>
      </w:r>
      <w:r w:rsidRPr="00A01CBD">
        <w:rPr>
          <w:rFonts w:ascii="Calibri" w:eastAsia="Times New Roman" w:hAnsi="Calibri"/>
          <w:sz w:val="22"/>
          <w:szCs w:val="22"/>
          <w:lang w:eastAsia="en-GB"/>
        </w:rPr>
        <w:tab/>
      </w:r>
      <w:r>
        <w:rPr>
          <w:lang w:eastAsia="zh-CN"/>
        </w:rPr>
        <w:t>GE</w:t>
      </w:r>
      <w:r>
        <w:t>T</w:t>
      </w:r>
      <w:r>
        <w:tab/>
      </w:r>
      <w:r w:rsidR="00BC503A">
        <w:fldChar w:fldCharType="begin" w:fldLock="1"/>
      </w:r>
      <w:r>
        <w:instrText xml:space="preserve"> PAGEREF _Toc525373042 \h </w:instrText>
      </w:r>
      <w:r w:rsidR="00BC503A">
        <w:fldChar w:fldCharType="separate"/>
      </w:r>
      <w:r>
        <w:t>22</w:t>
      </w:r>
      <w:r w:rsidR="00BC503A">
        <w:fldChar w:fldCharType="end"/>
      </w:r>
    </w:p>
    <w:p w:rsidR="0041150E" w:rsidRPr="00A01CBD" w:rsidRDefault="0041150E">
      <w:pPr>
        <w:pStyle w:val="30"/>
        <w:rPr>
          <w:rFonts w:ascii="Calibri" w:eastAsia="Times New Roman" w:hAnsi="Calibri"/>
          <w:sz w:val="22"/>
          <w:szCs w:val="22"/>
          <w:lang w:eastAsia="en-GB"/>
        </w:rPr>
      </w:pPr>
      <w:r>
        <w:t>5.2.9</w:t>
      </w:r>
      <w:r w:rsidRPr="00A01CBD">
        <w:rPr>
          <w:rFonts w:ascii="Calibri" w:eastAsia="Times New Roman" w:hAnsi="Calibri"/>
          <w:sz w:val="22"/>
          <w:szCs w:val="22"/>
          <w:lang w:eastAsia="en-GB"/>
        </w:rPr>
        <w:tab/>
      </w:r>
      <w:r>
        <w:t>Resource: IndividualSmfRegistration</w:t>
      </w:r>
      <w:r>
        <w:tab/>
      </w:r>
      <w:r w:rsidR="00BC503A">
        <w:fldChar w:fldCharType="begin" w:fldLock="1"/>
      </w:r>
      <w:r>
        <w:instrText xml:space="preserve"> PAGEREF _Toc525373043 \h </w:instrText>
      </w:r>
      <w:r w:rsidR="00BC503A">
        <w:fldChar w:fldCharType="separate"/>
      </w:r>
      <w:r>
        <w:t>23</w:t>
      </w:r>
      <w:r w:rsidR="00BC503A">
        <w:fldChar w:fldCharType="end"/>
      </w:r>
    </w:p>
    <w:p w:rsidR="0041150E" w:rsidRPr="00A01CBD" w:rsidRDefault="0041150E">
      <w:pPr>
        <w:pStyle w:val="40"/>
        <w:rPr>
          <w:rFonts w:ascii="Calibri" w:eastAsia="Times New Roman" w:hAnsi="Calibri"/>
          <w:sz w:val="22"/>
          <w:szCs w:val="22"/>
          <w:lang w:eastAsia="en-GB"/>
        </w:rPr>
      </w:pPr>
      <w:r>
        <w:t>5.2.9.1</w:t>
      </w:r>
      <w:r w:rsidRPr="00A01CBD">
        <w:rPr>
          <w:rFonts w:ascii="Calibri" w:eastAsia="Times New Roman" w:hAnsi="Calibri"/>
          <w:sz w:val="22"/>
          <w:szCs w:val="22"/>
          <w:lang w:eastAsia="en-GB"/>
        </w:rPr>
        <w:tab/>
      </w:r>
      <w:r>
        <w:t>Description</w:t>
      </w:r>
      <w:r>
        <w:tab/>
      </w:r>
      <w:r w:rsidR="00BC503A">
        <w:fldChar w:fldCharType="begin" w:fldLock="1"/>
      </w:r>
      <w:r>
        <w:instrText xml:space="preserve"> PAGEREF _Toc525373044 \h </w:instrText>
      </w:r>
      <w:r w:rsidR="00BC503A">
        <w:fldChar w:fldCharType="separate"/>
      </w:r>
      <w:r>
        <w:t>23</w:t>
      </w:r>
      <w:r w:rsidR="00BC503A">
        <w:fldChar w:fldCharType="end"/>
      </w:r>
    </w:p>
    <w:p w:rsidR="0041150E" w:rsidRPr="00A01CBD" w:rsidRDefault="0041150E">
      <w:pPr>
        <w:pStyle w:val="40"/>
        <w:rPr>
          <w:rFonts w:ascii="Calibri" w:eastAsia="Times New Roman" w:hAnsi="Calibri"/>
          <w:sz w:val="22"/>
          <w:szCs w:val="22"/>
          <w:lang w:eastAsia="en-GB"/>
        </w:rPr>
      </w:pPr>
      <w:r>
        <w:t>5.2.9.2</w:t>
      </w:r>
      <w:r w:rsidRPr="00A01CBD">
        <w:rPr>
          <w:rFonts w:ascii="Calibri" w:eastAsia="Times New Roman" w:hAnsi="Calibri"/>
          <w:sz w:val="22"/>
          <w:szCs w:val="22"/>
          <w:lang w:eastAsia="en-GB"/>
        </w:rPr>
        <w:tab/>
      </w:r>
      <w:r>
        <w:t>Resource Definition</w:t>
      </w:r>
      <w:r>
        <w:tab/>
      </w:r>
      <w:r w:rsidR="00BC503A">
        <w:fldChar w:fldCharType="begin" w:fldLock="1"/>
      </w:r>
      <w:r>
        <w:instrText xml:space="preserve"> PAGEREF _Toc525373045 \h </w:instrText>
      </w:r>
      <w:r w:rsidR="00BC503A">
        <w:fldChar w:fldCharType="separate"/>
      </w:r>
      <w:r>
        <w:t>23</w:t>
      </w:r>
      <w:r w:rsidR="00BC503A">
        <w:fldChar w:fldCharType="end"/>
      </w:r>
    </w:p>
    <w:p w:rsidR="0041150E" w:rsidRPr="00A01CBD" w:rsidRDefault="0041150E">
      <w:pPr>
        <w:pStyle w:val="40"/>
        <w:rPr>
          <w:rFonts w:ascii="Calibri" w:eastAsia="Times New Roman" w:hAnsi="Calibri"/>
          <w:sz w:val="22"/>
          <w:szCs w:val="22"/>
          <w:lang w:eastAsia="en-GB"/>
        </w:rPr>
      </w:pPr>
      <w:r>
        <w:lastRenderedPageBreak/>
        <w:t>5.2.9.3</w:t>
      </w:r>
      <w:r w:rsidRPr="00A01CBD">
        <w:rPr>
          <w:rFonts w:ascii="Calibri" w:eastAsia="Times New Roman" w:hAnsi="Calibri"/>
          <w:sz w:val="22"/>
          <w:szCs w:val="22"/>
          <w:lang w:eastAsia="en-GB"/>
        </w:rPr>
        <w:tab/>
      </w:r>
      <w:r>
        <w:t>Resource Standard Methods</w:t>
      </w:r>
      <w:r>
        <w:tab/>
      </w:r>
      <w:r w:rsidR="00BC503A">
        <w:fldChar w:fldCharType="begin" w:fldLock="1"/>
      </w:r>
      <w:r>
        <w:instrText xml:space="preserve"> PAGEREF _Toc525373046 \h </w:instrText>
      </w:r>
      <w:r w:rsidR="00BC503A">
        <w:fldChar w:fldCharType="separate"/>
      </w:r>
      <w:r>
        <w:t>23</w:t>
      </w:r>
      <w:r w:rsidR="00BC503A">
        <w:fldChar w:fldCharType="end"/>
      </w:r>
    </w:p>
    <w:p w:rsidR="0041150E" w:rsidRPr="00A01CBD" w:rsidRDefault="0041150E">
      <w:pPr>
        <w:pStyle w:val="50"/>
        <w:rPr>
          <w:rFonts w:ascii="Calibri" w:eastAsia="Times New Roman" w:hAnsi="Calibri"/>
          <w:sz w:val="22"/>
          <w:szCs w:val="22"/>
          <w:lang w:eastAsia="en-GB"/>
        </w:rPr>
      </w:pPr>
      <w:r>
        <w:t>5.2.9.3.1</w:t>
      </w:r>
      <w:r w:rsidRPr="00A01CBD">
        <w:rPr>
          <w:rFonts w:ascii="Calibri" w:eastAsia="Times New Roman" w:hAnsi="Calibri"/>
          <w:sz w:val="22"/>
          <w:szCs w:val="22"/>
          <w:lang w:eastAsia="en-GB"/>
        </w:rPr>
        <w:tab/>
      </w:r>
      <w:r>
        <w:t>PUT</w:t>
      </w:r>
      <w:r>
        <w:tab/>
      </w:r>
      <w:r w:rsidR="00BC503A">
        <w:fldChar w:fldCharType="begin" w:fldLock="1"/>
      </w:r>
      <w:r>
        <w:instrText xml:space="preserve"> PAGEREF _Toc525373047 \h </w:instrText>
      </w:r>
      <w:r w:rsidR="00BC503A">
        <w:fldChar w:fldCharType="separate"/>
      </w:r>
      <w:r>
        <w:t>23</w:t>
      </w:r>
      <w:r w:rsidR="00BC503A">
        <w:fldChar w:fldCharType="end"/>
      </w:r>
    </w:p>
    <w:p w:rsidR="0041150E" w:rsidRPr="00A01CBD" w:rsidRDefault="0041150E">
      <w:pPr>
        <w:pStyle w:val="50"/>
        <w:rPr>
          <w:rFonts w:ascii="Calibri" w:eastAsia="Times New Roman" w:hAnsi="Calibri"/>
          <w:sz w:val="22"/>
          <w:szCs w:val="22"/>
          <w:lang w:eastAsia="en-GB"/>
        </w:rPr>
      </w:pPr>
      <w:r>
        <w:t>5.2.9.3.2</w:t>
      </w:r>
      <w:r w:rsidRPr="00A01CBD">
        <w:rPr>
          <w:rFonts w:ascii="Calibri" w:eastAsia="Times New Roman" w:hAnsi="Calibri"/>
          <w:sz w:val="22"/>
          <w:szCs w:val="22"/>
          <w:lang w:eastAsia="en-GB"/>
        </w:rPr>
        <w:tab/>
      </w:r>
      <w:r>
        <w:t>DELETE</w:t>
      </w:r>
      <w:r>
        <w:tab/>
      </w:r>
      <w:r w:rsidR="00BC503A">
        <w:fldChar w:fldCharType="begin" w:fldLock="1"/>
      </w:r>
      <w:r>
        <w:instrText xml:space="preserve"> PAGEREF _Toc525373048 \h </w:instrText>
      </w:r>
      <w:r w:rsidR="00BC503A">
        <w:fldChar w:fldCharType="separate"/>
      </w:r>
      <w:r>
        <w:t>24</w:t>
      </w:r>
      <w:r w:rsidR="00BC503A">
        <w:fldChar w:fldCharType="end"/>
      </w:r>
    </w:p>
    <w:p w:rsidR="0041150E" w:rsidRPr="00A01CBD" w:rsidRDefault="0041150E">
      <w:pPr>
        <w:pStyle w:val="50"/>
        <w:rPr>
          <w:rFonts w:ascii="Calibri" w:eastAsia="Times New Roman" w:hAnsi="Calibri"/>
          <w:sz w:val="22"/>
          <w:szCs w:val="22"/>
          <w:lang w:eastAsia="en-GB"/>
        </w:rPr>
      </w:pPr>
      <w:r>
        <w:t>5.2.9.3.</w:t>
      </w:r>
      <w:r>
        <w:rPr>
          <w:lang w:eastAsia="zh-CN"/>
        </w:rPr>
        <w:t>3</w:t>
      </w:r>
      <w:r w:rsidRPr="00A01CBD">
        <w:rPr>
          <w:rFonts w:ascii="Calibri" w:eastAsia="Times New Roman" w:hAnsi="Calibri"/>
          <w:sz w:val="22"/>
          <w:szCs w:val="22"/>
          <w:lang w:eastAsia="en-GB"/>
        </w:rPr>
        <w:tab/>
      </w:r>
      <w:r>
        <w:t>GET</w:t>
      </w:r>
      <w:r>
        <w:tab/>
      </w:r>
      <w:r w:rsidR="00BC503A">
        <w:fldChar w:fldCharType="begin" w:fldLock="1"/>
      </w:r>
      <w:r>
        <w:instrText xml:space="preserve"> PAGEREF _Toc525373049 \h </w:instrText>
      </w:r>
      <w:r w:rsidR="00BC503A">
        <w:fldChar w:fldCharType="separate"/>
      </w:r>
      <w:r>
        <w:t>24</w:t>
      </w:r>
      <w:r w:rsidR="00BC503A">
        <w:fldChar w:fldCharType="end"/>
      </w:r>
    </w:p>
    <w:p w:rsidR="0041150E" w:rsidRPr="00A01CBD" w:rsidRDefault="0041150E">
      <w:pPr>
        <w:pStyle w:val="30"/>
        <w:rPr>
          <w:rFonts w:ascii="Calibri" w:eastAsia="Times New Roman" w:hAnsi="Calibri"/>
          <w:sz w:val="22"/>
          <w:szCs w:val="22"/>
          <w:lang w:eastAsia="en-GB"/>
        </w:rPr>
      </w:pPr>
      <w:r>
        <w:t>5.2.10</w:t>
      </w:r>
      <w:r w:rsidRPr="00A01CBD">
        <w:rPr>
          <w:rFonts w:ascii="Calibri" w:eastAsia="Times New Roman" w:hAnsi="Calibri"/>
          <w:sz w:val="22"/>
          <w:szCs w:val="22"/>
          <w:lang w:eastAsia="en-GB"/>
        </w:rPr>
        <w:tab/>
      </w:r>
      <w:r>
        <w:t xml:space="preserve">Resource: </w:t>
      </w:r>
      <w:r>
        <w:rPr>
          <w:lang w:eastAsia="zh-CN"/>
        </w:rPr>
        <w:t>OperatorSpecificData</w:t>
      </w:r>
      <w:r>
        <w:tab/>
      </w:r>
      <w:r w:rsidR="00BC503A">
        <w:fldChar w:fldCharType="begin" w:fldLock="1"/>
      </w:r>
      <w:r>
        <w:instrText xml:space="preserve"> PAGEREF _Toc525373050 \h </w:instrText>
      </w:r>
      <w:r w:rsidR="00BC503A">
        <w:fldChar w:fldCharType="separate"/>
      </w:r>
      <w:r>
        <w:t>25</w:t>
      </w:r>
      <w:r w:rsidR="00BC503A">
        <w:fldChar w:fldCharType="end"/>
      </w:r>
    </w:p>
    <w:p w:rsidR="0041150E" w:rsidRPr="00A01CBD" w:rsidRDefault="0041150E">
      <w:pPr>
        <w:pStyle w:val="40"/>
        <w:rPr>
          <w:rFonts w:ascii="Calibri" w:eastAsia="Times New Roman" w:hAnsi="Calibri"/>
          <w:sz w:val="22"/>
          <w:szCs w:val="22"/>
          <w:lang w:eastAsia="en-GB"/>
        </w:rPr>
      </w:pPr>
      <w:r>
        <w:t>5.2.10.1</w:t>
      </w:r>
      <w:r w:rsidRPr="00A01CBD">
        <w:rPr>
          <w:rFonts w:ascii="Calibri" w:eastAsia="Times New Roman" w:hAnsi="Calibri"/>
          <w:sz w:val="22"/>
          <w:szCs w:val="22"/>
          <w:lang w:eastAsia="en-GB"/>
        </w:rPr>
        <w:tab/>
      </w:r>
      <w:r>
        <w:t>Description</w:t>
      </w:r>
      <w:r>
        <w:tab/>
      </w:r>
      <w:r w:rsidR="00BC503A">
        <w:fldChar w:fldCharType="begin" w:fldLock="1"/>
      </w:r>
      <w:r>
        <w:instrText xml:space="preserve"> PAGEREF _Toc525373051 \h </w:instrText>
      </w:r>
      <w:r w:rsidR="00BC503A">
        <w:fldChar w:fldCharType="separate"/>
      </w:r>
      <w:r>
        <w:t>25</w:t>
      </w:r>
      <w:r w:rsidR="00BC503A">
        <w:fldChar w:fldCharType="end"/>
      </w:r>
    </w:p>
    <w:p w:rsidR="0041150E" w:rsidRPr="00A01CBD" w:rsidRDefault="0041150E">
      <w:pPr>
        <w:pStyle w:val="40"/>
        <w:rPr>
          <w:rFonts w:ascii="Calibri" w:eastAsia="Times New Roman" w:hAnsi="Calibri"/>
          <w:sz w:val="22"/>
          <w:szCs w:val="22"/>
          <w:lang w:eastAsia="en-GB"/>
        </w:rPr>
      </w:pPr>
      <w:r>
        <w:t>5.2.10.2</w:t>
      </w:r>
      <w:r w:rsidRPr="00A01CBD">
        <w:rPr>
          <w:rFonts w:ascii="Calibri" w:eastAsia="Times New Roman" w:hAnsi="Calibri"/>
          <w:sz w:val="22"/>
          <w:szCs w:val="22"/>
          <w:lang w:eastAsia="en-GB"/>
        </w:rPr>
        <w:tab/>
      </w:r>
      <w:r>
        <w:t>Resource Definition</w:t>
      </w:r>
      <w:r>
        <w:tab/>
      </w:r>
      <w:r w:rsidR="00BC503A">
        <w:fldChar w:fldCharType="begin" w:fldLock="1"/>
      </w:r>
      <w:r>
        <w:instrText xml:space="preserve"> PAGEREF _Toc525373052 \h </w:instrText>
      </w:r>
      <w:r w:rsidR="00BC503A">
        <w:fldChar w:fldCharType="separate"/>
      </w:r>
      <w:r>
        <w:t>25</w:t>
      </w:r>
      <w:r w:rsidR="00BC503A">
        <w:fldChar w:fldCharType="end"/>
      </w:r>
    </w:p>
    <w:p w:rsidR="0041150E" w:rsidRPr="00A01CBD" w:rsidRDefault="0041150E">
      <w:pPr>
        <w:pStyle w:val="40"/>
        <w:rPr>
          <w:rFonts w:ascii="Calibri" w:eastAsia="Times New Roman" w:hAnsi="Calibri"/>
          <w:sz w:val="22"/>
          <w:szCs w:val="22"/>
          <w:lang w:eastAsia="en-GB"/>
        </w:rPr>
      </w:pPr>
      <w:r>
        <w:t>5.2.10.3</w:t>
      </w:r>
      <w:r w:rsidRPr="00A01CBD">
        <w:rPr>
          <w:rFonts w:ascii="Calibri" w:eastAsia="Times New Roman" w:hAnsi="Calibri"/>
          <w:sz w:val="22"/>
          <w:szCs w:val="22"/>
          <w:lang w:eastAsia="en-GB"/>
        </w:rPr>
        <w:tab/>
      </w:r>
      <w:r>
        <w:t>Resource Standard Methods</w:t>
      </w:r>
      <w:r>
        <w:tab/>
      </w:r>
      <w:r w:rsidR="00BC503A">
        <w:fldChar w:fldCharType="begin" w:fldLock="1"/>
      </w:r>
      <w:r>
        <w:instrText xml:space="preserve"> PAGEREF _Toc525373053 \h </w:instrText>
      </w:r>
      <w:r w:rsidR="00BC503A">
        <w:fldChar w:fldCharType="separate"/>
      </w:r>
      <w:r>
        <w:t>25</w:t>
      </w:r>
      <w:r w:rsidR="00BC503A">
        <w:fldChar w:fldCharType="end"/>
      </w:r>
    </w:p>
    <w:p w:rsidR="0041150E" w:rsidRPr="00A01CBD" w:rsidRDefault="0041150E">
      <w:pPr>
        <w:pStyle w:val="50"/>
        <w:rPr>
          <w:rFonts w:ascii="Calibri" w:eastAsia="Times New Roman" w:hAnsi="Calibri"/>
          <w:sz w:val="22"/>
          <w:szCs w:val="22"/>
          <w:lang w:eastAsia="en-GB"/>
        </w:rPr>
      </w:pPr>
      <w:r>
        <w:t>5.2.10.3.1</w:t>
      </w:r>
      <w:r w:rsidRPr="00A01CBD">
        <w:rPr>
          <w:rFonts w:ascii="Calibri" w:eastAsia="Times New Roman" w:hAnsi="Calibri"/>
          <w:sz w:val="22"/>
          <w:szCs w:val="22"/>
          <w:lang w:eastAsia="en-GB"/>
        </w:rPr>
        <w:tab/>
      </w:r>
      <w:r>
        <w:rPr>
          <w:lang w:eastAsia="zh-CN"/>
        </w:rPr>
        <w:t>GET</w:t>
      </w:r>
      <w:r>
        <w:tab/>
      </w:r>
      <w:r w:rsidR="00BC503A">
        <w:fldChar w:fldCharType="begin" w:fldLock="1"/>
      </w:r>
      <w:r>
        <w:instrText xml:space="preserve"> PAGEREF _Toc525373054 \h </w:instrText>
      </w:r>
      <w:r w:rsidR="00BC503A">
        <w:fldChar w:fldCharType="separate"/>
      </w:r>
      <w:r>
        <w:t>25</w:t>
      </w:r>
      <w:r w:rsidR="00BC503A">
        <w:fldChar w:fldCharType="end"/>
      </w:r>
    </w:p>
    <w:p w:rsidR="0041150E" w:rsidRPr="00A01CBD" w:rsidRDefault="0041150E">
      <w:pPr>
        <w:pStyle w:val="50"/>
        <w:rPr>
          <w:rFonts w:ascii="Calibri" w:eastAsia="Times New Roman" w:hAnsi="Calibri"/>
          <w:sz w:val="22"/>
          <w:szCs w:val="22"/>
          <w:lang w:eastAsia="en-GB"/>
        </w:rPr>
      </w:pPr>
      <w:r>
        <w:t>5.2.10.3.</w:t>
      </w:r>
      <w:r>
        <w:rPr>
          <w:lang w:eastAsia="zh-CN"/>
        </w:rPr>
        <w:t>2</w:t>
      </w:r>
      <w:r w:rsidRPr="00A01CBD">
        <w:rPr>
          <w:rFonts w:ascii="Calibri" w:eastAsia="Times New Roman" w:hAnsi="Calibri"/>
          <w:sz w:val="22"/>
          <w:szCs w:val="22"/>
          <w:lang w:eastAsia="en-GB"/>
        </w:rPr>
        <w:tab/>
      </w:r>
      <w:r>
        <w:rPr>
          <w:lang w:eastAsia="zh-CN"/>
        </w:rPr>
        <w:t>PATCH</w:t>
      </w:r>
      <w:r>
        <w:tab/>
      </w:r>
      <w:r w:rsidR="00BC503A">
        <w:fldChar w:fldCharType="begin" w:fldLock="1"/>
      </w:r>
      <w:r>
        <w:instrText xml:space="preserve"> PAGEREF _Toc525373055 \h </w:instrText>
      </w:r>
      <w:r w:rsidR="00BC503A">
        <w:fldChar w:fldCharType="separate"/>
      </w:r>
      <w:r>
        <w:t>26</w:t>
      </w:r>
      <w:r w:rsidR="00BC503A">
        <w:fldChar w:fldCharType="end"/>
      </w:r>
    </w:p>
    <w:p w:rsidR="0041150E" w:rsidRPr="00A01CBD" w:rsidRDefault="0041150E">
      <w:pPr>
        <w:pStyle w:val="30"/>
        <w:rPr>
          <w:rFonts w:ascii="Calibri" w:eastAsia="Times New Roman" w:hAnsi="Calibri"/>
          <w:sz w:val="22"/>
          <w:szCs w:val="22"/>
          <w:lang w:eastAsia="en-GB"/>
        </w:rPr>
      </w:pPr>
      <w:r>
        <w:t>5.2.11</w:t>
      </w:r>
      <w:r w:rsidRPr="00A01CBD">
        <w:rPr>
          <w:rFonts w:ascii="Calibri" w:eastAsia="Times New Roman" w:hAnsi="Calibri"/>
          <w:sz w:val="22"/>
          <w:szCs w:val="22"/>
          <w:lang w:eastAsia="en-GB"/>
        </w:rPr>
        <w:tab/>
      </w:r>
      <w:r>
        <w:t>Resource: Smsf3GppAccessRegistration</w:t>
      </w:r>
      <w:r>
        <w:tab/>
      </w:r>
      <w:r w:rsidR="00BC503A">
        <w:fldChar w:fldCharType="begin" w:fldLock="1"/>
      </w:r>
      <w:r>
        <w:instrText xml:space="preserve"> PAGEREF _Toc525373056 \h </w:instrText>
      </w:r>
      <w:r w:rsidR="00BC503A">
        <w:fldChar w:fldCharType="separate"/>
      </w:r>
      <w:r>
        <w:t>26</w:t>
      </w:r>
      <w:r w:rsidR="00BC503A">
        <w:fldChar w:fldCharType="end"/>
      </w:r>
    </w:p>
    <w:p w:rsidR="0041150E" w:rsidRPr="00A01CBD" w:rsidRDefault="0041150E">
      <w:pPr>
        <w:pStyle w:val="40"/>
        <w:rPr>
          <w:rFonts w:ascii="Calibri" w:eastAsia="Times New Roman" w:hAnsi="Calibri"/>
          <w:sz w:val="22"/>
          <w:szCs w:val="22"/>
          <w:lang w:eastAsia="en-GB"/>
        </w:rPr>
      </w:pPr>
      <w:r>
        <w:t>5.2.11.1</w:t>
      </w:r>
      <w:r w:rsidRPr="00A01CBD">
        <w:rPr>
          <w:rFonts w:ascii="Calibri" w:eastAsia="Times New Roman" w:hAnsi="Calibri"/>
          <w:sz w:val="22"/>
          <w:szCs w:val="22"/>
          <w:lang w:eastAsia="en-GB"/>
        </w:rPr>
        <w:tab/>
      </w:r>
      <w:r>
        <w:t>Description</w:t>
      </w:r>
      <w:r>
        <w:tab/>
      </w:r>
      <w:r w:rsidR="00BC503A">
        <w:fldChar w:fldCharType="begin" w:fldLock="1"/>
      </w:r>
      <w:r>
        <w:instrText xml:space="preserve"> PAGEREF _Toc525373057 \h </w:instrText>
      </w:r>
      <w:r w:rsidR="00BC503A">
        <w:fldChar w:fldCharType="separate"/>
      </w:r>
      <w:r>
        <w:t>26</w:t>
      </w:r>
      <w:r w:rsidR="00BC503A">
        <w:fldChar w:fldCharType="end"/>
      </w:r>
    </w:p>
    <w:p w:rsidR="0041150E" w:rsidRPr="00A01CBD" w:rsidRDefault="0041150E">
      <w:pPr>
        <w:pStyle w:val="40"/>
        <w:rPr>
          <w:rFonts w:ascii="Calibri" w:eastAsia="Times New Roman" w:hAnsi="Calibri"/>
          <w:sz w:val="22"/>
          <w:szCs w:val="22"/>
          <w:lang w:eastAsia="en-GB"/>
        </w:rPr>
      </w:pPr>
      <w:r>
        <w:t>5.2.11.2</w:t>
      </w:r>
      <w:r w:rsidRPr="00A01CBD">
        <w:rPr>
          <w:rFonts w:ascii="Calibri" w:eastAsia="Times New Roman" w:hAnsi="Calibri"/>
          <w:sz w:val="22"/>
          <w:szCs w:val="22"/>
          <w:lang w:eastAsia="en-GB"/>
        </w:rPr>
        <w:tab/>
      </w:r>
      <w:r>
        <w:t>Resource Definition</w:t>
      </w:r>
      <w:r>
        <w:tab/>
      </w:r>
      <w:r w:rsidR="00BC503A">
        <w:fldChar w:fldCharType="begin" w:fldLock="1"/>
      </w:r>
      <w:r>
        <w:instrText xml:space="preserve"> PAGEREF _Toc525373058 \h </w:instrText>
      </w:r>
      <w:r w:rsidR="00BC503A">
        <w:fldChar w:fldCharType="separate"/>
      </w:r>
      <w:r>
        <w:t>26</w:t>
      </w:r>
      <w:r w:rsidR="00BC503A">
        <w:fldChar w:fldCharType="end"/>
      </w:r>
    </w:p>
    <w:p w:rsidR="0041150E" w:rsidRPr="00A01CBD" w:rsidRDefault="0041150E">
      <w:pPr>
        <w:pStyle w:val="40"/>
        <w:rPr>
          <w:rFonts w:ascii="Calibri" w:eastAsia="Times New Roman" w:hAnsi="Calibri"/>
          <w:sz w:val="22"/>
          <w:szCs w:val="22"/>
          <w:lang w:eastAsia="en-GB"/>
        </w:rPr>
      </w:pPr>
      <w:r>
        <w:t>5.2.11.3</w:t>
      </w:r>
      <w:r w:rsidRPr="00A01CBD">
        <w:rPr>
          <w:rFonts w:ascii="Calibri" w:eastAsia="Times New Roman" w:hAnsi="Calibri"/>
          <w:sz w:val="22"/>
          <w:szCs w:val="22"/>
          <w:lang w:eastAsia="en-GB"/>
        </w:rPr>
        <w:tab/>
      </w:r>
      <w:r>
        <w:t>Resource Standard Methods</w:t>
      </w:r>
      <w:r>
        <w:tab/>
      </w:r>
      <w:r w:rsidR="00BC503A">
        <w:fldChar w:fldCharType="begin" w:fldLock="1"/>
      </w:r>
      <w:r>
        <w:instrText xml:space="preserve"> PAGEREF _Toc525373059 \h </w:instrText>
      </w:r>
      <w:r w:rsidR="00BC503A">
        <w:fldChar w:fldCharType="separate"/>
      </w:r>
      <w:r>
        <w:t>27</w:t>
      </w:r>
      <w:r w:rsidR="00BC503A">
        <w:fldChar w:fldCharType="end"/>
      </w:r>
    </w:p>
    <w:p w:rsidR="0041150E" w:rsidRPr="00A01CBD" w:rsidRDefault="0041150E">
      <w:pPr>
        <w:pStyle w:val="50"/>
        <w:rPr>
          <w:rFonts w:ascii="Calibri" w:eastAsia="Times New Roman" w:hAnsi="Calibri"/>
          <w:sz w:val="22"/>
          <w:szCs w:val="22"/>
          <w:lang w:eastAsia="en-GB"/>
        </w:rPr>
      </w:pPr>
      <w:r>
        <w:t>5.2.11.3.1</w:t>
      </w:r>
      <w:r w:rsidRPr="00A01CBD">
        <w:rPr>
          <w:rFonts w:ascii="Calibri" w:eastAsia="Times New Roman" w:hAnsi="Calibri"/>
          <w:sz w:val="22"/>
          <w:szCs w:val="22"/>
          <w:lang w:eastAsia="en-GB"/>
        </w:rPr>
        <w:tab/>
      </w:r>
      <w:r>
        <w:t>PUT</w:t>
      </w:r>
      <w:r>
        <w:tab/>
      </w:r>
      <w:r w:rsidR="00BC503A">
        <w:fldChar w:fldCharType="begin" w:fldLock="1"/>
      </w:r>
      <w:r>
        <w:instrText xml:space="preserve"> PAGEREF _Toc525373060 \h </w:instrText>
      </w:r>
      <w:r w:rsidR="00BC503A">
        <w:fldChar w:fldCharType="separate"/>
      </w:r>
      <w:r>
        <w:t>27</w:t>
      </w:r>
      <w:r w:rsidR="00BC503A">
        <w:fldChar w:fldCharType="end"/>
      </w:r>
    </w:p>
    <w:p w:rsidR="0041150E" w:rsidRPr="00A01CBD" w:rsidRDefault="0041150E">
      <w:pPr>
        <w:pStyle w:val="50"/>
        <w:rPr>
          <w:rFonts w:ascii="Calibri" w:eastAsia="Times New Roman" w:hAnsi="Calibri"/>
          <w:sz w:val="22"/>
          <w:szCs w:val="22"/>
          <w:lang w:eastAsia="en-GB"/>
        </w:rPr>
      </w:pPr>
      <w:r>
        <w:t>5.2.11.3.2</w:t>
      </w:r>
      <w:r w:rsidRPr="00A01CBD">
        <w:rPr>
          <w:rFonts w:ascii="Calibri" w:eastAsia="Times New Roman" w:hAnsi="Calibri"/>
          <w:sz w:val="22"/>
          <w:szCs w:val="22"/>
          <w:lang w:eastAsia="en-GB"/>
        </w:rPr>
        <w:tab/>
      </w:r>
      <w:r>
        <w:t>DELETE</w:t>
      </w:r>
      <w:r>
        <w:tab/>
      </w:r>
      <w:r w:rsidR="00BC503A">
        <w:fldChar w:fldCharType="begin" w:fldLock="1"/>
      </w:r>
      <w:r>
        <w:instrText xml:space="preserve"> PAGEREF _Toc525373061 \h </w:instrText>
      </w:r>
      <w:r w:rsidR="00BC503A">
        <w:fldChar w:fldCharType="separate"/>
      </w:r>
      <w:r>
        <w:t>27</w:t>
      </w:r>
      <w:r w:rsidR="00BC503A">
        <w:fldChar w:fldCharType="end"/>
      </w:r>
    </w:p>
    <w:p w:rsidR="0041150E" w:rsidRPr="00A01CBD" w:rsidRDefault="0041150E">
      <w:pPr>
        <w:pStyle w:val="50"/>
        <w:rPr>
          <w:rFonts w:ascii="Calibri" w:eastAsia="Times New Roman" w:hAnsi="Calibri"/>
          <w:sz w:val="22"/>
          <w:szCs w:val="22"/>
          <w:lang w:eastAsia="en-GB"/>
        </w:rPr>
      </w:pPr>
      <w:r>
        <w:t>5.2.11.3.4</w:t>
      </w:r>
      <w:r w:rsidRPr="00A01CBD">
        <w:rPr>
          <w:rFonts w:ascii="Calibri" w:eastAsia="Times New Roman" w:hAnsi="Calibri"/>
          <w:sz w:val="22"/>
          <w:szCs w:val="22"/>
          <w:lang w:eastAsia="en-GB"/>
        </w:rPr>
        <w:tab/>
      </w:r>
      <w:r>
        <w:t>GET</w:t>
      </w:r>
      <w:r>
        <w:tab/>
      </w:r>
      <w:r w:rsidR="00BC503A">
        <w:fldChar w:fldCharType="begin" w:fldLock="1"/>
      </w:r>
      <w:r>
        <w:instrText xml:space="preserve"> PAGEREF _Toc525373062 \h </w:instrText>
      </w:r>
      <w:r w:rsidR="00BC503A">
        <w:fldChar w:fldCharType="separate"/>
      </w:r>
      <w:r>
        <w:t>28</w:t>
      </w:r>
      <w:r w:rsidR="00BC503A">
        <w:fldChar w:fldCharType="end"/>
      </w:r>
    </w:p>
    <w:p w:rsidR="0041150E" w:rsidRPr="00A01CBD" w:rsidRDefault="0041150E">
      <w:pPr>
        <w:pStyle w:val="30"/>
        <w:rPr>
          <w:rFonts w:ascii="Calibri" w:eastAsia="Times New Roman" w:hAnsi="Calibri"/>
          <w:sz w:val="22"/>
          <w:szCs w:val="22"/>
          <w:lang w:eastAsia="en-GB"/>
        </w:rPr>
      </w:pPr>
      <w:r>
        <w:t>5.2.12</w:t>
      </w:r>
      <w:r w:rsidRPr="00A01CBD">
        <w:rPr>
          <w:rFonts w:ascii="Calibri" w:eastAsia="Times New Roman" w:hAnsi="Calibri"/>
          <w:sz w:val="22"/>
          <w:szCs w:val="22"/>
          <w:lang w:eastAsia="en-GB"/>
        </w:rPr>
        <w:tab/>
      </w:r>
      <w:r>
        <w:t>Resource: SmsfNon3GppAccessRegistration</w:t>
      </w:r>
      <w:r>
        <w:tab/>
      </w:r>
      <w:r w:rsidR="00BC503A">
        <w:fldChar w:fldCharType="begin" w:fldLock="1"/>
      </w:r>
      <w:r>
        <w:instrText xml:space="preserve"> PAGEREF _Toc525373063 \h </w:instrText>
      </w:r>
      <w:r w:rsidR="00BC503A">
        <w:fldChar w:fldCharType="separate"/>
      </w:r>
      <w:r>
        <w:t>28</w:t>
      </w:r>
      <w:r w:rsidR="00BC503A">
        <w:fldChar w:fldCharType="end"/>
      </w:r>
    </w:p>
    <w:p w:rsidR="0041150E" w:rsidRPr="00A01CBD" w:rsidRDefault="0041150E">
      <w:pPr>
        <w:pStyle w:val="40"/>
        <w:rPr>
          <w:rFonts w:ascii="Calibri" w:eastAsia="Times New Roman" w:hAnsi="Calibri"/>
          <w:sz w:val="22"/>
          <w:szCs w:val="22"/>
          <w:lang w:eastAsia="en-GB"/>
        </w:rPr>
      </w:pPr>
      <w:r>
        <w:t>5.2.12.1</w:t>
      </w:r>
      <w:r w:rsidRPr="00A01CBD">
        <w:rPr>
          <w:rFonts w:ascii="Calibri" w:eastAsia="Times New Roman" w:hAnsi="Calibri"/>
          <w:sz w:val="22"/>
          <w:szCs w:val="22"/>
          <w:lang w:eastAsia="en-GB"/>
        </w:rPr>
        <w:tab/>
      </w:r>
      <w:r>
        <w:t>Description</w:t>
      </w:r>
      <w:r>
        <w:tab/>
      </w:r>
      <w:r w:rsidR="00BC503A">
        <w:fldChar w:fldCharType="begin" w:fldLock="1"/>
      </w:r>
      <w:r>
        <w:instrText xml:space="preserve"> PAGEREF _Toc525373064 \h </w:instrText>
      </w:r>
      <w:r w:rsidR="00BC503A">
        <w:fldChar w:fldCharType="separate"/>
      </w:r>
      <w:r>
        <w:t>28</w:t>
      </w:r>
      <w:r w:rsidR="00BC503A">
        <w:fldChar w:fldCharType="end"/>
      </w:r>
    </w:p>
    <w:p w:rsidR="0041150E" w:rsidRPr="00A01CBD" w:rsidRDefault="0041150E">
      <w:pPr>
        <w:pStyle w:val="40"/>
        <w:rPr>
          <w:rFonts w:ascii="Calibri" w:eastAsia="Times New Roman" w:hAnsi="Calibri"/>
          <w:sz w:val="22"/>
          <w:szCs w:val="22"/>
          <w:lang w:eastAsia="en-GB"/>
        </w:rPr>
      </w:pPr>
      <w:r>
        <w:t>5.2.12.2</w:t>
      </w:r>
      <w:r w:rsidRPr="00A01CBD">
        <w:rPr>
          <w:rFonts w:ascii="Calibri" w:eastAsia="Times New Roman" w:hAnsi="Calibri"/>
          <w:sz w:val="22"/>
          <w:szCs w:val="22"/>
          <w:lang w:eastAsia="en-GB"/>
        </w:rPr>
        <w:tab/>
      </w:r>
      <w:r>
        <w:t>Resource Definition</w:t>
      </w:r>
      <w:r>
        <w:tab/>
      </w:r>
      <w:r w:rsidR="00BC503A">
        <w:fldChar w:fldCharType="begin" w:fldLock="1"/>
      </w:r>
      <w:r>
        <w:instrText xml:space="preserve"> PAGEREF _Toc525373065 \h </w:instrText>
      </w:r>
      <w:r w:rsidR="00BC503A">
        <w:fldChar w:fldCharType="separate"/>
      </w:r>
      <w:r>
        <w:t>28</w:t>
      </w:r>
      <w:r w:rsidR="00BC503A">
        <w:fldChar w:fldCharType="end"/>
      </w:r>
    </w:p>
    <w:p w:rsidR="0041150E" w:rsidRPr="00A01CBD" w:rsidRDefault="0041150E">
      <w:pPr>
        <w:pStyle w:val="40"/>
        <w:rPr>
          <w:rFonts w:ascii="Calibri" w:eastAsia="Times New Roman" w:hAnsi="Calibri"/>
          <w:sz w:val="22"/>
          <w:szCs w:val="22"/>
          <w:lang w:eastAsia="en-GB"/>
        </w:rPr>
      </w:pPr>
      <w:r>
        <w:t>5.2.12.3</w:t>
      </w:r>
      <w:r w:rsidRPr="00A01CBD">
        <w:rPr>
          <w:rFonts w:ascii="Calibri" w:eastAsia="Times New Roman" w:hAnsi="Calibri"/>
          <w:sz w:val="22"/>
          <w:szCs w:val="22"/>
          <w:lang w:eastAsia="en-GB"/>
        </w:rPr>
        <w:tab/>
      </w:r>
      <w:r>
        <w:t>Resource Standard Methods</w:t>
      </w:r>
      <w:r>
        <w:tab/>
      </w:r>
      <w:r w:rsidR="00BC503A">
        <w:fldChar w:fldCharType="begin" w:fldLock="1"/>
      </w:r>
      <w:r>
        <w:instrText xml:space="preserve"> PAGEREF _Toc525373066 \h </w:instrText>
      </w:r>
      <w:r w:rsidR="00BC503A">
        <w:fldChar w:fldCharType="separate"/>
      </w:r>
      <w:r>
        <w:t>29</w:t>
      </w:r>
      <w:r w:rsidR="00BC503A">
        <w:fldChar w:fldCharType="end"/>
      </w:r>
    </w:p>
    <w:p w:rsidR="0041150E" w:rsidRPr="00A01CBD" w:rsidRDefault="0041150E">
      <w:pPr>
        <w:pStyle w:val="50"/>
        <w:rPr>
          <w:rFonts w:ascii="Calibri" w:eastAsia="Times New Roman" w:hAnsi="Calibri"/>
          <w:sz w:val="22"/>
          <w:szCs w:val="22"/>
          <w:lang w:eastAsia="en-GB"/>
        </w:rPr>
      </w:pPr>
      <w:r>
        <w:t>5.2.12.3.1</w:t>
      </w:r>
      <w:r w:rsidRPr="00A01CBD">
        <w:rPr>
          <w:rFonts w:ascii="Calibri" w:eastAsia="Times New Roman" w:hAnsi="Calibri"/>
          <w:sz w:val="22"/>
          <w:szCs w:val="22"/>
          <w:lang w:eastAsia="en-GB"/>
        </w:rPr>
        <w:tab/>
      </w:r>
      <w:r>
        <w:t>PUT</w:t>
      </w:r>
      <w:r>
        <w:tab/>
      </w:r>
      <w:r w:rsidR="00BC503A">
        <w:fldChar w:fldCharType="begin" w:fldLock="1"/>
      </w:r>
      <w:r>
        <w:instrText xml:space="preserve"> PAGEREF _Toc525373067 \h </w:instrText>
      </w:r>
      <w:r w:rsidR="00BC503A">
        <w:fldChar w:fldCharType="separate"/>
      </w:r>
      <w:r>
        <w:t>29</w:t>
      </w:r>
      <w:r w:rsidR="00BC503A">
        <w:fldChar w:fldCharType="end"/>
      </w:r>
    </w:p>
    <w:p w:rsidR="0041150E" w:rsidRPr="00A01CBD" w:rsidRDefault="0041150E">
      <w:pPr>
        <w:pStyle w:val="50"/>
        <w:rPr>
          <w:rFonts w:ascii="Calibri" w:eastAsia="Times New Roman" w:hAnsi="Calibri"/>
          <w:sz w:val="22"/>
          <w:szCs w:val="22"/>
          <w:lang w:eastAsia="en-GB"/>
        </w:rPr>
      </w:pPr>
      <w:r>
        <w:t>5.2.12.3.2</w:t>
      </w:r>
      <w:r w:rsidRPr="00A01CBD">
        <w:rPr>
          <w:rFonts w:ascii="Calibri" w:eastAsia="Times New Roman" w:hAnsi="Calibri"/>
          <w:sz w:val="22"/>
          <w:szCs w:val="22"/>
          <w:lang w:eastAsia="en-GB"/>
        </w:rPr>
        <w:tab/>
      </w:r>
      <w:r>
        <w:t>DELETE</w:t>
      </w:r>
      <w:r>
        <w:tab/>
      </w:r>
      <w:r w:rsidR="00BC503A">
        <w:fldChar w:fldCharType="begin" w:fldLock="1"/>
      </w:r>
      <w:r>
        <w:instrText xml:space="preserve"> PAGEREF _Toc525373068 \h </w:instrText>
      </w:r>
      <w:r w:rsidR="00BC503A">
        <w:fldChar w:fldCharType="separate"/>
      </w:r>
      <w:r>
        <w:t>29</w:t>
      </w:r>
      <w:r w:rsidR="00BC503A">
        <w:fldChar w:fldCharType="end"/>
      </w:r>
    </w:p>
    <w:p w:rsidR="0041150E" w:rsidRPr="00A01CBD" w:rsidRDefault="0041150E">
      <w:pPr>
        <w:pStyle w:val="50"/>
        <w:rPr>
          <w:rFonts w:ascii="Calibri" w:eastAsia="Times New Roman" w:hAnsi="Calibri"/>
          <w:sz w:val="22"/>
          <w:szCs w:val="22"/>
          <w:lang w:eastAsia="en-GB"/>
        </w:rPr>
      </w:pPr>
      <w:r>
        <w:t>5.2.12.3.4</w:t>
      </w:r>
      <w:r w:rsidRPr="00A01CBD">
        <w:rPr>
          <w:rFonts w:ascii="Calibri" w:eastAsia="Times New Roman" w:hAnsi="Calibri"/>
          <w:sz w:val="22"/>
          <w:szCs w:val="22"/>
          <w:lang w:eastAsia="en-GB"/>
        </w:rPr>
        <w:tab/>
      </w:r>
      <w:r>
        <w:t>GET</w:t>
      </w:r>
      <w:r>
        <w:tab/>
      </w:r>
      <w:r w:rsidR="00BC503A">
        <w:fldChar w:fldCharType="begin" w:fldLock="1"/>
      </w:r>
      <w:r>
        <w:instrText xml:space="preserve"> PAGEREF _Toc525373069 \h </w:instrText>
      </w:r>
      <w:r w:rsidR="00BC503A">
        <w:fldChar w:fldCharType="separate"/>
      </w:r>
      <w:r>
        <w:t>29</w:t>
      </w:r>
      <w:r w:rsidR="00BC503A">
        <w:fldChar w:fldCharType="end"/>
      </w:r>
    </w:p>
    <w:p w:rsidR="0041150E" w:rsidRPr="00A01CBD" w:rsidRDefault="0041150E">
      <w:pPr>
        <w:pStyle w:val="30"/>
        <w:rPr>
          <w:rFonts w:ascii="Calibri" w:eastAsia="Times New Roman" w:hAnsi="Calibri"/>
          <w:sz w:val="22"/>
          <w:szCs w:val="22"/>
          <w:lang w:eastAsia="en-GB"/>
        </w:rPr>
      </w:pPr>
      <w:r>
        <w:t>5.2.13</w:t>
      </w:r>
      <w:r w:rsidRPr="00A01CBD">
        <w:rPr>
          <w:rFonts w:ascii="Calibri" w:eastAsia="Times New Roman" w:hAnsi="Calibri"/>
          <w:sz w:val="22"/>
          <w:szCs w:val="22"/>
          <w:lang w:eastAsia="en-GB"/>
        </w:rPr>
        <w:tab/>
      </w:r>
      <w:r>
        <w:t>Resource: SMSManagementSubscriptionData</w:t>
      </w:r>
      <w:r>
        <w:tab/>
      </w:r>
      <w:r w:rsidR="00BC503A">
        <w:fldChar w:fldCharType="begin" w:fldLock="1"/>
      </w:r>
      <w:r>
        <w:instrText xml:space="preserve"> PAGEREF _Toc525373070 \h </w:instrText>
      </w:r>
      <w:r w:rsidR="00BC503A">
        <w:fldChar w:fldCharType="separate"/>
      </w:r>
      <w:r>
        <w:t>30</w:t>
      </w:r>
      <w:r w:rsidR="00BC503A">
        <w:fldChar w:fldCharType="end"/>
      </w:r>
    </w:p>
    <w:p w:rsidR="0041150E" w:rsidRPr="00A01CBD" w:rsidRDefault="0041150E">
      <w:pPr>
        <w:pStyle w:val="40"/>
        <w:rPr>
          <w:rFonts w:ascii="Calibri" w:eastAsia="Times New Roman" w:hAnsi="Calibri"/>
          <w:sz w:val="22"/>
          <w:szCs w:val="22"/>
          <w:lang w:eastAsia="en-GB"/>
        </w:rPr>
      </w:pPr>
      <w:r>
        <w:t>5.2.13.1</w:t>
      </w:r>
      <w:r w:rsidRPr="00A01CBD">
        <w:rPr>
          <w:rFonts w:ascii="Calibri" w:eastAsia="Times New Roman" w:hAnsi="Calibri"/>
          <w:sz w:val="22"/>
          <w:szCs w:val="22"/>
          <w:lang w:eastAsia="en-GB"/>
        </w:rPr>
        <w:tab/>
      </w:r>
      <w:r>
        <w:t>Description</w:t>
      </w:r>
      <w:r>
        <w:tab/>
      </w:r>
      <w:r w:rsidR="00BC503A">
        <w:fldChar w:fldCharType="begin" w:fldLock="1"/>
      </w:r>
      <w:r>
        <w:instrText xml:space="preserve"> PAGEREF _Toc525373071 \h </w:instrText>
      </w:r>
      <w:r w:rsidR="00BC503A">
        <w:fldChar w:fldCharType="separate"/>
      </w:r>
      <w:r>
        <w:t>30</w:t>
      </w:r>
      <w:r w:rsidR="00BC503A">
        <w:fldChar w:fldCharType="end"/>
      </w:r>
    </w:p>
    <w:p w:rsidR="0041150E" w:rsidRPr="00A01CBD" w:rsidRDefault="0041150E">
      <w:pPr>
        <w:pStyle w:val="40"/>
        <w:rPr>
          <w:rFonts w:ascii="Calibri" w:eastAsia="Times New Roman" w:hAnsi="Calibri"/>
          <w:sz w:val="22"/>
          <w:szCs w:val="22"/>
          <w:lang w:eastAsia="en-GB"/>
        </w:rPr>
      </w:pPr>
      <w:r>
        <w:t>5.2.13.2</w:t>
      </w:r>
      <w:r w:rsidRPr="00A01CBD">
        <w:rPr>
          <w:rFonts w:ascii="Calibri" w:eastAsia="Times New Roman" w:hAnsi="Calibri"/>
          <w:sz w:val="22"/>
          <w:szCs w:val="22"/>
          <w:lang w:eastAsia="en-GB"/>
        </w:rPr>
        <w:tab/>
      </w:r>
      <w:r>
        <w:t>Resource Definition</w:t>
      </w:r>
      <w:r>
        <w:tab/>
      </w:r>
      <w:r w:rsidR="00BC503A">
        <w:fldChar w:fldCharType="begin" w:fldLock="1"/>
      </w:r>
      <w:r>
        <w:instrText xml:space="preserve"> PAGEREF _Toc525373072 \h </w:instrText>
      </w:r>
      <w:r w:rsidR="00BC503A">
        <w:fldChar w:fldCharType="separate"/>
      </w:r>
      <w:r>
        <w:t>30</w:t>
      </w:r>
      <w:r w:rsidR="00BC503A">
        <w:fldChar w:fldCharType="end"/>
      </w:r>
    </w:p>
    <w:p w:rsidR="0041150E" w:rsidRPr="00A01CBD" w:rsidRDefault="0041150E">
      <w:pPr>
        <w:pStyle w:val="40"/>
        <w:rPr>
          <w:rFonts w:ascii="Calibri" w:eastAsia="Times New Roman" w:hAnsi="Calibri"/>
          <w:sz w:val="22"/>
          <w:szCs w:val="22"/>
          <w:lang w:eastAsia="en-GB"/>
        </w:rPr>
      </w:pPr>
      <w:r>
        <w:t>5.2.13.3</w:t>
      </w:r>
      <w:r w:rsidRPr="00A01CBD">
        <w:rPr>
          <w:rFonts w:ascii="Calibri" w:eastAsia="Times New Roman" w:hAnsi="Calibri"/>
          <w:sz w:val="22"/>
          <w:szCs w:val="22"/>
          <w:lang w:eastAsia="en-GB"/>
        </w:rPr>
        <w:tab/>
      </w:r>
      <w:r>
        <w:t>Resource Standard Methods</w:t>
      </w:r>
      <w:r>
        <w:tab/>
      </w:r>
      <w:r w:rsidR="00BC503A">
        <w:fldChar w:fldCharType="begin" w:fldLock="1"/>
      </w:r>
      <w:r>
        <w:instrText xml:space="preserve"> PAGEREF _Toc525373073 \h </w:instrText>
      </w:r>
      <w:r w:rsidR="00BC503A">
        <w:fldChar w:fldCharType="separate"/>
      </w:r>
      <w:r>
        <w:t>30</w:t>
      </w:r>
      <w:r w:rsidR="00BC503A">
        <w:fldChar w:fldCharType="end"/>
      </w:r>
    </w:p>
    <w:p w:rsidR="0041150E" w:rsidRPr="00A01CBD" w:rsidRDefault="0041150E">
      <w:pPr>
        <w:pStyle w:val="50"/>
        <w:rPr>
          <w:rFonts w:ascii="Calibri" w:eastAsia="Times New Roman" w:hAnsi="Calibri"/>
          <w:sz w:val="22"/>
          <w:szCs w:val="22"/>
          <w:lang w:eastAsia="en-GB"/>
        </w:rPr>
      </w:pPr>
      <w:r>
        <w:t>5.2.13.3.1</w:t>
      </w:r>
      <w:r w:rsidRPr="00A01CBD">
        <w:rPr>
          <w:rFonts w:ascii="Calibri" w:eastAsia="Times New Roman" w:hAnsi="Calibri"/>
          <w:sz w:val="22"/>
          <w:szCs w:val="22"/>
          <w:lang w:eastAsia="en-GB"/>
        </w:rPr>
        <w:tab/>
      </w:r>
      <w:r>
        <w:t>GET</w:t>
      </w:r>
      <w:r>
        <w:tab/>
      </w:r>
      <w:r w:rsidR="00BC503A">
        <w:fldChar w:fldCharType="begin" w:fldLock="1"/>
      </w:r>
      <w:r>
        <w:instrText xml:space="preserve"> PAGEREF _Toc525373074 \h </w:instrText>
      </w:r>
      <w:r w:rsidR="00BC503A">
        <w:fldChar w:fldCharType="separate"/>
      </w:r>
      <w:r>
        <w:t>30</w:t>
      </w:r>
      <w:r w:rsidR="00BC503A">
        <w:fldChar w:fldCharType="end"/>
      </w:r>
    </w:p>
    <w:p w:rsidR="0041150E" w:rsidRPr="00A01CBD" w:rsidRDefault="0041150E">
      <w:pPr>
        <w:pStyle w:val="30"/>
        <w:rPr>
          <w:rFonts w:ascii="Calibri" w:eastAsia="Times New Roman" w:hAnsi="Calibri"/>
          <w:sz w:val="22"/>
          <w:szCs w:val="22"/>
          <w:lang w:eastAsia="en-GB"/>
        </w:rPr>
      </w:pPr>
      <w:r>
        <w:t>5.2.14</w:t>
      </w:r>
      <w:r w:rsidRPr="00A01CBD">
        <w:rPr>
          <w:rFonts w:ascii="Calibri" w:eastAsia="Times New Roman" w:hAnsi="Calibri"/>
          <w:sz w:val="22"/>
          <w:szCs w:val="22"/>
          <w:lang w:eastAsia="en-GB"/>
        </w:rPr>
        <w:tab/>
      </w:r>
      <w:r>
        <w:t>Resource: ProvisionedParamenterData</w:t>
      </w:r>
      <w:r>
        <w:tab/>
      </w:r>
      <w:r w:rsidR="00BC503A">
        <w:fldChar w:fldCharType="begin" w:fldLock="1"/>
      </w:r>
      <w:r>
        <w:instrText xml:space="preserve"> PAGEREF _Toc525373075 \h </w:instrText>
      </w:r>
      <w:r w:rsidR="00BC503A">
        <w:fldChar w:fldCharType="separate"/>
      </w:r>
      <w:r>
        <w:t>31</w:t>
      </w:r>
      <w:r w:rsidR="00BC503A">
        <w:fldChar w:fldCharType="end"/>
      </w:r>
    </w:p>
    <w:p w:rsidR="0041150E" w:rsidRPr="00A01CBD" w:rsidRDefault="0041150E">
      <w:pPr>
        <w:pStyle w:val="40"/>
        <w:rPr>
          <w:rFonts w:ascii="Calibri" w:eastAsia="Times New Roman" w:hAnsi="Calibri"/>
          <w:sz w:val="22"/>
          <w:szCs w:val="22"/>
          <w:lang w:eastAsia="en-GB"/>
        </w:rPr>
      </w:pPr>
      <w:r>
        <w:t>5.2.14.1</w:t>
      </w:r>
      <w:r w:rsidRPr="00A01CBD">
        <w:rPr>
          <w:rFonts w:ascii="Calibri" w:eastAsia="Times New Roman" w:hAnsi="Calibri"/>
          <w:sz w:val="22"/>
          <w:szCs w:val="22"/>
          <w:lang w:eastAsia="en-GB"/>
        </w:rPr>
        <w:tab/>
      </w:r>
      <w:r>
        <w:t>Description</w:t>
      </w:r>
      <w:r>
        <w:tab/>
      </w:r>
      <w:r w:rsidR="00BC503A">
        <w:fldChar w:fldCharType="begin" w:fldLock="1"/>
      </w:r>
      <w:r>
        <w:instrText xml:space="preserve"> PAGEREF _Toc525373076 \h </w:instrText>
      </w:r>
      <w:r w:rsidR="00BC503A">
        <w:fldChar w:fldCharType="separate"/>
      </w:r>
      <w:r>
        <w:t>31</w:t>
      </w:r>
      <w:r w:rsidR="00BC503A">
        <w:fldChar w:fldCharType="end"/>
      </w:r>
    </w:p>
    <w:p w:rsidR="0041150E" w:rsidRPr="00A01CBD" w:rsidRDefault="0041150E">
      <w:pPr>
        <w:pStyle w:val="40"/>
        <w:rPr>
          <w:rFonts w:ascii="Calibri" w:eastAsia="Times New Roman" w:hAnsi="Calibri"/>
          <w:sz w:val="22"/>
          <w:szCs w:val="22"/>
          <w:lang w:eastAsia="en-GB"/>
        </w:rPr>
      </w:pPr>
      <w:r>
        <w:t>5.2.14.2</w:t>
      </w:r>
      <w:r w:rsidRPr="00A01CBD">
        <w:rPr>
          <w:rFonts w:ascii="Calibri" w:eastAsia="Times New Roman" w:hAnsi="Calibri"/>
          <w:sz w:val="22"/>
          <w:szCs w:val="22"/>
          <w:lang w:eastAsia="en-GB"/>
        </w:rPr>
        <w:tab/>
      </w:r>
      <w:r>
        <w:t>Resource Definition</w:t>
      </w:r>
      <w:r>
        <w:tab/>
      </w:r>
      <w:r w:rsidR="00BC503A">
        <w:fldChar w:fldCharType="begin" w:fldLock="1"/>
      </w:r>
      <w:r>
        <w:instrText xml:space="preserve"> PAGEREF _Toc525373077 \h </w:instrText>
      </w:r>
      <w:r w:rsidR="00BC503A">
        <w:fldChar w:fldCharType="separate"/>
      </w:r>
      <w:r>
        <w:t>31</w:t>
      </w:r>
      <w:r w:rsidR="00BC503A">
        <w:fldChar w:fldCharType="end"/>
      </w:r>
    </w:p>
    <w:p w:rsidR="0041150E" w:rsidRPr="00A01CBD" w:rsidRDefault="0041150E">
      <w:pPr>
        <w:pStyle w:val="40"/>
        <w:rPr>
          <w:rFonts w:ascii="Calibri" w:eastAsia="Times New Roman" w:hAnsi="Calibri"/>
          <w:sz w:val="22"/>
          <w:szCs w:val="22"/>
          <w:lang w:eastAsia="en-GB"/>
        </w:rPr>
      </w:pPr>
      <w:r>
        <w:t>5.2.14.3</w:t>
      </w:r>
      <w:r w:rsidRPr="00A01CBD">
        <w:rPr>
          <w:rFonts w:ascii="Calibri" w:eastAsia="Times New Roman" w:hAnsi="Calibri"/>
          <w:sz w:val="22"/>
          <w:szCs w:val="22"/>
          <w:lang w:eastAsia="en-GB"/>
        </w:rPr>
        <w:tab/>
      </w:r>
      <w:r>
        <w:t>Resource Standard Methods</w:t>
      </w:r>
      <w:r>
        <w:tab/>
      </w:r>
      <w:r w:rsidR="00BC503A">
        <w:fldChar w:fldCharType="begin" w:fldLock="1"/>
      </w:r>
      <w:r>
        <w:instrText xml:space="preserve"> PAGEREF _Toc525373078 \h </w:instrText>
      </w:r>
      <w:r w:rsidR="00BC503A">
        <w:fldChar w:fldCharType="separate"/>
      </w:r>
      <w:r>
        <w:t>31</w:t>
      </w:r>
      <w:r w:rsidR="00BC503A">
        <w:fldChar w:fldCharType="end"/>
      </w:r>
    </w:p>
    <w:p w:rsidR="0041150E" w:rsidRPr="00A01CBD" w:rsidRDefault="0041150E">
      <w:pPr>
        <w:pStyle w:val="50"/>
        <w:rPr>
          <w:rFonts w:ascii="Calibri" w:eastAsia="Times New Roman" w:hAnsi="Calibri"/>
          <w:sz w:val="22"/>
          <w:szCs w:val="22"/>
          <w:lang w:eastAsia="en-GB"/>
        </w:rPr>
      </w:pPr>
      <w:r>
        <w:t>5.2.14.3.</w:t>
      </w:r>
      <w:r>
        <w:rPr>
          <w:lang w:eastAsia="zh-CN"/>
        </w:rPr>
        <w:t>1</w:t>
      </w:r>
      <w:r w:rsidRPr="00A01CBD">
        <w:rPr>
          <w:rFonts w:ascii="Calibri" w:eastAsia="Times New Roman" w:hAnsi="Calibri"/>
          <w:sz w:val="22"/>
          <w:szCs w:val="22"/>
          <w:lang w:eastAsia="en-GB"/>
        </w:rPr>
        <w:tab/>
      </w:r>
      <w:r>
        <w:t>GET</w:t>
      </w:r>
      <w:r>
        <w:tab/>
      </w:r>
      <w:r w:rsidR="00BC503A">
        <w:fldChar w:fldCharType="begin" w:fldLock="1"/>
      </w:r>
      <w:r>
        <w:instrText xml:space="preserve"> PAGEREF _Toc525373079 \h </w:instrText>
      </w:r>
      <w:r w:rsidR="00BC503A">
        <w:fldChar w:fldCharType="separate"/>
      </w:r>
      <w:r>
        <w:t>31</w:t>
      </w:r>
      <w:r w:rsidR="00BC503A">
        <w:fldChar w:fldCharType="end"/>
      </w:r>
    </w:p>
    <w:p w:rsidR="0041150E" w:rsidRPr="00A01CBD" w:rsidRDefault="0041150E">
      <w:pPr>
        <w:pStyle w:val="50"/>
        <w:rPr>
          <w:rFonts w:ascii="Calibri" w:eastAsia="Times New Roman" w:hAnsi="Calibri"/>
          <w:sz w:val="22"/>
          <w:szCs w:val="22"/>
          <w:lang w:eastAsia="en-GB"/>
        </w:rPr>
      </w:pPr>
      <w:r>
        <w:t>5.2.14.3.</w:t>
      </w:r>
      <w:r>
        <w:rPr>
          <w:lang w:eastAsia="zh-CN"/>
        </w:rPr>
        <w:t>2</w:t>
      </w:r>
      <w:r w:rsidRPr="00A01CBD">
        <w:rPr>
          <w:rFonts w:ascii="Calibri" w:eastAsia="Times New Roman" w:hAnsi="Calibri"/>
          <w:sz w:val="22"/>
          <w:szCs w:val="22"/>
          <w:lang w:eastAsia="en-GB"/>
        </w:rPr>
        <w:tab/>
      </w:r>
      <w:r>
        <w:t>PATCH</w:t>
      </w:r>
      <w:r>
        <w:tab/>
      </w:r>
      <w:r w:rsidR="00BC503A">
        <w:fldChar w:fldCharType="begin" w:fldLock="1"/>
      </w:r>
      <w:r>
        <w:instrText xml:space="preserve"> PAGEREF _Toc525373080 \h </w:instrText>
      </w:r>
      <w:r w:rsidR="00BC503A">
        <w:fldChar w:fldCharType="separate"/>
      </w:r>
      <w:r>
        <w:t>32</w:t>
      </w:r>
      <w:r w:rsidR="00BC503A">
        <w:fldChar w:fldCharType="end"/>
      </w:r>
    </w:p>
    <w:p w:rsidR="0041150E" w:rsidRPr="00A01CBD" w:rsidRDefault="0041150E">
      <w:pPr>
        <w:pStyle w:val="30"/>
        <w:rPr>
          <w:rFonts w:ascii="Calibri" w:eastAsia="Times New Roman" w:hAnsi="Calibri"/>
          <w:sz w:val="22"/>
          <w:szCs w:val="22"/>
          <w:lang w:eastAsia="en-GB"/>
        </w:rPr>
      </w:pPr>
      <w:r>
        <w:t>5.2.</w:t>
      </w:r>
      <w:r>
        <w:rPr>
          <w:lang w:eastAsia="zh-CN"/>
        </w:rPr>
        <w:t>15</w:t>
      </w:r>
      <w:r w:rsidRPr="00A01CBD">
        <w:rPr>
          <w:rFonts w:ascii="Calibri" w:eastAsia="Times New Roman" w:hAnsi="Calibri"/>
          <w:sz w:val="22"/>
          <w:szCs w:val="22"/>
          <w:lang w:eastAsia="en-GB"/>
        </w:rPr>
        <w:tab/>
      </w:r>
      <w:r>
        <w:t>Resource: SMSSubscriptionData</w:t>
      </w:r>
      <w:r>
        <w:tab/>
      </w:r>
      <w:r w:rsidR="00BC503A">
        <w:fldChar w:fldCharType="begin" w:fldLock="1"/>
      </w:r>
      <w:r>
        <w:instrText xml:space="preserve"> PAGEREF _Toc525373081 \h </w:instrText>
      </w:r>
      <w:r w:rsidR="00BC503A">
        <w:fldChar w:fldCharType="separate"/>
      </w:r>
      <w:r>
        <w:t>32</w:t>
      </w:r>
      <w:r w:rsidR="00BC503A">
        <w:fldChar w:fldCharType="end"/>
      </w:r>
    </w:p>
    <w:p w:rsidR="0041150E" w:rsidRPr="00A01CBD" w:rsidRDefault="0041150E">
      <w:pPr>
        <w:pStyle w:val="40"/>
        <w:rPr>
          <w:rFonts w:ascii="Calibri" w:eastAsia="Times New Roman" w:hAnsi="Calibri"/>
          <w:sz w:val="22"/>
          <w:szCs w:val="22"/>
          <w:lang w:eastAsia="en-GB"/>
        </w:rPr>
      </w:pPr>
      <w:r>
        <w:t>5.2.</w:t>
      </w:r>
      <w:r>
        <w:rPr>
          <w:lang w:eastAsia="zh-CN"/>
        </w:rPr>
        <w:t>15</w:t>
      </w:r>
      <w:r>
        <w:t>.1</w:t>
      </w:r>
      <w:r w:rsidRPr="00A01CBD">
        <w:rPr>
          <w:rFonts w:ascii="Calibri" w:eastAsia="Times New Roman" w:hAnsi="Calibri"/>
          <w:sz w:val="22"/>
          <w:szCs w:val="22"/>
          <w:lang w:eastAsia="en-GB"/>
        </w:rPr>
        <w:tab/>
      </w:r>
      <w:r>
        <w:t>Description</w:t>
      </w:r>
      <w:r>
        <w:tab/>
      </w:r>
      <w:r w:rsidR="00BC503A">
        <w:fldChar w:fldCharType="begin" w:fldLock="1"/>
      </w:r>
      <w:r>
        <w:instrText xml:space="preserve"> PAGEREF _Toc525373082 \h </w:instrText>
      </w:r>
      <w:r w:rsidR="00BC503A">
        <w:fldChar w:fldCharType="separate"/>
      </w:r>
      <w:r>
        <w:t>32</w:t>
      </w:r>
      <w:r w:rsidR="00BC503A">
        <w:fldChar w:fldCharType="end"/>
      </w:r>
    </w:p>
    <w:p w:rsidR="0041150E" w:rsidRPr="00A01CBD" w:rsidRDefault="0041150E">
      <w:pPr>
        <w:pStyle w:val="40"/>
        <w:rPr>
          <w:rFonts w:ascii="Calibri" w:eastAsia="Times New Roman" w:hAnsi="Calibri"/>
          <w:sz w:val="22"/>
          <w:szCs w:val="22"/>
          <w:lang w:eastAsia="en-GB"/>
        </w:rPr>
      </w:pPr>
      <w:r>
        <w:t>5.2.</w:t>
      </w:r>
      <w:r>
        <w:rPr>
          <w:lang w:eastAsia="zh-CN"/>
        </w:rPr>
        <w:t>15</w:t>
      </w:r>
      <w:r>
        <w:t>.2</w:t>
      </w:r>
      <w:r w:rsidRPr="00A01CBD">
        <w:rPr>
          <w:rFonts w:ascii="Calibri" w:eastAsia="Times New Roman" w:hAnsi="Calibri"/>
          <w:sz w:val="22"/>
          <w:szCs w:val="22"/>
          <w:lang w:eastAsia="en-GB"/>
        </w:rPr>
        <w:tab/>
      </w:r>
      <w:r>
        <w:t>Resource Definition</w:t>
      </w:r>
      <w:r>
        <w:tab/>
      </w:r>
      <w:r w:rsidR="00BC503A">
        <w:fldChar w:fldCharType="begin" w:fldLock="1"/>
      </w:r>
      <w:r>
        <w:instrText xml:space="preserve"> PAGEREF _Toc525373083 \h </w:instrText>
      </w:r>
      <w:r w:rsidR="00BC503A">
        <w:fldChar w:fldCharType="separate"/>
      </w:r>
      <w:r>
        <w:t>33</w:t>
      </w:r>
      <w:r w:rsidR="00BC503A">
        <w:fldChar w:fldCharType="end"/>
      </w:r>
    </w:p>
    <w:p w:rsidR="0041150E" w:rsidRPr="00A01CBD" w:rsidRDefault="0041150E">
      <w:pPr>
        <w:pStyle w:val="40"/>
        <w:rPr>
          <w:rFonts w:ascii="Calibri" w:eastAsia="Times New Roman" w:hAnsi="Calibri"/>
          <w:sz w:val="22"/>
          <w:szCs w:val="22"/>
          <w:lang w:eastAsia="en-GB"/>
        </w:rPr>
      </w:pPr>
      <w:r>
        <w:t>5.2.15.3</w:t>
      </w:r>
      <w:r w:rsidRPr="00A01CBD">
        <w:rPr>
          <w:rFonts w:ascii="Calibri" w:eastAsia="Times New Roman" w:hAnsi="Calibri"/>
          <w:sz w:val="22"/>
          <w:szCs w:val="22"/>
          <w:lang w:eastAsia="en-GB"/>
        </w:rPr>
        <w:tab/>
      </w:r>
      <w:r>
        <w:t>Resource Standard Methods</w:t>
      </w:r>
      <w:r>
        <w:tab/>
      </w:r>
      <w:r w:rsidR="00BC503A">
        <w:fldChar w:fldCharType="begin" w:fldLock="1"/>
      </w:r>
      <w:r>
        <w:instrText xml:space="preserve"> PAGEREF _Toc525373084 \h </w:instrText>
      </w:r>
      <w:r w:rsidR="00BC503A">
        <w:fldChar w:fldCharType="separate"/>
      </w:r>
      <w:r>
        <w:t>33</w:t>
      </w:r>
      <w:r w:rsidR="00BC503A">
        <w:fldChar w:fldCharType="end"/>
      </w:r>
    </w:p>
    <w:p w:rsidR="0041150E" w:rsidRPr="00A01CBD" w:rsidRDefault="0041150E">
      <w:pPr>
        <w:pStyle w:val="50"/>
        <w:rPr>
          <w:rFonts w:ascii="Calibri" w:eastAsia="Times New Roman" w:hAnsi="Calibri"/>
          <w:sz w:val="22"/>
          <w:szCs w:val="22"/>
          <w:lang w:eastAsia="en-GB"/>
        </w:rPr>
      </w:pPr>
      <w:r>
        <w:t>5.2.15.3.1</w:t>
      </w:r>
      <w:r w:rsidRPr="00A01CBD">
        <w:rPr>
          <w:rFonts w:ascii="Calibri" w:eastAsia="Times New Roman" w:hAnsi="Calibri"/>
          <w:sz w:val="22"/>
          <w:szCs w:val="22"/>
          <w:lang w:eastAsia="en-GB"/>
        </w:rPr>
        <w:tab/>
      </w:r>
      <w:r>
        <w:t>GET</w:t>
      </w:r>
      <w:r>
        <w:tab/>
      </w:r>
      <w:r w:rsidR="00BC503A">
        <w:fldChar w:fldCharType="begin" w:fldLock="1"/>
      </w:r>
      <w:r>
        <w:instrText xml:space="preserve"> PAGEREF _Toc525373085 \h </w:instrText>
      </w:r>
      <w:r w:rsidR="00BC503A">
        <w:fldChar w:fldCharType="separate"/>
      </w:r>
      <w:r>
        <w:t>33</w:t>
      </w:r>
      <w:r w:rsidR="00BC503A">
        <w:fldChar w:fldCharType="end"/>
      </w:r>
    </w:p>
    <w:p w:rsidR="0041150E" w:rsidRPr="00A01CBD" w:rsidRDefault="0041150E">
      <w:pPr>
        <w:pStyle w:val="30"/>
        <w:rPr>
          <w:rFonts w:ascii="Calibri" w:eastAsia="Times New Roman" w:hAnsi="Calibri"/>
          <w:sz w:val="22"/>
          <w:szCs w:val="22"/>
          <w:lang w:eastAsia="en-GB"/>
        </w:rPr>
      </w:pPr>
      <w:r>
        <w:t>5.2.</w:t>
      </w:r>
      <w:r>
        <w:rPr>
          <w:lang w:eastAsia="zh-CN"/>
        </w:rPr>
        <w:t>16</w:t>
      </w:r>
      <w:r w:rsidRPr="00A01CBD">
        <w:rPr>
          <w:rFonts w:ascii="Calibri" w:eastAsia="Times New Roman" w:hAnsi="Calibri"/>
          <w:sz w:val="22"/>
          <w:szCs w:val="22"/>
          <w:lang w:eastAsia="en-GB"/>
        </w:rPr>
        <w:tab/>
      </w:r>
      <w:r>
        <w:t>Resource: SdmSubscriptions</w:t>
      </w:r>
      <w:r>
        <w:tab/>
      </w:r>
      <w:r w:rsidR="00BC503A">
        <w:fldChar w:fldCharType="begin" w:fldLock="1"/>
      </w:r>
      <w:r>
        <w:instrText xml:space="preserve"> PAGEREF _Toc525373086 \h </w:instrText>
      </w:r>
      <w:r w:rsidR="00BC503A">
        <w:fldChar w:fldCharType="separate"/>
      </w:r>
      <w:r>
        <w:t>33</w:t>
      </w:r>
      <w:r w:rsidR="00BC503A">
        <w:fldChar w:fldCharType="end"/>
      </w:r>
    </w:p>
    <w:p w:rsidR="0041150E" w:rsidRPr="00A01CBD" w:rsidRDefault="0041150E">
      <w:pPr>
        <w:pStyle w:val="40"/>
        <w:rPr>
          <w:rFonts w:ascii="Calibri" w:eastAsia="Times New Roman" w:hAnsi="Calibri"/>
          <w:sz w:val="22"/>
          <w:szCs w:val="22"/>
          <w:lang w:eastAsia="en-GB"/>
        </w:rPr>
      </w:pPr>
      <w:r>
        <w:t>5.2.</w:t>
      </w:r>
      <w:r>
        <w:rPr>
          <w:lang w:eastAsia="zh-CN"/>
        </w:rPr>
        <w:t>16</w:t>
      </w:r>
      <w:r>
        <w:t>.1</w:t>
      </w:r>
      <w:r w:rsidRPr="00A01CBD">
        <w:rPr>
          <w:rFonts w:ascii="Calibri" w:eastAsia="Times New Roman" w:hAnsi="Calibri"/>
          <w:sz w:val="22"/>
          <w:szCs w:val="22"/>
          <w:lang w:eastAsia="en-GB"/>
        </w:rPr>
        <w:tab/>
      </w:r>
      <w:r>
        <w:t>Description</w:t>
      </w:r>
      <w:r>
        <w:tab/>
      </w:r>
      <w:r w:rsidR="00BC503A">
        <w:fldChar w:fldCharType="begin" w:fldLock="1"/>
      </w:r>
      <w:r>
        <w:instrText xml:space="preserve"> PAGEREF _Toc525373087 \h </w:instrText>
      </w:r>
      <w:r w:rsidR="00BC503A">
        <w:fldChar w:fldCharType="separate"/>
      </w:r>
      <w:r>
        <w:t>33</w:t>
      </w:r>
      <w:r w:rsidR="00BC503A">
        <w:fldChar w:fldCharType="end"/>
      </w:r>
    </w:p>
    <w:p w:rsidR="0041150E" w:rsidRPr="00A01CBD" w:rsidRDefault="0041150E">
      <w:pPr>
        <w:pStyle w:val="40"/>
        <w:rPr>
          <w:rFonts w:ascii="Calibri" w:eastAsia="Times New Roman" w:hAnsi="Calibri"/>
          <w:sz w:val="22"/>
          <w:szCs w:val="22"/>
          <w:lang w:eastAsia="en-GB"/>
        </w:rPr>
      </w:pPr>
      <w:r>
        <w:t>5.2.</w:t>
      </w:r>
      <w:r>
        <w:rPr>
          <w:lang w:eastAsia="zh-CN"/>
        </w:rPr>
        <w:t>16</w:t>
      </w:r>
      <w:r>
        <w:t>.2</w:t>
      </w:r>
      <w:r w:rsidRPr="00A01CBD">
        <w:rPr>
          <w:rFonts w:ascii="Calibri" w:eastAsia="Times New Roman" w:hAnsi="Calibri"/>
          <w:sz w:val="22"/>
          <w:szCs w:val="22"/>
          <w:lang w:eastAsia="en-GB"/>
        </w:rPr>
        <w:tab/>
      </w:r>
      <w:r>
        <w:t>Resource Definition</w:t>
      </w:r>
      <w:r>
        <w:tab/>
      </w:r>
      <w:r w:rsidR="00BC503A">
        <w:fldChar w:fldCharType="begin" w:fldLock="1"/>
      </w:r>
      <w:r>
        <w:instrText xml:space="preserve"> PAGEREF _Toc525373088 \h </w:instrText>
      </w:r>
      <w:r w:rsidR="00BC503A">
        <w:fldChar w:fldCharType="separate"/>
      </w:r>
      <w:r>
        <w:t>33</w:t>
      </w:r>
      <w:r w:rsidR="00BC503A">
        <w:fldChar w:fldCharType="end"/>
      </w:r>
    </w:p>
    <w:p w:rsidR="0041150E" w:rsidRPr="00A01CBD" w:rsidRDefault="0041150E">
      <w:pPr>
        <w:pStyle w:val="40"/>
        <w:rPr>
          <w:rFonts w:ascii="Calibri" w:eastAsia="Times New Roman" w:hAnsi="Calibri"/>
          <w:sz w:val="22"/>
          <w:szCs w:val="22"/>
          <w:lang w:eastAsia="en-GB"/>
        </w:rPr>
      </w:pPr>
      <w:r>
        <w:t>5.2.</w:t>
      </w:r>
      <w:r>
        <w:rPr>
          <w:lang w:eastAsia="zh-CN"/>
        </w:rPr>
        <w:t>16</w:t>
      </w:r>
      <w:r>
        <w:t>.3</w:t>
      </w:r>
      <w:r w:rsidRPr="00A01CBD">
        <w:rPr>
          <w:rFonts w:ascii="Calibri" w:eastAsia="Times New Roman" w:hAnsi="Calibri"/>
          <w:sz w:val="22"/>
          <w:szCs w:val="22"/>
          <w:lang w:eastAsia="en-GB"/>
        </w:rPr>
        <w:tab/>
      </w:r>
      <w:r>
        <w:t>Resource Standard Methods</w:t>
      </w:r>
      <w:r>
        <w:tab/>
      </w:r>
      <w:r w:rsidR="00BC503A">
        <w:fldChar w:fldCharType="begin" w:fldLock="1"/>
      </w:r>
      <w:r>
        <w:instrText xml:space="preserve"> PAGEREF _Toc525373089 \h </w:instrText>
      </w:r>
      <w:r w:rsidR="00BC503A">
        <w:fldChar w:fldCharType="separate"/>
      </w:r>
      <w:r>
        <w:t>34</w:t>
      </w:r>
      <w:r w:rsidR="00BC503A">
        <w:fldChar w:fldCharType="end"/>
      </w:r>
    </w:p>
    <w:p w:rsidR="0041150E" w:rsidRPr="00A01CBD" w:rsidRDefault="0041150E">
      <w:pPr>
        <w:pStyle w:val="50"/>
        <w:rPr>
          <w:rFonts w:ascii="Calibri" w:eastAsia="Times New Roman" w:hAnsi="Calibri"/>
          <w:sz w:val="22"/>
          <w:szCs w:val="22"/>
          <w:lang w:eastAsia="en-GB"/>
        </w:rPr>
      </w:pPr>
      <w:r>
        <w:t>5.2.</w:t>
      </w:r>
      <w:r>
        <w:rPr>
          <w:lang w:eastAsia="zh-CN"/>
        </w:rPr>
        <w:t>16</w:t>
      </w:r>
      <w:r>
        <w:t>.3.1</w:t>
      </w:r>
      <w:r w:rsidRPr="00A01CBD">
        <w:rPr>
          <w:rFonts w:ascii="Calibri" w:eastAsia="Times New Roman" w:hAnsi="Calibri"/>
          <w:sz w:val="22"/>
          <w:szCs w:val="22"/>
          <w:lang w:eastAsia="en-GB"/>
        </w:rPr>
        <w:tab/>
      </w:r>
      <w:r>
        <w:t>GET</w:t>
      </w:r>
      <w:r>
        <w:tab/>
      </w:r>
      <w:r w:rsidR="00BC503A">
        <w:fldChar w:fldCharType="begin" w:fldLock="1"/>
      </w:r>
      <w:r>
        <w:instrText xml:space="preserve"> PAGEREF _Toc525373090 \h </w:instrText>
      </w:r>
      <w:r w:rsidR="00BC503A">
        <w:fldChar w:fldCharType="separate"/>
      </w:r>
      <w:r>
        <w:t>34</w:t>
      </w:r>
      <w:r w:rsidR="00BC503A">
        <w:fldChar w:fldCharType="end"/>
      </w:r>
    </w:p>
    <w:p w:rsidR="0041150E" w:rsidRPr="00A01CBD" w:rsidRDefault="0041150E">
      <w:pPr>
        <w:pStyle w:val="50"/>
        <w:rPr>
          <w:rFonts w:ascii="Calibri" w:eastAsia="Times New Roman" w:hAnsi="Calibri"/>
          <w:sz w:val="22"/>
          <w:szCs w:val="22"/>
          <w:lang w:eastAsia="en-GB"/>
        </w:rPr>
      </w:pPr>
      <w:r>
        <w:t>5.2.</w:t>
      </w:r>
      <w:r>
        <w:rPr>
          <w:lang w:eastAsia="zh-CN"/>
        </w:rPr>
        <w:t>16</w:t>
      </w:r>
      <w:r>
        <w:t>.3.2</w:t>
      </w:r>
      <w:r w:rsidRPr="00A01CBD">
        <w:rPr>
          <w:rFonts w:ascii="Calibri" w:eastAsia="Times New Roman" w:hAnsi="Calibri"/>
          <w:sz w:val="22"/>
          <w:szCs w:val="22"/>
          <w:lang w:eastAsia="en-GB"/>
        </w:rPr>
        <w:tab/>
      </w:r>
      <w:r>
        <w:t>POST</w:t>
      </w:r>
      <w:r>
        <w:tab/>
      </w:r>
      <w:r w:rsidR="00BC503A">
        <w:fldChar w:fldCharType="begin" w:fldLock="1"/>
      </w:r>
      <w:r>
        <w:instrText xml:space="preserve"> PAGEREF _Toc525373091 \h </w:instrText>
      </w:r>
      <w:r w:rsidR="00BC503A">
        <w:fldChar w:fldCharType="separate"/>
      </w:r>
      <w:r>
        <w:t>34</w:t>
      </w:r>
      <w:r w:rsidR="00BC503A">
        <w:fldChar w:fldCharType="end"/>
      </w:r>
    </w:p>
    <w:p w:rsidR="0041150E" w:rsidRPr="00A01CBD" w:rsidRDefault="0041150E">
      <w:pPr>
        <w:pStyle w:val="30"/>
        <w:rPr>
          <w:rFonts w:ascii="Calibri" w:eastAsia="Times New Roman" w:hAnsi="Calibri"/>
          <w:sz w:val="22"/>
          <w:szCs w:val="22"/>
          <w:lang w:eastAsia="en-GB"/>
        </w:rPr>
      </w:pPr>
      <w:r>
        <w:t>5.2.17</w:t>
      </w:r>
      <w:r w:rsidRPr="00A01CBD">
        <w:rPr>
          <w:rFonts w:ascii="Calibri" w:eastAsia="Times New Roman" w:hAnsi="Calibri"/>
          <w:sz w:val="22"/>
          <w:szCs w:val="22"/>
          <w:lang w:eastAsia="en-GB"/>
        </w:rPr>
        <w:tab/>
      </w:r>
      <w:r>
        <w:t>Resource: IndividualSdmSubscription</w:t>
      </w:r>
      <w:r>
        <w:tab/>
      </w:r>
      <w:r w:rsidR="00BC503A">
        <w:fldChar w:fldCharType="begin" w:fldLock="1"/>
      </w:r>
      <w:r>
        <w:instrText xml:space="preserve"> PAGEREF _Toc525373092 \h </w:instrText>
      </w:r>
      <w:r w:rsidR="00BC503A">
        <w:fldChar w:fldCharType="separate"/>
      </w:r>
      <w:r>
        <w:t>35</w:t>
      </w:r>
      <w:r w:rsidR="00BC503A">
        <w:fldChar w:fldCharType="end"/>
      </w:r>
    </w:p>
    <w:p w:rsidR="0041150E" w:rsidRPr="00A01CBD" w:rsidRDefault="0041150E">
      <w:pPr>
        <w:pStyle w:val="40"/>
        <w:rPr>
          <w:rFonts w:ascii="Calibri" w:eastAsia="Times New Roman" w:hAnsi="Calibri"/>
          <w:sz w:val="22"/>
          <w:szCs w:val="22"/>
          <w:lang w:eastAsia="en-GB"/>
        </w:rPr>
      </w:pPr>
      <w:r>
        <w:t>5.2.17.1</w:t>
      </w:r>
      <w:r w:rsidRPr="00A01CBD">
        <w:rPr>
          <w:rFonts w:ascii="Calibri" w:eastAsia="Times New Roman" w:hAnsi="Calibri"/>
          <w:sz w:val="22"/>
          <w:szCs w:val="22"/>
          <w:lang w:eastAsia="en-GB"/>
        </w:rPr>
        <w:tab/>
      </w:r>
      <w:r>
        <w:t>Description</w:t>
      </w:r>
      <w:r>
        <w:tab/>
      </w:r>
      <w:r w:rsidR="00BC503A">
        <w:fldChar w:fldCharType="begin" w:fldLock="1"/>
      </w:r>
      <w:r>
        <w:instrText xml:space="preserve"> PAGEREF _Toc525373093 \h </w:instrText>
      </w:r>
      <w:r w:rsidR="00BC503A">
        <w:fldChar w:fldCharType="separate"/>
      </w:r>
      <w:r>
        <w:t>35</w:t>
      </w:r>
      <w:r w:rsidR="00BC503A">
        <w:fldChar w:fldCharType="end"/>
      </w:r>
    </w:p>
    <w:p w:rsidR="0041150E" w:rsidRPr="00A01CBD" w:rsidRDefault="0041150E">
      <w:pPr>
        <w:pStyle w:val="40"/>
        <w:rPr>
          <w:rFonts w:ascii="Calibri" w:eastAsia="Times New Roman" w:hAnsi="Calibri"/>
          <w:sz w:val="22"/>
          <w:szCs w:val="22"/>
          <w:lang w:eastAsia="en-GB"/>
        </w:rPr>
      </w:pPr>
      <w:r>
        <w:t>5.2.17.2</w:t>
      </w:r>
      <w:r w:rsidRPr="00A01CBD">
        <w:rPr>
          <w:rFonts w:ascii="Calibri" w:eastAsia="Times New Roman" w:hAnsi="Calibri"/>
          <w:sz w:val="22"/>
          <w:szCs w:val="22"/>
          <w:lang w:eastAsia="en-GB"/>
        </w:rPr>
        <w:tab/>
      </w:r>
      <w:r>
        <w:t>Resource Definition</w:t>
      </w:r>
      <w:r>
        <w:tab/>
      </w:r>
      <w:r w:rsidR="00BC503A">
        <w:fldChar w:fldCharType="begin" w:fldLock="1"/>
      </w:r>
      <w:r>
        <w:instrText xml:space="preserve"> PAGEREF _Toc525373094 \h </w:instrText>
      </w:r>
      <w:r w:rsidR="00BC503A">
        <w:fldChar w:fldCharType="separate"/>
      </w:r>
      <w:r>
        <w:t>35</w:t>
      </w:r>
      <w:r w:rsidR="00BC503A">
        <w:fldChar w:fldCharType="end"/>
      </w:r>
    </w:p>
    <w:p w:rsidR="0041150E" w:rsidRPr="00A01CBD" w:rsidRDefault="0041150E">
      <w:pPr>
        <w:pStyle w:val="40"/>
        <w:rPr>
          <w:rFonts w:ascii="Calibri" w:eastAsia="Times New Roman" w:hAnsi="Calibri"/>
          <w:sz w:val="22"/>
          <w:szCs w:val="22"/>
          <w:lang w:eastAsia="en-GB"/>
        </w:rPr>
      </w:pPr>
      <w:r>
        <w:t>5.2.17.3</w:t>
      </w:r>
      <w:r w:rsidRPr="00A01CBD">
        <w:rPr>
          <w:rFonts w:ascii="Calibri" w:eastAsia="Times New Roman" w:hAnsi="Calibri"/>
          <w:sz w:val="22"/>
          <w:szCs w:val="22"/>
          <w:lang w:eastAsia="en-GB"/>
        </w:rPr>
        <w:tab/>
      </w:r>
      <w:r>
        <w:t>Resource Standard Methods</w:t>
      </w:r>
      <w:r>
        <w:tab/>
      </w:r>
      <w:r w:rsidR="00BC503A">
        <w:fldChar w:fldCharType="begin" w:fldLock="1"/>
      </w:r>
      <w:r>
        <w:instrText xml:space="preserve"> PAGEREF _Toc525373095 \h </w:instrText>
      </w:r>
      <w:r w:rsidR="00BC503A">
        <w:fldChar w:fldCharType="separate"/>
      </w:r>
      <w:r>
        <w:t>35</w:t>
      </w:r>
      <w:r w:rsidR="00BC503A">
        <w:fldChar w:fldCharType="end"/>
      </w:r>
    </w:p>
    <w:p w:rsidR="0041150E" w:rsidRPr="00A01CBD" w:rsidRDefault="0041150E">
      <w:pPr>
        <w:pStyle w:val="50"/>
        <w:rPr>
          <w:rFonts w:ascii="Calibri" w:eastAsia="Times New Roman" w:hAnsi="Calibri"/>
          <w:sz w:val="22"/>
          <w:szCs w:val="22"/>
          <w:lang w:eastAsia="en-GB"/>
        </w:rPr>
      </w:pPr>
      <w:r>
        <w:t>5.2.17.3.1</w:t>
      </w:r>
      <w:r w:rsidRPr="00A01CBD">
        <w:rPr>
          <w:rFonts w:ascii="Calibri" w:eastAsia="Times New Roman" w:hAnsi="Calibri"/>
          <w:sz w:val="22"/>
          <w:szCs w:val="22"/>
          <w:lang w:eastAsia="en-GB"/>
        </w:rPr>
        <w:tab/>
      </w:r>
      <w:r>
        <w:t>PUT</w:t>
      </w:r>
      <w:r>
        <w:tab/>
      </w:r>
      <w:r w:rsidR="00BC503A">
        <w:fldChar w:fldCharType="begin" w:fldLock="1"/>
      </w:r>
      <w:r>
        <w:instrText xml:space="preserve"> PAGEREF _Toc525373096 \h </w:instrText>
      </w:r>
      <w:r w:rsidR="00BC503A">
        <w:fldChar w:fldCharType="separate"/>
      </w:r>
      <w:r>
        <w:t>35</w:t>
      </w:r>
      <w:r w:rsidR="00BC503A">
        <w:fldChar w:fldCharType="end"/>
      </w:r>
    </w:p>
    <w:p w:rsidR="0041150E" w:rsidRPr="00A01CBD" w:rsidRDefault="0041150E">
      <w:pPr>
        <w:pStyle w:val="50"/>
        <w:rPr>
          <w:rFonts w:ascii="Calibri" w:eastAsia="Times New Roman" w:hAnsi="Calibri"/>
          <w:sz w:val="22"/>
          <w:szCs w:val="22"/>
          <w:lang w:eastAsia="en-GB"/>
        </w:rPr>
      </w:pPr>
      <w:r>
        <w:t>5.2.17.3.2</w:t>
      </w:r>
      <w:r w:rsidRPr="00A01CBD">
        <w:rPr>
          <w:rFonts w:ascii="Calibri" w:eastAsia="Times New Roman" w:hAnsi="Calibri"/>
          <w:sz w:val="22"/>
          <w:szCs w:val="22"/>
          <w:lang w:eastAsia="en-GB"/>
        </w:rPr>
        <w:tab/>
      </w:r>
      <w:r>
        <w:t>DELETE</w:t>
      </w:r>
      <w:r>
        <w:tab/>
      </w:r>
      <w:r w:rsidR="00BC503A">
        <w:fldChar w:fldCharType="begin" w:fldLock="1"/>
      </w:r>
      <w:r>
        <w:instrText xml:space="preserve"> PAGEREF _Toc525373097 \h </w:instrText>
      </w:r>
      <w:r w:rsidR="00BC503A">
        <w:fldChar w:fldCharType="separate"/>
      </w:r>
      <w:r>
        <w:t>36</w:t>
      </w:r>
      <w:r w:rsidR="00BC503A">
        <w:fldChar w:fldCharType="end"/>
      </w:r>
    </w:p>
    <w:p w:rsidR="0041150E" w:rsidRPr="00A01CBD" w:rsidRDefault="0041150E">
      <w:pPr>
        <w:pStyle w:val="30"/>
        <w:rPr>
          <w:rFonts w:ascii="Calibri" w:eastAsia="Times New Roman" w:hAnsi="Calibri"/>
          <w:sz w:val="22"/>
          <w:szCs w:val="22"/>
          <w:lang w:eastAsia="en-GB"/>
        </w:rPr>
      </w:pPr>
      <w:r>
        <w:t>5.2.18</w:t>
      </w:r>
      <w:r w:rsidRPr="00A01CBD">
        <w:rPr>
          <w:rFonts w:ascii="Calibri" w:eastAsia="Times New Roman" w:hAnsi="Calibri"/>
          <w:sz w:val="22"/>
          <w:szCs w:val="22"/>
          <w:lang w:eastAsia="en-GB"/>
        </w:rPr>
        <w:tab/>
      </w:r>
      <w:r>
        <w:t>Resource: EeSubscriptions</w:t>
      </w:r>
      <w:r>
        <w:tab/>
      </w:r>
      <w:r w:rsidR="00BC503A">
        <w:fldChar w:fldCharType="begin" w:fldLock="1"/>
      </w:r>
      <w:r>
        <w:instrText xml:space="preserve"> PAGEREF _Toc525373098 \h </w:instrText>
      </w:r>
      <w:r w:rsidR="00BC503A">
        <w:fldChar w:fldCharType="separate"/>
      </w:r>
      <w:r>
        <w:t>36</w:t>
      </w:r>
      <w:r w:rsidR="00BC503A">
        <w:fldChar w:fldCharType="end"/>
      </w:r>
    </w:p>
    <w:p w:rsidR="0041150E" w:rsidRPr="00A01CBD" w:rsidRDefault="0041150E">
      <w:pPr>
        <w:pStyle w:val="40"/>
        <w:rPr>
          <w:rFonts w:ascii="Calibri" w:eastAsia="Times New Roman" w:hAnsi="Calibri"/>
          <w:sz w:val="22"/>
          <w:szCs w:val="22"/>
          <w:lang w:eastAsia="en-GB"/>
        </w:rPr>
      </w:pPr>
      <w:r>
        <w:t>5.2.18.1</w:t>
      </w:r>
      <w:r w:rsidRPr="00A01CBD">
        <w:rPr>
          <w:rFonts w:ascii="Calibri" w:eastAsia="Times New Roman" w:hAnsi="Calibri"/>
          <w:sz w:val="22"/>
          <w:szCs w:val="22"/>
          <w:lang w:eastAsia="en-GB"/>
        </w:rPr>
        <w:tab/>
      </w:r>
      <w:r>
        <w:t>Description</w:t>
      </w:r>
      <w:r>
        <w:tab/>
      </w:r>
      <w:r w:rsidR="00BC503A">
        <w:fldChar w:fldCharType="begin" w:fldLock="1"/>
      </w:r>
      <w:r>
        <w:instrText xml:space="preserve"> PAGEREF _Toc525373099 \h </w:instrText>
      </w:r>
      <w:r w:rsidR="00BC503A">
        <w:fldChar w:fldCharType="separate"/>
      </w:r>
      <w:r>
        <w:t>36</w:t>
      </w:r>
      <w:r w:rsidR="00BC503A">
        <w:fldChar w:fldCharType="end"/>
      </w:r>
    </w:p>
    <w:p w:rsidR="0041150E" w:rsidRPr="00A01CBD" w:rsidRDefault="0041150E">
      <w:pPr>
        <w:pStyle w:val="40"/>
        <w:rPr>
          <w:rFonts w:ascii="Calibri" w:eastAsia="Times New Roman" w:hAnsi="Calibri"/>
          <w:sz w:val="22"/>
          <w:szCs w:val="22"/>
          <w:lang w:eastAsia="en-GB"/>
        </w:rPr>
      </w:pPr>
      <w:r>
        <w:t>5.2.18.2</w:t>
      </w:r>
      <w:r w:rsidRPr="00A01CBD">
        <w:rPr>
          <w:rFonts w:ascii="Calibri" w:eastAsia="Times New Roman" w:hAnsi="Calibri"/>
          <w:sz w:val="22"/>
          <w:szCs w:val="22"/>
          <w:lang w:eastAsia="en-GB"/>
        </w:rPr>
        <w:tab/>
      </w:r>
      <w:r>
        <w:t>Resource Definition</w:t>
      </w:r>
      <w:r>
        <w:tab/>
      </w:r>
      <w:r w:rsidR="00BC503A">
        <w:fldChar w:fldCharType="begin" w:fldLock="1"/>
      </w:r>
      <w:r>
        <w:instrText xml:space="preserve"> PAGEREF _Toc525373100 \h </w:instrText>
      </w:r>
      <w:r w:rsidR="00BC503A">
        <w:fldChar w:fldCharType="separate"/>
      </w:r>
      <w:r>
        <w:t>36</w:t>
      </w:r>
      <w:r w:rsidR="00BC503A">
        <w:fldChar w:fldCharType="end"/>
      </w:r>
    </w:p>
    <w:p w:rsidR="0041150E" w:rsidRPr="00A01CBD" w:rsidRDefault="0041150E">
      <w:pPr>
        <w:pStyle w:val="40"/>
        <w:rPr>
          <w:rFonts w:ascii="Calibri" w:eastAsia="Times New Roman" w:hAnsi="Calibri"/>
          <w:sz w:val="22"/>
          <w:szCs w:val="22"/>
          <w:lang w:eastAsia="en-GB"/>
        </w:rPr>
      </w:pPr>
      <w:r>
        <w:t>5.2.18.3</w:t>
      </w:r>
      <w:r w:rsidRPr="00A01CBD">
        <w:rPr>
          <w:rFonts w:ascii="Calibri" w:eastAsia="Times New Roman" w:hAnsi="Calibri"/>
          <w:sz w:val="22"/>
          <w:szCs w:val="22"/>
          <w:lang w:eastAsia="en-GB"/>
        </w:rPr>
        <w:tab/>
      </w:r>
      <w:r>
        <w:t>Resource Standard Methods</w:t>
      </w:r>
      <w:r>
        <w:tab/>
      </w:r>
      <w:r w:rsidR="00BC503A">
        <w:fldChar w:fldCharType="begin" w:fldLock="1"/>
      </w:r>
      <w:r>
        <w:instrText xml:space="preserve"> PAGEREF _Toc525373101 \h </w:instrText>
      </w:r>
      <w:r w:rsidR="00BC503A">
        <w:fldChar w:fldCharType="separate"/>
      </w:r>
      <w:r>
        <w:t>37</w:t>
      </w:r>
      <w:r w:rsidR="00BC503A">
        <w:fldChar w:fldCharType="end"/>
      </w:r>
    </w:p>
    <w:p w:rsidR="0041150E" w:rsidRPr="00A01CBD" w:rsidRDefault="0041150E">
      <w:pPr>
        <w:pStyle w:val="50"/>
        <w:rPr>
          <w:rFonts w:ascii="Calibri" w:eastAsia="Times New Roman" w:hAnsi="Calibri"/>
          <w:sz w:val="22"/>
          <w:szCs w:val="22"/>
          <w:lang w:eastAsia="en-GB"/>
        </w:rPr>
      </w:pPr>
      <w:r>
        <w:t>5.2.18.3.1</w:t>
      </w:r>
      <w:r w:rsidRPr="00A01CBD">
        <w:rPr>
          <w:rFonts w:ascii="Calibri" w:eastAsia="Times New Roman" w:hAnsi="Calibri"/>
          <w:sz w:val="22"/>
          <w:szCs w:val="22"/>
          <w:lang w:eastAsia="en-GB"/>
        </w:rPr>
        <w:tab/>
      </w:r>
      <w:r>
        <w:t>GET</w:t>
      </w:r>
      <w:r>
        <w:tab/>
      </w:r>
      <w:r w:rsidR="00BC503A">
        <w:fldChar w:fldCharType="begin" w:fldLock="1"/>
      </w:r>
      <w:r>
        <w:instrText xml:space="preserve"> PAGEREF _Toc525373102 \h </w:instrText>
      </w:r>
      <w:r w:rsidR="00BC503A">
        <w:fldChar w:fldCharType="separate"/>
      </w:r>
      <w:r>
        <w:t>37</w:t>
      </w:r>
      <w:r w:rsidR="00BC503A">
        <w:fldChar w:fldCharType="end"/>
      </w:r>
    </w:p>
    <w:p w:rsidR="0041150E" w:rsidRPr="00A01CBD" w:rsidRDefault="0041150E">
      <w:pPr>
        <w:pStyle w:val="50"/>
        <w:rPr>
          <w:rFonts w:ascii="Calibri" w:eastAsia="Times New Roman" w:hAnsi="Calibri"/>
          <w:sz w:val="22"/>
          <w:szCs w:val="22"/>
          <w:lang w:eastAsia="en-GB"/>
        </w:rPr>
      </w:pPr>
      <w:r>
        <w:t>5.2.18.3.2</w:t>
      </w:r>
      <w:r w:rsidRPr="00A01CBD">
        <w:rPr>
          <w:rFonts w:ascii="Calibri" w:eastAsia="Times New Roman" w:hAnsi="Calibri"/>
          <w:sz w:val="22"/>
          <w:szCs w:val="22"/>
          <w:lang w:eastAsia="en-GB"/>
        </w:rPr>
        <w:tab/>
      </w:r>
      <w:r>
        <w:t>POST</w:t>
      </w:r>
      <w:r>
        <w:tab/>
      </w:r>
      <w:r w:rsidR="00BC503A">
        <w:fldChar w:fldCharType="begin" w:fldLock="1"/>
      </w:r>
      <w:r>
        <w:instrText xml:space="preserve"> PAGEREF _Toc525373103 \h </w:instrText>
      </w:r>
      <w:r w:rsidR="00BC503A">
        <w:fldChar w:fldCharType="separate"/>
      </w:r>
      <w:r>
        <w:t>37</w:t>
      </w:r>
      <w:r w:rsidR="00BC503A">
        <w:fldChar w:fldCharType="end"/>
      </w:r>
    </w:p>
    <w:p w:rsidR="0041150E" w:rsidRPr="00A01CBD" w:rsidRDefault="0041150E">
      <w:pPr>
        <w:pStyle w:val="30"/>
        <w:rPr>
          <w:rFonts w:ascii="Calibri" w:eastAsia="Times New Roman" w:hAnsi="Calibri"/>
          <w:sz w:val="22"/>
          <w:szCs w:val="22"/>
          <w:lang w:eastAsia="en-GB"/>
        </w:rPr>
      </w:pPr>
      <w:r>
        <w:t>5.2.19</w:t>
      </w:r>
      <w:r w:rsidRPr="00A01CBD">
        <w:rPr>
          <w:rFonts w:ascii="Calibri" w:eastAsia="Times New Roman" w:hAnsi="Calibri"/>
          <w:sz w:val="22"/>
          <w:szCs w:val="22"/>
          <w:lang w:eastAsia="en-GB"/>
        </w:rPr>
        <w:tab/>
      </w:r>
      <w:r>
        <w:t>Resource: IndividualEeSubscription</w:t>
      </w:r>
      <w:r>
        <w:tab/>
      </w:r>
      <w:r w:rsidR="00BC503A">
        <w:fldChar w:fldCharType="begin" w:fldLock="1"/>
      </w:r>
      <w:r>
        <w:instrText xml:space="preserve"> PAGEREF _Toc525373104 \h </w:instrText>
      </w:r>
      <w:r w:rsidR="00BC503A">
        <w:fldChar w:fldCharType="separate"/>
      </w:r>
      <w:r>
        <w:t>38</w:t>
      </w:r>
      <w:r w:rsidR="00BC503A">
        <w:fldChar w:fldCharType="end"/>
      </w:r>
    </w:p>
    <w:p w:rsidR="0041150E" w:rsidRPr="00A01CBD" w:rsidRDefault="0041150E">
      <w:pPr>
        <w:pStyle w:val="40"/>
        <w:rPr>
          <w:rFonts w:ascii="Calibri" w:eastAsia="Times New Roman" w:hAnsi="Calibri"/>
          <w:sz w:val="22"/>
          <w:szCs w:val="22"/>
          <w:lang w:eastAsia="en-GB"/>
        </w:rPr>
      </w:pPr>
      <w:r>
        <w:t>5.2.19.1</w:t>
      </w:r>
      <w:r w:rsidRPr="00A01CBD">
        <w:rPr>
          <w:rFonts w:ascii="Calibri" w:eastAsia="Times New Roman" w:hAnsi="Calibri"/>
          <w:sz w:val="22"/>
          <w:szCs w:val="22"/>
          <w:lang w:eastAsia="en-GB"/>
        </w:rPr>
        <w:tab/>
      </w:r>
      <w:r>
        <w:t>Description</w:t>
      </w:r>
      <w:r>
        <w:tab/>
      </w:r>
      <w:r w:rsidR="00BC503A">
        <w:fldChar w:fldCharType="begin" w:fldLock="1"/>
      </w:r>
      <w:r>
        <w:instrText xml:space="preserve"> PAGEREF _Toc525373105 \h </w:instrText>
      </w:r>
      <w:r w:rsidR="00BC503A">
        <w:fldChar w:fldCharType="separate"/>
      </w:r>
      <w:r>
        <w:t>38</w:t>
      </w:r>
      <w:r w:rsidR="00BC503A">
        <w:fldChar w:fldCharType="end"/>
      </w:r>
    </w:p>
    <w:p w:rsidR="0041150E" w:rsidRPr="00A01CBD" w:rsidRDefault="0041150E">
      <w:pPr>
        <w:pStyle w:val="40"/>
        <w:rPr>
          <w:rFonts w:ascii="Calibri" w:eastAsia="Times New Roman" w:hAnsi="Calibri"/>
          <w:sz w:val="22"/>
          <w:szCs w:val="22"/>
          <w:lang w:eastAsia="en-GB"/>
        </w:rPr>
      </w:pPr>
      <w:r>
        <w:t>5.2.19.2</w:t>
      </w:r>
      <w:r w:rsidRPr="00A01CBD">
        <w:rPr>
          <w:rFonts w:ascii="Calibri" w:eastAsia="Times New Roman" w:hAnsi="Calibri"/>
          <w:sz w:val="22"/>
          <w:szCs w:val="22"/>
          <w:lang w:eastAsia="en-GB"/>
        </w:rPr>
        <w:tab/>
      </w:r>
      <w:r>
        <w:t>Resource Definition</w:t>
      </w:r>
      <w:r>
        <w:tab/>
      </w:r>
      <w:r w:rsidR="00BC503A">
        <w:fldChar w:fldCharType="begin" w:fldLock="1"/>
      </w:r>
      <w:r>
        <w:instrText xml:space="preserve"> PAGEREF _Toc525373106 \h </w:instrText>
      </w:r>
      <w:r w:rsidR="00BC503A">
        <w:fldChar w:fldCharType="separate"/>
      </w:r>
      <w:r>
        <w:t>38</w:t>
      </w:r>
      <w:r w:rsidR="00BC503A">
        <w:fldChar w:fldCharType="end"/>
      </w:r>
    </w:p>
    <w:p w:rsidR="0041150E" w:rsidRPr="00A01CBD" w:rsidRDefault="0041150E">
      <w:pPr>
        <w:pStyle w:val="40"/>
        <w:rPr>
          <w:rFonts w:ascii="Calibri" w:eastAsia="Times New Roman" w:hAnsi="Calibri"/>
          <w:sz w:val="22"/>
          <w:szCs w:val="22"/>
          <w:lang w:eastAsia="en-GB"/>
        </w:rPr>
      </w:pPr>
      <w:r>
        <w:t>5.2.19.3</w:t>
      </w:r>
      <w:r w:rsidRPr="00A01CBD">
        <w:rPr>
          <w:rFonts w:ascii="Calibri" w:eastAsia="Times New Roman" w:hAnsi="Calibri"/>
          <w:sz w:val="22"/>
          <w:szCs w:val="22"/>
          <w:lang w:eastAsia="en-GB"/>
        </w:rPr>
        <w:tab/>
      </w:r>
      <w:r>
        <w:t>Resource Standard Methods</w:t>
      </w:r>
      <w:r>
        <w:tab/>
      </w:r>
      <w:r w:rsidR="00BC503A">
        <w:fldChar w:fldCharType="begin" w:fldLock="1"/>
      </w:r>
      <w:r>
        <w:instrText xml:space="preserve"> PAGEREF _Toc525373107 \h </w:instrText>
      </w:r>
      <w:r w:rsidR="00BC503A">
        <w:fldChar w:fldCharType="separate"/>
      </w:r>
      <w:r>
        <w:t>38</w:t>
      </w:r>
      <w:r w:rsidR="00BC503A">
        <w:fldChar w:fldCharType="end"/>
      </w:r>
    </w:p>
    <w:p w:rsidR="0041150E" w:rsidRPr="00A01CBD" w:rsidRDefault="0041150E">
      <w:pPr>
        <w:pStyle w:val="50"/>
        <w:rPr>
          <w:rFonts w:ascii="Calibri" w:eastAsia="Times New Roman" w:hAnsi="Calibri"/>
          <w:sz w:val="22"/>
          <w:szCs w:val="22"/>
          <w:lang w:eastAsia="en-GB"/>
        </w:rPr>
      </w:pPr>
      <w:r>
        <w:lastRenderedPageBreak/>
        <w:t>5.2.19.3.1</w:t>
      </w:r>
      <w:r w:rsidRPr="00A01CBD">
        <w:rPr>
          <w:rFonts w:ascii="Calibri" w:eastAsia="Times New Roman" w:hAnsi="Calibri"/>
          <w:sz w:val="22"/>
          <w:szCs w:val="22"/>
          <w:lang w:eastAsia="en-GB"/>
        </w:rPr>
        <w:tab/>
      </w:r>
      <w:r>
        <w:t>PUT</w:t>
      </w:r>
      <w:r>
        <w:tab/>
      </w:r>
      <w:r w:rsidR="00BC503A">
        <w:fldChar w:fldCharType="begin" w:fldLock="1"/>
      </w:r>
      <w:r>
        <w:instrText xml:space="preserve"> PAGEREF _Toc525373108 \h </w:instrText>
      </w:r>
      <w:r w:rsidR="00BC503A">
        <w:fldChar w:fldCharType="separate"/>
      </w:r>
      <w:r>
        <w:t>38</w:t>
      </w:r>
      <w:r w:rsidR="00BC503A">
        <w:fldChar w:fldCharType="end"/>
      </w:r>
    </w:p>
    <w:p w:rsidR="0041150E" w:rsidRPr="00A01CBD" w:rsidRDefault="0041150E">
      <w:pPr>
        <w:pStyle w:val="50"/>
        <w:rPr>
          <w:rFonts w:ascii="Calibri" w:eastAsia="Times New Roman" w:hAnsi="Calibri"/>
          <w:sz w:val="22"/>
          <w:szCs w:val="22"/>
          <w:lang w:eastAsia="en-GB"/>
        </w:rPr>
      </w:pPr>
      <w:r>
        <w:t>5.2.19.3.2</w:t>
      </w:r>
      <w:r w:rsidRPr="00A01CBD">
        <w:rPr>
          <w:rFonts w:ascii="Calibri" w:eastAsia="Times New Roman" w:hAnsi="Calibri"/>
          <w:sz w:val="22"/>
          <w:szCs w:val="22"/>
          <w:lang w:eastAsia="en-GB"/>
        </w:rPr>
        <w:tab/>
      </w:r>
      <w:r>
        <w:t>DELETE</w:t>
      </w:r>
      <w:r>
        <w:tab/>
      </w:r>
      <w:r w:rsidR="00BC503A">
        <w:fldChar w:fldCharType="begin" w:fldLock="1"/>
      </w:r>
      <w:r>
        <w:instrText xml:space="preserve"> PAGEREF _Toc525373109 \h </w:instrText>
      </w:r>
      <w:r w:rsidR="00BC503A">
        <w:fldChar w:fldCharType="separate"/>
      </w:r>
      <w:r>
        <w:t>38</w:t>
      </w:r>
      <w:r w:rsidR="00BC503A">
        <w:fldChar w:fldCharType="end"/>
      </w:r>
    </w:p>
    <w:p w:rsidR="0041150E" w:rsidRPr="00A01CBD" w:rsidRDefault="0041150E">
      <w:pPr>
        <w:pStyle w:val="30"/>
        <w:rPr>
          <w:rFonts w:ascii="Calibri" w:eastAsia="Times New Roman" w:hAnsi="Calibri"/>
          <w:sz w:val="22"/>
          <w:szCs w:val="22"/>
          <w:lang w:eastAsia="en-GB"/>
        </w:rPr>
      </w:pPr>
      <w:r>
        <w:t>5.2.20</w:t>
      </w:r>
      <w:r w:rsidRPr="00A01CBD">
        <w:rPr>
          <w:rFonts w:ascii="Calibri" w:eastAsia="Times New Roman" w:hAnsi="Calibri"/>
          <w:sz w:val="22"/>
          <w:szCs w:val="22"/>
          <w:lang w:eastAsia="en-GB"/>
        </w:rPr>
        <w:tab/>
      </w:r>
      <w:r>
        <w:t>Resource: SubscriptionDataSubscriptions</w:t>
      </w:r>
      <w:r>
        <w:tab/>
      </w:r>
      <w:r w:rsidR="00BC503A">
        <w:fldChar w:fldCharType="begin" w:fldLock="1"/>
      </w:r>
      <w:r>
        <w:instrText xml:space="preserve"> PAGEREF _Toc525373110 \h </w:instrText>
      </w:r>
      <w:r w:rsidR="00BC503A">
        <w:fldChar w:fldCharType="separate"/>
      </w:r>
      <w:r>
        <w:t>39</w:t>
      </w:r>
      <w:r w:rsidR="00BC503A">
        <w:fldChar w:fldCharType="end"/>
      </w:r>
    </w:p>
    <w:p w:rsidR="0041150E" w:rsidRPr="00A01CBD" w:rsidRDefault="0041150E">
      <w:pPr>
        <w:pStyle w:val="40"/>
        <w:rPr>
          <w:rFonts w:ascii="Calibri" w:eastAsia="Times New Roman" w:hAnsi="Calibri"/>
          <w:sz w:val="22"/>
          <w:szCs w:val="22"/>
          <w:lang w:eastAsia="en-GB"/>
        </w:rPr>
      </w:pPr>
      <w:r>
        <w:t>5.2.20.1</w:t>
      </w:r>
      <w:r w:rsidRPr="00A01CBD">
        <w:rPr>
          <w:rFonts w:ascii="Calibri" w:eastAsia="Times New Roman" w:hAnsi="Calibri"/>
          <w:sz w:val="22"/>
          <w:szCs w:val="22"/>
          <w:lang w:eastAsia="en-GB"/>
        </w:rPr>
        <w:tab/>
      </w:r>
      <w:r>
        <w:t>Description</w:t>
      </w:r>
      <w:r>
        <w:tab/>
      </w:r>
      <w:r w:rsidR="00BC503A">
        <w:fldChar w:fldCharType="begin" w:fldLock="1"/>
      </w:r>
      <w:r>
        <w:instrText xml:space="preserve"> PAGEREF _Toc525373111 \h </w:instrText>
      </w:r>
      <w:r w:rsidR="00BC503A">
        <w:fldChar w:fldCharType="separate"/>
      </w:r>
      <w:r>
        <w:t>39</w:t>
      </w:r>
      <w:r w:rsidR="00BC503A">
        <w:fldChar w:fldCharType="end"/>
      </w:r>
    </w:p>
    <w:p w:rsidR="0041150E" w:rsidRPr="00A01CBD" w:rsidRDefault="0041150E">
      <w:pPr>
        <w:pStyle w:val="40"/>
        <w:rPr>
          <w:rFonts w:ascii="Calibri" w:eastAsia="Times New Roman" w:hAnsi="Calibri"/>
          <w:sz w:val="22"/>
          <w:szCs w:val="22"/>
          <w:lang w:eastAsia="en-GB"/>
        </w:rPr>
      </w:pPr>
      <w:r>
        <w:t>5.2.20.2</w:t>
      </w:r>
      <w:r w:rsidRPr="00A01CBD">
        <w:rPr>
          <w:rFonts w:ascii="Calibri" w:eastAsia="Times New Roman" w:hAnsi="Calibri"/>
          <w:sz w:val="22"/>
          <w:szCs w:val="22"/>
          <w:lang w:eastAsia="en-GB"/>
        </w:rPr>
        <w:tab/>
      </w:r>
      <w:r>
        <w:t>Resource Definition</w:t>
      </w:r>
      <w:r>
        <w:tab/>
      </w:r>
      <w:r w:rsidR="00BC503A">
        <w:fldChar w:fldCharType="begin" w:fldLock="1"/>
      </w:r>
      <w:r>
        <w:instrText xml:space="preserve"> PAGEREF _Toc525373112 \h </w:instrText>
      </w:r>
      <w:r w:rsidR="00BC503A">
        <w:fldChar w:fldCharType="separate"/>
      </w:r>
      <w:r>
        <w:t>39</w:t>
      </w:r>
      <w:r w:rsidR="00BC503A">
        <w:fldChar w:fldCharType="end"/>
      </w:r>
    </w:p>
    <w:p w:rsidR="0041150E" w:rsidRPr="00A01CBD" w:rsidRDefault="0041150E">
      <w:pPr>
        <w:pStyle w:val="40"/>
        <w:rPr>
          <w:rFonts w:ascii="Calibri" w:eastAsia="Times New Roman" w:hAnsi="Calibri"/>
          <w:sz w:val="22"/>
          <w:szCs w:val="22"/>
          <w:lang w:eastAsia="en-GB"/>
        </w:rPr>
      </w:pPr>
      <w:r>
        <w:t>5.2.20.3</w:t>
      </w:r>
      <w:r w:rsidRPr="00A01CBD">
        <w:rPr>
          <w:rFonts w:ascii="Calibri" w:eastAsia="Times New Roman" w:hAnsi="Calibri"/>
          <w:sz w:val="22"/>
          <w:szCs w:val="22"/>
          <w:lang w:eastAsia="en-GB"/>
        </w:rPr>
        <w:tab/>
      </w:r>
      <w:r>
        <w:t>Resource Standard Methods</w:t>
      </w:r>
      <w:r>
        <w:tab/>
      </w:r>
      <w:r w:rsidR="00BC503A">
        <w:fldChar w:fldCharType="begin" w:fldLock="1"/>
      </w:r>
      <w:r>
        <w:instrText xml:space="preserve"> PAGEREF _Toc525373113 \h </w:instrText>
      </w:r>
      <w:r w:rsidR="00BC503A">
        <w:fldChar w:fldCharType="separate"/>
      </w:r>
      <w:r>
        <w:t>39</w:t>
      </w:r>
      <w:r w:rsidR="00BC503A">
        <w:fldChar w:fldCharType="end"/>
      </w:r>
    </w:p>
    <w:p w:rsidR="0041150E" w:rsidRPr="00A01CBD" w:rsidRDefault="0041150E">
      <w:pPr>
        <w:pStyle w:val="50"/>
        <w:rPr>
          <w:rFonts w:ascii="Calibri" w:eastAsia="Times New Roman" w:hAnsi="Calibri"/>
          <w:sz w:val="22"/>
          <w:szCs w:val="22"/>
          <w:lang w:eastAsia="en-GB"/>
        </w:rPr>
      </w:pPr>
      <w:r>
        <w:t>5.2.20.3.1</w:t>
      </w:r>
      <w:r w:rsidRPr="00A01CBD">
        <w:rPr>
          <w:rFonts w:ascii="Calibri" w:eastAsia="Times New Roman" w:hAnsi="Calibri"/>
          <w:sz w:val="22"/>
          <w:szCs w:val="22"/>
          <w:lang w:eastAsia="en-GB"/>
        </w:rPr>
        <w:tab/>
      </w:r>
      <w:r>
        <w:t>POST</w:t>
      </w:r>
      <w:r>
        <w:tab/>
      </w:r>
      <w:r w:rsidR="00BC503A">
        <w:fldChar w:fldCharType="begin" w:fldLock="1"/>
      </w:r>
      <w:r>
        <w:instrText xml:space="preserve"> PAGEREF _Toc525373114 \h </w:instrText>
      </w:r>
      <w:r w:rsidR="00BC503A">
        <w:fldChar w:fldCharType="separate"/>
      </w:r>
      <w:r>
        <w:t>39</w:t>
      </w:r>
      <w:r w:rsidR="00BC503A">
        <w:fldChar w:fldCharType="end"/>
      </w:r>
    </w:p>
    <w:p w:rsidR="0041150E" w:rsidRPr="00A01CBD" w:rsidRDefault="0041150E">
      <w:pPr>
        <w:pStyle w:val="30"/>
        <w:rPr>
          <w:rFonts w:ascii="Calibri" w:eastAsia="Times New Roman" w:hAnsi="Calibri"/>
          <w:sz w:val="22"/>
          <w:szCs w:val="22"/>
          <w:lang w:eastAsia="en-GB"/>
        </w:rPr>
      </w:pPr>
      <w:r>
        <w:t>5.2.21</w:t>
      </w:r>
      <w:r w:rsidRPr="00A01CBD">
        <w:rPr>
          <w:rFonts w:ascii="Calibri" w:eastAsia="Times New Roman" w:hAnsi="Calibri"/>
          <w:sz w:val="22"/>
          <w:szCs w:val="22"/>
          <w:lang w:eastAsia="en-GB"/>
        </w:rPr>
        <w:tab/>
      </w:r>
      <w:r>
        <w:t>Resource: IndividualSubscriptionDataSubscription</w:t>
      </w:r>
      <w:r>
        <w:tab/>
      </w:r>
      <w:r w:rsidR="00BC503A">
        <w:fldChar w:fldCharType="begin" w:fldLock="1"/>
      </w:r>
      <w:r>
        <w:instrText xml:space="preserve"> PAGEREF _Toc525373115 \h </w:instrText>
      </w:r>
      <w:r w:rsidR="00BC503A">
        <w:fldChar w:fldCharType="separate"/>
      </w:r>
      <w:r>
        <w:t>40</w:t>
      </w:r>
      <w:r w:rsidR="00BC503A">
        <w:fldChar w:fldCharType="end"/>
      </w:r>
    </w:p>
    <w:p w:rsidR="0041150E" w:rsidRPr="00A01CBD" w:rsidRDefault="0041150E">
      <w:pPr>
        <w:pStyle w:val="40"/>
        <w:rPr>
          <w:rFonts w:ascii="Calibri" w:eastAsia="Times New Roman" w:hAnsi="Calibri"/>
          <w:sz w:val="22"/>
          <w:szCs w:val="22"/>
          <w:lang w:eastAsia="en-GB"/>
        </w:rPr>
      </w:pPr>
      <w:r>
        <w:t>5.2.21.1</w:t>
      </w:r>
      <w:r w:rsidRPr="00A01CBD">
        <w:rPr>
          <w:rFonts w:ascii="Calibri" w:eastAsia="Times New Roman" w:hAnsi="Calibri"/>
          <w:sz w:val="22"/>
          <w:szCs w:val="22"/>
          <w:lang w:eastAsia="en-GB"/>
        </w:rPr>
        <w:tab/>
      </w:r>
      <w:r>
        <w:t>Description</w:t>
      </w:r>
      <w:r>
        <w:tab/>
      </w:r>
      <w:r w:rsidR="00BC503A">
        <w:fldChar w:fldCharType="begin" w:fldLock="1"/>
      </w:r>
      <w:r>
        <w:instrText xml:space="preserve"> PAGEREF _Toc525373116 \h </w:instrText>
      </w:r>
      <w:r w:rsidR="00BC503A">
        <w:fldChar w:fldCharType="separate"/>
      </w:r>
      <w:r>
        <w:t>40</w:t>
      </w:r>
      <w:r w:rsidR="00BC503A">
        <w:fldChar w:fldCharType="end"/>
      </w:r>
    </w:p>
    <w:p w:rsidR="0041150E" w:rsidRPr="00A01CBD" w:rsidRDefault="0041150E">
      <w:pPr>
        <w:pStyle w:val="40"/>
        <w:rPr>
          <w:rFonts w:ascii="Calibri" w:eastAsia="Times New Roman" w:hAnsi="Calibri"/>
          <w:sz w:val="22"/>
          <w:szCs w:val="22"/>
          <w:lang w:eastAsia="en-GB"/>
        </w:rPr>
      </w:pPr>
      <w:r>
        <w:t>5.2.21.2</w:t>
      </w:r>
      <w:r w:rsidRPr="00A01CBD">
        <w:rPr>
          <w:rFonts w:ascii="Calibri" w:eastAsia="Times New Roman" w:hAnsi="Calibri"/>
          <w:sz w:val="22"/>
          <w:szCs w:val="22"/>
          <w:lang w:eastAsia="en-GB"/>
        </w:rPr>
        <w:tab/>
      </w:r>
      <w:r>
        <w:t>Resource Definition</w:t>
      </w:r>
      <w:r>
        <w:tab/>
      </w:r>
      <w:r w:rsidR="00BC503A">
        <w:fldChar w:fldCharType="begin" w:fldLock="1"/>
      </w:r>
      <w:r>
        <w:instrText xml:space="preserve"> PAGEREF _Toc525373117 \h </w:instrText>
      </w:r>
      <w:r w:rsidR="00BC503A">
        <w:fldChar w:fldCharType="separate"/>
      </w:r>
      <w:r>
        <w:t>40</w:t>
      </w:r>
      <w:r w:rsidR="00BC503A">
        <w:fldChar w:fldCharType="end"/>
      </w:r>
    </w:p>
    <w:p w:rsidR="0041150E" w:rsidRPr="00A01CBD" w:rsidRDefault="0041150E">
      <w:pPr>
        <w:pStyle w:val="40"/>
        <w:rPr>
          <w:rFonts w:ascii="Calibri" w:eastAsia="Times New Roman" w:hAnsi="Calibri"/>
          <w:sz w:val="22"/>
          <w:szCs w:val="22"/>
          <w:lang w:eastAsia="en-GB"/>
        </w:rPr>
      </w:pPr>
      <w:r>
        <w:t>5.2.21.3</w:t>
      </w:r>
      <w:r w:rsidRPr="00A01CBD">
        <w:rPr>
          <w:rFonts w:ascii="Calibri" w:eastAsia="Times New Roman" w:hAnsi="Calibri"/>
          <w:sz w:val="22"/>
          <w:szCs w:val="22"/>
          <w:lang w:eastAsia="en-GB"/>
        </w:rPr>
        <w:tab/>
      </w:r>
      <w:r>
        <w:t>Resource Standard Methods</w:t>
      </w:r>
      <w:r>
        <w:tab/>
      </w:r>
      <w:r w:rsidR="00BC503A">
        <w:fldChar w:fldCharType="begin" w:fldLock="1"/>
      </w:r>
      <w:r>
        <w:instrText xml:space="preserve"> PAGEREF _Toc525373118 \h </w:instrText>
      </w:r>
      <w:r w:rsidR="00BC503A">
        <w:fldChar w:fldCharType="separate"/>
      </w:r>
      <w:r>
        <w:t>40</w:t>
      </w:r>
      <w:r w:rsidR="00BC503A">
        <w:fldChar w:fldCharType="end"/>
      </w:r>
    </w:p>
    <w:p w:rsidR="0041150E" w:rsidRPr="00A01CBD" w:rsidRDefault="0041150E">
      <w:pPr>
        <w:pStyle w:val="50"/>
        <w:rPr>
          <w:rFonts w:ascii="Calibri" w:eastAsia="Times New Roman" w:hAnsi="Calibri"/>
          <w:sz w:val="22"/>
          <w:szCs w:val="22"/>
          <w:lang w:eastAsia="en-GB"/>
        </w:rPr>
      </w:pPr>
      <w:r>
        <w:t>5.2.21.3.1</w:t>
      </w:r>
      <w:r w:rsidRPr="00A01CBD">
        <w:rPr>
          <w:rFonts w:ascii="Calibri" w:eastAsia="Times New Roman" w:hAnsi="Calibri"/>
          <w:sz w:val="22"/>
          <w:szCs w:val="22"/>
          <w:lang w:eastAsia="en-GB"/>
        </w:rPr>
        <w:tab/>
      </w:r>
      <w:r>
        <w:t>DELETE</w:t>
      </w:r>
      <w:r>
        <w:tab/>
      </w:r>
      <w:r w:rsidR="00BC503A">
        <w:fldChar w:fldCharType="begin" w:fldLock="1"/>
      </w:r>
      <w:r>
        <w:instrText xml:space="preserve"> PAGEREF _Toc525373119 \h </w:instrText>
      </w:r>
      <w:r w:rsidR="00BC503A">
        <w:fldChar w:fldCharType="separate"/>
      </w:r>
      <w:r>
        <w:t>40</w:t>
      </w:r>
      <w:r w:rsidR="00BC503A">
        <w:fldChar w:fldCharType="end"/>
      </w:r>
    </w:p>
    <w:p w:rsidR="0041150E" w:rsidRPr="00A01CBD" w:rsidRDefault="0041150E">
      <w:pPr>
        <w:pStyle w:val="30"/>
        <w:rPr>
          <w:rFonts w:ascii="Calibri" w:eastAsia="Times New Roman" w:hAnsi="Calibri"/>
          <w:sz w:val="22"/>
          <w:szCs w:val="22"/>
          <w:lang w:eastAsia="en-GB"/>
        </w:rPr>
      </w:pPr>
      <w:r>
        <w:t>5.2.22</w:t>
      </w:r>
      <w:r w:rsidRPr="00A01CBD">
        <w:rPr>
          <w:rFonts w:ascii="Calibri" w:eastAsia="Times New Roman" w:hAnsi="Calibri"/>
          <w:sz w:val="22"/>
          <w:szCs w:val="22"/>
          <w:lang w:eastAsia="en-GB"/>
        </w:rPr>
        <w:tab/>
      </w:r>
      <w:r>
        <w:t>Resource: TraceData</w:t>
      </w:r>
      <w:r>
        <w:tab/>
      </w:r>
      <w:r w:rsidR="00BC503A">
        <w:fldChar w:fldCharType="begin" w:fldLock="1"/>
      </w:r>
      <w:r>
        <w:instrText xml:space="preserve"> PAGEREF _Toc525373120 \h </w:instrText>
      </w:r>
      <w:r w:rsidR="00BC503A">
        <w:fldChar w:fldCharType="separate"/>
      </w:r>
      <w:r>
        <w:t>41</w:t>
      </w:r>
      <w:r w:rsidR="00BC503A">
        <w:fldChar w:fldCharType="end"/>
      </w:r>
    </w:p>
    <w:p w:rsidR="0041150E" w:rsidRPr="00A01CBD" w:rsidRDefault="0041150E">
      <w:pPr>
        <w:pStyle w:val="40"/>
        <w:rPr>
          <w:rFonts w:ascii="Calibri" w:eastAsia="Times New Roman" w:hAnsi="Calibri"/>
          <w:sz w:val="22"/>
          <w:szCs w:val="22"/>
          <w:lang w:eastAsia="en-GB"/>
        </w:rPr>
      </w:pPr>
      <w:r>
        <w:t>5.2.22.1</w:t>
      </w:r>
      <w:r w:rsidRPr="00A01CBD">
        <w:rPr>
          <w:rFonts w:ascii="Calibri" w:eastAsia="Times New Roman" w:hAnsi="Calibri"/>
          <w:sz w:val="22"/>
          <w:szCs w:val="22"/>
          <w:lang w:eastAsia="en-GB"/>
        </w:rPr>
        <w:tab/>
      </w:r>
      <w:r>
        <w:t>Description</w:t>
      </w:r>
      <w:r>
        <w:tab/>
      </w:r>
      <w:r w:rsidR="00BC503A">
        <w:fldChar w:fldCharType="begin" w:fldLock="1"/>
      </w:r>
      <w:r>
        <w:instrText xml:space="preserve"> PAGEREF _Toc525373121 \h </w:instrText>
      </w:r>
      <w:r w:rsidR="00BC503A">
        <w:fldChar w:fldCharType="separate"/>
      </w:r>
      <w:r>
        <w:t>41</w:t>
      </w:r>
      <w:r w:rsidR="00BC503A">
        <w:fldChar w:fldCharType="end"/>
      </w:r>
    </w:p>
    <w:p w:rsidR="0041150E" w:rsidRPr="00A01CBD" w:rsidRDefault="0041150E">
      <w:pPr>
        <w:pStyle w:val="40"/>
        <w:rPr>
          <w:rFonts w:ascii="Calibri" w:eastAsia="Times New Roman" w:hAnsi="Calibri"/>
          <w:sz w:val="22"/>
          <w:szCs w:val="22"/>
          <w:lang w:eastAsia="en-GB"/>
        </w:rPr>
      </w:pPr>
      <w:r>
        <w:t>5.2.22.2</w:t>
      </w:r>
      <w:r w:rsidRPr="00A01CBD">
        <w:rPr>
          <w:rFonts w:ascii="Calibri" w:eastAsia="Times New Roman" w:hAnsi="Calibri"/>
          <w:sz w:val="22"/>
          <w:szCs w:val="22"/>
          <w:lang w:eastAsia="en-GB"/>
        </w:rPr>
        <w:tab/>
      </w:r>
      <w:r>
        <w:t>Resource Definition</w:t>
      </w:r>
      <w:r>
        <w:tab/>
      </w:r>
      <w:r w:rsidR="00BC503A">
        <w:fldChar w:fldCharType="begin" w:fldLock="1"/>
      </w:r>
      <w:r>
        <w:instrText xml:space="preserve"> PAGEREF _Toc525373122 \h </w:instrText>
      </w:r>
      <w:r w:rsidR="00BC503A">
        <w:fldChar w:fldCharType="separate"/>
      </w:r>
      <w:r>
        <w:t>41</w:t>
      </w:r>
      <w:r w:rsidR="00BC503A">
        <w:fldChar w:fldCharType="end"/>
      </w:r>
    </w:p>
    <w:p w:rsidR="0041150E" w:rsidRPr="00A01CBD" w:rsidRDefault="0041150E">
      <w:pPr>
        <w:pStyle w:val="40"/>
        <w:rPr>
          <w:rFonts w:ascii="Calibri" w:eastAsia="Times New Roman" w:hAnsi="Calibri"/>
          <w:sz w:val="22"/>
          <w:szCs w:val="22"/>
          <w:lang w:eastAsia="en-GB"/>
        </w:rPr>
      </w:pPr>
      <w:r>
        <w:t>5.2.22.3</w:t>
      </w:r>
      <w:r w:rsidRPr="00A01CBD">
        <w:rPr>
          <w:rFonts w:ascii="Calibri" w:eastAsia="Times New Roman" w:hAnsi="Calibri"/>
          <w:sz w:val="22"/>
          <w:szCs w:val="22"/>
          <w:lang w:eastAsia="en-GB"/>
        </w:rPr>
        <w:tab/>
      </w:r>
      <w:r>
        <w:t>Resource Standard Methods</w:t>
      </w:r>
      <w:r>
        <w:tab/>
      </w:r>
      <w:r w:rsidR="00BC503A">
        <w:fldChar w:fldCharType="begin" w:fldLock="1"/>
      </w:r>
      <w:r>
        <w:instrText xml:space="preserve"> PAGEREF _Toc525373123 \h </w:instrText>
      </w:r>
      <w:r w:rsidR="00BC503A">
        <w:fldChar w:fldCharType="separate"/>
      </w:r>
      <w:r>
        <w:t>41</w:t>
      </w:r>
      <w:r w:rsidR="00BC503A">
        <w:fldChar w:fldCharType="end"/>
      </w:r>
    </w:p>
    <w:p w:rsidR="0041150E" w:rsidRPr="00A01CBD" w:rsidRDefault="0041150E">
      <w:pPr>
        <w:pStyle w:val="50"/>
        <w:rPr>
          <w:rFonts w:ascii="Calibri" w:eastAsia="Times New Roman" w:hAnsi="Calibri"/>
          <w:sz w:val="22"/>
          <w:szCs w:val="22"/>
          <w:lang w:eastAsia="en-GB"/>
        </w:rPr>
      </w:pPr>
      <w:r>
        <w:t>5.2.3.3.1</w:t>
      </w:r>
      <w:r w:rsidRPr="00A01CBD">
        <w:rPr>
          <w:rFonts w:ascii="Calibri" w:eastAsia="Times New Roman" w:hAnsi="Calibri"/>
          <w:sz w:val="22"/>
          <w:szCs w:val="22"/>
          <w:lang w:eastAsia="en-GB"/>
        </w:rPr>
        <w:tab/>
      </w:r>
      <w:r>
        <w:t>GET</w:t>
      </w:r>
      <w:r>
        <w:tab/>
      </w:r>
      <w:r w:rsidR="00BC503A">
        <w:fldChar w:fldCharType="begin" w:fldLock="1"/>
      </w:r>
      <w:r>
        <w:instrText xml:space="preserve"> PAGEREF _Toc525373124 \h </w:instrText>
      </w:r>
      <w:r w:rsidR="00BC503A">
        <w:fldChar w:fldCharType="separate"/>
      </w:r>
      <w:r>
        <w:t>41</w:t>
      </w:r>
      <w:r w:rsidR="00BC503A">
        <w:fldChar w:fldCharType="end"/>
      </w:r>
    </w:p>
    <w:p w:rsidR="0041150E" w:rsidRPr="00A01CBD" w:rsidRDefault="0041150E">
      <w:pPr>
        <w:pStyle w:val="40"/>
        <w:rPr>
          <w:rFonts w:ascii="Calibri" w:eastAsia="Times New Roman" w:hAnsi="Calibri"/>
          <w:sz w:val="22"/>
          <w:szCs w:val="22"/>
          <w:lang w:eastAsia="en-GB"/>
        </w:rPr>
      </w:pPr>
      <w:r>
        <w:t>5.2.23</w:t>
      </w:r>
      <w:r w:rsidRPr="00A01CBD">
        <w:rPr>
          <w:rFonts w:ascii="Calibri" w:eastAsia="Times New Roman" w:hAnsi="Calibri"/>
          <w:sz w:val="22"/>
          <w:szCs w:val="22"/>
          <w:lang w:eastAsia="en-GB"/>
        </w:rPr>
        <w:tab/>
      </w:r>
      <w:r>
        <w:t>Resource: IdentityData</w:t>
      </w:r>
      <w:r>
        <w:tab/>
      </w:r>
      <w:r w:rsidR="00BC503A">
        <w:fldChar w:fldCharType="begin" w:fldLock="1"/>
      </w:r>
      <w:r>
        <w:instrText xml:space="preserve"> PAGEREF _Toc525373125 \h </w:instrText>
      </w:r>
      <w:r w:rsidR="00BC503A">
        <w:fldChar w:fldCharType="separate"/>
      </w:r>
      <w:r>
        <w:t>41</w:t>
      </w:r>
      <w:r w:rsidR="00BC503A">
        <w:fldChar w:fldCharType="end"/>
      </w:r>
    </w:p>
    <w:p w:rsidR="0041150E" w:rsidRPr="00A01CBD" w:rsidRDefault="0041150E">
      <w:pPr>
        <w:pStyle w:val="50"/>
        <w:rPr>
          <w:rFonts w:ascii="Calibri" w:eastAsia="Times New Roman" w:hAnsi="Calibri"/>
          <w:sz w:val="22"/>
          <w:szCs w:val="22"/>
          <w:lang w:eastAsia="en-GB"/>
        </w:rPr>
      </w:pPr>
      <w:r>
        <w:t>5.2.23.1</w:t>
      </w:r>
      <w:r w:rsidRPr="00A01CBD">
        <w:rPr>
          <w:rFonts w:ascii="Calibri" w:eastAsia="Times New Roman" w:hAnsi="Calibri"/>
          <w:sz w:val="22"/>
          <w:szCs w:val="22"/>
          <w:lang w:eastAsia="en-GB"/>
        </w:rPr>
        <w:tab/>
      </w:r>
      <w:r>
        <w:t>Description</w:t>
      </w:r>
      <w:r>
        <w:tab/>
      </w:r>
      <w:r w:rsidR="00BC503A">
        <w:fldChar w:fldCharType="begin" w:fldLock="1"/>
      </w:r>
      <w:r>
        <w:instrText xml:space="preserve"> PAGEREF _Toc525373126 \h </w:instrText>
      </w:r>
      <w:r w:rsidR="00BC503A">
        <w:fldChar w:fldCharType="separate"/>
      </w:r>
      <w:r>
        <w:t>41</w:t>
      </w:r>
      <w:r w:rsidR="00BC503A">
        <w:fldChar w:fldCharType="end"/>
      </w:r>
    </w:p>
    <w:p w:rsidR="0041150E" w:rsidRPr="00A01CBD" w:rsidRDefault="0041150E">
      <w:pPr>
        <w:pStyle w:val="50"/>
        <w:rPr>
          <w:rFonts w:ascii="Calibri" w:eastAsia="Times New Roman" w:hAnsi="Calibri"/>
          <w:sz w:val="22"/>
          <w:szCs w:val="22"/>
          <w:lang w:eastAsia="en-GB"/>
        </w:rPr>
      </w:pPr>
      <w:r>
        <w:t>5.2.23.2</w:t>
      </w:r>
      <w:r w:rsidRPr="00A01CBD">
        <w:rPr>
          <w:rFonts w:ascii="Calibri" w:eastAsia="Times New Roman" w:hAnsi="Calibri"/>
          <w:sz w:val="22"/>
          <w:szCs w:val="22"/>
          <w:lang w:eastAsia="en-GB"/>
        </w:rPr>
        <w:tab/>
      </w:r>
      <w:r>
        <w:t>Resource Definition</w:t>
      </w:r>
      <w:r>
        <w:tab/>
      </w:r>
      <w:r w:rsidR="00BC503A">
        <w:fldChar w:fldCharType="begin" w:fldLock="1"/>
      </w:r>
      <w:r>
        <w:instrText xml:space="preserve"> PAGEREF _Toc525373127 \h </w:instrText>
      </w:r>
      <w:r w:rsidR="00BC503A">
        <w:fldChar w:fldCharType="separate"/>
      </w:r>
      <w:r>
        <w:t>42</w:t>
      </w:r>
      <w:r w:rsidR="00BC503A">
        <w:fldChar w:fldCharType="end"/>
      </w:r>
    </w:p>
    <w:p w:rsidR="0041150E" w:rsidRPr="00A01CBD" w:rsidRDefault="0041150E">
      <w:pPr>
        <w:pStyle w:val="50"/>
        <w:rPr>
          <w:rFonts w:ascii="Calibri" w:eastAsia="Times New Roman" w:hAnsi="Calibri"/>
          <w:sz w:val="22"/>
          <w:szCs w:val="22"/>
          <w:lang w:eastAsia="en-GB"/>
        </w:rPr>
      </w:pPr>
      <w:r>
        <w:t>5.2.23.3</w:t>
      </w:r>
      <w:r w:rsidRPr="00A01CBD">
        <w:rPr>
          <w:rFonts w:ascii="Calibri" w:eastAsia="Times New Roman" w:hAnsi="Calibri"/>
          <w:sz w:val="22"/>
          <w:szCs w:val="22"/>
          <w:lang w:eastAsia="en-GB"/>
        </w:rPr>
        <w:tab/>
      </w:r>
      <w:r>
        <w:t>Resource Standard Methods</w:t>
      </w:r>
      <w:r>
        <w:tab/>
      </w:r>
      <w:r w:rsidR="00BC503A">
        <w:fldChar w:fldCharType="begin" w:fldLock="1"/>
      </w:r>
      <w:r>
        <w:instrText xml:space="preserve"> PAGEREF _Toc525373128 \h </w:instrText>
      </w:r>
      <w:r w:rsidR="00BC503A">
        <w:fldChar w:fldCharType="separate"/>
      </w:r>
      <w:r>
        <w:t>42</w:t>
      </w:r>
      <w:r w:rsidR="00BC503A">
        <w:fldChar w:fldCharType="end"/>
      </w:r>
    </w:p>
    <w:p w:rsidR="0041150E" w:rsidRPr="00A01CBD" w:rsidRDefault="0041150E">
      <w:pPr>
        <w:pStyle w:val="60"/>
        <w:rPr>
          <w:rFonts w:ascii="Calibri" w:eastAsia="Times New Roman" w:hAnsi="Calibri"/>
          <w:sz w:val="22"/>
          <w:szCs w:val="22"/>
          <w:lang w:eastAsia="en-GB"/>
        </w:rPr>
      </w:pPr>
      <w:r>
        <w:t>5.2.23.3.1</w:t>
      </w:r>
      <w:r w:rsidRPr="00A01CBD">
        <w:rPr>
          <w:rFonts w:ascii="Calibri" w:eastAsia="Times New Roman" w:hAnsi="Calibri"/>
          <w:sz w:val="22"/>
          <w:szCs w:val="22"/>
          <w:lang w:eastAsia="en-GB"/>
        </w:rPr>
        <w:tab/>
      </w:r>
      <w:r>
        <w:t>GET</w:t>
      </w:r>
      <w:r>
        <w:tab/>
      </w:r>
      <w:r w:rsidR="00BC503A">
        <w:fldChar w:fldCharType="begin" w:fldLock="1"/>
      </w:r>
      <w:r>
        <w:instrText xml:space="preserve"> PAGEREF _Toc525373129 \h </w:instrText>
      </w:r>
      <w:r w:rsidR="00BC503A">
        <w:fldChar w:fldCharType="separate"/>
      </w:r>
      <w:r>
        <w:t>42</w:t>
      </w:r>
      <w:r w:rsidR="00BC503A">
        <w:fldChar w:fldCharType="end"/>
      </w:r>
    </w:p>
    <w:p w:rsidR="0041150E" w:rsidRPr="00A01CBD" w:rsidRDefault="0041150E">
      <w:pPr>
        <w:pStyle w:val="20"/>
        <w:rPr>
          <w:rFonts w:ascii="Calibri" w:eastAsia="Times New Roman" w:hAnsi="Calibri"/>
          <w:sz w:val="22"/>
          <w:szCs w:val="22"/>
          <w:lang w:eastAsia="en-GB"/>
        </w:rPr>
      </w:pPr>
      <w:r>
        <w:t>5.</w:t>
      </w:r>
      <w:r>
        <w:rPr>
          <w:lang w:eastAsia="zh-CN"/>
        </w:rPr>
        <w:t>3</w:t>
      </w:r>
      <w:r w:rsidRPr="00A01CBD">
        <w:rPr>
          <w:rFonts w:ascii="Calibri" w:eastAsia="Times New Roman" w:hAnsi="Calibri"/>
          <w:sz w:val="22"/>
          <w:szCs w:val="22"/>
          <w:lang w:eastAsia="en-GB"/>
        </w:rPr>
        <w:tab/>
      </w:r>
      <w:r>
        <w:t>Notifications</w:t>
      </w:r>
      <w:r>
        <w:tab/>
      </w:r>
      <w:r w:rsidR="00BC503A">
        <w:fldChar w:fldCharType="begin" w:fldLock="1"/>
      </w:r>
      <w:r>
        <w:instrText xml:space="preserve"> PAGEREF _Toc525373130 \h </w:instrText>
      </w:r>
      <w:r w:rsidR="00BC503A">
        <w:fldChar w:fldCharType="separate"/>
      </w:r>
      <w:r>
        <w:t>42</w:t>
      </w:r>
      <w:r w:rsidR="00BC503A">
        <w:fldChar w:fldCharType="end"/>
      </w:r>
    </w:p>
    <w:p w:rsidR="0041150E" w:rsidRPr="00A01CBD" w:rsidRDefault="0041150E">
      <w:pPr>
        <w:pStyle w:val="30"/>
        <w:rPr>
          <w:rFonts w:ascii="Calibri" w:eastAsia="Times New Roman" w:hAnsi="Calibri"/>
          <w:sz w:val="22"/>
          <w:szCs w:val="22"/>
          <w:lang w:eastAsia="en-GB"/>
        </w:rPr>
      </w:pPr>
      <w:r>
        <w:t>5.</w:t>
      </w:r>
      <w:r>
        <w:rPr>
          <w:lang w:eastAsia="zh-CN"/>
        </w:rPr>
        <w:t>3</w:t>
      </w:r>
      <w:r>
        <w:t>.1</w:t>
      </w:r>
      <w:r w:rsidRPr="00A01CBD">
        <w:rPr>
          <w:rFonts w:ascii="Calibri" w:eastAsia="Times New Roman" w:hAnsi="Calibri"/>
          <w:sz w:val="22"/>
          <w:szCs w:val="22"/>
          <w:lang w:eastAsia="en-GB"/>
        </w:rPr>
        <w:tab/>
      </w:r>
      <w:r>
        <w:t>General</w:t>
      </w:r>
      <w:r>
        <w:tab/>
      </w:r>
      <w:r w:rsidR="00BC503A">
        <w:fldChar w:fldCharType="begin" w:fldLock="1"/>
      </w:r>
      <w:r>
        <w:instrText xml:space="preserve"> PAGEREF _Toc525373131 \h </w:instrText>
      </w:r>
      <w:r w:rsidR="00BC503A">
        <w:fldChar w:fldCharType="separate"/>
      </w:r>
      <w:r>
        <w:t>42</w:t>
      </w:r>
      <w:r w:rsidR="00BC503A">
        <w:fldChar w:fldCharType="end"/>
      </w:r>
    </w:p>
    <w:p w:rsidR="0041150E" w:rsidRPr="00A01CBD" w:rsidRDefault="0041150E">
      <w:pPr>
        <w:pStyle w:val="30"/>
        <w:rPr>
          <w:rFonts w:ascii="Calibri" w:eastAsia="Times New Roman" w:hAnsi="Calibri"/>
          <w:sz w:val="22"/>
          <w:szCs w:val="22"/>
          <w:lang w:eastAsia="en-GB"/>
        </w:rPr>
      </w:pPr>
      <w:r>
        <w:t>5.</w:t>
      </w:r>
      <w:r>
        <w:rPr>
          <w:lang w:eastAsia="zh-CN"/>
        </w:rPr>
        <w:t>3</w:t>
      </w:r>
      <w:r>
        <w:t>.2</w:t>
      </w:r>
      <w:r w:rsidRPr="00A01CBD">
        <w:rPr>
          <w:rFonts w:ascii="Calibri" w:eastAsia="Times New Roman" w:hAnsi="Calibri"/>
          <w:sz w:val="22"/>
          <w:szCs w:val="22"/>
          <w:lang w:eastAsia="en-GB"/>
        </w:rPr>
        <w:tab/>
      </w:r>
      <w:r>
        <w:t>Data Change Notification</w:t>
      </w:r>
      <w:r>
        <w:tab/>
      </w:r>
      <w:r w:rsidR="00BC503A">
        <w:fldChar w:fldCharType="begin" w:fldLock="1"/>
      </w:r>
      <w:r>
        <w:instrText xml:space="preserve"> PAGEREF _Toc525373132 \h </w:instrText>
      </w:r>
      <w:r w:rsidR="00BC503A">
        <w:fldChar w:fldCharType="separate"/>
      </w:r>
      <w:r>
        <w:t>42</w:t>
      </w:r>
      <w:r w:rsidR="00BC503A">
        <w:fldChar w:fldCharType="end"/>
      </w:r>
    </w:p>
    <w:p w:rsidR="0041150E" w:rsidRPr="00A01CBD" w:rsidRDefault="0041150E">
      <w:pPr>
        <w:pStyle w:val="20"/>
        <w:rPr>
          <w:rFonts w:ascii="Calibri" w:eastAsia="Times New Roman" w:hAnsi="Calibri"/>
          <w:sz w:val="22"/>
          <w:szCs w:val="22"/>
          <w:lang w:eastAsia="en-GB"/>
        </w:rPr>
      </w:pPr>
      <w:r>
        <w:t>5.4</w:t>
      </w:r>
      <w:r w:rsidRPr="00A01CBD">
        <w:rPr>
          <w:rFonts w:ascii="Calibri" w:eastAsia="Times New Roman" w:hAnsi="Calibri"/>
          <w:sz w:val="22"/>
          <w:szCs w:val="22"/>
        </w:rPr>
        <w:tab/>
      </w:r>
      <w:r>
        <w:t>Data Model</w:t>
      </w:r>
      <w:r>
        <w:tab/>
      </w:r>
      <w:r w:rsidR="00BC503A">
        <w:fldChar w:fldCharType="begin" w:fldLock="1"/>
      </w:r>
      <w:r>
        <w:instrText xml:space="preserve"> PAGEREF _Toc525373133 \h </w:instrText>
      </w:r>
      <w:r w:rsidR="00BC503A">
        <w:fldChar w:fldCharType="separate"/>
      </w:r>
      <w:r>
        <w:t>43</w:t>
      </w:r>
      <w:r w:rsidR="00BC503A">
        <w:fldChar w:fldCharType="end"/>
      </w:r>
    </w:p>
    <w:p w:rsidR="0041150E" w:rsidRPr="00A01CBD" w:rsidRDefault="0041150E">
      <w:pPr>
        <w:pStyle w:val="30"/>
        <w:rPr>
          <w:rFonts w:ascii="Calibri" w:eastAsia="Times New Roman" w:hAnsi="Calibri"/>
          <w:sz w:val="22"/>
          <w:szCs w:val="22"/>
          <w:lang w:eastAsia="en-GB"/>
        </w:rPr>
      </w:pPr>
      <w:r>
        <w:t>5.4.1</w:t>
      </w:r>
      <w:r w:rsidRPr="00A01CBD">
        <w:rPr>
          <w:rFonts w:ascii="Calibri" w:eastAsia="Times New Roman" w:hAnsi="Calibri"/>
          <w:sz w:val="22"/>
          <w:szCs w:val="22"/>
          <w:lang w:eastAsia="en-GB"/>
        </w:rPr>
        <w:tab/>
      </w:r>
      <w:r>
        <w:t>General</w:t>
      </w:r>
      <w:r>
        <w:tab/>
      </w:r>
      <w:r w:rsidR="00BC503A">
        <w:fldChar w:fldCharType="begin" w:fldLock="1"/>
      </w:r>
      <w:r>
        <w:instrText xml:space="preserve"> PAGEREF _Toc525373134 \h </w:instrText>
      </w:r>
      <w:r w:rsidR="00BC503A">
        <w:fldChar w:fldCharType="separate"/>
      </w:r>
      <w:r>
        <w:t>43</w:t>
      </w:r>
      <w:r w:rsidR="00BC503A">
        <w:fldChar w:fldCharType="end"/>
      </w:r>
    </w:p>
    <w:p w:rsidR="0041150E" w:rsidRPr="00A01CBD" w:rsidRDefault="0041150E">
      <w:pPr>
        <w:pStyle w:val="30"/>
        <w:rPr>
          <w:rFonts w:ascii="Calibri" w:eastAsia="Times New Roman" w:hAnsi="Calibri"/>
          <w:sz w:val="22"/>
          <w:szCs w:val="22"/>
          <w:lang w:eastAsia="en-GB"/>
        </w:rPr>
      </w:pPr>
      <w:r w:rsidRPr="0041150E">
        <w:t>5.4.2</w:t>
      </w:r>
      <w:r w:rsidRPr="00A01CBD">
        <w:rPr>
          <w:rFonts w:ascii="Calibri" w:eastAsia="Times New Roman" w:hAnsi="Calibri"/>
          <w:sz w:val="22"/>
          <w:szCs w:val="22"/>
          <w:lang w:eastAsia="en-GB"/>
        </w:rPr>
        <w:tab/>
      </w:r>
      <w:r w:rsidRPr="000156E8">
        <w:rPr>
          <w:lang w:val="en-US"/>
        </w:rPr>
        <w:t>Structured data types</w:t>
      </w:r>
      <w:r>
        <w:tab/>
      </w:r>
      <w:r w:rsidR="00BC503A">
        <w:fldChar w:fldCharType="begin" w:fldLock="1"/>
      </w:r>
      <w:r>
        <w:instrText xml:space="preserve"> PAGEREF _Toc525373135 \h </w:instrText>
      </w:r>
      <w:r w:rsidR="00BC503A">
        <w:fldChar w:fldCharType="separate"/>
      </w:r>
      <w:r>
        <w:t>44</w:t>
      </w:r>
      <w:r w:rsidR="00BC503A">
        <w:fldChar w:fldCharType="end"/>
      </w:r>
    </w:p>
    <w:p w:rsidR="0041150E" w:rsidRPr="00A01CBD" w:rsidRDefault="0041150E">
      <w:pPr>
        <w:pStyle w:val="40"/>
        <w:rPr>
          <w:rFonts w:ascii="Calibri" w:eastAsia="Times New Roman" w:hAnsi="Calibri"/>
          <w:sz w:val="22"/>
          <w:szCs w:val="22"/>
          <w:lang w:eastAsia="en-GB"/>
        </w:rPr>
      </w:pPr>
      <w:r>
        <w:t>5.4.2.1</w:t>
      </w:r>
      <w:r w:rsidRPr="00A01CBD">
        <w:rPr>
          <w:rFonts w:ascii="Calibri" w:eastAsia="Times New Roman" w:hAnsi="Calibri"/>
          <w:sz w:val="22"/>
          <w:szCs w:val="22"/>
          <w:lang w:eastAsia="en-GB"/>
        </w:rPr>
        <w:tab/>
      </w:r>
      <w:r>
        <w:t>Introduction</w:t>
      </w:r>
      <w:r>
        <w:tab/>
      </w:r>
      <w:r w:rsidR="00BC503A">
        <w:fldChar w:fldCharType="begin" w:fldLock="1"/>
      </w:r>
      <w:r>
        <w:instrText xml:space="preserve"> PAGEREF _Toc525373136 \h </w:instrText>
      </w:r>
      <w:r w:rsidR="00BC503A">
        <w:fldChar w:fldCharType="separate"/>
      </w:r>
      <w:r>
        <w:t>44</w:t>
      </w:r>
      <w:r w:rsidR="00BC503A">
        <w:fldChar w:fldCharType="end"/>
      </w:r>
    </w:p>
    <w:p w:rsidR="0041150E" w:rsidRPr="00A01CBD" w:rsidRDefault="0041150E">
      <w:pPr>
        <w:pStyle w:val="40"/>
        <w:rPr>
          <w:rFonts w:ascii="Calibri" w:eastAsia="Times New Roman" w:hAnsi="Calibri"/>
          <w:sz w:val="22"/>
          <w:szCs w:val="22"/>
          <w:lang w:eastAsia="en-GB"/>
        </w:rPr>
      </w:pPr>
      <w:r>
        <w:t>5.4.2.2</w:t>
      </w:r>
      <w:r w:rsidRPr="00A01CBD">
        <w:rPr>
          <w:rFonts w:ascii="Calibri" w:eastAsia="Times New Roman" w:hAnsi="Calibri"/>
          <w:sz w:val="22"/>
          <w:szCs w:val="22"/>
          <w:lang w:eastAsia="en-GB"/>
        </w:rPr>
        <w:tab/>
      </w:r>
      <w:r>
        <w:t>Type: AuthenticationData</w:t>
      </w:r>
      <w:r>
        <w:tab/>
      </w:r>
      <w:r w:rsidR="00BC503A">
        <w:fldChar w:fldCharType="begin" w:fldLock="1"/>
      </w:r>
      <w:r>
        <w:instrText xml:space="preserve"> PAGEREF _Toc525373137 \h </w:instrText>
      </w:r>
      <w:r w:rsidR="00BC503A">
        <w:fldChar w:fldCharType="separate"/>
      </w:r>
      <w:r>
        <w:t>44</w:t>
      </w:r>
      <w:r w:rsidR="00BC503A">
        <w:fldChar w:fldCharType="end"/>
      </w:r>
    </w:p>
    <w:p w:rsidR="0041150E" w:rsidRPr="00A01CBD" w:rsidRDefault="0041150E">
      <w:pPr>
        <w:pStyle w:val="40"/>
        <w:rPr>
          <w:rFonts w:ascii="Calibri" w:eastAsia="Times New Roman" w:hAnsi="Calibri"/>
          <w:sz w:val="22"/>
          <w:szCs w:val="22"/>
          <w:lang w:eastAsia="en-GB"/>
        </w:rPr>
      </w:pPr>
      <w:r>
        <w:t>5.4.2.</w:t>
      </w:r>
      <w:r>
        <w:rPr>
          <w:lang w:eastAsia="zh-CN"/>
        </w:rPr>
        <w:t>3</w:t>
      </w:r>
      <w:r w:rsidRPr="00A01CBD">
        <w:rPr>
          <w:rFonts w:ascii="Calibri" w:eastAsia="Times New Roman" w:hAnsi="Calibri"/>
          <w:sz w:val="22"/>
          <w:szCs w:val="22"/>
          <w:lang w:eastAsia="en-GB"/>
        </w:rPr>
        <w:tab/>
      </w:r>
      <w:r>
        <w:t xml:space="preserve">Type: </w:t>
      </w:r>
      <w:r>
        <w:rPr>
          <w:lang w:eastAsia="zh-CN"/>
        </w:rPr>
        <w:t>OperatorSpecificDataContainer</w:t>
      </w:r>
      <w:r>
        <w:tab/>
      </w:r>
      <w:r w:rsidR="00BC503A">
        <w:fldChar w:fldCharType="begin" w:fldLock="1"/>
      </w:r>
      <w:r>
        <w:instrText xml:space="preserve"> PAGEREF _Toc525373138 \h </w:instrText>
      </w:r>
      <w:r w:rsidR="00BC503A">
        <w:fldChar w:fldCharType="separate"/>
      </w:r>
      <w:r>
        <w:t>44</w:t>
      </w:r>
      <w:r w:rsidR="00BC503A">
        <w:fldChar w:fldCharType="end"/>
      </w:r>
    </w:p>
    <w:p w:rsidR="0041150E" w:rsidRPr="00A01CBD" w:rsidRDefault="0041150E">
      <w:pPr>
        <w:pStyle w:val="40"/>
        <w:rPr>
          <w:rFonts w:ascii="Calibri" w:eastAsia="Times New Roman" w:hAnsi="Calibri"/>
          <w:sz w:val="22"/>
          <w:szCs w:val="22"/>
          <w:lang w:eastAsia="en-GB"/>
        </w:rPr>
      </w:pPr>
      <w:r>
        <w:t>5.4.2.</w:t>
      </w:r>
      <w:r>
        <w:rPr>
          <w:lang w:eastAsia="zh-CN"/>
        </w:rPr>
        <w:t>4</w:t>
      </w:r>
      <w:r w:rsidRPr="00A01CBD">
        <w:rPr>
          <w:rFonts w:ascii="Calibri" w:eastAsia="Times New Roman" w:hAnsi="Calibri"/>
          <w:sz w:val="22"/>
          <w:szCs w:val="22"/>
          <w:lang w:eastAsia="en-GB"/>
        </w:rPr>
        <w:tab/>
      </w:r>
      <w:r>
        <w:t xml:space="preserve">Type: </w:t>
      </w:r>
      <w:r>
        <w:rPr>
          <w:lang w:eastAsia="zh-CN"/>
        </w:rPr>
        <w:t>SmfRegList</w:t>
      </w:r>
      <w:r>
        <w:tab/>
      </w:r>
      <w:r w:rsidR="00BC503A">
        <w:fldChar w:fldCharType="begin" w:fldLock="1"/>
      </w:r>
      <w:r>
        <w:instrText xml:space="preserve"> PAGEREF _Toc525373139 \h </w:instrText>
      </w:r>
      <w:r w:rsidR="00BC503A">
        <w:fldChar w:fldCharType="separate"/>
      </w:r>
      <w:r>
        <w:t>45</w:t>
      </w:r>
      <w:r w:rsidR="00BC503A">
        <w:fldChar w:fldCharType="end"/>
      </w:r>
    </w:p>
    <w:p w:rsidR="0041150E" w:rsidRPr="00A01CBD" w:rsidRDefault="0041150E">
      <w:pPr>
        <w:pStyle w:val="40"/>
        <w:rPr>
          <w:rFonts w:ascii="Calibri" w:eastAsia="Times New Roman" w:hAnsi="Calibri"/>
          <w:sz w:val="22"/>
          <w:szCs w:val="22"/>
          <w:lang w:eastAsia="en-GB"/>
        </w:rPr>
      </w:pPr>
      <w:r>
        <w:t>5.4.2.</w:t>
      </w:r>
      <w:r>
        <w:rPr>
          <w:lang w:eastAsia="zh-CN"/>
        </w:rPr>
        <w:t>5</w:t>
      </w:r>
      <w:r w:rsidRPr="00A01CBD">
        <w:rPr>
          <w:rFonts w:ascii="Calibri" w:eastAsia="Times New Roman" w:hAnsi="Calibri"/>
          <w:sz w:val="22"/>
          <w:szCs w:val="22"/>
          <w:lang w:eastAsia="en-GB"/>
        </w:rPr>
        <w:tab/>
      </w:r>
      <w:r>
        <w:t>Type: SubscriptionDataSubscriptions</w:t>
      </w:r>
      <w:r>
        <w:tab/>
      </w:r>
      <w:r w:rsidR="00BC503A">
        <w:fldChar w:fldCharType="begin" w:fldLock="1"/>
      </w:r>
      <w:r>
        <w:instrText xml:space="preserve"> PAGEREF _Toc525373140 \h </w:instrText>
      </w:r>
      <w:r w:rsidR="00BC503A">
        <w:fldChar w:fldCharType="separate"/>
      </w:r>
      <w:r>
        <w:t>45</w:t>
      </w:r>
      <w:r w:rsidR="00BC503A">
        <w:fldChar w:fldCharType="end"/>
      </w:r>
    </w:p>
    <w:p w:rsidR="0041150E" w:rsidRPr="00A01CBD" w:rsidRDefault="0041150E">
      <w:pPr>
        <w:pStyle w:val="40"/>
        <w:rPr>
          <w:rFonts w:ascii="Calibri" w:eastAsia="Times New Roman" w:hAnsi="Calibri"/>
          <w:sz w:val="22"/>
          <w:szCs w:val="22"/>
          <w:lang w:eastAsia="en-GB"/>
        </w:rPr>
      </w:pPr>
      <w:r>
        <w:t>5.4.2.</w:t>
      </w:r>
      <w:r>
        <w:rPr>
          <w:lang w:eastAsia="zh-CN"/>
        </w:rPr>
        <w:t>6</w:t>
      </w:r>
      <w:r w:rsidRPr="00A01CBD">
        <w:rPr>
          <w:rFonts w:ascii="Calibri" w:eastAsia="Times New Roman" w:hAnsi="Calibri"/>
          <w:sz w:val="22"/>
          <w:szCs w:val="22"/>
          <w:lang w:eastAsia="en-GB"/>
        </w:rPr>
        <w:tab/>
      </w:r>
      <w:r>
        <w:t>Type: DataChangeNotify</w:t>
      </w:r>
      <w:r>
        <w:tab/>
      </w:r>
      <w:r w:rsidR="00BC503A">
        <w:fldChar w:fldCharType="begin" w:fldLock="1"/>
      </w:r>
      <w:r>
        <w:instrText xml:space="preserve"> PAGEREF _Toc525373141 \h </w:instrText>
      </w:r>
      <w:r w:rsidR="00BC503A">
        <w:fldChar w:fldCharType="separate"/>
      </w:r>
      <w:r>
        <w:t>46</w:t>
      </w:r>
      <w:r w:rsidR="00BC503A">
        <w:fldChar w:fldCharType="end"/>
      </w:r>
    </w:p>
    <w:p w:rsidR="0041150E" w:rsidRPr="00A01CBD" w:rsidRDefault="0041150E">
      <w:pPr>
        <w:pStyle w:val="40"/>
        <w:rPr>
          <w:rFonts w:ascii="Calibri" w:eastAsia="Times New Roman" w:hAnsi="Calibri"/>
          <w:sz w:val="22"/>
          <w:szCs w:val="22"/>
          <w:lang w:eastAsia="en-GB"/>
        </w:rPr>
      </w:pPr>
      <w:r>
        <w:t>5.4.2.</w:t>
      </w:r>
      <w:r>
        <w:rPr>
          <w:lang w:eastAsia="zh-CN"/>
        </w:rPr>
        <w:t>7</w:t>
      </w:r>
      <w:r w:rsidRPr="00A01CBD">
        <w:rPr>
          <w:rFonts w:ascii="Calibri" w:eastAsia="Times New Roman" w:hAnsi="Calibri"/>
          <w:sz w:val="22"/>
          <w:szCs w:val="22"/>
          <w:lang w:eastAsia="en-GB"/>
        </w:rPr>
        <w:tab/>
      </w:r>
      <w:r>
        <w:t>Type: IdentityData</w:t>
      </w:r>
      <w:r>
        <w:tab/>
      </w:r>
      <w:r w:rsidR="00BC503A">
        <w:fldChar w:fldCharType="begin" w:fldLock="1"/>
      </w:r>
      <w:r>
        <w:instrText xml:space="preserve"> PAGEREF _Toc525373142 \h </w:instrText>
      </w:r>
      <w:r w:rsidR="00BC503A">
        <w:fldChar w:fldCharType="separate"/>
      </w:r>
      <w:r>
        <w:t>46</w:t>
      </w:r>
      <w:r w:rsidR="00BC503A">
        <w:fldChar w:fldCharType="end"/>
      </w:r>
    </w:p>
    <w:p w:rsidR="0041150E" w:rsidRPr="00A01CBD" w:rsidRDefault="0041150E">
      <w:pPr>
        <w:pStyle w:val="30"/>
        <w:rPr>
          <w:rFonts w:ascii="Calibri" w:eastAsia="Times New Roman" w:hAnsi="Calibri"/>
          <w:sz w:val="22"/>
          <w:szCs w:val="22"/>
          <w:lang w:eastAsia="en-GB"/>
        </w:rPr>
      </w:pPr>
      <w:r w:rsidRPr="0041150E">
        <w:t>5.4.3</w:t>
      </w:r>
      <w:r w:rsidRPr="00A01CBD">
        <w:rPr>
          <w:rFonts w:ascii="Calibri" w:eastAsia="Times New Roman" w:hAnsi="Calibri"/>
          <w:sz w:val="22"/>
          <w:szCs w:val="22"/>
          <w:lang w:eastAsia="en-GB"/>
        </w:rPr>
        <w:tab/>
      </w:r>
      <w:r w:rsidRPr="000156E8">
        <w:rPr>
          <w:lang w:val="en-US"/>
        </w:rPr>
        <w:t>Simple data types and enumerations</w:t>
      </w:r>
      <w:r>
        <w:tab/>
      </w:r>
      <w:r w:rsidR="00BC503A">
        <w:fldChar w:fldCharType="begin" w:fldLock="1"/>
      </w:r>
      <w:r>
        <w:instrText xml:space="preserve"> PAGEREF _Toc525373143 \h </w:instrText>
      </w:r>
      <w:r w:rsidR="00BC503A">
        <w:fldChar w:fldCharType="separate"/>
      </w:r>
      <w:r>
        <w:t>46</w:t>
      </w:r>
      <w:r w:rsidR="00BC503A">
        <w:fldChar w:fldCharType="end"/>
      </w:r>
    </w:p>
    <w:p w:rsidR="0041150E" w:rsidRPr="00A01CBD" w:rsidRDefault="0041150E">
      <w:pPr>
        <w:pStyle w:val="40"/>
        <w:rPr>
          <w:rFonts w:ascii="Calibri" w:eastAsia="Times New Roman" w:hAnsi="Calibri"/>
          <w:sz w:val="22"/>
          <w:szCs w:val="22"/>
          <w:lang w:eastAsia="en-GB"/>
        </w:rPr>
      </w:pPr>
      <w:r>
        <w:t>5.4.3.1</w:t>
      </w:r>
      <w:r w:rsidRPr="00A01CBD">
        <w:rPr>
          <w:rFonts w:ascii="Calibri" w:eastAsia="Times New Roman" w:hAnsi="Calibri"/>
          <w:sz w:val="22"/>
          <w:szCs w:val="22"/>
          <w:lang w:eastAsia="en-GB"/>
        </w:rPr>
        <w:tab/>
      </w:r>
      <w:r>
        <w:t>Introduction</w:t>
      </w:r>
      <w:r>
        <w:tab/>
      </w:r>
      <w:r w:rsidR="00BC503A">
        <w:fldChar w:fldCharType="begin" w:fldLock="1"/>
      </w:r>
      <w:r>
        <w:instrText xml:space="preserve"> PAGEREF _Toc525373144 \h </w:instrText>
      </w:r>
      <w:r w:rsidR="00BC503A">
        <w:fldChar w:fldCharType="separate"/>
      </w:r>
      <w:r>
        <w:t>46</w:t>
      </w:r>
      <w:r w:rsidR="00BC503A">
        <w:fldChar w:fldCharType="end"/>
      </w:r>
    </w:p>
    <w:p w:rsidR="0041150E" w:rsidRPr="00A01CBD" w:rsidRDefault="0041150E">
      <w:pPr>
        <w:pStyle w:val="40"/>
        <w:rPr>
          <w:rFonts w:ascii="Calibri" w:eastAsia="Times New Roman" w:hAnsi="Calibri"/>
          <w:sz w:val="22"/>
          <w:szCs w:val="22"/>
          <w:lang w:eastAsia="en-GB"/>
        </w:rPr>
      </w:pPr>
      <w:r>
        <w:t>5.4.3.2</w:t>
      </w:r>
      <w:r w:rsidRPr="00A01CBD">
        <w:rPr>
          <w:rFonts w:ascii="Calibri" w:eastAsia="Times New Roman" w:hAnsi="Calibri"/>
          <w:sz w:val="22"/>
          <w:szCs w:val="22"/>
          <w:lang w:eastAsia="en-GB"/>
        </w:rPr>
        <w:tab/>
      </w:r>
      <w:r>
        <w:t>Simple data types</w:t>
      </w:r>
      <w:r>
        <w:tab/>
      </w:r>
      <w:r w:rsidR="00BC503A">
        <w:fldChar w:fldCharType="begin" w:fldLock="1"/>
      </w:r>
      <w:r>
        <w:instrText xml:space="preserve"> PAGEREF _Toc525373145 \h </w:instrText>
      </w:r>
      <w:r w:rsidR="00BC503A">
        <w:fldChar w:fldCharType="separate"/>
      </w:r>
      <w:r>
        <w:t>46</w:t>
      </w:r>
      <w:r w:rsidR="00BC503A">
        <w:fldChar w:fldCharType="end"/>
      </w:r>
    </w:p>
    <w:p w:rsidR="0041150E" w:rsidRPr="00A01CBD" w:rsidRDefault="0041150E">
      <w:pPr>
        <w:pStyle w:val="40"/>
        <w:rPr>
          <w:rFonts w:ascii="Calibri" w:eastAsia="Times New Roman" w:hAnsi="Calibri"/>
          <w:sz w:val="22"/>
          <w:szCs w:val="22"/>
          <w:lang w:eastAsia="en-GB"/>
        </w:rPr>
      </w:pPr>
      <w:r>
        <w:t>5.4.3.3</w:t>
      </w:r>
      <w:r w:rsidRPr="00A01CBD">
        <w:rPr>
          <w:rFonts w:ascii="Calibri" w:eastAsia="Times New Roman" w:hAnsi="Calibri"/>
          <w:sz w:val="22"/>
          <w:szCs w:val="22"/>
          <w:lang w:eastAsia="en-GB"/>
        </w:rPr>
        <w:tab/>
      </w:r>
      <w:r>
        <w:t xml:space="preserve">Enumeration: </w:t>
      </w:r>
      <w:r>
        <w:rPr>
          <w:lang w:eastAsia="zh-CN"/>
        </w:rPr>
        <w:t>AuthMethod</w:t>
      </w:r>
      <w:r>
        <w:tab/>
      </w:r>
      <w:r w:rsidR="00BC503A">
        <w:fldChar w:fldCharType="begin" w:fldLock="1"/>
      </w:r>
      <w:r>
        <w:instrText xml:space="preserve"> PAGEREF _Toc525373146 \h </w:instrText>
      </w:r>
      <w:r w:rsidR="00BC503A">
        <w:fldChar w:fldCharType="separate"/>
      </w:r>
      <w:r>
        <w:t>47</w:t>
      </w:r>
      <w:r w:rsidR="00BC503A">
        <w:fldChar w:fldCharType="end"/>
      </w:r>
    </w:p>
    <w:p w:rsidR="0041150E" w:rsidRPr="00A01CBD" w:rsidRDefault="0041150E">
      <w:pPr>
        <w:pStyle w:val="30"/>
        <w:rPr>
          <w:rFonts w:ascii="Calibri" w:eastAsia="Times New Roman" w:hAnsi="Calibri"/>
          <w:sz w:val="22"/>
          <w:szCs w:val="22"/>
          <w:lang w:eastAsia="en-GB"/>
        </w:rPr>
      </w:pPr>
      <w:r>
        <w:t>5.4.4</w:t>
      </w:r>
      <w:r w:rsidRPr="00A01CBD">
        <w:rPr>
          <w:rFonts w:ascii="Calibri" w:eastAsia="Times New Roman" w:hAnsi="Calibri"/>
          <w:sz w:val="22"/>
          <w:szCs w:val="22"/>
          <w:lang w:eastAsia="en-GB"/>
        </w:rPr>
        <w:tab/>
      </w:r>
      <w:r>
        <w:t>Binary data</w:t>
      </w:r>
      <w:r>
        <w:tab/>
      </w:r>
      <w:r w:rsidR="00BC503A">
        <w:fldChar w:fldCharType="begin" w:fldLock="1"/>
      </w:r>
      <w:r>
        <w:instrText xml:space="preserve"> PAGEREF _Toc525373147 \h </w:instrText>
      </w:r>
      <w:r w:rsidR="00BC503A">
        <w:fldChar w:fldCharType="separate"/>
      </w:r>
      <w:r>
        <w:t>47</w:t>
      </w:r>
      <w:r w:rsidR="00BC503A">
        <w:fldChar w:fldCharType="end"/>
      </w:r>
    </w:p>
    <w:p w:rsidR="0041150E" w:rsidRPr="00A01CBD" w:rsidRDefault="0041150E">
      <w:pPr>
        <w:pStyle w:val="20"/>
        <w:rPr>
          <w:rFonts w:ascii="Calibri" w:eastAsia="Times New Roman" w:hAnsi="Calibri"/>
          <w:sz w:val="22"/>
          <w:szCs w:val="22"/>
          <w:lang w:eastAsia="en-GB"/>
        </w:rPr>
      </w:pPr>
      <w:r>
        <w:t>5.5</w:t>
      </w:r>
      <w:r w:rsidRPr="00A01CBD">
        <w:rPr>
          <w:rFonts w:ascii="Calibri" w:eastAsia="Times New Roman" w:hAnsi="Calibri"/>
          <w:sz w:val="22"/>
          <w:szCs w:val="22"/>
        </w:rPr>
        <w:tab/>
      </w:r>
      <w:r>
        <w:rPr>
          <w:lang w:eastAsia="zh-CN"/>
        </w:rPr>
        <w:t>Error handling</w:t>
      </w:r>
      <w:r>
        <w:tab/>
      </w:r>
      <w:r w:rsidR="00BC503A">
        <w:fldChar w:fldCharType="begin" w:fldLock="1"/>
      </w:r>
      <w:r>
        <w:instrText xml:space="preserve"> PAGEREF _Toc525373148 \h </w:instrText>
      </w:r>
      <w:r w:rsidR="00BC503A">
        <w:fldChar w:fldCharType="separate"/>
      </w:r>
      <w:r>
        <w:t>47</w:t>
      </w:r>
      <w:r w:rsidR="00BC503A">
        <w:fldChar w:fldCharType="end"/>
      </w:r>
    </w:p>
    <w:p w:rsidR="0041150E" w:rsidRPr="00A01CBD" w:rsidRDefault="0041150E">
      <w:pPr>
        <w:pStyle w:val="20"/>
        <w:rPr>
          <w:rFonts w:ascii="Calibri" w:eastAsia="Times New Roman" w:hAnsi="Calibri"/>
          <w:sz w:val="22"/>
          <w:szCs w:val="22"/>
          <w:lang w:eastAsia="en-GB"/>
        </w:rPr>
      </w:pPr>
      <w:r>
        <w:t>5.6</w:t>
      </w:r>
      <w:r w:rsidRPr="00A01CBD">
        <w:rPr>
          <w:rFonts w:ascii="Calibri" w:eastAsia="Times New Roman" w:hAnsi="Calibri"/>
          <w:sz w:val="22"/>
          <w:szCs w:val="22"/>
        </w:rPr>
        <w:tab/>
      </w:r>
      <w:r>
        <w:rPr>
          <w:lang w:eastAsia="zh-CN"/>
        </w:rPr>
        <w:t>Feature negotiation</w:t>
      </w:r>
      <w:r>
        <w:tab/>
      </w:r>
      <w:r w:rsidR="00BC503A">
        <w:fldChar w:fldCharType="begin" w:fldLock="1"/>
      </w:r>
      <w:r>
        <w:instrText xml:space="preserve"> PAGEREF _Toc525373149 \h </w:instrText>
      </w:r>
      <w:r w:rsidR="00BC503A">
        <w:fldChar w:fldCharType="separate"/>
      </w:r>
      <w:r>
        <w:t>47</w:t>
      </w:r>
      <w:r w:rsidR="00BC503A">
        <w:fldChar w:fldCharType="end"/>
      </w:r>
    </w:p>
    <w:p w:rsidR="0041150E" w:rsidRPr="00A01CBD" w:rsidRDefault="0041150E" w:rsidP="0041150E">
      <w:pPr>
        <w:pStyle w:val="80"/>
        <w:rPr>
          <w:rFonts w:ascii="Calibri" w:eastAsia="Times New Roman" w:hAnsi="Calibri"/>
          <w:b w:val="0"/>
          <w:szCs w:val="22"/>
          <w:lang w:eastAsia="en-GB"/>
        </w:rPr>
      </w:pPr>
      <w:r>
        <w:t>Annex A (normative):</w:t>
      </w:r>
      <w:r>
        <w:tab/>
        <w:t>OpenAPI specification</w:t>
      </w:r>
      <w:r>
        <w:tab/>
      </w:r>
      <w:r w:rsidR="00BC503A">
        <w:fldChar w:fldCharType="begin" w:fldLock="1"/>
      </w:r>
      <w:r>
        <w:instrText xml:space="preserve"> PAGEREF _Toc525373150 \h </w:instrText>
      </w:r>
      <w:r w:rsidR="00BC503A">
        <w:fldChar w:fldCharType="separate"/>
      </w:r>
      <w:r>
        <w:t>47</w:t>
      </w:r>
      <w:r w:rsidR="00BC503A">
        <w:fldChar w:fldCharType="end"/>
      </w:r>
    </w:p>
    <w:p w:rsidR="0041150E" w:rsidRPr="00A01CBD" w:rsidRDefault="0041150E">
      <w:pPr>
        <w:pStyle w:val="20"/>
        <w:rPr>
          <w:rFonts w:ascii="Calibri" w:eastAsia="Times New Roman" w:hAnsi="Calibri"/>
          <w:sz w:val="22"/>
          <w:szCs w:val="22"/>
          <w:lang w:eastAsia="en-GB"/>
        </w:rPr>
      </w:pPr>
      <w:r>
        <w:t>A.1</w:t>
      </w:r>
      <w:r w:rsidRPr="00A01CBD">
        <w:rPr>
          <w:rFonts w:ascii="Calibri" w:eastAsia="Times New Roman" w:hAnsi="Calibri"/>
          <w:sz w:val="22"/>
          <w:szCs w:val="22"/>
          <w:lang w:eastAsia="en-GB"/>
        </w:rPr>
        <w:tab/>
      </w:r>
      <w:r>
        <w:t>General</w:t>
      </w:r>
      <w:r>
        <w:tab/>
      </w:r>
      <w:r w:rsidR="00BC503A">
        <w:fldChar w:fldCharType="begin" w:fldLock="1"/>
      </w:r>
      <w:r>
        <w:instrText xml:space="preserve"> PAGEREF _Toc525373151 \h </w:instrText>
      </w:r>
      <w:r w:rsidR="00BC503A">
        <w:fldChar w:fldCharType="separate"/>
      </w:r>
      <w:r>
        <w:t>47</w:t>
      </w:r>
      <w:r w:rsidR="00BC503A">
        <w:fldChar w:fldCharType="end"/>
      </w:r>
    </w:p>
    <w:p w:rsidR="0041150E" w:rsidRPr="00A01CBD" w:rsidRDefault="0041150E">
      <w:pPr>
        <w:pStyle w:val="20"/>
        <w:rPr>
          <w:rFonts w:ascii="Calibri" w:eastAsia="Times New Roman" w:hAnsi="Calibri"/>
          <w:sz w:val="22"/>
          <w:szCs w:val="22"/>
          <w:lang w:eastAsia="en-GB"/>
        </w:rPr>
      </w:pPr>
      <w:r>
        <w:t>A.2</w:t>
      </w:r>
      <w:r w:rsidRPr="00A01CBD">
        <w:rPr>
          <w:rFonts w:ascii="Calibri" w:eastAsia="Times New Roman" w:hAnsi="Calibri"/>
          <w:sz w:val="22"/>
          <w:szCs w:val="22"/>
          <w:lang w:eastAsia="en-GB"/>
        </w:rPr>
        <w:tab/>
      </w:r>
      <w:r>
        <w:t>Nudr_DataRepository API for Subscription Data</w:t>
      </w:r>
      <w:r>
        <w:tab/>
      </w:r>
      <w:r w:rsidR="00BC503A">
        <w:fldChar w:fldCharType="begin" w:fldLock="1"/>
      </w:r>
      <w:r>
        <w:instrText xml:space="preserve"> PAGEREF _Toc525373152 \h </w:instrText>
      </w:r>
      <w:r w:rsidR="00BC503A">
        <w:fldChar w:fldCharType="separate"/>
      </w:r>
      <w:r>
        <w:t>47</w:t>
      </w:r>
      <w:r w:rsidR="00BC503A">
        <w:fldChar w:fldCharType="end"/>
      </w:r>
    </w:p>
    <w:p w:rsidR="00080512" w:rsidRPr="004D3578" w:rsidRDefault="00BC503A">
      <w:r>
        <w:rPr>
          <w:noProof/>
          <w:sz w:val="22"/>
        </w:rPr>
        <w:fldChar w:fldCharType="end"/>
      </w:r>
    </w:p>
    <w:p w:rsidR="00AA0F93" w:rsidRPr="00AF7A8F" w:rsidRDefault="00080512" w:rsidP="00197EC6">
      <w:pPr>
        <w:pStyle w:val="1"/>
      </w:pPr>
      <w:r w:rsidRPr="004D3578">
        <w:br w:type="page"/>
      </w:r>
      <w:bookmarkStart w:id="8" w:name="_Toc525372992"/>
      <w:r w:rsidR="00AA0F93" w:rsidRPr="00AF7A8F">
        <w:lastRenderedPageBreak/>
        <w:t>Foreword</w:t>
      </w:r>
      <w:bookmarkEnd w:id="8"/>
    </w:p>
    <w:p w:rsidR="00AA0F93" w:rsidRPr="00AF7A8F" w:rsidRDefault="00AA0F93" w:rsidP="00AA0F93">
      <w:r w:rsidRPr="00AF7A8F">
        <w:t>This Technical Specification has been produced by the 3rd Generation Partnership Project (3GPP).</w:t>
      </w:r>
    </w:p>
    <w:p w:rsidR="00AA0F93" w:rsidRPr="00AF7A8F" w:rsidRDefault="00AA0F93" w:rsidP="00AA0F93">
      <w:r w:rsidRPr="00AF7A8F">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AA0F93" w:rsidRPr="00AF7A8F" w:rsidRDefault="00AA0F93" w:rsidP="00AA0F93">
      <w:pPr>
        <w:pStyle w:val="B1"/>
      </w:pPr>
      <w:r w:rsidRPr="00AF7A8F">
        <w:t xml:space="preserve">Version </w:t>
      </w:r>
      <w:proofErr w:type="spellStart"/>
      <w:r w:rsidRPr="00AF7A8F">
        <w:t>x.y.z</w:t>
      </w:r>
      <w:proofErr w:type="spellEnd"/>
    </w:p>
    <w:p w:rsidR="00AA0F93" w:rsidRPr="00AF7A8F" w:rsidRDefault="00AA0F93" w:rsidP="00AA0F93">
      <w:pPr>
        <w:pStyle w:val="B1"/>
      </w:pPr>
      <w:proofErr w:type="gramStart"/>
      <w:r w:rsidRPr="00AF7A8F">
        <w:t>where</w:t>
      </w:r>
      <w:proofErr w:type="gramEnd"/>
      <w:r w:rsidRPr="00AF7A8F">
        <w:t>:</w:t>
      </w:r>
    </w:p>
    <w:p w:rsidR="00AA0F93" w:rsidRPr="00AF7A8F" w:rsidRDefault="00AA0F93" w:rsidP="00AA0F93">
      <w:pPr>
        <w:pStyle w:val="B2"/>
      </w:pPr>
      <w:proofErr w:type="gramStart"/>
      <w:r w:rsidRPr="00AF7A8F">
        <w:t>x</w:t>
      </w:r>
      <w:proofErr w:type="gramEnd"/>
      <w:r w:rsidRPr="00AF7A8F">
        <w:tab/>
        <w:t>the first digit:</w:t>
      </w:r>
    </w:p>
    <w:p w:rsidR="00AA0F93" w:rsidRPr="00AF7A8F" w:rsidRDefault="00AA0F93" w:rsidP="00AA0F93">
      <w:pPr>
        <w:pStyle w:val="B3"/>
      </w:pPr>
      <w:r w:rsidRPr="00AF7A8F">
        <w:t>1</w:t>
      </w:r>
      <w:r w:rsidRPr="00AF7A8F">
        <w:tab/>
        <w:t>presented to TSG for information;</w:t>
      </w:r>
    </w:p>
    <w:p w:rsidR="00AA0F93" w:rsidRPr="00AF7A8F" w:rsidRDefault="00AA0F93" w:rsidP="00AA0F93">
      <w:pPr>
        <w:pStyle w:val="B3"/>
      </w:pPr>
      <w:r w:rsidRPr="00AF7A8F">
        <w:t>2</w:t>
      </w:r>
      <w:r w:rsidRPr="00AF7A8F">
        <w:tab/>
        <w:t>presented to TSG for approval;</w:t>
      </w:r>
    </w:p>
    <w:p w:rsidR="00AA0F93" w:rsidRPr="00AF7A8F" w:rsidRDefault="00AA0F93" w:rsidP="00AA0F93">
      <w:pPr>
        <w:pStyle w:val="B3"/>
      </w:pPr>
      <w:r w:rsidRPr="00AF7A8F">
        <w:t>3</w:t>
      </w:r>
      <w:r w:rsidRPr="00AF7A8F">
        <w:tab/>
        <w:t xml:space="preserve">or greater indicates TSG approved document under change control. </w:t>
      </w:r>
    </w:p>
    <w:p w:rsidR="00AA0F93" w:rsidRPr="00AF7A8F" w:rsidRDefault="00AA0F93" w:rsidP="00AA0F93">
      <w:pPr>
        <w:pStyle w:val="B2"/>
      </w:pPr>
      <w:proofErr w:type="gramStart"/>
      <w:r w:rsidRPr="00AF7A8F">
        <w:t>y</w:t>
      </w:r>
      <w:proofErr w:type="gramEnd"/>
      <w:r w:rsidRPr="00AF7A8F">
        <w:tab/>
        <w:t>the second digit is incremented for all changes of substance, i.e. technical enhancements, corrections, updates, etc.</w:t>
      </w:r>
    </w:p>
    <w:p w:rsidR="00AA0F93" w:rsidRPr="00AF7A8F" w:rsidRDefault="00AA0F93" w:rsidP="001C3095">
      <w:pPr>
        <w:pStyle w:val="B2"/>
      </w:pPr>
      <w:proofErr w:type="gramStart"/>
      <w:r w:rsidRPr="00AF7A8F">
        <w:t>z</w:t>
      </w:r>
      <w:proofErr w:type="gramEnd"/>
      <w:r w:rsidRPr="00AF7A8F">
        <w:tab/>
        <w:t>the third digit is incremented when editorial only changes have been incorporated in the document.</w:t>
      </w:r>
    </w:p>
    <w:p w:rsidR="00AA0F93" w:rsidRPr="00AF7A8F" w:rsidRDefault="00AA0F93" w:rsidP="00197EC6">
      <w:pPr>
        <w:pStyle w:val="1"/>
      </w:pPr>
      <w:r w:rsidRPr="00AF7A8F">
        <w:br w:type="page"/>
      </w:r>
      <w:bookmarkStart w:id="9" w:name="_Toc525372993"/>
      <w:r w:rsidRPr="00AF7A8F">
        <w:lastRenderedPageBreak/>
        <w:t>1</w:t>
      </w:r>
      <w:r w:rsidRPr="00AF7A8F">
        <w:tab/>
        <w:t>Scope</w:t>
      </w:r>
      <w:bookmarkEnd w:id="9"/>
    </w:p>
    <w:p w:rsidR="00AA0F93" w:rsidRPr="00AF7A8F" w:rsidRDefault="00AA0F93" w:rsidP="00AA0F93">
      <w:pPr>
        <w:rPr>
          <w:lang w:eastAsia="zh-CN"/>
        </w:rPr>
      </w:pPr>
      <w:r w:rsidRPr="00AF7A8F">
        <w:t>The present document specifies the</w:t>
      </w:r>
      <w:r w:rsidRPr="00AF7A8F">
        <w:rPr>
          <w:rFonts w:hint="eastAsia"/>
          <w:lang w:eastAsia="zh-CN"/>
        </w:rPr>
        <w:t xml:space="preserve"> usage of the </w:t>
      </w:r>
      <w:r w:rsidRPr="00AF7A8F">
        <w:t>Unified Data Repository services</w:t>
      </w:r>
      <w:r w:rsidRPr="00AF7A8F">
        <w:rPr>
          <w:rFonts w:hint="eastAsia"/>
          <w:lang w:eastAsia="zh-CN"/>
        </w:rPr>
        <w:t xml:space="preserve"> for subscription data. It provides the</w:t>
      </w:r>
      <w:r w:rsidRPr="00AF7A8F">
        <w:t xml:space="preserve"> </w:t>
      </w:r>
      <w:r w:rsidRPr="00AF7A8F">
        <w:rPr>
          <w:rFonts w:hint="eastAsia"/>
          <w:lang w:eastAsia="zh-CN"/>
        </w:rPr>
        <w:t xml:space="preserve">resource definition and </w:t>
      </w:r>
      <w:r w:rsidRPr="00AF7A8F">
        <w:t xml:space="preserve">data model </w:t>
      </w:r>
      <w:r w:rsidRPr="00AF7A8F">
        <w:rPr>
          <w:rFonts w:hint="eastAsia"/>
          <w:lang w:eastAsia="zh-CN"/>
        </w:rPr>
        <w:t>for subscription data used over</w:t>
      </w:r>
      <w:r w:rsidRPr="00AF7A8F">
        <w:t xml:space="preserve"> the </w:t>
      </w:r>
      <w:proofErr w:type="spellStart"/>
      <w:r w:rsidRPr="00AF7A8F">
        <w:t>Nud</w:t>
      </w:r>
      <w:r w:rsidRPr="00AF7A8F">
        <w:rPr>
          <w:rFonts w:hint="eastAsia"/>
          <w:lang w:eastAsia="zh-CN"/>
        </w:rPr>
        <w:t>r</w:t>
      </w:r>
      <w:proofErr w:type="spellEnd"/>
      <w:r w:rsidRPr="00AF7A8F">
        <w:t xml:space="preserve"> Service Based Interface</w:t>
      </w:r>
      <w:r w:rsidRPr="00AF7A8F">
        <w:rPr>
          <w:rFonts w:hint="eastAsia"/>
          <w:lang w:eastAsia="zh-CN"/>
        </w:rPr>
        <w:t xml:space="preserve">. </w:t>
      </w:r>
      <w:r w:rsidRPr="00AF7A8F">
        <w:rPr>
          <w:lang w:eastAsia="zh-CN"/>
        </w:rPr>
        <w:t>T</w:t>
      </w:r>
      <w:r w:rsidRPr="00AF7A8F">
        <w:rPr>
          <w:rFonts w:hint="eastAsia"/>
          <w:lang w:eastAsia="zh-CN"/>
        </w:rPr>
        <w:t xml:space="preserve">he protocol definition for </w:t>
      </w:r>
      <w:proofErr w:type="spellStart"/>
      <w:r w:rsidRPr="00AF7A8F">
        <w:rPr>
          <w:rFonts w:hint="eastAsia"/>
          <w:lang w:eastAsia="zh-CN"/>
        </w:rPr>
        <w:t>Nudr</w:t>
      </w:r>
      <w:proofErr w:type="spellEnd"/>
      <w:r w:rsidRPr="00AF7A8F">
        <w:rPr>
          <w:rFonts w:hint="eastAsia"/>
          <w:lang w:eastAsia="zh-CN"/>
        </w:rPr>
        <w:t xml:space="preserve"> Service Based Interface which is specific to subscription data is also specified in the present document.</w:t>
      </w:r>
    </w:p>
    <w:p w:rsidR="00AA0F93" w:rsidRPr="00AF7A8F" w:rsidRDefault="00AA0F93" w:rsidP="00AA0F93">
      <w:pPr>
        <w:rPr>
          <w:lang w:eastAsia="zh-CN"/>
        </w:rPr>
      </w:pPr>
      <w:r w:rsidRPr="00AF7A8F">
        <w:t xml:space="preserve">The </w:t>
      </w:r>
      <w:r w:rsidRPr="00AF7A8F">
        <w:rPr>
          <w:rFonts w:hint="eastAsia"/>
          <w:lang w:eastAsia="zh-CN"/>
        </w:rPr>
        <w:t xml:space="preserve">stage 3 protocol definition for </w:t>
      </w:r>
      <w:proofErr w:type="spellStart"/>
      <w:r w:rsidRPr="00AF7A8F">
        <w:rPr>
          <w:rFonts w:hint="eastAsia"/>
          <w:lang w:eastAsia="zh-CN"/>
        </w:rPr>
        <w:t>Nudr</w:t>
      </w:r>
      <w:proofErr w:type="spellEnd"/>
      <w:r w:rsidRPr="00AF7A8F">
        <w:rPr>
          <w:rFonts w:hint="eastAsia"/>
          <w:lang w:eastAsia="zh-CN"/>
        </w:rPr>
        <w:t xml:space="preserve"> Service Based Interface which is common for subscription data, policy data, structure data and application data for exposure is </w:t>
      </w:r>
      <w:r w:rsidRPr="00AF7A8F">
        <w:t>specified in 3GPP TS 29.50</w:t>
      </w:r>
      <w:r w:rsidRPr="00AF7A8F">
        <w:rPr>
          <w:rFonts w:hint="eastAsia"/>
          <w:lang w:eastAsia="zh-CN"/>
        </w:rPr>
        <w:t>4</w:t>
      </w:r>
      <w:r w:rsidRPr="00AF7A8F">
        <w:t> [</w:t>
      </w:r>
      <w:r w:rsidRPr="00AF7A8F">
        <w:rPr>
          <w:rFonts w:hint="eastAsia"/>
          <w:lang w:eastAsia="zh-CN"/>
        </w:rPr>
        <w:t>2</w:t>
      </w:r>
      <w:r w:rsidRPr="00AF7A8F">
        <w:t>]</w:t>
      </w:r>
      <w:r w:rsidRPr="00AF7A8F">
        <w:rPr>
          <w:rFonts w:hint="eastAsia"/>
          <w:lang w:eastAsia="zh-CN"/>
        </w:rPr>
        <w:t>.</w:t>
      </w:r>
    </w:p>
    <w:p w:rsidR="00AA0F93" w:rsidRPr="00AF7A8F" w:rsidRDefault="00AA0F93" w:rsidP="00197EC6">
      <w:pPr>
        <w:pStyle w:val="1"/>
      </w:pPr>
      <w:bookmarkStart w:id="10" w:name="_Toc525372994"/>
      <w:r w:rsidRPr="00AF7A8F">
        <w:t>2</w:t>
      </w:r>
      <w:r w:rsidRPr="00AF7A8F">
        <w:tab/>
        <w:t>References</w:t>
      </w:r>
      <w:bookmarkEnd w:id="10"/>
    </w:p>
    <w:p w:rsidR="00AA0F93" w:rsidRPr="00AF7A8F" w:rsidRDefault="00AA0F93" w:rsidP="00AA0F93">
      <w:r w:rsidRPr="00AF7A8F">
        <w:t>The following documents contain provisions which, through reference in this text, constitute provisions of the present document.</w:t>
      </w:r>
    </w:p>
    <w:p w:rsidR="00AA0F93" w:rsidRPr="00AF7A8F" w:rsidRDefault="00AA0F93" w:rsidP="00AA0F93">
      <w:pPr>
        <w:pStyle w:val="B1"/>
      </w:pPr>
      <w:bookmarkStart w:id="11" w:name="OLE_LINK1"/>
      <w:bookmarkStart w:id="12" w:name="OLE_LINK2"/>
      <w:bookmarkStart w:id="13" w:name="OLE_LINK3"/>
      <w:bookmarkStart w:id="14" w:name="OLE_LINK4"/>
      <w:r w:rsidRPr="00AF7A8F">
        <w:t>-</w:t>
      </w:r>
      <w:r w:rsidRPr="00AF7A8F">
        <w:tab/>
        <w:t>References are either specific (identified by date of publication, edition number, version number, etc.) or non</w:t>
      </w:r>
      <w:r w:rsidRPr="00AF7A8F">
        <w:noBreakHyphen/>
        <w:t>specific.</w:t>
      </w:r>
    </w:p>
    <w:p w:rsidR="00AA0F93" w:rsidRPr="00AF7A8F" w:rsidRDefault="00AA0F93" w:rsidP="00AA0F93">
      <w:pPr>
        <w:pStyle w:val="B1"/>
      </w:pPr>
      <w:r w:rsidRPr="00AF7A8F">
        <w:t>-</w:t>
      </w:r>
      <w:r w:rsidRPr="00AF7A8F">
        <w:tab/>
        <w:t>For a specific reference, subsequent revisions do not apply.</w:t>
      </w:r>
    </w:p>
    <w:p w:rsidR="00AA0F93" w:rsidRPr="00AF7A8F" w:rsidRDefault="00AA0F93" w:rsidP="00AA0F93">
      <w:pPr>
        <w:pStyle w:val="B1"/>
      </w:pPr>
      <w:r w:rsidRPr="00AF7A8F">
        <w:t>-</w:t>
      </w:r>
      <w:r w:rsidRPr="00AF7A8F">
        <w:tab/>
        <w:t>For a non-specific reference, the latest version applies. In the case of a reference to a 3GPP document (including a GSM document), a non-specific reference implicitly refers to the latest version of that document</w:t>
      </w:r>
      <w:r w:rsidRPr="00AF7A8F">
        <w:rPr>
          <w:i/>
        </w:rPr>
        <w:t xml:space="preserve"> in the same Release as the present document</w:t>
      </w:r>
      <w:r w:rsidRPr="00AF7A8F">
        <w:t>.</w:t>
      </w:r>
    </w:p>
    <w:bookmarkEnd w:id="11"/>
    <w:bookmarkEnd w:id="12"/>
    <w:bookmarkEnd w:id="13"/>
    <w:bookmarkEnd w:id="14"/>
    <w:p w:rsidR="00AA0F93" w:rsidRPr="00AF7A8F" w:rsidRDefault="00AA0F93" w:rsidP="00AA0F93">
      <w:pPr>
        <w:pStyle w:val="EX"/>
        <w:rPr>
          <w:lang w:eastAsia="zh-CN"/>
        </w:rPr>
      </w:pPr>
      <w:r w:rsidRPr="00AF7A8F">
        <w:t>[1]</w:t>
      </w:r>
      <w:r w:rsidRPr="00AF7A8F">
        <w:tab/>
        <w:t>3GPP TR 21.905: "Vocabulary for 3GPP Specifications".</w:t>
      </w:r>
    </w:p>
    <w:p w:rsidR="00AA0F93" w:rsidRPr="00AF7A8F" w:rsidRDefault="00AA0F93" w:rsidP="00AA0F93">
      <w:pPr>
        <w:pStyle w:val="EX"/>
        <w:rPr>
          <w:lang w:eastAsia="zh-CN"/>
        </w:rPr>
      </w:pPr>
      <w:r w:rsidRPr="00AF7A8F">
        <w:t>[</w:t>
      </w:r>
      <w:r w:rsidRPr="00AF7A8F">
        <w:rPr>
          <w:rFonts w:hint="eastAsia"/>
          <w:lang w:eastAsia="zh-CN"/>
        </w:rPr>
        <w:t>2</w:t>
      </w:r>
      <w:r w:rsidRPr="00AF7A8F">
        <w:t>]</w:t>
      </w:r>
      <w:r w:rsidRPr="00AF7A8F">
        <w:tab/>
        <w:t>3GPP TS 29.50</w:t>
      </w:r>
      <w:r w:rsidRPr="00AF7A8F">
        <w:rPr>
          <w:rFonts w:hint="eastAsia"/>
          <w:lang w:eastAsia="zh-CN"/>
        </w:rPr>
        <w:t>4</w:t>
      </w:r>
      <w:r w:rsidRPr="00AF7A8F">
        <w:t>: "5G System; Unified Data Repository Services; Stage 3".</w:t>
      </w:r>
    </w:p>
    <w:p w:rsidR="00AA0F93" w:rsidRPr="00AF7A8F" w:rsidRDefault="00AA0F93" w:rsidP="00AA0F93">
      <w:pPr>
        <w:pStyle w:val="EX"/>
        <w:rPr>
          <w:lang w:eastAsia="zh-CN"/>
        </w:rPr>
      </w:pPr>
      <w:r w:rsidRPr="00AF7A8F">
        <w:rPr>
          <w:rFonts w:hint="eastAsia"/>
          <w:lang w:eastAsia="zh-CN"/>
        </w:rPr>
        <w:t>[3]</w:t>
      </w:r>
      <w:r w:rsidRPr="00AF7A8F">
        <w:rPr>
          <w:rFonts w:hint="eastAsia"/>
          <w:lang w:eastAsia="zh-CN"/>
        </w:rPr>
        <w:tab/>
      </w:r>
      <w:r w:rsidRPr="00AF7A8F">
        <w:rPr>
          <w:lang w:eastAsia="zh-CN"/>
        </w:rPr>
        <w:t>3GPP TS 29.571: "5G System; Common Data Types for Service Based Interfaces Stage 3".</w:t>
      </w:r>
    </w:p>
    <w:p w:rsidR="00AA0F93" w:rsidRPr="00AF7A8F" w:rsidRDefault="00AA0F93" w:rsidP="00AA0F93">
      <w:pPr>
        <w:pStyle w:val="EX"/>
        <w:rPr>
          <w:lang w:eastAsia="zh-CN"/>
        </w:rPr>
      </w:pPr>
      <w:r w:rsidRPr="00AF7A8F">
        <w:rPr>
          <w:rFonts w:hint="eastAsia"/>
          <w:lang w:eastAsia="zh-CN"/>
        </w:rPr>
        <w:t>[4]</w:t>
      </w:r>
      <w:r w:rsidRPr="00AF7A8F">
        <w:rPr>
          <w:rFonts w:hint="eastAsia"/>
          <w:lang w:eastAsia="zh-CN"/>
        </w:rPr>
        <w:tab/>
      </w:r>
      <w:r w:rsidRPr="00AF7A8F">
        <w:t>3GPP TS 23.501: "System Architecture for the 5G System; Stage 2".</w:t>
      </w:r>
    </w:p>
    <w:p w:rsidR="00AA0F93" w:rsidRPr="00AF7A8F" w:rsidRDefault="00AA0F93" w:rsidP="00AA0F93">
      <w:pPr>
        <w:pStyle w:val="EX"/>
        <w:rPr>
          <w:lang w:eastAsia="zh-CN"/>
        </w:rPr>
      </w:pPr>
      <w:r w:rsidRPr="00AF7A8F">
        <w:rPr>
          <w:rFonts w:hint="eastAsia"/>
          <w:lang w:eastAsia="zh-CN"/>
        </w:rPr>
        <w:t>[5]</w:t>
      </w:r>
      <w:r w:rsidRPr="00AF7A8F">
        <w:rPr>
          <w:rFonts w:hint="eastAsia"/>
          <w:lang w:eastAsia="zh-CN"/>
        </w:rPr>
        <w:tab/>
      </w:r>
      <w:r w:rsidRPr="00AF7A8F">
        <w:t>3GPP TS 23.003: "Numbering, addressing and identification".</w:t>
      </w:r>
    </w:p>
    <w:p w:rsidR="00AA0F93" w:rsidRPr="00AF7A8F" w:rsidRDefault="00AA0F93" w:rsidP="00AA0F93">
      <w:pPr>
        <w:pStyle w:val="EX"/>
        <w:rPr>
          <w:lang w:eastAsia="zh-CN"/>
        </w:rPr>
      </w:pPr>
      <w:r w:rsidRPr="00AF7A8F">
        <w:rPr>
          <w:rFonts w:hint="eastAsia"/>
          <w:lang w:eastAsia="zh-CN"/>
        </w:rPr>
        <w:t>[6]</w:t>
      </w:r>
      <w:r w:rsidRPr="00AF7A8F">
        <w:rPr>
          <w:rFonts w:hint="eastAsia"/>
          <w:lang w:eastAsia="zh-CN"/>
        </w:rPr>
        <w:tab/>
      </w:r>
      <w:r w:rsidRPr="00AF7A8F">
        <w:t>3GPP TS 29.503: "Unified Data Management Services".</w:t>
      </w:r>
    </w:p>
    <w:p w:rsidR="00AA0F93" w:rsidRPr="00AF7A8F" w:rsidRDefault="00AA0F93" w:rsidP="00AA0F93">
      <w:pPr>
        <w:pStyle w:val="EX"/>
        <w:rPr>
          <w:lang w:eastAsia="zh-CN"/>
        </w:rPr>
      </w:pPr>
      <w:r w:rsidRPr="00AF7A8F">
        <w:rPr>
          <w:rFonts w:hint="eastAsia"/>
          <w:lang w:eastAsia="zh-CN"/>
        </w:rPr>
        <w:t>[7]</w:t>
      </w:r>
      <w:r w:rsidRPr="00AF7A8F">
        <w:rPr>
          <w:rFonts w:hint="eastAsia"/>
          <w:lang w:eastAsia="zh-CN"/>
        </w:rPr>
        <w:tab/>
      </w:r>
      <w:r w:rsidRPr="00AF7A8F">
        <w:t>3GPP TS 29.501: "5G System; Principles and Guidelines for Services Definition; Stage 3"</w:t>
      </w:r>
      <w:r w:rsidRPr="00AF7A8F">
        <w:rPr>
          <w:rFonts w:hint="eastAsia"/>
          <w:lang w:eastAsia="zh-CN"/>
        </w:rPr>
        <w:t>.</w:t>
      </w:r>
    </w:p>
    <w:p w:rsidR="00002EC9" w:rsidRDefault="00AA0F93" w:rsidP="00002EC9">
      <w:pPr>
        <w:pStyle w:val="EX"/>
        <w:rPr>
          <w:ins w:id="15" w:author="C4-187631" w:date="2018-12-01T22:02:00Z"/>
        </w:rPr>
      </w:pPr>
      <w:r w:rsidRPr="00AF7A8F">
        <w:t>[</w:t>
      </w:r>
      <w:r w:rsidRPr="00AF7A8F">
        <w:rPr>
          <w:rFonts w:hint="eastAsia"/>
          <w:lang w:eastAsia="zh-CN"/>
        </w:rPr>
        <w:t>8</w:t>
      </w:r>
      <w:r w:rsidRPr="00AF7A8F">
        <w:t>]</w:t>
      </w:r>
      <w:r w:rsidRPr="00AF7A8F">
        <w:tab/>
        <w:t>3GPP TS 29.500: "5G System; Technical Realization of Service Based Architecture; Stage 3".</w:t>
      </w:r>
    </w:p>
    <w:p w:rsidR="00E318FD" w:rsidRDefault="00002EC9" w:rsidP="00002EC9">
      <w:pPr>
        <w:pStyle w:val="EX"/>
        <w:rPr>
          <w:ins w:id="16" w:author="C4-188518" w:date="2018-12-02T00:54:00Z"/>
          <w:lang w:eastAsia="zh-CN"/>
        </w:rPr>
      </w:pPr>
      <w:ins w:id="17" w:author="C4-187631" w:date="2018-12-01T22:02:00Z">
        <w:r>
          <w:t>[</w:t>
        </w:r>
        <w:r>
          <w:rPr>
            <w:rFonts w:hint="eastAsia"/>
            <w:lang w:eastAsia="zh-CN"/>
          </w:rPr>
          <w:t>9</w:t>
        </w:r>
        <w:r>
          <w:t>]</w:t>
        </w:r>
        <w:r>
          <w:tab/>
        </w:r>
        <w:r w:rsidRPr="00AF7A8F">
          <w:t>3GPP TS </w:t>
        </w:r>
        <w:r>
          <w:t>33</w:t>
        </w:r>
        <w:r w:rsidRPr="00AF7A8F">
          <w:t>.50</w:t>
        </w:r>
        <w:r>
          <w:t>1</w:t>
        </w:r>
        <w:r w:rsidRPr="00AF7A8F">
          <w:t xml:space="preserve">: </w:t>
        </w:r>
        <w:r>
          <w:t>"</w:t>
        </w:r>
        <w:r w:rsidRPr="007B0C8B">
          <w:t>Security architecture and procedures for 5G system</w:t>
        </w:r>
        <w:r>
          <w:t>".</w:t>
        </w:r>
      </w:ins>
    </w:p>
    <w:p w:rsidR="00875333" w:rsidRDefault="00B5151E" w:rsidP="00875333">
      <w:pPr>
        <w:pStyle w:val="EX"/>
        <w:rPr>
          <w:ins w:id="18" w:author="C4-188518" w:date="2018-12-02T00:54:00Z"/>
        </w:rPr>
      </w:pPr>
      <w:ins w:id="19" w:author="C4-188518" w:date="2018-12-02T01:44:00Z">
        <w:r>
          <w:t>[10]</w:t>
        </w:r>
      </w:ins>
      <w:ins w:id="20" w:author="C4-188518" w:date="2018-12-02T00:54:00Z">
        <w:r w:rsidR="00875333">
          <w:tab/>
        </w:r>
        <w:r w:rsidR="00875333" w:rsidRPr="00AF7A8F">
          <w:t>3GPP TS </w:t>
        </w:r>
        <w:r w:rsidR="00875333">
          <w:t>33</w:t>
        </w:r>
        <w:r w:rsidR="00875333" w:rsidRPr="00AF7A8F">
          <w:t>.</w:t>
        </w:r>
        <w:r w:rsidR="00875333">
          <w:t>102</w:t>
        </w:r>
        <w:r w:rsidR="00875333" w:rsidRPr="00AF7A8F">
          <w:t xml:space="preserve">: </w:t>
        </w:r>
        <w:r w:rsidR="00875333">
          <w:t>"</w:t>
        </w:r>
        <w:r w:rsidR="00875333" w:rsidRPr="0087790F">
          <w:t>3G Security</w:t>
        </w:r>
        <w:r w:rsidR="00875333">
          <w:t>;</w:t>
        </w:r>
        <w:r w:rsidR="00875333" w:rsidRPr="007B0C8B">
          <w:t xml:space="preserve"> </w:t>
        </w:r>
        <w:r w:rsidR="00875333" w:rsidRPr="001B3787">
          <w:t>Security architecture</w:t>
        </w:r>
        <w:r w:rsidR="00875333">
          <w:t>".</w:t>
        </w:r>
      </w:ins>
    </w:p>
    <w:p w:rsidR="00875333" w:rsidRDefault="00B5151E" w:rsidP="00875333">
      <w:pPr>
        <w:pStyle w:val="EX"/>
        <w:rPr>
          <w:ins w:id="21" w:author="C4-188518" w:date="2018-12-02T00:54:00Z"/>
        </w:rPr>
      </w:pPr>
      <w:ins w:id="22" w:author="C4-188518" w:date="2018-12-02T01:44:00Z">
        <w:r>
          <w:t>[11]</w:t>
        </w:r>
      </w:ins>
      <w:ins w:id="23" w:author="C4-188518" w:date="2018-12-02T00:54:00Z">
        <w:r w:rsidR="00875333">
          <w:tab/>
        </w:r>
        <w:r w:rsidR="00875333" w:rsidRPr="00AF7A8F">
          <w:t>3GPP TS </w:t>
        </w:r>
        <w:r w:rsidR="00875333">
          <w:t>35</w:t>
        </w:r>
        <w:r w:rsidR="00875333" w:rsidRPr="00AF7A8F">
          <w:t>.</w:t>
        </w:r>
        <w:r w:rsidR="00875333">
          <w:t>206</w:t>
        </w:r>
        <w:r w:rsidR="00875333" w:rsidRPr="00AF7A8F">
          <w:t xml:space="preserve">: </w:t>
        </w:r>
        <w:r w:rsidR="00875333">
          <w:t>"An example algorithm set for the 3GPP authentication and key generation functions f1, f1*, f2, f3, f4, f5 and f5*; Document 2: Algorithm specification".</w:t>
        </w:r>
      </w:ins>
    </w:p>
    <w:p w:rsidR="00875333" w:rsidRPr="00875333" w:rsidRDefault="00B5151E" w:rsidP="00002EC9">
      <w:pPr>
        <w:pStyle w:val="EX"/>
        <w:rPr>
          <w:lang w:eastAsia="zh-CN"/>
        </w:rPr>
      </w:pPr>
      <w:ins w:id="24" w:author="C4-188518" w:date="2018-12-02T01:44:00Z">
        <w:r>
          <w:t>[12]</w:t>
        </w:r>
      </w:ins>
      <w:ins w:id="25" w:author="C4-188518" w:date="2018-12-02T00:54:00Z">
        <w:r w:rsidR="00875333">
          <w:tab/>
        </w:r>
        <w:r w:rsidR="00875333" w:rsidRPr="00AF7A8F">
          <w:t>3GPP TS </w:t>
        </w:r>
        <w:r w:rsidR="00875333">
          <w:t>35</w:t>
        </w:r>
        <w:r w:rsidR="00875333" w:rsidRPr="00AF7A8F">
          <w:t>.</w:t>
        </w:r>
        <w:r w:rsidR="00875333">
          <w:t>231</w:t>
        </w:r>
        <w:r w:rsidR="00875333" w:rsidRPr="00AF7A8F">
          <w:t xml:space="preserve">: </w:t>
        </w:r>
        <w:r w:rsidR="00875333">
          <w:t>"A second example algorithm set for the 3GPP authentication and key generation functions f1, f1*, f2, f3, f4, f5 and f5*; Document 1: Algorithm specification ".</w:t>
        </w:r>
      </w:ins>
    </w:p>
    <w:p w:rsidR="00AA0F93" w:rsidRPr="00AF7A8F" w:rsidRDefault="00AA0F93" w:rsidP="00197EC6">
      <w:pPr>
        <w:pStyle w:val="1"/>
      </w:pPr>
      <w:bookmarkStart w:id="26" w:name="_Toc525372995"/>
      <w:r w:rsidRPr="00AF7A8F">
        <w:t>3</w:t>
      </w:r>
      <w:r w:rsidRPr="00AF7A8F">
        <w:tab/>
        <w:t>Definitions and abbreviations</w:t>
      </w:r>
      <w:bookmarkEnd w:id="26"/>
    </w:p>
    <w:p w:rsidR="00AA0F93" w:rsidRPr="00AF7A8F" w:rsidRDefault="00AA0F93" w:rsidP="00197EC6">
      <w:pPr>
        <w:pStyle w:val="2"/>
      </w:pPr>
      <w:bookmarkStart w:id="27" w:name="_Toc525372996"/>
      <w:r w:rsidRPr="00AF7A8F">
        <w:t>3.1</w:t>
      </w:r>
      <w:r w:rsidRPr="00AF7A8F">
        <w:tab/>
        <w:t>Definitions</w:t>
      </w:r>
      <w:bookmarkEnd w:id="27"/>
    </w:p>
    <w:p w:rsidR="00AA0F93" w:rsidRPr="00AF7A8F" w:rsidRDefault="00AA0F93" w:rsidP="00AA0F93">
      <w:r w:rsidRPr="00AF7A8F">
        <w:t xml:space="preserve">For the purposes of the present document, the terms and definitions given in </w:t>
      </w:r>
      <w:bookmarkStart w:id="28" w:name="OLE_LINK6"/>
      <w:bookmarkStart w:id="29" w:name="OLE_LINK7"/>
      <w:bookmarkStart w:id="30" w:name="OLE_LINK8"/>
      <w:r w:rsidRPr="00AF7A8F">
        <w:t xml:space="preserve">3GPP </w:t>
      </w:r>
      <w:bookmarkEnd w:id="28"/>
      <w:bookmarkEnd w:id="29"/>
      <w:bookmarkEnd w:id="30"/>
      <w:r w:rsidRPr="00AF7A8F">
        <w:t>TR 21.905 [1] and the following apply. A term defined in the present document takes precedence over the definition of the same term, if any, in 3GPP TR 21.905 [1].</w:t>
      </w:r>
    </w:p>
    <w:p w:rsidR="00AA0F93" w:rsidRPr="00AF7A8F" w:rsidRDefault="00AA0F93" w:rsidP="00AA0F93">
      <w:proofErr w:type="gramStart"/>
      <w:r w:rsidRPr="00AF7A8F">
        <w:rPr>
          <w:rFonts w:hint="eastAsia"/>
          <w:b/>
          <w:lang w:eastAsia="zh-CN"/>
        </w:rPr>
        <w:lastRenderedPageBreak/>
        <w:t>pointer</w:t>
      </w:r>
      <w:proofErr w:type="gramEnd"/>
      <w:r w:rsidRPr="00AF7A8F">
        <w:rPr>
          <w:rFonts w:hint="eastAsia"/>
          <w:b/>
          <w:lang w:eastAsia="zh-CN"/>
        </w:rPr>
        <w:t xml:space="preserve"> of attribute</w:t>
      </w:r>
      <w:r w:rsidRPr="00AF7A8F">
        <w:rPr>
          <w:rFonts w:hint="eastAsia"/>
          <w:b/>
        </w:rPr>
        <w:t xml:space="preserve">: </w:t>
      </w:r>
      <w:r w:rsidRPr="00AF7A8F">
        <w:rPr>
          <w:rFonts w:hint="eastAsia"/>
          <w:lang w:eastAsia="zh-CN"/>
        </w:rPr>
        <w:t>The pointer of the attribute identifies the location of the attribute in the JSON object. The pointer of the attribute is a string with one or more segments, each segment is the name of an attribute within that JSON object, different segments are separated with a "/".</w:t>
      </w:r>
    </w:p>
    <w:p w:rsidR="00AA0F93" w:rsidRPr="00AF7A8F" w:rsidRDefault="00AA0F93" w:rsidP="00197EC6">
      <w:pPr>
        <w:pStyle w:val="2"/>
      </w:pPr>
      <w:bookmarkStart w:id="31" w:name="_Toc525372997"/>
      <w:r w:rsidRPr="00AF7A8F">
        <w:t>3.</w:t>
      </w:r>
      <w:r w:rsidRPr="00AF7A8F">
        <w:rPr>
          <w:rFonts w:hint="eastAsia"/>
          <w:lang w:eastAsia="zh-CN"/>
        </w:rPr>
        <w:t>2</w:t>
      </w:r>
      <w:r w:rsidRPr="00AF7A8F">
        <w:tab/>
        <w:t>Abbreviations</w:t>
      </w:r>
      <w:bookmarkEnd w:id="31"/>
    </w:p>
    <w:p w:rsidR="00AA0F93" w:rsidRPr="00AF7A8F" w:rsidRDefault="00AA0F93" w:rsidP="00AA0F93">
      <w:pPr>
        <w:keepNext/>
      </w:pPr>
      <w:r w:rsidRPr="00AF7A8F">
        <w:t>For the purposes of the present document, the abbreviations given in 3GPP TR 21.905 [1] and the following apply. An abbreviation defined in the present document takes precedence over the definition of the same abbreviation, if any, in 3GPP TR 21.905 [1].</w:t>
      </w:r>
    </w:p>
    <w:p w:rsidR="00AA0F93" w:rsidRPr="00AF7A8F" w:rsidRDefault="00AA0F93" w:rsidP="00AA0F93">
      <w:pPr>
        <w:pStyle w:val="EW"/>
        <w:rPr>
          <w:lang w:eastAsia="zh-CN"/>
        </w:rPr>
      </w:pPr>
      <w:r w:rsidRPr="00AF7A8F">
        <w:rPr>
          <w:rFonts w:hint="eastAsia"/>
          <w:lang w:eastAsia="zh-CN"/>
        </w:rPr>
        <w:t>5GC</w:t>
      </w:r>
      <w:r w:rsidRPr="00AF7A8F">
        <w:rPr>
          <w:rFonts w:hint="eastAsia"/>
          <w:lang w:eastAsia="zh-CN"/>
        </w:rPr>
        <w:tab/>
        <w:t>5G Core</w:t>
      </w:r>
    </w:p>
    <w:p w:rsidR="00AA0F93" w:rsidRPr="00AF7A8F" w:rsidRDefault="00AA0F93" w:rsidP="00AA0F93">
      <w:pPr>
        <w:pStyle w:val="EW"/>
        <w:rPr>
          <w:lang w:eastAsia="zh-CN"/>
        </w:rPr>
      </w:pPr>
      <w:r w:rsidRPr="00AF7A8F">
        <w:rPr>
          <w:rFonts w:hint="eastAsia"/>
          <w:lang w:eastAsia="zh-CN"/>
        </w:rPr>
        <w:t>AMF</w:t>
      </w:r>
      <w:r w:rsidRPr="00AF7A8F">
        <w:rPr>
          <w:rFonts w:hint="eastAsia"/>
          <w:lang w:eastAsia="zh-CN"/>
        </w:rPr>
        <w:tab/>
      </w:r>
      <w:r w:rsidRPr="00AF7A8F">
        <w:t>Access and Mobility Management Function</w:t>
      </w:r>
    </w:p>
    <w:p w:rsidR="00AA0F93" w:rsidRPr="00AF7A8F" w:rsidRDefault="00AA0F93" w:rsidP="00AA0F93">
      <w:pPr>
        <w:pStyle w:val="EW"/>
        <w:rPr>
          <w:lang w:eastAsia="zh-CN"/>
        </w:rPr>
      </w:pPr>
      <w:r w:rsidRPr="00AF7A8F">
        <w:t>DNN</w:t>
      </w:r>
      <w:r w:rsidRPr="00AF7A8F">
        <w:tab/>
        <w:t>Data Network Name</w:t>
      </w:r>
    </w:p>
    <w:p w:rsidR="00AA0F93" w:rsidRPr="00AF7A8F" w:rsidRDefault="00AA0F93" w:rsidP="00AA0F93">
      <w:pPr>
        <w:pStyle w:val="EW"/>
        <w:rPr>
          <w:lang w:eastAsia="zh-CN"/>
        </w:rPr>
      </w:pPr>
      <w:r w:rsidRPr="00AF7A8F">
        <w:rPr>
          <w:lang w:eastAsia="zh-CN"/>
        </w:rPr>
        <w:t>GPSI</w:t>
      </w:r>
      <w:r w:rsidRPr="00AF7A8F">
        <w:rPr>
          <w:lang w:eastAsia="zh-CN"/>
        </w:rPr>
        <w:tab/>
        <w:t>Generic Public Subscription Identifier</w:t>
      </w:r>
    </w:p>
    <w:p w:rsidR="00AA0F93" w:rsidRPr="00AF7A8F" w:rsidRDefault="00AA0F93" w:rsidP="00AA0F93">
      <w:pPr>
        <w:pStyle w:val="EW"/>
        <w:rPr>
          <w:lang w:eastAsia="zh-CN"/>
        </w:rPr>
      </w:pPr>
      <w:r w:rsidRPr="00AF7A8F">
        <w:rPr>
          <w:rFonts w:hint="eastAsia"/>
          <w:lang w:eastAsia="zh-CN"/>
        </w:rPr>
        <w:t>JSON</w:t>
      </w:r>
      <w:r w:rsidRPr="00AF7A8F">
        <w:rPr>
          <w:rFonts w:hint="eastAsia"/>
          <w:lang w:eastAsia="zh-CN"/>
        </w:rPr>
        <w:tab/>
      </w:r>
      <w:r w:rsidRPr="00AF7A8F">
        <w:rPr>
          <w:lang w:val="fr-FR"/>
        </w:rPr>
        <w:t>Javascript Object Notation</w:t>
      </w:r>
    </w:p>
    <w:p w:rsidR="00AA0F93" w:rsidRPr="00AF7A8F" w:rsidRDefault="00AA0F93" w:rsidP="00AA0F93">
      <w:pPr>
        <w:pStyle w:val="EW"/>
        <w:rPr>
          <w:lang w:eastAsia="zh-CN"/>
        </w:rPr>
      </w:pPr>
      <w:r w:rsidRPr="00AF7A8F">
        <w:rPr>
          <w:rFonts w:hint="eastAsia"/>
          <w:lang w:eastAsia="zh-CN"/>
        </w:rPr>
        <w:t>SMF</w:t>
      </w:r>
      <w:r w:rsidRPr="00AF7A8F">
        <w:rPr>
          <w:rFonts w:hint="eastAsia"/>
          <w:lang w:eastAsia="zh-CN"/>
        </w:rPr>
        <w:tab/>
        <w:t>Session Management Function</w:t>
      </w:r>
    </w:p>
    <w:p w:rsidR="00AA0F93" w:rsidRPr="00AF7A8F" w:rsidRDefault="00BC7DBF" w:rsidP="00AA0F93">
      <w:pPr>
        <w:pStyle w:val="EW"/>
        <w:rPr>
          <w:lang w:eastAsia="zh-CN"/>
        </w:rPr>
      </w:pPr>
      <w:r>
        <w:rPr>
          <w:rFonts w:hint="eastAsia"/>
          <w:lang w:eastAsia="zh-CN"/>
        </w:rPr>
        <w:t>SMS</w:t>
      </w:r>
      <w:r>
        <w:rPr>
          <w:rFonts w:hint="eastAsia"/>
          <w:lang w:eastAsia="zh-CN"/>
        </w:rPr>
        <w:tab/>
      </w:r>
      <w:r w:rsidR="00AA0F93" w:rsidRPr="00AF7A8F">
        <w:rPr>
          <w:rFonts w:hint="eastAsia"/>
          <w:lang w:eastAsia="zh-CN"/>
        </w:rPr>
        <w:t>Short Message Service</w:t>
      </w:r>
    </w:p>
    <w:p w:rsidR="00AA0F93" w:rsidRPr="00AF7A8F" w:rsidRDefault="00AA0F93" w:rsidP="00AA0F93">
      <w:pPr>
        <w:pStyle w:val="EW"/>
        <w:rPr>
          <w:lang w:eastAsia="zh-CN"/>
        </w:rPr>
      </w:pPr>
      <w:r w:rsidRPr="00AF7A8F">
        <w:rPr>
          <w:rFonts w:hint="eastAsia"/>
          <w:lang w:eastAsia="zh-CN"/>
        </w:rPr>
        <w:t>SMSF</w:t>
      </w:r>
      <w:r w:rsidRPr="00AF7A8F">
        <w:rPr>
          <w:rFonts w:hint="eastAsia"/>
          <w:lang w:eastAsia="zh-CN"/>
        </w:rPr>
        <w:tab/>
        <w:t>SMS Function</w:t>
      </w:r>
    </w:p>
    <w:p w:rsidR="00AA0F93" w:rsidRPr="00AF7A8F" w:rsidRDefault="00AA0F93" w:rsidP="00AA0F93">
      <w:pPr>
        <w:pStyle w:val="EW"/>
        <w:rPr>
          <w:lang w:eastAsia="zh-CN"/>
        </w:rPr>
      </w:pPr>
      <w:r w:rsidRPr="00AF7A8F">
        <w:rPr>
          <w:rFonts w:hint="eastAsia"/>
          <w:lang w:eastAsia="zh-CN"/>
        </w:rPr>
        <w:t>SUPI</w:t>
      </w:r>
      <w:r w:rsidRPr="00AF7A8F">
        <w:rPr>
          <w:rFonts w:hint="eastAsia"/>
          <w:lang w:eastAsia="zh-CN"/>
        </w:rPr>
        <w:tab/>
      </w:r>
      <w:r w:rsidRPr="00AF7A8F">
        <w:t>Subscription Permanent Identifier</w:t>
      </w:r>
    </w:p>
    <w:p w:rsidR="00AA0F93" w:rsidRPr="00AF7A8F" w:rsidRDefault="00AA0F93" w:rsidP="00AA0F93">
      <w:pPr>
        <w:pStyle w:val="EW"/>
        <w:rPr>
          <w:lang w:eastAsia="zh-CN"/>
        </w:rPr>
      </w:pPr>
      <w:r w:rsidRPr="00AF7A8F">
        <w:rPr>
          <w:rFonts w:hint="eastAsia"/>
          <w:lang w:eastAsia="zh-CN"/>
        </w:rPr>
        <w:t>UDM</w:t>
      </w:r>
      <w:r w:rsidRPr="00AF7A8F">
        <w:rPr>
          <w:rFonts w:hint="eastAsia"/>
          <w:lang w:eastAsia="zh-CN"/>
        </w:rPr>
        <w:tab/>
        <w:t>Unified Data Management</w:t>
      </w:r>
    </w:p>
    <w:p w:rsidR="00AA0F93" w:rsidRPr="00AF7A8F" w:rsidRDefault="00AA0F93" w:rsidP="00AA0F93">
      <w:pPr>
        <w:pStyle w:val="EW"/>
      </w:pPr>
      <w:r w:rsidRPr="00AF7A8F">
        <w:rPr>
          <w:rFonts w:hint="eastAsia"/>
          <w:lang w:eastAsia="zh-CN"/>
        </w:rPr>
        <w:t>UDR</w:t>
      </w:r>
      <w:r w:rsidRPr="00AF7A8F">
        <w:rPr>
          <w:rFonts w:hint="eastAsia"/>
          <w:lang w:eastAsia="zh-CN"/>
        </w:rPr>
        <w:tab/>
        <w:t>Unified Data Repository</w:t>
      </w:r>
    </w:p>
    <w:p w:rsidR="00AA0F93" w:rsidRPr="00AF7A8F" w:rsidRDefault="00AA0F93" w:rsidP="00197EC6">
      <w:pPr>
        <w:pStyle w:val="1"/>
      </w:pPr>
      <w:bookmarkStart w:id="32" w:name="_Toc525372998"/>
      <w:r w:rsidRPr="00AF7A8F">
        <w:t>4</w:t>
      </w:r>
      <w:r w:rsidRPr="00AF7A8F">
        <w:tab/>
        <w:t>Overview</w:t>
      </w:r>
      <w:bookmarkEnd w:id="32"/>
    </w:p>
    <w:p w:rsidR="00AA0F93" w:rsidRPr="00AF7A8F" w:rsidRDefault="00AA0F93" w:rsidP="00AA0F93">
      <w:r w:rsidRPr="00AF7A8F">
        <w:rPr>
          <w:rFonts w:hint="eastAsia"/>
          <w:lang w:eastAsia="zh-CN"/>
        </w:rPr>
        <w:t xml:space="preserve">The resources, data model and usage defined in the present </w:t>
      </w:r>
      <w:r w:rsidRPr="00AF7A8F">
        <w:rPr>
          <w:lang w:eastAsia="zh-CN"/>
        </w:rPr>
        <w:t>document</w:t>
      </w:r>
      <w:r w:rsidRPr="00AF7A8F">
        <w:rPr>
          <w:rFonts w:hint="eastAsia"/>
          <w:lang w:eastAsia="zh-CN"/>
        </w:rPr>
        <w:t xml:space="preserve"> are used by the 5GC NFs (e.g. UDM) to access </w:t>
      </w:r>
      <w:r w:rsidRPr="00AF7A8F">
        <w:rPr>
          <w:lang w:eastAsia="zh-CN"/>
        </w:rPr>
        <w:t>the</w:t>
      </w:r>
      <w:r w:rsidRPr="00AF7A8F">
        <w:rPr>
          <w:rFonts w:hint="eastAsia"/>
          <w:lang w:eastAsia="zh-CN"/>
        </w:rPr>
        <w:t xml:space="preserve"> subscription data via the </w:t>
      </w:r>
      <w:r w:rsidRPr="00AF7A8F">
        <w:t>Unified Data Repository services</w:t>
      </w:r>
      <w:r w:rsidRPr="00AF7A8F">
        <w:rPr>
          <w:rFonts w:hint="eastAsia"/>
          <w:lang w:eastAsia="zh-CN"/>
        </w:rPr>
        <w:t xml:space="preserve"> specified in </w:t>
      </w:r>
      <w:r w:rsidRPr="00AF7A8F">
        <w:t>3GPP TS 29.50</w:t>
      </w:r>
      <w:r w:rsidRPr="00AF7A8F">
        <w:rPr>
          <w:rFonts w:hint="eastAsia"/>
          <w:lang w:eastAsia="zh-CN"/>
        </w:rPr>
        <w:t>4</w:t>
      </w:r>
      <w:r w:rsidRPr="00AF7A8F">
        <w:rPr>
          <w:lang w:val="en-US" w:eastAsia="zh-CN"/>
        </w:rPr>
        <w:t> </w:t>
      </w:r>
      <w:r w:rsidRPr="00AF7A8F">
        <w:rPr>
          <w:rFonts w:hint="eastAsia"/>
          <w:lang w:val="en-US" w:eastAsia="zh-CN"/>
        </w:rPr>
        <w:t>[2]</w:t>
      </w:r>
      <w:r w:rsidRPr="00AF7A8F">
        <w:rPr>
          <w:rFonts w:hint="eastAsia"/>
          <w:lang w:eastAsia="zh-CN"/>
        </w:rPr>
        <w:t>.</w:t>
      </w:r>
    </w:p>
    <w:p w:rsidR="00AA0F93" w:rsidRPr="00AF7A8F" w:rsidRDefault="00AA0F93" w:rsidP="00197EC6">
      <w:pPr>
        <w:pStyle w:val="1"/>
        <w:rPr>
          <w:lang w:eastAsia="zh-CN"/>
        </w:rPr>
      </w:pPr>
      <w:bookmarkStart w:id="33" w:name="_Toc525372999"/>
      <w:r w:rsidRPr="00AF7A8F">
        <w:t>5</w:t>
      </w:r>
      <w:r w:rsidRPr="00AF7A8F">
        <w:tab/>
      </w:r>
      <w:r w:rsidRPr="00AF7A8F">
        <w:rPr>
          <w:rFonts w:hint="eastAsia"/>
          <w:lang w:eastAsia="zh-CN"/>
        </w:rPr>
        <w:t xml:space="preserve">Usage of </w:t>
      </w:r>
      <w:proofErr w:type="spellStart"/>
      <w:r w:rsidRPr="00AF7A8F">
        <w:t>Nudr_Data</w:t>
      </w:r>
      <w:r w:rsidRPr="00AF7A8F">
        <w:rPr>
          <w:rFonts w:hint="eastAsia"/>
          <w:lang w:eastAsia="zh-CN"/>
        </w:rPr>
        <w:t>Repository</w:t>
      </w:r>
      <w:proofErr w:type="spellEnd"/>
      <w:r w:rsidRPr="00AF7A8F">
        <w:t xml:space="preserve"> Service</w:t>
      </w:r>
      <w:bookmarkEnd w:id="33"/>
    </w:p>
    <w:p w:rsidR="00AA0F93" w:rsidRPr="00AF7A8F" w:rsidRDefault="00AA0F93" w:rsidP="00197EC6">
      <w:pPr>
        <w:pStyle w:val="2"/>
      </w:pPr>
      <w:bookmarkStart w:id="34" w:name="_Toc525373000"/>
      <w:r w:rsidRPr="00AF7A8F">
        <w:t>5.1</w:t>
      </w:r>
      <w:r w:rsidRPr="00AF7A8F">
        <w:tab/>
        <w:t>Introduction</w:t>
      </w:r>
      <w:bookmarkEnd w:id="34"/>
    </w:p>
    <w:p w:rsidR="00AA0F93" w:rsidRPr="00AF7A8F" w:rsidRDefault="00AA0F93" w:rsidP="00AA0F93">
      <w:pPr>
        <w:rPr>
          <w:lang w:eastAsia="zh-CN"/>
        </w:rPr>
      </w:pPr>
      <w:r w:rsidRPr="00AF7A8F">
        <w:rPr>
          <w:rFonts w:hint="eastAsia"/>
          <w:lang w:eastAsia="zh-CN"/>
        </w:rPr>
        <w:t xml:space="preserve">The following </w:t>
      </w:r>
      <w:proofErr w:type="spellStart"/>
      <w:r w:rsidRPr="00AF7A8F">
        <w:rPr>
          <w:rFonts w:hint="eastAsia"/>
          <w:lang w:eastAsia="zh-CN"/>
        </w:rPr>
        <w:t>subclauses</w:t>
      </w:r>
      <w:proofErr w:type="spellEnd"/>
      <w:r w:rsidRPr="00AF7A8F">
        <w:rPr>
          <w:rFonts w:hint="eastAsia"/>
          <w:lang w:eastAsia="zh-CN"/>
        </w:rPr>
        <w:t xml:space="preserve"> specify the usage of </w:t>
      </w:r>
      <w:proofErr w:type="spellStart"/>
      <w:r w:rsidRPr="00AF7A8F">
        <w:rPr>
          <w:rFonts w:hint="eastAsia"/>
          <w:lang w:eastAsia="zh-CN"/>
        </w:rPr>
        <w:t>Nudr_DataRepository</w:t>
      </w:r>
      <w:proofErr w:type="spellEnd"/>
      <w:r w:rsidRPr="00AF7A8F">
        <w:rPr>
          <w:rFonts w:hint="eastAsia"/>
          <w:lang w:eastAsia="zh-CN"/>
        </w:rPr>
        <w:t xml:space="preserve"> service for subscription data. The principles specified in 3GPP TS 29.504 [</w:t>
      </w:r>
      <w:r w:rsidRPr="00AF7A8F">
        <w:rPr>
          <w:lang w:val="en-US" w:eastAsia="zh-CN"/>
        </w:rPr>
        <w:t>2</w:t>
      </w:r>
      <w:r w:rsidRPr="00AF7A8F">
        <w:rPr>
          <w:rFonts w:hint="eastAsia"/>
          <w:lang w:eastAsia="zh-CN"/>
        </w:rPr>
        <w:t xml:space="preserve">] are followed unless explicitly </w:t>
      </w:r>
      <w:r w:rsidRPr="00AF7A8F">
        <w:rPr>
          <w:lang w:eastAsia="zh-CN"/>
        </w:rPr>
        <w:t>specified</w:t>
      </w:r>
      <w:r w:rsidRPr="00AF7A8F">
        <w:rPr>
          <w:rFonts w:hint="eastAsia"/>
          <w:lang w:eastAsia="zh-CN"/>
        </w:rPr>
        <w:t xml:space="preserve"> otherwise in the following </w:t>
      </w:r>
      <w:proofErr w:type="spellStart"/>
      <w:r w:rsidRPr="00AF7A8F">
        <w:rPr>
          <w:rFonts w:hint="eastAsia"/>
          <w:lang w:eastAsia="zh-CN"/>
        </w:rPr>
        <w:t>subclauses</w:t>
      </w:r>
      <w:proofErr w:type="spellEnd"/>
      <w:r w:rsidRPr="00AF7A8F">
        <w:rPr>
          <w:rFonts w:hint="eastAsia"/>
          <w:lang w:eastAsia="zh-CN"/>
        </w:rPr>
        <w:t>.</w:t>
      </w:r>
    </w:p>
    <w:p w:rsidR="00AA0F93" w:rsidRPr="00AF7A8F" w:rsidRDefault="00AA0F93" w:rsidP="00197EC6">
      <w:pPr>
        <w:pStyle w:val="2"/>
      </w:pPr>
      <w:bookmarkStart w:id="35" w:name="_Toc525373001"/>
      <w:r w:rsidRPr="00AF7A8F">
        <w:rPr>
          <w:rFonts w:hint="eastAsia"/>
          <w:lang w:eastAsia="zh-CN"/>
        </w:rPr>
        <w:lastRenderedPageBreak/>
        <w:t>5</w:t>
      </w:r>
      <w:r w:rsidRPr="00AF7A8F">
        <w:t>.</w:t>
      </w:r>
      <w:r w:rsidRPr="00AF7A8F">
        <w:rPr>
          <w:rFonts w:hint="eastAsia"/>
          <w:lang w:eastAsia="zh-CN"/>
        </w:rPr>
        <w:t>2</w:t>
      </w:r>
      <w:r w:rsidRPr="00AF7A8F">
        <w:tab/>
        <w:t>Resources</w:t>
      </w:r>
      <w:bookmarkEnd w:id="35"/>
      <w:r w:rsidRPr="00AF7A8F">
        <w:t xml:space="preserve"> </w:t>
      </w:r>
    </w:p>
    <w:p w:rsidR="00AA0F93" w:rsidRPr="00AF7A8F" w:rsidRDefault="00AA0F93" w:rsidP="00197EC6">
      <w:pPr>
        <w:pStyle w:val="3"/>
      </w:pPr>
      <w:bookmarkStart w:id="36" w:name="_Toc525373002"/>
      <w:r w:rsidRPr="00AF7A8F">
        <w:t>5.2.1</w:t>
      </w:r>
      <w:r w:rsidRPr="00AF7A8F">
        <w:tab/>
        <w:t>Overview</w:t>
      </w:r>
      <w:bookmarkEnd w:id="36"/>
    </w:p>
    <w:p w:rsidR="00AA0F93" w:rsidRPr="00AF7A8F" w:rsidRDefault="00CB5A71" w:rsidP="00AA0F93">
      <w:pPr>
        <w:pStyle w:val="TH"/>
        <w:rPr>
          <w:rFonts w:hint="eastAsia"/>
          <w:lang w:val="en-US" w:eastAsia="zh-CN"/>
        </w:rPr>
      </w:pPr>
      <w:bookmarkStart w:id="37" w:name="OLE_LINK5"/>
      <w:bookmarkStart w:id="38" w:name="OLE_LINK9"/>
      <w:ins w:id="39" w:author="rapporteur" w:date="2018-12-03T16:30:00Z">
        <w:r>
          <w:rPr>
            <w:b w:val="0"/>
          </w:rPr>
          <w:lastRenderedPageBreak/>
          <w:pict>
            <v:shape id="_x0000_i1028" type="#_x0000_t75" style="width:385.8pt;height:1209.6pt">
              <v:imagedata r:id="rId10" o:title=""/>
            </v:shape>
          </w:pict>
        </w:r>
      </w:ins>
      <w:bookmarkEnd w:id="37"/>
      <w:bookmarkEnd w:id="38"/>
      <w:del w:id="40" w:author="rapporteur" w:date="2018-12-03T16:30:00Z">
        <w:r w:rsidR="00A23395" w:rsidDel="006A4A6A">
          <w:object w:dxaOrig="11243" w:dyaOrig="24716">
            <v:shape id="_x0000_i1027" type="#_x0000_t75" style="width:325.2pt;height:714pt" o:ole="">
              <v:imagedata r:id="rId11" o:title=""/>
            </v:shape>
            <o:OLEObject Type="Embed" ProgID="Visio.Drawing.11" ShapeID="_x0000_i1027" DrawAspect="Content" ObjectID="_1605360096" r:id="rId12"/>
          </w:object>
        </w:r>
      </w:del>
    </w:p>
    <w:p w:rsidR="00AA0F93" w:rsidRPr="00AF7A8F" w:rsidRDefault="00AA0F93" w:rsidP="00197EC6">
      <w:pPr>
        <w:pStyle w:val="TF"/>
        <w:outlineLvl w:val="0"/>
        <w:rPr>
          <w:lang w:eastAsia="zh-CN"/>
        </w:rPr>
      </w:pPr>
      <w:r w:rsidRPr="00AF7A8F">
        <w:lastRenderedPageBreak/>
        <w:t>Figure 5.2.1-1: Resource URI sub-level structure for subscription data</w:t>
      </w:r>
    </w:p>
    <w:p w:rsidR="00AA0F93" w:rsidRPr="00AF7A8F" w:rsidRDefault="00AA0F93" w:rsidP="00AA0F93">
      <w:pPr>
        <w:rPr>
          <w:lang w:eastAsia="zh-CN"/>
        </w:rPr>
      </w:pPr>
      <w:r w:rsidRPr="00AF7A8F">
        <w:t>Table 5.2.1-1 provides an overview of the resources and applicable HTTP methods.</w:t>
      </w:r>
    </w:p>
    <w:p w:rsidR="00AA0F93" w:rsidRPr="00AF7A8F" w:rsidRDefault="00AA0F93" w:rsidP="00197EC6">
      <w:pPr>
        <w:pStyle w:val="TH"/>
        <w:outlineLvl w:val="0"/>
      </w:pPr>
      <w:r w:rsidRPr="00AF7A8F">
        <w:lastRenderedPageBreak/>
        <w:t>Table 5.2.1-1: Resources and methods overview</w:t>
      </w:r>
    </w:p>
    <w:tbl>
      <w:tblPr>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tblPrChange w:id="41" w:author="C4-187631" w:date="2018-12-01T22:03:00Z">
          <w:tblPr>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tblPr>
        </w:tblPrChange>
      </w:tblPr>
      <w:tblGrid>
        <w:gridCol w:w="3438"/>
        <w:gridCol w:w="3350"/>
        <w:gridCol w:w="837"/>
        <w:gridCol w:w="1956"/>
        <w:tblGridChange w:id="42">
          <w:tblGrid>
            <w:gridCol w:w="40"/>
            <w:gridCol w:w="3398"/>
            <w:gridCol w:w="40"/>
            <w:gridCol w:w="3310"/>
            <w:gridCol w:w="40"/>
            <w:gridCol w:w="797"/>
            <w:gridCol w:w="40"/>
            <w:gridCol w:w="1916"/>
            <w:gridCol w:w="40"/>
          </w:tblGrid>
        </w:tblGridChange>
      </w:tblGrid>
      <w:tr w:rsidR="00AA0F93" w:rsidRPr="00E2435E" w:rsidTr="00277C89">
        <w:trPr>
          <w:jc w:val="center"/>
          <w:trPrChange w:id="43" w:author="C4-187631" w:date="2018-12-01T22:03:00Z">
            <w:trPr>
              <w:gridAfter w:val="0"/>
              <w:jc w:val="center"/>
            </w:trPr>
          </w:trPrChange>
        </w:trPr>
        <w:tc>
          <w:tcPr>
            <w:tcW w:w="1794" w:type="pct"/>
            <w:tcBorders>
              <w:top w:val="single" w:sz="4" w:space="0" w:color="auto"/>
              <w:left w:val="single" w:sz="4" w:space="0" w:color="auto"/>
              <w:bottom w:val="single" w:sz="4" w:space="0" w:color="auto"/>
              <w:right w:val="single" w:sz="4" w:space="0" w:color="auto"/>
            </w:tcBorders>
            <w:shd w:val="clear" w:color="auto" w:fill="C0C0C0"/>
            <w:vAlign w:val="center"/>
            <w:hideMark/>
            <w:tcPrChange w:id="44" w:author="C4-187631" w:date="2018-12-01T22:03:00Z">
              <w:tcPr>
                <w:tcW w:w="1794" w:type="pct"/>
                <w:gridSpan w:val="2"/>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rsidR="00AA0F93" w:rsidRPr="00C646EB" w:rsidRDefault="00AA0F93" w:rsidP="00693951">
            <w:pPr>
              <w:pStyle w:val="TAH"/>
              <w:rPr>
                <w:rFonts w:eastAsiaTheme="minorEastAsia"/>
                <w:kern w:val="2"/>
                <w:lang w:val="en-GB"/>
              </w:rPr>
            </w:pPr>
            <w:r w:rsidRPr="00E2435E">
              <w:rPr>
                <w:rFonts w:eastAsiaTheme="minorEastAsia"/>
                <w:kern w:val="2"/>
                <w:lang w:val="en-GB"/>
              </w:rPr>
              <w:t>Resource name</w:t>
            </w:r>
          </w:p>
        </w:tc>
        <w:tc>
          <w:tcPr>
            <w:tcW w:w="1748" w:type="pct"/>
            <w:tcBorders>
              <w:top w:val="single" w:sz="4" w:space="0" w:color="auto"/>
              <w:left w:val="single" w:sz="4" w:space="0" w:color="auto"/>
              <w:bottom w:val="single" w:sz="4" w:space="0" w:color="auto"/>
              <w:right w:val="single" w:sz="4" w:space="0" w:color="auto"/>
            </w:tcBorders>
            <w:shd w:val="clear" w:color="auto" w:fill="C0C0C0"/>
            <w:vAlign w:val="center"/>
            <w:hideMark/>
            <w:tcPrChange w:id="45" w:author="C4-187631" w:date="2018-12-01T22:03:00Z">
              <w:tcPr>
                <w:tcW w:w="1747" w:type="pct"/>
                <w:gridSpan w:val="2"/>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rsidR="00AA0F93" w:rsidRPr="00C646EB" w:rsidRDefault="00AA0F93" w:rsidP="00693951">
            <w:pPr>
              <w:pStyle w:val="TAH"/>
              <w:rPr>
                <w:rFonts w:eastAsiaTheme="minorEastAsia"/>
                <w:kern w:val="2"/>
                <w:lang w:val="en-GB"/>
              </w:rPr>
            </w:pPr>
            <w:r w:rsidRPr="00E2435E">
              <w:rPr>
                <w:rFonts w:eastAsiaTheme="minorEastAsia"/>
                <w:kern w:val="2"/>
                <w:lang w:val="en-GB"/>
              </w:rPr>
              <w:t>Resource URI</w:t>
            </w:r>
          </w:p>
        </w:tc>
        <w:tc>
          <w:tcPr>
            <w:tcW w:w="437" w:type="pct"/>
            <w:tcBorders>
              <w:top w:val="single" w:sz="4" w:space="0" w:color="auto"/>
              <w:left w:val="single" w:sz="4" w:space="0" w:color="auto"/>
              <w:bottom w:val="single" w:sz="4" w:space="0" w:color="auto"/>
              <w:right w:val="single" w:sz="4" w:space="0" w:color="auto"/>
            </w:tcBorders>
            <w:shd w:val="clear" w:color="auto" w:fill="C0C0C0"/>
            <w:vAlign w:val="center"/>
            <w:hideMark/>
            <w:tcPrChange w:id="46" w:author="C4-187631" w:date="2018-12-01T22:03:00Z">
              <w:tcPr>
                <w:tcW w:w="437" w:type="pct"/>
                <w:gridSpan w:val="2"/>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rsidR="00AA0F93" w:rsidRPr="00C646EB" w:rsidRDefault="00AA0F93" w:rsidP="00693951">
            <w:pPr>
              <w:pStyle w:val="TAH"/>
              <w:rPr>
                <w:rFonts w:eastAsiaTheme="minorEastAsia"/>
                <w:kern w:val="2"/>
                <w:lang w:val="en-GB"/>
              </w:rPr>
            </w:pPr>
            <w:r w:rsidRPr="00E2435E">
              <w:rPr>
                <w:rFonts w:eastAsiaTheme="minorEastAsia"/>
                <w:kern w:val="2"/>
                <w:lang w:val="en-GB"/>
              </w:rPr>
              <w:t xml:space="preserve">HTTP method </w:t>
            </w:r>
          </w:p>
        </w:tc>
        <w:tc>
          <w:tcPr>
            <w:tcW w:w="1021" w:type="pct"/>
            <w:tcBorders>
              <w:top w:val="single" w:sz="4" w:space="0" w:color="auto"/>
              <w:left w:val="single" w:sz="4" w:space="0" w:color="auto"/>
              <w:bottom w:val="single" w:sz="4" w:space="0" w:color="auto"/>
              <w:right w:val="single" w:sz="4" w:space="0" w:color="auto"/>
            </w:tcBorders>
            <w:shd w:val="clear" w:color="auto" w:fill="C0C0C0"/>
            <w:vAlign w:val="center"/>
            <w:hideMark/>
            <w:tcPrChange w:id="47" w:author="C4-187631" w:date="2018-12-01T22:03:00Z">
              <w:tcPr>
                <w:tcW w:w="1022" w:type="pct"/>
                <w:gridSpan w:val="2"/>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rsidR="00AA0F93" w:rsidRPr="00C646EB" w:rsidRDefault="00AA0F93" w:rsidP="00693951">
            <w:pPr>
              <w:pStyle w:val="TAH"/>
              <w:rPr>
                <w:rFonts w:eastAsiaTheme="minorEastAsia"/>
                <w:kern w:val="2"/>
                <w:lang w:val="en-GB"/>
              </w:rPr>
            </w:pPr>
            <w:r w:rsidRPr="00E2435E">
              <w:rPr>
                <w:rFonts w:eastAsiaTheme="minorEastAsia"/>
                <w:kern w:val="2"/>
                <w:lang w:val="en-GB"/>
              </w:rPr>
              <w:t>Description</w:t>
            </w:r>
          </w:p>
        </w:tc>
      </w:tr>
      <w:tr w:rsidR="00AA0F93" w:rsidRPr="00E2435E" w:rsidTr="00277C89">
        <w:trPr>
          <w:jc w:val="center"/>
          <w:trPrChange w:id="48" w:author="C4-187631" w:date="2018-12-01T22:03:00Z">
            <w:trPr>
              <w:gridAfter w:val="0"/>
              <w:jc w:val="center"/>
            </w:trPr>
          </w:trPrChange>
        </w:trPr>
        <w:tc>
          <w:tcPr>
            <w:tcW w:w="1794" w:type="pct"/>
            <w:vMerge w:val="restart"/>
            <w:tcBorders>
              <w:top w:val="single" w:sz="4" w:space="0" w:color="auto"/>
              <w:left w:val="single" w:sz="4" w:space="0" w:color="auto"/>
              <w:right w:val="single" w:sz="4" w:space="0" w:color="auto"/>
            </w:tcBorders>
            <w:hideMark/>
            <w:tcPrChange w:id="49" w:author="C4-187631" w:date="2018-12-01T22:03:00Z">
              <w:tcPr>
                <w:tcW w:w="1794" w:type="pct"/>
                <w:gridSpan w:val="2"/>
                <w:vMerge w:val="restart"/>
                <w:tcBorders>
                  <w:top w:val="single" w:sz="4" w:space="0" w:color="auto"/>
                  <w:left w:val="single" w:sz="4" w:space="0" w:color="auto"/>
                  <w:right w:val="single" w:sz="4" w:space="0" w:color="auto"/>
                </w:tcBorders>
                <w:hideMark/>
              </w:tcPr>
            </w:tcPrChange>
          </w:tcPr>
          <w:p w:rsidR="00AA0F93" w:rsidRPr="00C646EB" w:rsidRDefault="00AA0F93" w:rsidP="00693951">
            <w:pPr>
              <w:pStyle w:val="TAL"/>
              <w:rPr>
                <w:rFonts w:eastAsiaTheme="minorEastAsia"/>
                <w:kern w:val="2"/>
                <w:lang w:val="en-GB" w:eastAsia="zh-CN"/>
              </w:rPr>
            </w:pPr>
            <w:proofErr w:type="spellStart"/>
            <w:r w:rsidRPr="00E2435E">
              <w:rPr>
                <w:rFonts w:eastAsiaTheme="minorEastAsia"/>
                <w:kern w:val="2"/>
                <w:lang w:val="en-GB" w:eastAsia="zh-CN"/>
              </w:rPr>
              <w:t>Authentication</w:t>
            </w:r>
            <w:ins w:id="50" w:author="C4-188518" w:date="2018-12-02T00:57:00Z">
              <w:r w:rsidR="005C05C0" w:rsidRPr="00E2435E">
                <w:rPr>
                  <w:rFonts w:eastAsiaTheme="minorEastAsia" w:hint="eastAsia"/>
                  <w:kern w:val="2"/>
                  <w:lang w:val="en-GB" w:eastAsia="zh-CN"/>
                </w:rPr>
                <w:t>Subscription</w:t>
              </w:r>
            </w:ins>
            <w:r w:rsidRPr="00E2435E">
              <w:rPr>
                <w:rFonts w:eastAsiaTheme="minorEastAsia"/>
                <w:kern w:val="2"/>
                <w:lang w:val="en-GB" w:eastAsia="zh-CN"/>
              </w:rPr>
              <w:t>Data</w:t>
            </w:r>
            <w:proofErr w:type="spellEnd"/>
          </w:p>
        </w:tc>
        <w:tc>
          <w:tcPr>
            <w:tcW w:w="1748" w:type="pct"/>
            <w:vMerge w:val="restart"/>
            <w:tcBorders>
              <w:top w:val="single" w:sz="4" w:space="0" w:color="auto"/>
              <w:left w:val="single" w:sz="4" w:space="0" w:color="auto"/>
              <w:right w:val="single" w:sz="4" w:space="0" w:color="auto"/>
            </w:tcBorders>
            <w:hideMark/>
            <w:tcPrChange w:id="51" w:author="C4-187631" w:date="2018-12-01T22:03:00Z">
              <w:tcPr>
                <w:tcW w:w="1747" w:type="pct"/>
                <w:gridSpan w:val="2"/>
                <w:vMerge w:val="restart"/>
                <w:tcBorders>
                  <w:top w:val="single" w:sz="4" w:space="0" w:color="auto"/>
                  <w:left w:val="single" w:sz="4" w:space="0" w:color="auto"/>
                  <w:right w:val="single" w:sz="4" w:space="0" w:color="auto"/>
                </w:tcBorders>
                <w:hideMark/>
              </w:tcPr>
            </w:tcPrChange>
          </w:tcPr>
          <w:p w:rsidR="00AA0F93" w:rsidRPr="00C646EB" w:rsidRDefault="00AA0F93" w:rsidP="00693951">
            <w:pPr>
              <w:pStyle w:val="TAL"/>
              <w:rPr>
                <w:rFonts w:eastAsiaTheme="minorEastAsia"/>
                <w:kern w:val="2"/>
                <w:lang w:val="en-GB" w:eastAsia="zh-CN"/>
              </w:rPr>
            </w:pPr>
            <w:r w:rsidRPr="00E2435E">
              <w:rPr>
                <w:rFonts w:eastAsiaTheme="minorEastAsia"/>
                <w:kern w:val="2"/>
                <w:lang w:val="en-GB"/>
              </w:rPr>
              <w:t>/subscription-data/{ue</w:t>
            </w:r>
            <w:r w:rsidRPr="00E2435E">
              <w:rPr>
                <w:rFonts w:eastAsiaTheme="minorEastAsia" w:hint="eastAsia"/>
                <w:kern w:val="2"/>
                <w:lang w:val="en-GB" w:eastAsia="zh-CN"/>
              </w:rPr>
              <w:t>I</w:t>
            </w:r>
            <w:r w:rsidRPr="00E2435E">
              <w:rPr>
                <w:rFonts w:eastAsiaTheme="minorEastAsia"/>
                <w:kern w:val="2"/>
                <w:lang w:val="en-GB"/>
              </w:rPr>
              <w:t>d}/authentication-data</w:t>
            </w:r>
            <w:ins w:id="52" w:author="C4-188518" w:date="2018-12-02T00:57:00Z">
              <w:r w:rsidR="005C05C0" w:rsidRPr="00E2435E">
                <w:rPr>
                  <w:rFonts w:eastAsiaTheme="minorEastAsia" w:hint="eastAsia"/>
                  <w:kern w:val="2"/>
                  <w:lang w:val="en-GB" w:eastAsia="zh-CN"/>
                </w:rPr>
                <w:t>/authentication-subscription</w:t>
              </w:r>
            </w:ins>
          </w:p>
        </w:tc>
        <w:tc>
          <w:tcPr>
            <w:tcW w:w="437" w:type="pct"/>
            <w:tcBorders>
              <w:top w:val="single" w:sz="4" w:space="0" w:color="auto"/>
              <w:left w:val="single" w:sz="4" w:space="0" w:color="auto"/>
              <w:bottom w:val="single" w:sz="4" w:space="0" w:color="auto"/>
              <w:right w:val="single" w:sz="4" w:space="0" w:color="auto"/>
            </w:tcBorders>
            <w:hideMark/>
            <w:tcPrChange w:id="53" w:author="C4-187631" w:date="2018-12-01T22:03:00Z">
              <w:tcPr>
                <w:tcW w:w="437" w:type="pct"/>
                <w:gridSpan w:val="2"/>
                <w:tcBorders>
                  <w:top w:val="single" w:sz="4" w:space="0" w:color="auto"/>
                  <w:left w:val="single" w:sz="4" w:space="0" w:color="auto"/>
                  <w:bottom w:val="single" w:sz="4" w:space="0" w:color="auto"/>
                  <w:right w:val="single" w:sz="4" w:space="0" w:color="auto"/>
                </w:tcBorders>
                <w:hideMark/>
              </w:tcPr>
            </w:tcPrChange>
          </w:tcPr>
          <w:p w:rsidR="00AA0F93" w:rsidRPr="00C646EB" w:rsidRDefault="00AA0F93" w:rsidP="00693951">
            <w:pPr>
              <w:pStyle w:val="TAL"/>
              <w:rPr>
                <w:rFonts w:eastAsiaTheme="minorEastAsia"/>
                <w:kern w:val="2"/>
                <w:lang w:val="en-GB" w:eastAsia="zh-CN"/>
              </w:rPr>
            </w:pPr>
            <w:r w:rsidRPr="00E2435E">
              <w:rPr>
                <w:rFonts w:eastAsiaTheme="minorEastAsia"/>
                <w:kern w:val="2"/>
                <w:lang w:val="en-GB" w:eastAsia="zh-CN"/>
              </w:rPr>
              <w:t>GET</w:t>
            </w:r>
          </w:p>
        </w:tc>
        <w:tc>
          <w:tcPr>
            <w:tcW w:w="1021" w:type="pct"/>
            <w:tcBorders>
              <w:top w:val="single" w:sz="4" w:space="0" w:color="auto"/>
              <w:left w:val="single" w:sz="4" w:space="0" w:color="auto"/>
              <w:bottom w:val="single" w:sz="4" w:space="0" w:color="auto"/>
              <w:right w:val="single" w:sz="4" w:space="0" w:color="auto"/>
            </w:tcBorders>
            <w:hideMark/>
            <w:tcPrChange w:id="54" w:author="C4-187631" w:date="2018-12-01T22:03:00Z">
              <w:tcPr>
                <w:tcW w:w="1022" w:type="pct"/>
                <w:gridSpan w:val="2"/>
                <w:tcBorders>
                  <w:top w:val="single" w:sz="4" w:space="0" w:color="auto"/>
                  <w:left w:val="single" w:sz="4" w:space="0" w:color="auto"/>
                  <w:bottom w:val="single" w:sz="4" w:space="0" w:color="auto"/>
                  <w:right w:val="single" w:sz="4" w:space="0" w:color="auto"/>
                </w:tcBorders>
                <w:hideMark/>
              </w:tcPr>
            </w:tcPrChange>
          </w:tcPr>
          <w:p w:rsidR="00AA0F93" w:rsidRPr="00C646EB" w:rsidRDefault="00E36797" w:rsidP="00693951">
            <w:pPr>
              <w:pStyle w:val="TAL"/>
              <w:rPr>
                <w:rFonts w:eastAsiaTheme="minorEastAsia"/>
                <w:kern w:val="2"/>
                <w:lang w:val="en-GB" w:eastAsia="zh-CN"/>
              </w:rPr>
            </w:pPr>
            <w:ins w:id="55" w:author="C4-188518" w:date="2018-12-02T00:58:00Z">
              <w:r w:rsidRPr="00C646EB">
                <w:rPr>
                  <w:rFonts w:eastAsiaTheme="minorEastAsia"/>
                  <w:kern w:val="2"/>
                  <w:lang w:val="en-GB" w:eastAsia="zh-CN"/>
                </w:rPr>
                <w:t>Retrieve</w:t>
              </w:r>
            </w:ins>
            <w:del w:id="56" w:author="C4-188518" w:date="2018-12-02T00:58:00Z">
              <w:r w:rsidR="00AA0F93" w:rsidRPr="00E2435E" w:rsidDel="00E36797">
                <w:rPr>
                  <w:rFonts w:eastAsiaTheme="minorEastAsia"/>
                  <w:kern w:val="2"/>
                  <w:lang w:val="en-GB" w:eastAsia="zh-CN"/>
                </w:rPr>
                <w:delText>retrieve</w:delText>
              </w:r>
            </w:del>
            <w:r w:rsidR="00AA0F93" w:rsidRPr="00E2435E">
              <w:rPr>
                <w:rFonts w:eastAsiaTheme="minorEastAsia"/>
                <w:kern w:val="2"/>
                <w:lang w:val="en-GB" w:eastAsia="zh-CN"/>
              </w:rPr>
              <w:t xml:space="preserve"> a UE's authentication </w:t>
            </w:r>
            <w:ins w:id="57" w:author="C4-188518" w:date="2018-12-02T00:58:00Z">
              <w:r w:rsidRPr="00E2435E">
                <w:rPr>
                  <w:rFonts w:eastAsiaTheme="minorEastAsia" w:hint="eastAsia"/>
                  <w:kern w:val="2"/>
                  <w:lang w:val="en-GB" w:eastAsia="zh-CN"/>
                </w:rPr>
                <w:t xml:space="preserve">subscription </w:t>
              </w:r>
            </w:ins>
            <w:r w:rsidR="00AA0F93" w:rsidRPr="00E2435E">
              <w:rPr>
                <w:rFonts w:eastAsiaTheme="minorEastAsia"/>
                <w:kern w:val="2"/>
                <w:lang w:val="en-GB" w:eastAsia="zh-CN"/>
              </w:rPr>
              <w:t>data</w:t>
            </w:r>
          </w:p>
        </w:tc>
      </w:tr>
      <w:tr w:rsidR="00AA0F93" w:rsidRPr="00E2435E" w:rsidTr="00277C89">
        <w:trPr>
          <w:jc w:val="center"/>
          <w:trPrChange w:id="58" w:author="C4-187631" w:date="2018-12-01T22:03:00Z">
            <w:trPr>
              <w:gridAfter w:val="0"/>
              <w:jc w:val="center"/>
            </w:trPr>
          </w:trPrChange>
        </w:trPr>
        <w:tc>
          <w:tcPr>
            <w:tcW w:w="1794" w:type="pct"/>
            <w:vMerge/>
            <w:tcBorders>
              <w:left w:val="single" w:sz="4" w:space="0" w:color="auto"/>
              <w:right w:val="single" w:sz="4" w:space="0" w:color="auto"/>
            </w:tcBorders>
            <w:tcPrChange w:id="59" w:author="C4-187631" w:date="2018-12-01T22:03:00Z">
              <w:tcPr>
                <w:tcW w:w="1794" w:type="pct"/>
                <w:gridSpan w:val="2"/>
                <w:vMerge/>
                <w:tcBorders>
                  <w:left w:val="single" w:sz="4" w:space="0" w:color="auto"/>
                  <w:right w:val="single" w:sz="4" w:space="0" w:color="auto"/>
                </w:tcBorders>
              </w:tcPr>
            </w:tcPrChange>
          </w:tcPr>
          <w:p w:rsidR="00AA0F93" w:rsidRPr="00C646EB" w:rsidRDefault="00AA0F93" w:rsidP="00693951">
            <w:pPr>
              <w:pStyle w:val="TAL"/>
              <w:rPr>
                <w:rFonts w:eastAsiaTheme="minorEastAsia"/>
                <w:kern w:val="2"/>
                <w:lang w:val="en-GB" w:eastAsia="zh-CN"/>
              </w:rPr>
            </w:pPr>
          </w:p>
        </w:tc>
        <w:tc>
          <w:tcPr>
            <w:tcW w:w="1748" w:type="pct"/>
            <w:vMerge/>
            <w:tcBorders>
              <w:left w:val="single" w:sz="4" w:space="0" w:color="auto"/>
              <w:right w:val="single" w:sz="4" w:space="0" w:color="auto"/>
            </w:tcBorders>
            <w:tcPrChange w:id="60" w:author="C4-187631" w:date="2018-12-01T22:03:00Z">
              <w:tcPr>
                <w:tcW w:w="1747" w:type="pct"/>
                <w:gridSpan w:val="2"/>
                <w:vMerge/>
                <w:tcBorders>
                  <w:left w:val="single" w:sz="4" w:space="0" w:color="auto"/>
                  <w:right w:val="single" w:sz="4" w:space="0" w:color="auto"/>
                </w:tcBorders>
              </w:tcPr>
            </w:tcPrChange>
          </w:tcPr>
          <w:p w:rsidR="00AA0F93" w:rsidRPr="00C646EB" w:rsidRDefault="00AA0F93" w:rsidP="00693951">
            <w:pPr>
              <w:pStyle w:val="TAL"/>
              <w:rPr>
                <w:rFonts w:eastAsiaTheme="minorEastAsia"/>
                <w:kern w:val="2"/>
                <w:lang w:val="en-GB"/>
              </w:rPr>
            </w:pPr>
          </w:p>
        </w:tc>
        <w:tc>
          <w:tcPr>
            <w:tcW w:w="437" w:type="pct"/>
            <w:tcBorders>
              <w:top w:val="single" w:sz="4" w:space="0" w:color="auto"/>
              <w:left w:val="single" w:sz="4" w:space="0" w:color="auto"/>
              <w:bottom w:val="single" w:sz="4" w:space="0" w:color="auto"/>
              <w:right w:val="single" w:sz="4" w:space="0" w:color="auto"/>
            </w:tcBorders>
            <w:tcPrChange w:id="61" w:author="C4-187631" w:date="2018-12-01T22:03:00Z">
              <w:tcPr>
                <w:tcW w:w="437" w:type="pct"/>
                <w:gridSpan w:val="2"/>
                <w:tcBorders>
                  <w:top w:val="single" w:sz="4" w:space="0" w:color="auto"/>
                  <w:left w:val="single" w:sz="4" w:space="0" w:color="auto"/>
                  <w:bottom w:val="single" w:sz="4" w:space="0" w:color="auto"/>
                  <w:right w:val="single" w:sz="4" w:space="0" w:color="auto"/>
                </w:tcBorders>
              </w:tcPr>
            </w:tcPrChange>
          </w:tcPr>
          <w:p w:rsidR="00AA0F93" w:rsidRPr="00C646EB" w:rsidRDefault="00AA0F93" w:rsidP="00693951">
            <w:pPr>
              <w:pStyle w:val="TAL"/>
              <w:rPr>
                <w:rFonts w:eastAsiaTheme="minorEastAsia"/>
                <w:kern w:val="2"/>
                <w:lang w:val="en-GB" w:eastAsia="zh-CN"/>
              </w:rPr>
            </w:pPr>
            <w:r w:rsidRPr="00E2435E">
              <w:rPr>
                <w:rFonts w:eastAsiaTheme="minorEastAsia"/>
                <w:kern w:val="2"/>
                <w:lang w:val="en-GB" w:eastAsia="zh-CN"/>
              </w:rPr>
              <w:t>PATCH</w:t>
            </w:r>
          </w:p>
        </w:tc>
        <w:tc>
          <w:tcPr>
            <w:tcW w:w="1021" w:type="pct"/>
            <w:tcBorders>
              <w:top w:val="single" w:sz="4" w:space="0" w:color="auto"/>
              <w:left w:val="single" w:sz="4" w:space="0" w:color="auto"/>
              <w:bottom w:val="single" w:sz="4" w:space="0" w:color="auto"/>
              <w:right w:val="single" w:sz="4" w:space="0" w:color="auto"/>
            </w:tcBorders>
            <w:tcPrChange w:id="62" w:author="C4-187631" w:date="2018-12-01T22:03:00Z">
              <w:tcPr>
                <w:tcW w:w="1022" w:type="pct"/>
                <w:gridSpan w:val="2"/>
                <w:tcBorders>
                  <w:top w:val="single" w:sz="4" w:space="0" w:color="auto"/>
                  <w:left w:val="single" w:sz="4" w:space="0" w:color="auto"/>
                  <w:bottom w:val="single" w:sz="4" w:space="0" w:color="auto"/>
                  <w:right w:val="single" w:sz="4" w:space="0" w:color="auto"/>
                </w:tcBorders>
              </w:tcPr>
            </w:tcPrChange>
          </w:tcPr>
          <w:p w:rsidR="00AA0F93" w:rsidRPr="00C646EB" w:rsidRDefault="00E36797" w:rsidP="00693951">
            <w:pPr>
              <w:pStyle w:val="TAL"/>
              <w:rPr>
                <w:rFonts w:eastAsiaTheme="minorEastAsia"/>
                <w:kern w:val="2"/>
                <w:lang w:val="en-GB" w:eastAsia="zh-CN"/>
              </w:rPr>
            </w:pPr>
            <w:ins w:id="63" w:author="C4-188518" w:date="2018-12-02T00:58:00Z">
              <w:r w:rsidRPr="00C646EB">
                <w:rPr>
                  <w:rFonts w:eastAsiaTheme="minorEastAsia"/>
                  <w:kern w:val="2"/>
                  <w:lang w:val="en-GB" w:eastAsia="zh-CN"/>
                </w:rPr>
                <w:t>Update</w:t>
              </w:r>
            </w:ins>
            <w:del w:id="64" w:author="C4-188518" w:date="2018-12-02T00:58:00Z">
              <w:r w:rsidR="00AA0F93" w:rsidRPr="00E2435E" w:rsidDel="00E36797">
                <w:rPr>
                  <w:rFonts w:eastAsiaTheme="minorEastAsia"/>
                  <w:kern w:val="2"/>
                  <w:lang w:val="en-GB" w:eastAsia="zh-CN"/>
                </w:rPr>
                <w:delText>update</w:delText>
              </w:r>
            </w:del>
            <w:r w:rsidR="00AA0F93" w:rsidRPr="00E2435E">
              <w:rPr>
                <w:rFonts w:eastAsiaTheme="minorEastAsia"/>
                <w:kern w:val="2"/>
                <w:lang w:val="en-GB" w:eastAsia="zh-CN"/>
              </w:rPr>
              <w:t xml:space="preserve"> a UE's authentication</w:t>
            </w:r>
            <w:ins w:id="65" w:author="C4-188518" w:date="2018-12-02T00:58:00Z">
              <w:r w:rsidRPr="00E2435E">
                <w:rPr>
                  <w:rFonts w:eastAsiaTheme="minorEastAsia" w:hint="eastAsia"/>
                  <w:kern w:val="2"/>
                  <w:lang w:val="en-GB" w:eastAsia="zh-CN"/>
                </w:rPr>
                <w:t xml:space="preserve"> subscription</w:t>
              </w:r>
            </w:ins>
            <w:r w:rsidR="00AA0F93" w:rsidRPr="00E2435E">
              <w:rPr>
                <w:rFonts w:eastAsiaTheme="minorEastAsia"/>
                <w:kern w:val="2"/>
                <w:lang w:val="en-GB" w:eastAsia="zh-CN"/>
              </w:rPr>
              <w:t xml:space="preserve"> data</w:t>
            </w:r>
          </w:p>
        </w:tc>
      </w:tr>
      <w:tr w:rsidR="00277C89" w:rsidRPr="000D690F" w:rsidTr="00277C89">
        <w:trPr>
          <w:jc w:val="center"/>
          <w:ins w:id="66" w:author="C4-187631" w:date="2018-12-01T22:03:00Z"/>
          <w:trPrChange w:id="67" w:author="C4-187631" w:date="2018-12-01T22:03:00Z">
            <w:trPr>
              <w:gridAfter w:val="0"/>
              <w:jc w:val="center"/>
            </w:trPr>
          </w:trPrChange>
        </w:trPr>
        <w:tc>
          <w:tcPr>
            <w:tcW w:w="1794" w:type="pct"/>
            <w:vMerge w:val="restart"/>
            <w:tcBorders>
              <w:top w:val="single" w:sz="4" w:space="0" w:color="auto"/>
              <w:left w:val="single" w:sz="4" w:space="0" w:color="auto"/>
              <w:right w:val="single" w:sz="4" w:space="0" w:color="auto"/>
            </w:tcBorders>
            <w:hideMark/>
            <w:tcPrChange w:id="68" w:author="C4-187631" w:date="2018-12-01T22:03:00Z">
              <w:tcPr>
                <w:tcW w:w="1793" w:type="pct"/>
                <w:gridSpan w:val="2"/>
                <w:vMerge w:val="restart"/>
                <w:tcBorders>
                  <w:top w:val="single" w:sz="4" w:space="0" w:color="auto"/>
                  <w:left w:val="single" w:sz="4" w:space="0" w:color="auto"/>
                  <w:right w:val="single" w:sz="4" w:space="0" w:color="auto"/>
                </w:tcBorders>
                <w:hideMark/>
              </w:tcPr>
            </w:tcPrChange>
          </w:tcPr>
          <w:p w:rsidR="00277C89" w:rsidRPr="00C646EB" w:rsidRDefault="00277C89" w:rsidP="00EF6894">
            <w:pPr>
              <w:pStyle w:val="TAL"/>
              <w:rPr>
                <w:ins w:id="69" w:author="C4-187631" w:date="2018-12-01T22:03:00Z"/>
                <w:kern w:val="2"/>
                <w:lang w:val="en-GB" w:eastAsia="zh-CN"/>
              </w:rPr>
            </w:pPr>
            <w:proofErr w:type="spellStart"/>
            <w:ins w:id="70" w:author="C4-187631" w:date="2018-12-01T22:03:00Z">
              <w:r w:rsidRPr="00C646EB">
                <w:rPr>
                  <w:kern w:val="2"/>
                  <w:lang w:val="en-GB" w:eastAsia="zh-CN"/>
                </w:rPr>
                <w:t>AuthenticationSoR</w:t>
              </w:r>
              <w:proofErr w:type="spellEnd"/>
            </w:ins>
          </w:p>
        </w:tc>
        <w:tc>
          <w:tcPr>
            <w:tcW w:w="1748" w:type="pct"/>
            <w:vMerge w:val="restart"/>
            <w:tcBorders>
              <w:top w:val="single" w:sz="4" w:space="0" w:color="auto"/>
              <w:left w:val="single" w:sz="4" w:space="0" w:color="auto"/>
              <w:right w:val="single" w:sz="4" w:space="0" w:color="auto"/>
            </w:tcBorders>
            <w:hideMark/>
            <w:tcPrChange w:id="71" w:author="C4-187631" w:date="2018-12-01T22:03:00Z">
              <w:tcPr>
                <w:tcW w:w="1748" w:type="pct"/>
                <w:gridSpan w:val="2"/>
                <w:vMerge w:val="restart"/>
                <w:tcBorders>
                  <w:top w:val="single" w:sz="4" w:space="0" w:color="auto"/>
                  <w:left w:val="single" w:sz="4" w:space="0" w:color="auto"/>
                  <w:right w:val="single" w:sz="4" w:space="0" w:color="auto"/>
                </w:tcBorders>
                <w:hideMark/>
              </w:tcPr>
            </w:tcPrChange>
          </w:tcPr>
          <w:p w:rsidR="00277C89" w:rsidRPr="00C646EB" w:rsidRDefault="00277C89" w:rsidP="00EF6894">
            <w:pPr>
              <w:pStyle w:val="TAL"/>
              <w:rPr>
                <w:ins w:id="72" w:author="C4-187631" w:date="2018-12-01T22:03:00Z"/>
                <w:kern w:val="2"/>
                <w:lang w:val="en-GB"/>
              </w:rPr>
            </w:pPr>
            <w:ins w:id="73" w:author="C4-187631" w:date="2018-12-01T22:03:00Z">
              <w:r w:rsidRPr="00C646EB">
                <w:rPr>
                  <w:kern w:val="2"/>
                  <w:lang w:val="en-GB"/>
                </w:rPr>
                <w:t>/subscription-data/{</w:t>
              </w:r>
              <w:proofErr w:type="spellStart"/>
              <w:r w:rsidRPr="00C646EB">
                <w:rPr>
                  <w:kern w:val="2"/>
                  <w:lang w:val="en-GB"/>
                </w:rPr>
                <w:t>ue</w:t>
              </w:r>
              <w:r w:rsidRPr="00C646EB">
                <w:rPr>
                  <w:rFonts w:hint="eastAsia"/>
                  <w:kern w:val="2"/>
                  <w:lang w:val="en-GB" w:eastAsia="zh-CN"/>
                </w:rPr>
                <w:t>I</w:t>
              </w:r>
              <w:r w:rsidRPr="00C646EB">
                <w:rPr>
                  <w:kern w:val="2"/>
                  <w:lang w:val="en-GB"/>
                </w:rPr>
                <w:t>d</w:t>
              </w:r>
              <w:proofErr w:type="spellEnd"/>
              <w:r w:rsidRPr="00C646EB">
                <w:rPr>
                  <w:kern w:val="2"/>
                  <w:lang w:val="en-GB"/>
                </w:rPr>
                <w:t>}/</w:t>
              </w:r>
              <w:proofErr w:type="spellStart"/>
              <w:r w:rsidRPr="00C646EB">
                <w:rPr>
                  <w:kern w:val="2"/>
                  <w:lang w:val="en-GB"/>
                </w:rPr>
                <w:t>ue</w:t>
              </w:r>
              <w:proofErr w:type="spellEnd"/>
              <w:r w:rsidRPr="00C646EB">
                <w:rPr>
                  <w:kern w:val="2"/>
                  <w:lang w:val="en-GB"/>
                </w:rPr>
                <w:t>-update-confirmation-data/</w:t>
              </w:r>
              <w:proofErr w:type="spellStart"/>
              <w:r w:rsidRPr="00C646EB">
                <w:rPr>
                  <w:kern w:val="2"/>
                  <w:lang w:val="en-GB"/>
                </w:rPr>
                <w:t>sor</w:t>
              </w:r>
              <w:proofErr w:type="spellEnd"/>
              <w:r w:rsidRPr="00C646EB">
                <w:rPr>
                  <w:kern w:val="2"/>
                  <w:lang w:val="en-GB"/>
                </w:rPr>
                <w:t>-data</w:t>
              </w:r>
            </w:ins>
          </w:p>
        </w:tc>
        <w:tc>
          <w:tcPr>
            <w:tcW w:w="437" w:type="pct"/>
            <w:tcBorders>
              <w:top w:val="single" w:sz="4" w:space="0" w:color="auto"/>
              <w:left w:val="single" w:sz="4" w:space="0" w:color="auto"/>
              <w:bottom w:val="single" w:sz="4" w:space="0" w:color="auto"/>
              <w:right w:val="single" w:sz="4" w:space="0" w:color="auto"/>
            </w:tcBorders>
            <w:hideMark/>
            <w:tcPrChange w:id="74" w:author="C4-187631" w:date="2018-12-01T22:03:00Z">
              <w:tcPr>
                <w:tcW w:w="437" w:type="pct"/>
                <w:gridSpan w:val="2"/>
                <w:tcBorders>
                  <w:top w:val="single" w:sz="4" w:space="0" w:color="auto"/>
                  <w:left w:val="single" w:sz="4" w:space="0" w:color="auto"/>
                  <w:bottom w:val="single" w:sz="4" w:space="0" w:color="auto"/>
                  <w:right w:val="single" w:sz="4" w:space="0" w:color="auto"/>
                </w:tcBorders>
                <w:hideMark/>
              </w:tcPr>
            </w:tcPrChange>
          </w:tcPr>
          <w:p w:rsidR="00277C89" w:rsidRPr="00C646EB" w:rsidRDefault="00277C89" w:rsidP="00EF6894">
            <w:pPr>
              <w:pStyle w:val="TAL"/>
              <w:rPr>
                <w:ins w:id="75" w:author="C4-187631" w:date="2018-12-01T22:03:00Z"/>
                <w:kern w:val="2"/>
                <w:lang w:val="en-GB" w:eastAsia="zh-CN"/>
              </w:rPr>
            </w:pPr>
            <w:ins w:id="76" w:author="C4-187631" w:date="2018-12-01T22:03:00Z">
              <w:r w:rsidRPr="00C646EB">
                <w:rPr>
                  <w:kern w:val="2"/>
                  <w:lang w:val="en-GB" w:eastAsia="zh-CN"/>
                </w:rPr>
                <w:t>PUT</w:t>
              </w:r>
            </w:ins>
          </w:p>
        </w:tc>
        <w:tc>
          <w:tcPr>
            <w:tcW w:w="1021" w:type="pct"/>
            <w:tcBorders>
              <w:top w:val="single" w:sz="4" w:space="0" w:color="auto"/>
              <w:left w:val="single" w:sz="4" w:space="0" w:color="auto"/>
              <w:bottom w:val="single" w:sz="4" w:space="0" w:color="auto"/>
              <w:right w:val="single" w:sz="4" w:space="0" w:color="auto"/>
            </w:tcBorders>
            <w:hideMark/>
            <w:tcPrChange w:id="77" w:author="C4-187631" w:date="2018-12-01T22:03:00Z">
              <w:tcPr>
                <w:tcW w:w="1022" w:type="pct"/>
                <w:gridSpan w:val="2"/>
                <w:tcBorders>
                  <w:top w:val="single" w:sz="4" w:space="0" w:color="auto"/>
                  <w:left w:val="single" w:sz="4" w:space="0" w:color="auto"/>
                  <w:bottom w:val="single" w:sz="4" w:space="0" w:color="auto"/>
                  <w:right w:val="single" w:sz="4" w:space="0" w:color="auto"/>
                </w:tcBorders>
                <w:hideMark/>
              </w:tcPr>
            </w:tcPrChange>
          </w:tcPr>
          <w:p w:rsidR="00277C89" w:rsidRPr="00C646EB" w:rsidRDefault="00277C89" w:rsidP="00EF6894">
            <w:pPr>
              <w:pStyle w:val="TAL"/>
              <w:rPr>
                <w:ins w:id="78" w:author="C4-187631" w:date="2018-12-01T22:03:00Z"/>
                <w:kern w:val="2"/>
                <w:lang w:val="en-GB" w:eastAsia="zh-CN"/>
              </w:rPr>
            </w:pPr>
            <w:ins w:id="79" w:author="C4-187631" w:date="2018-12-01T22:03:00Z">
              <w:r w:rsidRPr="00C646EB">
                <w:rPr>
                  <w:kern w:val="2"/>
                  <w:lang w:val="en-GB" w:eastAsia="zh-CN"/>
                </w:rPr>
                <w:t>Store UE's SOR acknowledgement information (</w:t>
              </w:r>
              <w:proofErr w:type="spellStart"/>
              <w:r w:rsidRPr="00C646EB">
                <w:rPr>
                  <w:kern w:val="2"/>
                  <w:lang w:val="en-GB" w:eastAsia="zh-CN"/>
                </w:rPr>
                <w:t>SoR</w:t>
              </w:r>
              <w:proofErr w:type="spellEnd"/>
              <w:r w:rsidRPr="00C646EB">
                <w:rPr>
                  <w:kern w:val="2"/>
                  <w:lang w:val="en-GB" w:eastAsia="zh-CN"/>
                </w:rPr>
                <w:t>-XMAC-IUE)</w:t>
              </w:r>
            </w:ins>
          </w:p>
        </w:tc>
      </w:tr>
      <w:tr w:rsidR="00277C89" w:rsidRPr="000D690F" w:rsidTr="00277C89">
        <w:trPr>
          <w:jc w:val="center"/>
          <w:ins w:id="80" w:author="C4-187631" w:date="2018-12-01T22:03:00Z"/>
          <w:trPrChange w:id="81" w:author="C4-187631" w:date="2018-12-01T22:03:00Z">
            <w:trPr>
              <w:gridAfter w:val="0"/>
              <w:jc w:val="center"/>
            </w:trPr>
          </w:trPrChange>
        </w:trPr>
        <w:tc>
          <w:tcPr>
            <w:tcW w:w="1794" w:type="pct"/>
            <w:vMerge/>
            <w:tcBorders>
              <w:left w:val="single" w:sz="4" w:space="0" w:color="auto"/>
              <w:right w:val="single" w:sz="4" w:space="0" w:color="auto"/>
            </w:tcBorders>
            <w:tcPrChange w:id="82" w:author="C4-187631" w:date="2018-12-01T22:03:00Z">
              <w:tcPr>
                <w:tcW w:w="1793" w:type="pct"/>
                <w:gridSpan w:val="2"/>
                <w:vMerge/>
                <w:tcBorders>
                  <w:left w:val="single" w:sz="4" w:space="0" w:color="auto"/>
                  <w:right w:val="single" w:sz="4" w:space="0" w:color="auto"/>
                </w:tcBorders>
              </w:tcPr>
            </w:tcPrChange>
          </w:tcPr>
          <w:p w:rsidR="00277C89" w:rsidRPr="00C646EB" w:rsidRDefault="00277C89" w:rsidP="00EF6894">
            <w:pPr>
              <w:pStyle w:val="TAL"/>
              <w:rPr>
                <w:ins w:id="83" w:author="C4-187631" w:date="2018-12-01T22:03:00Z"/>
                <w:kern w:val="2"/>
                <w:lang w:val="en-GB" w:eastAsia="zh-CN"/>
              </w:rPr>
            </w:pPr>
          </w:p>
        </w:tc>
        <w:tc>
          <w:tcPr>
            <w:tcW w:w="1748" w:type="pct"/>
            <w:vMerge/>
            <w:tcBorders>
              <w:left w:val="single" w:sz="4" w:space="0" w:color="auto"/>
              <w:right w:val="single" w:sz="4" w:space="0" w:color="auto"/>
            </w:tcBorders>
            <w:tcPrChange w:id="84" w:author="C4-187631" w:date="2018-12-01T22:03:00Z">
              <w:tcPr>
                <w:tcW w:w="1748" w:type="pct"/>
                <w:gridSpan w:val="2"/>
                <w:vMerge/>
                <w:tcBorders>
                  <w:left w:val="single" w:sz="4" w:space="0" w:color="auto"/>
                  <w:right w:val="single" w:sz="4" w:space="0" w:color="auto"/>
                </w:tcBorders>
              </w:tcPr>
            </w:tcPrChange>
          </w:tcPr>
          <w:p w:rsidR="00277C89" w:rsidRPr="00C646EB" w:rsidRDefault="00277C89" w:rsidP="00EF6894">
            <w:pPr>
              <w:pStyle w:val="TAL"/>
              <w:rPr>
                <w:ins w:id="85" w:author="C4-187631" w:date="2018-12-01T22:03:00Z"/>
                <w:kern w:val="2"/>
                <w:lang w:val="en-GB"/>
              </w:rPr>
            </w:pPr>
          </w:p>
        </w:tc>
        <w:tc>
          <w:tcPr>
            <w:tcW w:w="437" w:type="pct"/>
            <w:tcBorders>
              <w:top w:val="single" w:sz="4" w:space="0" w:color="auto"/>
              <w:left w:val="single" w:sz="4" w:space="0" w:color="auto"/>
              <w:bottom w:val="single" w:sz="4" w:space="0" w:color="auto"/>
              <w:right w:val="single" w:sz="4" w:space="0" w:color="auto"/>
            </w:tcBorders>
            <w:tcPrChange w:id="86" w:author="C4-187631" w:date="2018-12-01T22:03:00Z">
              <w:tcPr>
                <w:tcW w:w="437" w:type="pct"/>
                <w:gridSpan w:val="2"/>
                <w:tcBorders>
                  <w:top w:val="single" w:sz="4" w:space="0" w:color="auto"/>
                  <w:left w:val="single" w:sz="4" w:space="0" w:color="auto"/>
                  <w:bottom w:val="single" w:sz="4" w:space="0" w:color="auto"/>
                  <w:right w:val="single" w:sz="4" w:space="0" w:color="auto"/>
                </w:tcBorders>
              </w:tcPr>
            </w:tcPrChange>
          </w:tcPr>
          <w:p w:rsidR="00277C89" w:rsidRPr="00C646EB" w:rsidRDefault="00277C89" w:rsidP="00EF6894">
            <w:pPr>
              <w:pStyle w:val="TAL"/>
              <w:rPr>
                <w:ins w:id="87" w:author="C4-187631" w:date="2018-12-01T22:03:00Z"/>
                <w:kern w:val="2"/>
                <w:lang w:val="en-GB" w:eastAsia="zh-CN"/>
              </w:rPr>
            </w:pPr>
            <w:ins w:id="88" w:author="C4-187631" w:date="2018-12-01T22:03:00Z">
              <w:r w:rsidRPr="00C646EB">
                <w:rPr>
                  <w:kern w:val="2"/>
                  <w:lang w:val="en-GB" w:eastAsia="zh-CN"/>
                </w:rPr>
                <w:t>GET</w:t>
              </w:r>
            </w:ins>
          </w:p>
        </w:tc>
        <w:tc>
          <w:tcPr>
            <w:tcW w:w="1021" w:type="pct"/>
            <w:tcBorders>
              <w:top w:val="single" w:sz="4" w:space="0" w:color="auto"/>
              <w:left w:val="single" w:sz="4" w:space="0" w:color="auto"/>
              <w:bottom w:val="single" w:sz="4" w:space="0" w:color="auto"/>
              <w:right w:val="single" w:sz="4" w:space="0" w:color="auto"/>
            </w:tcBorders>
            <w:tcPrChange w:id="89" w:author="C4-187631" w:date="2018-12-01T22:03:00Z">
              <w:tcPr>
                <w:tcW w:w="1022" w:type="pct"/>
                <w:gridSpan w:val="2"/>
                <w:tcBorders>
                  <w:top w:val="single" w:sz="4" w:space="0" w:color="auto"/>
                  <w:left w:val="single" w:sz="4" w:space="0" w:color="auto"/>
                  <w:bottom w:val="single" w:sz="4" w:space="0" w:color="auto"/>
                  <w:right w:val="single" w:sz="4" w:space="0" w:color="auto"/>
                </w:tcBorders>
              </w:tcPr>
            </w:tcPrChange>
          </w:tcPr>
          <w:p w:rsidR="00277C89" w:rsidRPr="00C646EB" w:rsidRDefault="00277C89" w:rsidP="00EF6894">
            <w:pPr>
              <w:pStyle w:val="TAL"/>
              <w:rPr>
                <w:ins w:id="90" w:author="C4-187631" w:date="2018-12-01T22:03:00Z"/>
                <w:kern w:val="2"/>
                <w:lang w:val="en-GB" w:eastAsia="zh-CN"/>
              </w:rPr>
            </w:pPr>
            <w:ins w:id="91" w:author="C4-187631" w:date="2018-12-01T22:03:00Z">
              <w:r w:rsidRPr="00C646EB">
                <w:rPr>
                  <w:kern w:val="2"/>
                  <w:lang w:val="en-GB" w:eastAsia="zh-CN"/>
                </w:rPr>
                <w:t xml:space="preserve">Retrieve UE's </w:t>
              </w:r>
              <w:proofErr w:type="spellStart"/>
              <w:r w:rsidRPr="00C646EB">
                <w:rPr>
                  <w:kern w:val="2"/>
                  <w:lang w:val="en-GB" w:eastAsia="zh-CN"/>
                </w:rPr>
                <w:t>SoR</w:t>
              </w:r>
              <w:proofErr w:type="spellEnd"/>
              <w:r w:rsidRPr="00C646EB">
                <w:rPr>
                  <w:kern w:val="2"/>
                  <w:lang w:val="en-GB" w:eastAsia="zh-CN"/>
                </w:rPr>
                <w:t xml:space="preserve"> acknowledgement information</w:t>
              </w:r>
            </w:ins>
          </w:p>
        </w:tc>
      </w:tr>
      <w:tr w:rsidR="00ED0FA5" w:rsidRPr="000D690F" w:rsidTr="00ED0FA5">
        <w:trPr>
          <w:jc w:val="center"/>
          <w:ins w:id="92" w:author="C4-187642" w:date="2018-12-01T22:45:00Z"/>
          <w:trPrChange w:id="93" w:author="C4-187642" w:date="2018-12-01T22:45:00Z">
            <w:trPr>
              <w:gridAfter w:val="0"/>
              <w:jc w:val="center"/>
            </w:trPr>
          </w:trPrChange>
        </w:trPr>
        <w:tc>
          <w:tcPr>
            <w:tcW w:w="1794" w:type="pct"/>
            <w:vMerge w:val="restart"/>
            <w:tcBorders>
              <w:top w:val="single" w:sz="4" w:space="0" w:color="auto"/>
              <w:left w:val="single" w:sz="4" w:space="0" w:color="auto"/>
              <w:right w:val="single" w:sz="4" w:space="0" w:color="auto"/>
            </w:tcBorders>
            <w:hideMark/>
            <w:tcPrChange w:id="94" w:author="C4-187642" w:date="2018-12-01T22:45:00Z">
              <w:tcPr>
                <w:tcW w:w="1793" w:type="pct"/>
                <w:gridSpan w:val="2"/>
                <w:vMerge w:val="restart"/>
                <w:tcBorders>
                  <w:top w:val="single" w:sz="4" w:space="0" w:color="auto"/>
                  <w:left w:val="single" w:sz="4" w:space="0" w:color="auto"/>
                  <w:right w:val="single" w:sz="4" w:space="0" w:color="auto"/>
                </w:tcBorders>
                <w:hideMark/>
              </w:tcPr>
            </w:tcPrChange>
          </w:tcPr>
          <w:p w:rsidR="00ED0FA5" w:rsidRPr="00C646EB" w:rsidRDefault="00ED0FA5" w:rsidP="00EF6894">
            <w:pPr>
              <w:pStyle w:val="TAL"/>
              <w:rPr>
                <w:ins w:id="95" w:author="C4-187642" w:date="2018-12-01T22:45:00Z"/>
                <w:kern w:val="2"/>
                <w:lang w:val="en-GB" w:eastAsia="zh-CN"/>
              </w:rPr>
            </w:pPr>
            <w:proofErr w:type="spellStart"/>
            <w:ins w:id="96" w:author="C4-187642" w:date="2018-12-01T22:45:00Z">
              <w:r w:rsidRPr="00C646EB">
                <w:rPr>
                  <w:kern w:val="2"/>
                  <w:lang w:val="en-GB" w:eastAsia="zh-CN"/>
                </w:rPr>
                <w:t>AuthenticationStatus</w:t>
              </w:r>
              <w:proofErr w:type="spellEnd"/>
            </w:ins>
          </w:p>
        </w:tc>
        <w:tc>
          <w:tcPr>
            <w:tcW w:w="1748" w:type="pct"/>
            <w:vMerge w:val="restart"/>
            <w:tcBorders>
              <w:top w:val="single" w:sz="4" w:space="0" w:color="auto"/>
              <w:left w:val="single" w:sz="4" w:space="0" w:color="auto"/>
              <w:right w:val="single" w:sz="4" w:space="0" w:color="auto"/>
            </w:tcBorders>
            <w:hideMark/>
            <w:tcPrChange w:id="97" w:author="C4-187642" w:date="2018-12-01T22:45:00Z">
              <w:tcPr>
                <w:tcW w:w="1748" w:type="pct"/>
                <w:gridSpan w:val="2"/>
                <w:vMerge w:val="restart"/>
                <w:tcBorders>
                  <w:top w:val="single" w:sz="4" w:space="0" w:color="auto"/>
                  <w:left w:val="single" w:sz="4" w:space="0" w:color="auto"/>
                  <w:right w:val="single" w:sz="4" w:space="0" w:color="auto"/>
                </w:tcBorders>
                <w:hideMark/>
              </w:tcPr>
            </w:tcPrChange>
          </w:tcPr>
          <w:p w:rsidR="00ED0FA5" w:rsidRPr="00C646EB" w:rsidRDefault="00ED0FA5" w:rsidP="00EF6894">
            <w:pPr>
              <w:pStyle w:val="TAL"/>
              <w:rPr>
                <w:ins w:id="98" w:author="C4-187642" w:date="2018-12-01T22:45:00Z"/>
                <w:kern w:val="2"/>
                <w:lang w:val="en-GB"/>
              </w:rPr>
            </w:pPr>
            <w:ins w:id="99" w:author="C4-187642" w:date="2018-12-01T22:45:00Z">
              <w:r w:rsidRPr="00C646EB">
                <w:rPr>
                  <w:kern w:val="2"/>
                  <w:lang w:val="en-GB"/>
                </w:rPr>
                <w:t>/subscription-data/{ue</w:t>
              </w:r>
              <w:r w:rsidRPr="00C646EB">
                <w:rPr>
                  <w:rFonts w:hint="eastAsia"/>
                  <w:kern w:val="2"/>
                  <w:lang w:val="en-GB" w:eastAsia="zh-CN"/>
                </w:rPr>
                <w:t>I</w:t>
              </w:r>
              <w:r w:rsidRPr="00C646EB">
                <w:rPr>
                  <w:kern w:val="2"/>
                  <w:lang w:val="en-GB"/>
                </w:rPr>
                <w:t>d}/authentication-data/authentication-status</w:t>
              </w:r>
            </w:ins>
          </w:p>
        </w:tc>
        <w:tc>
          <w:tcPr>
            <w:tcW w:w="437" w:type="pct"/>
            <w:tcBorders>
              <w:top w:val="single" w:sz="4" w:space="0" w:color="auto"/>
              <w:left w:val="single" w:sz="4" w:space="0" w:color="auto"/>
              <w:bottom w:val="single" w:sz="4" w:space="0" w:color="auto"/>
              <w:right w:val="single" w:sz="4" w:space="0" w:color="auto"/>
            </w:tcBorders>
            <w:hideMark/>
            <w:tcPrChange w:id="100" w:author="C4-187642" w:date="2018-12-01T22:45:00Z">
              <w:tcPr>
                <w:tcW w:w="437" w:type="pct"/>
                <w:gridSpan w:val="2"/>
                <w:tcBorders>
                  <w:top w:val="single" w:sz="4" w:space="0" w:color="auto"/>
                  <w:left w:val="single" w:sz="4" w:space="0" w:color="auto"/>
                  <w:bottom w:val="single" w:sz="4" w:space="0" w:color="auto"/>
                  <w:right w:val="single" w:sz="4" w:space="0" w:color="auto"/>
                </w:tcBorders>
                <w:hideMark/>
              </w:tcPr>
            </w:tcPrChange>
          </w:tcPr>
          <w:p w:rsidR="00ED0FA5" w:rsidRPr="00C646EB" w:rsidRDefault="00ED0FA5" w:rsidP="00EF6894">
            <w:pPr>
              <w:pStyle w:val="TAL"/>
              <w:rPr>
                <w:ins w:id="101" w:author="C4-187642" w:date="2018-12-01T22:45:00Z"/>
                <w:kern w:val="2"/>
                <w:lang w:val="en-GB" w:eastAsia="zh-CN"/>
              </w:rPr>
            </w:pPr>
            <w:ins w:id="102" w:author="C4-187642" w:date="2018-12-01T22:45:00Z">
              <w:r w:rsidRPr="00C646EB">
                <w:rPr>
                  <w:kern w:val="2"/>
                  <w:lang w:val="en-GB" w:eastAsia="zh-CN"/>
                </w:rPr>
                <w:t>PUT</w:t>
              </w:r>
            </w:ins>
          </w:p>
        </w:tc>
        <w:tc>
          <w:tcPr>
            <w:tcW w:w="1021" w:type="pct"/>
            <w:tcBorders>
              <w:top w:val="single" w:sz="4" w:space="0" w:color="auto"/>
              <w:left w:val="single" w:sz="4" w:space="0" w:color="auto"/>
              <w:bottom w:val="single" w:sz="4" w:space="0" w:color="auto"/>
              <w:right w:val="single" w:sz="4" w:space="0" w:color="auto"/>
            </w:tcBorders>
            <w:hideMark/>
            <w:tcPrChange w:id="103" w:author="C4-187642" w:date="2018-12-01T22:45:00Z">
              <w:tcPr>
                <w:tcW w:w="1022" w:type="pct"/>
                <w:gridSpan w:val="2"/>
                <w:tcBorders>
                  <w:top w:val="single" w:sz="4" w:space="0" w:color="auto"/>
                  <w:left w:val="single" w:sz="4" w:space="0" w:color="auto"/>
                  <w:bottom w:val="single" w:sz="4" w:space="0" w:color="auto"/>
                  <w:right w:val="single" w:sz="4" w:space="0" w:color="auto"/>
                </w:tcBorders>
                <w:hideMark/>
              </w:tcPr>
            </w:tcPrChange>
          </w:tcPr>
          <w:p w:rsidR="00ED0FA5" w:rsidRPr="00C646EB" w:rsidRDefault="00ED0FA5" w:rsidP="00EF6894">
            <w:pPr>
              <w:pStyle w:val="TAL"/>
              <w:rPr>
                <w:ins w:id="104" w:author="C4-187642" w:date="2018-12-01T22:45:00Z"/>
                <w:kern w:val="2"/>
                <w:lang w:val="en-GB" w:eastAsia="zh-CN"/>
              </w:rPr>
            </w:pPr>
            <w:ins w:id="105" w:author="C4-187642" w:date="2018-12-01T22:45:00Z">
              <w:r w:rsidRPr="00C646EB">
                <w:rPr>
                  <w:kern w:val="2"/>
                  <w:lang w:val="en-GB" w:eastAsia="zh-CN"/>
                </w:rPr>
                <w:t>Store a UE's authentication status</w:t>
              </w:r>
            </w:ins>
          </w:p>
        </w:tc>
      </w:tr>
      <w:tr w:rsidR="00ED0FA5" w:rsidRPr="000D690F" w:rsidTr="00ED0FA5">
        <w:trPr>
          <w:jc w:val="center"/>
          <w:ins w:id="106" w:author="C4-187642" w:date="2018-12-01T22:45:00Z"/>
          <w:trPrChange w:id="107" w:author="C4-187642" w:date="2018-12-01T22:45:00Z">
            <w:trPr>
              <w:gridAfter w:val="0"/>
              <w:jc w:val="center"/>
            </w:trPr>
          </w:trPrChange>
        </w:trPr>
        <w:tc>
          <w:tcPr>
            <w:tcW w:w="1794" w:type="pct"/>
            <w:vMerge/>
            <w:tcBorders>
              <w:left w:val="single" w:sz="4" w:space="0" w:color="auto"/>
              <w:right w:val="single" w:sz="4" w:space="0" w:color="auto"/>
            </w:tcBorders>
            <w:tcPrChange w:id="108" w:author="C4-187642" w:date="2018-12-01T22:45:00Z">
              <w:tcPr>
                <w:tcW w:w="1793" w:type="pct"/>
                <w:gridSpan w:val="2"/>
                <w:vMerge/>
                <w:tcBorders>
                  <w:left w:val="single" w:sz="4" w:space="0" w:color="auto"/>
                  <w:right w:val="single" w:sz="4" w:space="0" w:color="auto"/>
                </w:tcBorders>
              </w:tcPr>
            </w:tcPrChange>
          </w:tcPr>
          <w:p w:rsidR="00ED0FA5" w:rsidRPr="00C646EB" w:rsidRDefault="00ED0FA5" w:rsidP="00EF6894">
            <w:pPr>
              <w:pStyle w:val="TAL"/>
              <w:rPr>
                <w:ins w:id="109" w:author="C4-187642" w:date="2018-12-01T22:45:00Z"/>
                <w:kern w:val="2"/>
                <w:lang w:val="en-GB" w:eastAsia="zh-CN"/>
              </w:rPr>
            </w:pPr>
          </w:p>
        </w:tc>
        <w:tc>
          <w:tcPr>
            <w:tcW w:w="1748" w:type="pct"/>
            <w:vMerge/>
            <w:tcBorders>
              <w:left w:val="single" w:sz="4" w:space="0" w:color="auto"/>
              <w:right w:val="single" w:sz="4" w:space="0" w:color="auto"/>
            </w:tcBorders>
            <w:tcPrChange w:id="110" w:author="C4-187642" w:date="2018-12-01T22:45:00Z">
              <w:tcPr>
                <w:tcW w:w="1748" w:type="pct"/>
                <w:gridSpan w:val="2"/>
                <w:vMerge/>
                <w:tcBorders>
                  <w:left w:val="single" w:sz="4" w:space="0" w:color="auto"/>
                  <w:right w:val="single" w:sz="4" w:space="0" w:color="auto"/>
                </w:tcBorders>
              </w:tcPr>
            </w:tcPrChange>
          </w:tcPr>
          <w:p w:rsidR="00ED0FA5" w:rsidRPr="00C646EB" w:rsidRDefault="00ED0FA5" w:rsidP="00EF6894">
            <w:pPr>
              <w:pStyle w:val="TAL"/>
              <w:rPr>
                <w:ins w:id="111" w:author="C4-187642" w:date="2018-12-01T22:45:00Z"/>
                <w:kern w:val="2"/>
                <w:lang w:val="en-GB"/>
              </w:rPr>
            </w:pPr>
          </w:p>
        </w:tc>
        <w:tc>
          <w:tcPr>
            <w:tcW w:w="437" w:type="pct"/>
            <w:tcBorders>
              <w:top w:val="single" w:sz="4" w:space="0" w:color="auto"/>
              <w:left w:val="single" w:sz="4" w:space="0" w:color="auto"/>
              <w:bottom w:val="single" w:sz="4" w:space="0" w:color="auto"/>
              <w:right w:val="single" w:sz="4" w:space="0" w:color="auto"/>
            </w:tcBorders>
            <w:tcPrChange w:id="112" w:author="C4-187642" w:date="2018-12-01T22:45:00Z">
              <w:tcPr>
                <w:tcW w:w="437" w:type="pct"/>
                <w:gridSpan w:val="2"/>
                <w:tcBorders>
                  <w:top w:val="single" w:sz="4" w:space="0" w:color="auto"/>
                  <w:left w:val="single" w:sz="4" w:space="0" w:color="auto"/>
                  <w:bottom w:val="single" w:sz="4" w:space="0" w:color="auto"/>
                  <w:right w:val="single" w:sz="4" w:space="0" w:color="auto"/>
                </w:tcBorders>
              </w:tcPr>
            </w:tcPrChange>
          </w:tcPr>
          <w:p w:rsidR="00ED0FA5" w:rsidRPr="00C646EB" w:rsidRDefault="00ED0FA5" w:rsidP="00EF6894">
            <w:pPr>
              <w:pStyle w:val="TAL"/>
              <w:rPr>
                <w:ins w:id="113" w:author="C4-187642" w:date="2018-12-01T22:45:00Z"/>
                <w:kern w:val="2"/>
                <w:lang w:val="en-GB" w:eastAsia="zh-CN"/>
              </w:rPr>
            </w:pPr>
            <w:ins w:id="114" w:author="C4-187642" w:date="2018-12-01T22:45:00Z">
              <w:r w:rsidRPr="00C646EB">
                <w:rPr>
                  <w:kern w:val="2"/>
                  <w:lang w:val="en-GB" w:eastAsia="zh-CN"/>
                </w:rPr>
                <w:t>GET</w:t>
              </w:r>
            </w:ins>
          </w:p>
        </w:tc>
        <w:tc>
          <w:tcPr>
            <w:tcW w:w="1021" w:type="pct"/>
            <w:tcBorders>
              <w:top w:val="single" w:sz="4" w:space="0" w:color="auto"/>
              <w:left w:val="single" w:sz="4" w:space="0" w:color="auto"/>
              <w:bottom w:val="single" w:sz="4" w:space="0" w:color="auto"/>
              <w:right w:val="single" w:sz="4" w:space="0" w:color="auto"/>
            </w:tcBorders>
            <w:tcPrChange w:id="115" w:author="C4-187642" w:date="2018-12-01T22:45:00Z">
              <w:tcPr>
                <w:tcW w:w="1022" w:type="pct"/>
                <w:gridSpan w:val="2"/>
                <w:tcBorders>
                  <w:top w:val="single" w:sz="4" w:space="0" w:color="auto"/>
                  <w:left w:val="single" w:sz="4" w:space="0" w:color="auto"/>
                  <w:bottom w:val="single" w:sz="4" w:space="0" w:color="auto"/>
                  <w:right w:val="single" w:sz="4" w:space="0" w:color="auto"/>
                </w:tcBorders>
              </w:tcPr>
            </w:tcPrChange>
          </w:tcPr>
          <w:p w:rsidR="00ED0FA5" w:rsidRPr="00C646EB" w:rsidRDefault="00ED0FA5" w:rsidP="00EF6894">
            <w:pPr>
              <w:pStyle w:val="TAL"/>
              <w:rPr>
                <w:ins w:id="116" w:author="C4-187642" w:date="2018-12-01T22:45:00Z"/>
                <w:kern w:val="2"/>
                <w:lang w:val="en-GB" w:eastAsia="zh-CN"/>
              </w:rPr>
            </w:pPr>
            <w:ins w:id="117" w:author="C4-187642" w:date="2018-12-01T22:45:00Z">
              <w:r w:rsidRPr="00C646EB">
                <w:rPr>
                  <w:kern w:val="2"/>
                  <w:lang w:val="en-GB" w:eastAsia="zh-CN"/>
                </w:rPr>
                <w:t>Retrieve a UE's authentication status</w:t>
              </w:r>
            </w:ins>
          </w:p>
        </w:tc>
      </w:tr>
      <w:tr w:rsidR="007B7BFF" w:rsidRPr="00E2435E" w:rsidTr="00277C89">
        <w:trPr>
          <w:jc w:val="center"/>
          <w:ins w:id="118" w:author="C4-187467" w:date="2018-12-01T21:35:00Z"/>
          <w:trPrChange w:id="119" w:author="C4-187631" w:date="2018-12-01T22:03:00Z">
            <w:trPr>
              <w:gridAfter w:val="0"/>
              <w:jc w:val="center"/>
            </w:trPr>
          </w:trPrChange>
        </w:trPr>
        <w:tc>
          <w:tcPr>
            <w:tcW w:w="1794" w:type="pct"/>
            <w:tcBorders>
              <w:left w:val="single" w:sz="4" w:space="0" w:color="auto"/>
              <w:right w:val="single" w:sz="4" w:space="0" w:color="auto"/>
            </w:tcBorders>
            <w:tcPrChange w:id="120" w:author="C4-187631" w:date="2018-12-01T22:03:00Z">
              <w:tcPr>
                <w:tcW w:w="1794" w:type="pct"/>
                <w:gridSpan w:val="2"/>
                <w:tcBorders>
                  <w:left w:val="single" w:sz="4" w:space="0" w:color="auto"/>
                  <w:right w:val="single" w:sz="4" w:space="0" w:color="auto"/>
                </w:tcBorders>
              </w:tcPr>
            </w:tcPrChange>
          </w:tcPr>
          <w:p w:rsidR="007B7BFF" w:rsidRPr="00C646EB" w:rsidRDefault="007B7BFF" w:rsidP="00693951">
            <w:pPr>
              <w:pStyle w:val="TAL"/>
              <w:rPr>
                <w:ins w:id="121" w:author="C4-187467" w:date="2018-12-01T21:35:00Z"/>
                <w:rFonts w:eastAsiaTheme="minorEastAsia"/>
                <w:kern w:val="2"/>
                <w:lang w:val="en-GB" w:eastAsia="zh-CN"/>
              </w:rPr>
            </w:pPr>
            <w:proofErr w:type="spellStart"/>
            <w:ins w:id="122" w:author="C4-187467" w:date="2018-12-01T21:35:00Z">
              <w:r w:rsidRPr="00C646EB">
                <w:rPr>
                  <w:lang w:val="en-GB"/>
                </w:rPr>
                <w:t>ProvisionedData</w:t>
              </w:r>
              <w:proofErr w:type="spellEnd"/>
            </w:ins>
          </w:p>
        </w:tc>
        <w:tc>
          <w:tcPr>
            <w:tcW w:w="1748" w:type="pct"/>
            <w:tcBorders>
              <w:left w:val="single" w:sz="4" w:space="0" w:color="auto"/>
              <w:right w:val="single" w:sz="4" w:space="0" w:color="auto"/>
            </w:tcBorders>
            <w:tcPrChange w:id="123" w:author="C4-187631" w:date="2018-12-01T22:03:00Z">
              <w:tcPr>
                <w:tcW w:w="1747" w:type="pct"/>
                <w:gridSpan w:val="2"/>
                <w:tcBorders>
                  <w:left w:val="single" w:sz="4" w:space="0" w:color="auto"/>
                  <w:right w:val="single" w:sz="4" w:space="0" w:color="auto"/>
                </w:tcBorders>
              </w:tcPr>
            </w:tcPrChange>
          </w:tcPr>
          <w:p w:rsidR="007B7BFF" w:rsidRPr="00C646EB" w:rsidRDefault="007B7BFF" w:rsidP="00693951">
            <w:pPr>
              <w:pStyle w:val="TAL"/>
              <w:rPr>
                <w:ins w:id="124" w:author="C4-187467" w:date="2018-12-01T21:35:00Z"/>
                <w:rFonts w:eastAsiaTheme="minorEastAsia"/>
                <w:kern w:val="2"/>
                <w:lang w:val="en-GB"/>
              </w:rPr>
            </w:pPr>
            <w:ins w:id="125" w:author="C4-187467" w:date="2018-12-01T21:35:00Z">
              <w:r w:rsidRPr="00C646EB">
                <w:rPr>
                  <w:lang w:val="en-GB"/>
                </w:rPr>
                <w:t>/subscription-data/{</w:t>
              </w:r>
              <w:proofErr w:type="spellStart"/>
              <w:r w:rsidRPr="00C646EB">
                <w:rPr>
                  <w:lang w:val="en-GB"/>
                </w:rPr>
                <w:t>ue</w:t>
              </w:r>
              <w:r w:rsidRPr="00C646EB">
                <w:rPr>
                  <w:rFonts w:hint="eastAsia"/>
                  <w:lang w:val="en-GB" w:eastAsia="zh-CN"/>
                </w:rPr>
                <w:t>I</w:t>
              </w:r>
              <w:r w:rsidRPr="00C646EB">
                <w:rPr>
                  <w:lang w:val="en-GB"/>
                </w:rPr>
                <w:t>d</w:t>
              </w:r>
              <w:proofErr w:type="spellEnd"/>
              <w:r w:rsidRPr="00C646EB">
                <w:rPr>
                  <w:lang w:val="en-GB"/>
                </w:rPr>
                <w:t>}/{</w:t>
              </w:r>
              <w:proofErr w:type="spellStart"/>
              <w:r w:rsidRPr="00C646EB">
                <w:rPr>
                  <w:lang w:val="en-GB"/>
                </w:rPr>
                <w:t>serving</w:t>
              </w:r>
              <w:r w:rsidRPr="00C646EB">
                <w:rPr>
                  <w:rFonts w:hint="eastAsia"/>
                  <w:lang w:val="en-GB" w:eastAsia="zh-CN"/>
                </w:rPr>
                <w:t>P</w:t>
              </w:r>
              <w:r w:rsidRPr="00C646EB">
                <w:rPr>
                  <w:lang w:val="en-GB"/>
                </w:rPr>
                <w:t>lmn</w:t>
              </w:r>
              <w:r w:rsidRPr="00C646EB">
                <w:rPr>
                  <w:rFonts w:hint="eastAsia"/>
                  <w:lang w:val="en-GB" w:eastAsia="zh-CN"/>
                </w:rPr>
                <w:t>I</w:t>
              </w:r>
              <w:r w:rsidRPr="00C646EB">
                <w:rPr>
                  <w:lang w:val="en-GB"/>
                </w:rPr>
                <w:t>d</w:t>
              </w:r>
              <w:proofErr w:type="spellEnd"/>
              <w:r w:rsidRPr="00C646EB">
                <w:rPr>
                  <w:lang w:val="en-GB"/>
                </w:rPr>
                <w:t>}/provisioned-data</w:t>
              </w:r>
            </w:ins>
          </w:p>
        </w:tc>
        <w:tc>
          <w:tcPr>
            <w:tcW w:w="437" w:type="pct"/>
            <w:tcBorders>
              <w:top w:val="single" w:sz="4" w:space="0" w:color="auto"/>
              <w:left w:val="single" w:sz="4" w:space="0" w:color="auto"/>
              <w:bottom w:val="single" w:sz="4" w:space="0" w:color="auto"/>
              <w:right w:val="single" w:sz="4" w:space="0" w:color="auto"/>
            </w:tcBorders>
            <w:tcPrChange w:id="126" w:author="C4-187631" w:date="2018-12-01T22:03:00Z">
              <w:tcPr>
                <w:tcW w:w="437" w:type="pct"/>
                <w:gridSpan w:val="2"/>
                <w:tcBorders>
                  <w:top w:val="single" w:sz="4" w:space="0" w:color="auto"/>
                  <w:left w:val="single" w:sz="4" w:space="0" w:color="auto"/>
                  <w:bottom w:val="single" w:sz="4" w:space="0" w:color="auto"/>
                  <w:right w:val="single" w:sz="4" w:space="0" w:color="auto"/>
                </w:tcBorders>
              </w:tcPr>
            </w:tcPrChange>
          </w:tcPr>
          <w:p w:rsidR="007B7BFF" w:rsidRPr="00C646EB" w:rsidRDefault="007B7BFF" w:rsidP="00693951">
            <w:pPr>
              <w:pStyle w:val="TAL"/>
              <w:rPr>
                <w:ins w:id="127" w:author="C4-187467" w:date="2018-12-01T21:35:00Z"/>
                <w:rFonts w:eastAsiaTheme="minorEastAsia"/>
                <w:kern w:val="2"/>
                <w:lang w:val="en-GB" w:eastAsia="zh-CN"/>
              </w:rPr>
            </w:pPr>
            <w:ins w:id="128" w:author="C4-187467" w:date="2018-12-01T21:35:00Z">
              <w:r w:rsidRPr="00C646EB">
                <w:rPr>
                  <w:lang w:val="en-GB"/>
                </w:rPr>
                <w:t>GET</w:t>
              </w:r>
            </w:ins>
          </w:p>
        </w:tc>
        <w:tc>
          <w:tcPr>
            <w:tcW w:w="1021" w:type="pct"/>
            <w:tcBorders>
              <w:top w:val="single" w:sz="4" w:space="0" w:color="auto"/>
              <w:left w:val="single" w:sz="4" w:space="0" w:color="auto"/>
              <w:bottom w:val="single" w:sz="4" w:space="0" w:color="auto"/>
              <w:right w:val="single" w:sz="4" w:space="0" w:color="auto"/>
            </w:tcBorders>
            <w:tcPrChange w:id="129" w:author="C4-187631" w:date="2018-12-01T22:03:00Z">
              <w:tcPr>
                <w:tcW w:w="1022" w:type="pct"/>
                <w:gridSpan w:val="2"/>
                <w:tcBorders>
                  <w:top w:val="single" w:sz="4" w:space="0" w:color="auto"/>
                  <w:left w:val="single" w:sz="4" w:space="0" w:color="auto"/>
                  <w:bottom w:val="single" w:sz="4" w:space="0" w:color="auto"/>
                  <w:right w:val="single" w:sz="4" w:space="0" w:color="auto"/>
                </w:tcBorders>
              </w:tcPr>
            </w:tcPrChange>
          </w:tcPr>
          <w:p w:rsidR="007B7BFF" w:rsidRPr="00C646EB" w:rsidRDefault="007B7BFF" w:rsidP="00693951">
            <w:pPr>
              <w:pStyle w:val="TAL"/>
              <w:rPr>
                <w:ins w:id="130" w:author="C4-187467" w:date="2018-12-01T21:35:00Z"/>
                <w:rFonts w:eastAsiaTheme="minorEastAsia"/>
                <w:kern w:val="2"/>
                <w:lang w:val="en-GB" w:eastAsia="zh-CN"/>
              </w:rPr>
            </w:pPr>
            <w:ins w:id="131" w:author="C4-187467" w:date="2018-12-01T21:35:00Z">
              <w:r w:rsidRPr="00C646EB">
                <w:rPr>
                  <w:lang w:val="en-GB"/>
                </w:rPr>
                <w:t>Retrieve the UE</w:t>
              </w:r>
              <w:r w:rsidRPr="00C646EB">
                <w:rPr>
                  <w:lang w:val="en-GB" w:eastAsia="zh-CN"/>
                </w:rPr>
                <w:t>'</w:t>
              </w:r>
              <w:r w:rsidRPr="00C646EB">
                <w:rPr>
                  <w:lang w:val="en-GB"/>
                </w:rPr>
                <w:t>s subscribed Provisioned Data</w:t>
              </w:r>
            </w:ins>
          </w:p>
        </w:tc>
      </w:tr>
      <w:tr w:rsidR="00AA0F93" w:rsidRPr="00E2435E" w:rsidTr="00277C89">
        <w:trPr>
          <w:jc w:val="center"/>
          <w:trPrChange w:id="132" w:author="C4-187631" w:date="2018-12-01T22:03:00Z">
            <w:trPr>
              <w:gridAfter w:val="0"/>
              <w:jc w:val="center"/>
            </w:trPr>
          </w:trPrChange>
        </w:trPr>
        <w:tc>
          <w:tcPr>
            <w:tcW w:w="1794" w:type="pct"/>
            <w:tcBorders>
              <w:left w:val="single" w:sz="4" w:space="0" w:color="auto"/>
              <w:right w:val="single" w:sz="4" w:space="0" w:color="auto"/>
            </w:tcBorders>
            <w:tcPrChange w:id="133" w:author="C4-187631" w:date="2018-12-01T22:03:00Z">
              <w:tcPr>
                <w:tcW w:w="1794" w:type="pct"/>
                <w:gridSpan w:val="2"/>
                <w:tcBorders>
                  <w:left w:val="single" w:sz="4" w:space="0" w:color="auto"/>
                  <w:right w:val="single" w:sz="4" w:space="0" w:color="auto"/>
                </w:tcBorders>
              </w:tcPr>
            </w:tcPrChange>
          </w:tcPr>
          <w:p w:rsidR="00AA0F93" w:rsidRPr="00C646EB" w:rsidRDefault="00AA0F93" w:rsidP="00693951">
            <w:pPr>
              <w:pStyle w:val="TAL"/>
              <w:rPr>
                <w:rFonts w:eastAsiaTheme="minorEastAsia"/>
                <w:kern w:val="2"/>
                <w:lang w:val="en-GB" w:eastAsia="zh-CN"/>
              </w:rPr>
            </w:pPr>
            <w:proofErr w:type="spellStart"/>
            <w:r w:rsidRPr="00E2435E">
              <w:rPr>
                <w:rFonts w:eastAsiaTheme="minorEastAsia"/>
                <w:lang w:val="en-GB"/>
              </w:rPr>
              <w:t>AccessAndMobilitySubscriptionData</w:t>
            </w:r>
            <w:proofErr w:type="spellEnd"/>
          </w:p>
        </w:tc>
        <w:tc>
          <w:tcPr>
            <w:tcW w:w="1748" w:type="pct"/>
            <w:tcBorders>
              <w:left w:val="single" w:sz="4" w:space="0" w:color="auto"/>
              <w:right w:val="single" w:sz="4" w:space="0" w:color="auto"/>
            </w:tcBorders>
            <w:tcPrChange w:id="134" w:author="C4-187631" w:date="2018-12-01T22:03:00Z">
              <w:tcPr>
                <w:tcW w:w="1747" w:type="pct"/>
                <w:gridSpan w:val="2"/>
                <w:tcBorders>
                  <w:left w:val="single" w:sz="4" w:space="0" w:color="auto"/>
                  <w:right w:val="single" w:sz="4" w:space="0" w:color="auto"/>
                </w:tcBorders>
              </w:tcPr>
            </w:tcPrChange>
          </w:tcPr>
          <w:p w:rsidR="00AA0F93" w:rsidRPr="00C646EB" w:rsidRDefault="00AA0F93" w:rsidP="00693951">
            <w:pPr>
              <w:pStyle w:val="TAL"/>
              <w:rPr>
                <w:rFonts w:eastAsiaTheme="minorEastAsia"/>
                <w:kern w:val="2"/>
                <w:lang w:val="en-GB"/>
              </w:rPr>
            </w:pPr>
            <w:r w:rsidRPr="00E2435E">
              <w:rPr>
                <w:rFonts w:eastAsiaTheme="minorEastAsia"/>
                <w:lang w:val="en-GB"/>
              </w:rPr>
              <w:t>/subscription-data/{</w:t>
            </w:r>
            <w:proofErr w:type="spellStart"/>
            <w:r w:rsidRPr="00E2435E">
              <w:rPr>
                <w:rFonts w:eastAsiaTheme="minorEastAsia"/>
                <w:lang w:val="en-GB"/>
              </w:rPr>
              <w:t>ue</w:t>
            </w:r>
            <w:r w:rsidRPr="00E2435E">
              <w:rPr>
                <w:rFonts w:eastAsiaTheme="minorEastAsia" w:hint="eastAsia"/>
                <w:lang w:val="en-GB" w:eastAsia="zh-CN"/>
              </w:rPr>
              <w:t>I</w:t>
            </w:r>
            <w:r w:rsidRPr="00E2435E">
              <w:rPr>
                <w:rFonts w:eastAsiaTheme="minorEastAsia"/>
                <w:lang w:val="en-GB"/>
              </w:rPr>
              <w:t>d</w:t>
            </w:r>
            <w:proofErr w:type="spellEnd"/>
            <w:r w:rsidRPr="00E2435E">
              <w:rPr>
                <w:rFonts w:eastAsiaTheme="minorEastAsia"/>
                <w:lang w:val="en-GB"/>
              </w:rPr>
              <w:t>}/{</w:t>
            </w:r>
            <w:proofErr w:type="spellStart"/>
            <w:r w:rsidRPr="00E2435E">
              <w:rPr>
                <w:rFonts w:eastAsiaTheme="minorEastAsia"/>
                <w:lang w:val="en-GB"/>
              </w:rPr>
              <w:t>serving</w:t>
            </w:r>
            <w:r w:rsidRPr="00E2435E">
              <w:rPr>
                <w:rFonts w:eastAsiaTheme="minorEastAsia" w:hint="eastAsia"/>
                <w:lang w:val="en-GB" w:eastAsia="zh-CN"/>
              </w:rPr>
              <w:t>P</w:t>
            </w:r>
            <w:r w:rsidRPr="00E2435E">
              <w:rPr>
                <w:rFonts w:eastAsiaTheme="minorEastAsia"/>
                <w:lang w:val="en-GB"/>
              </w:rPr>
              <w:t>lmn</w:t>
            </w:r>
            <w:r w:rsidRPr="00E2435E">
              <w:rPr>
                <w:rFonts w:eastAsiaTheme="minorEastAsia" w:hint="eastAsia"/>
                <w:lang w:val="en-GB" w:eastAsia="zh-CN"/>
              </w:rPr>
              <w:t>I</w:t>
            </w:r>
            <w:r w:rsidRPr="00E2435E">
              <w:rPr>
                <w:rFonts w:eastAsiaTheme="minorEastAsia"/>
                <w:lang w:val="en-GB"/>
              </w:rPr>
              <w:t>d</w:t>
            </w:r>
            <w:proofErr w:type="spellEnd"/>
            <w:r w:rsidRPr="00E2435E">
              <w:rPr>
                <w:rFonts w:eastAsiaTheme="minorEastAsia"/>
                <w:lang w:val="en-GB"/>
              </w:rPr>
              <w:t>}/provisioned-data</w:t>
            </w:r>
            <w:r w:rsidRPr="00E2435E" w:rsidDel="00DF6618">
              <w:rPr>
                <w:rFonts w:eastAsiaTheme="minorEastAsia"/>
                <w:lang w:val="en-GB"/>
              </w:rPr>
              <w:t xml:space="preserve"> </w:t>
            </w:r>
            <w:r w:rsidRPr="00E2435E">
              <w:rPr>
                <w:rFonts w:eastAsiaTheme="minorEastAsia"/>
                <w:lang w:val="en-GB"/>
              </w:rPr>
              <w:t>/am-data</w:t>
            </w:r>
          </w:p>
        </w:tc>
        <w:tc>
          <w:tcPr>
            <w:tcW w:w="437" w:type="pct"/>
            <w:tcBorders>
              <w:top w:val="single" w:sz="4" w:space="0" w:color="auto"/>
              <w:left w:val="single" w:sz="4" w:space="0" w:color="auto"/>
              <w:bottom w:val="single" w:sz="4" w:space="0" w:color="auto"/>
              <w:right w:val="single" w:sz="4" w:space="0" w:color="auto"/>
            </w:tcBorders>
            <w:tcPrChange w:id="135" w:author="C4-187631" w:date="2018-12-01T22:03:00Z">
              <w:tcPr>
                <w:tcW w:w="437" w:type="pct"/>
                <w:gridSpan w:val="2"/>
                <w:tcBorders>
                  <w:top w:val="single" w:sz="4" w:space="0" w:color="auto"/>
                  <w:left w:val="single" w:sz="4" w:space="0" w:color="auto"/>
                  <w:bottom w:val="single" w:sz="4" w:space="0" w:color="auto"/>
                  <w:right w:val="single" w:sz="4" w:space="0" w:color="auto"/>
                </w:tcBorders>
              </w:tcPr>
            </w:tcPrChange>
          </w:tcPr>
          <w:p w:rsidR="00AA0F93" w:rsidRPr="00C646EB" w:rsidRDefault="00AA0F93" w:rsidP="00693951">
            <w:pPr>
              <w:pStyle w:val="TAL"/>
              <w:rPr>
                <w:rFonts w:eastAsiaTheme="minorEastAsia"/>
                <w:kern w:val="2"/>
                <w:lang w:val="en-GB" w:eastAsia="zh-CN"/>
              </w:rPr>
            </w:pPr>
            <w:r w:rsidRPr="00E2435E">
              <w:rPr>
                <w:rFonts w:eastAsiaTheme="minorEastAsia"/>
                <w:lang w:val="en-GB"/>
              </w:rPr>
              <w:t>GET</w:t>
            </w:r>
          </w:p>
        </w:tc>
        <w:tc>
          <w:tcPr>
            <w:tcW w:w="1021" w:type="pct"/>
            <w:tcBorders>
              <w:top w:val="single" w:sz="4" w:space="0" w:color="auto"/>
              <w:left w:val="single" w:sz="4" w:space="0" w:color="auto"/>
              <w:bottom w:val="single" w:sz="4" w:space="0" w:color="auto"/>
              <w:right w:val="single" w:sz="4" w:space="0" w:color="auto"/>
            </w:tcBorders>
            <w:tcPrChange w:id="136" w:author="C4-187631" w:date="2018-12-01T22:03:00Z">
              <w:tcPr>
                <w:tcW w:w="1022" w:type="pct"/>
                <w:gridSpan w:val="2"/>
                <w:tcBorders>
                  <w:top w:val="single" w:sz="4" w:space="0" w:color="auto"/>
                  <w:left w:val="single" w:sz="4" w:space="0" w:color="auto"/>
                  <w:bottom w:val="single" w:sz="4" w:space="0" w:color="auto"/>
                  <w:right w:val="single" w:sz="4" w:space="0" w:color="auto"/>
                </w:tcBorders>
              </w:tcPr>
            </w:tcPrChange>
          </w:tcPr>
          <w:p w:rsidR="00AA0F93" w:rsidRPr="00C646EB" w:rsidRDefault="00AA0F93" w:rsidP="00693951">
            <w:pPr>
              <w:pStyle w:val="TAL"/>
              <w:rPr>
                <w:rFonts w:eastAsiaTheme="minorEastAsia"/>
                <w:kern w:val="2"/>
                <w:lang w:val="en-GB" w:eastAsia="zh-CN"/>
              </w:rPr>
            </w:pPr>
            <w:r w:rsidRPr="00E2435E">
              <w:rPr>
                <w:rFonts w:eastAsiaTheme="minorEastAsia"/>
                <w:lang w:val="en-GB"/>
              </w:rPr>
              <w:t>Retrieve the UE</w:t>
            </w:r>
            <w:r w:rsidRPr="00E2435E">
              <w:rPr>
                <w:rFonts w:eastAsiaTheme="minorEastAsia"/>
                <w:lang w:val="en-GB" w:eastAsia="zh-CN"/>
              </w:rPr>
              <w:t>'</w:t>
            </w:r>
            <w:r w:rsidRPr="00E2435E">
              <w:rPr>
                <w:rFonts w:eastAsiaTheme="minorEastAsia"/>
                <w:lang w:val="en-GB"/>
              </w:rPr>
              <w:t>s subscribed Access and Mobility Data</w:t>
            </w:r>
          </w:p>
        </w:tc>
      </w:tr>
      <w:tr w:rsidR="00AA0F93" w:rsidRPr="00E2435E" w:rsidTr="00277C89">
        <w:trPr>
          <w:jc w:val="center"/>
          <w:trPrChange w:id="137" w:author="C4-187631" w:date="2018-12-01T22:03:00Z">
            <w:trPr>
              <w:gridAfter w:val="0"/>
              <w:jc w:val="center"/>
            </w:trPr>
          </w:trPrChange>
        </w:trPr>
        <w:tc>
          <w:tcPr>
            <w:tcW w:w="1794" w:type="pct"/>
            <w:tcBorders>
              <w:left w:val="single" w:sz="4" w:space="0" w:color="auto"/>
              <w:right w:val="single" w:sz="4" w:space="0" w:color="auto"/>
            </w:tcBorders>
            <w:tcPrChange w:id="138" w:author="C4-187631" w:date="2018-12-01T22:03:00Z">
              <w:tcPr>
                <w:tcW w:w="1794" w:type="pct"/>
                <w:gridSpan w:val="2"/>
                <w:tcBorders>
                  <w:left w:val="single" w:sz="4" w:space="0" w:color="auto"/>
                  <w:right w:val="single" w:sz="4" w:space="0" w:color="auto"/>
                </w:tcBorders>
              </w:tcPr>
            </w:tcPrChange>
          </w:tcPr>
          <w:p w:rsidR="00AA0F93" w:rsidRPr="00C646EB" w:rsidRDefault="00AA0F93" w:rsidP="00693951">
            <w:pPr>
              <w:pStyle w:val="TAL"/>
              <w:rPr>
                <w:rFonts w:eastAsiaTheme="minorEastAsia"/>
                <w:lang w:val="en-GB"/>
              </w:rPr>
            </w:pPr>
            <w:proofErr w:type="spellStart"/>
            <w:r w:rsidRPr="00E2435E">
              <w:rPr>
                <w:rFonts w:eastAsiaTheme="minorEastAsia"/>
                <w:lang w:val="en-GB"/>
              </w:rPr>
              <w:t>SmfSelectionSubscriptionData</w:t>
            </w:r>
            <w:proofErr w:type="spellEnd"/>
          </w:p>
        </w:tc>
        <w:tc>
          <w:tcPr>
            <w:tcW w:w="1748" w:type="pct"/>
            <w:tcBorders>
              <w:left w:val="single" w:sz="4" w:space="0" w:color="auto"/>
              <w:right w:val="single" w:sz="4" w:space="0" w:color="auto"/>
            </w:tcBorders>
            <w:tcPrChange w:id="139" w:author="C4-187631" w:date="2018-12-01T22:03:00Z">
              <w:tcPr>
                <w:tcW w:w="1747" w:type="pct"/>
                <w:gridSpan w:val="2"/>
                <w:tcBorders>
                  <w:left w:val="single" w:sz="4" w:space="0" w:color="auto"/>
                  <w:right w:val="single" w:sz="4" w:space="0" w:color="auto"/>
                </w:tcBorders>
              </w:tcPr>
            </w:tcPrChange>
          </w:tcPr>
          <w:p w:rsidR="00AA0F93" w:rsidRPr="00C646EB" w:rsidRDefault="00AA0F93" w:rsidP="00693951">
            <w:pPr>
              <w:pStyle w:val="TAL"/>
              <w:rPr>
                <w:rFonts w:eastAsiaTheme="minorEastAsia"/>
                <w:lang w:val="en-GB"/>
              </w:rPr>
            </w:pPr>
            <w:r w:rsidRPr="00E2435E">
              <w:rPr>
                <w:rFonts w:eastAsiaTheme="minorEastAsia"/>
                <w:lang w:val="en-GB"/>
              </w:rPr>
              <w:t>/subscription-data/{ueId}/{serving</w:t>
            </w:r>
            <w:r w:rsidRPr="00E2435E">
              <w:rPr>
                <w:rFonts w:eastAsiaTheme="minorEastAsia" w:hint="eastAsia"/>
                <w:lang w:val="en-GB" w:eastAsia="zh-CN"/>
              </w:rPr>
              <w:t>P</w:t>
            </w:r>
            <w:r w:rsidRPr="00E2435E">
              <w:rPr>
                <w:rFonts w:eastAsiaTheme="minorEastAsia"/>
                <w:lang w:val="en-GB"/>
              </w:rPr>
              <w:t>lmn</w:t>
            </w:r>
            <w:r w:rsidRPr="00E2435E">
              <w:rPr>
                <w:rFonts w:eastAsiaTheme="minorEastAsia" w:hint="eastAsia"/>
                <w:lang w:val="en-GB" w:eastAsia="zh-CN"/>
              </w:rPr>
              <w:t>I</w:t>
            </w:r>
            <w:r w:rsidRPr="00E2435E">
              <w:rPr>
                <w:rFonts w:eastAsiaTheme="minorEastAsia"/>
                <w:lang w:val="en-GB"/>
              </w:rPr>
              <w:t>d}/provisioned-data/smf-selection-</w:t>
            </w:r>
            <w:r w:rsidR="00154FB0" w:rsidRPr="00E2435E">
              <w:rPr>
                <w:rFonts w:eastAsiaTheme="minorEastAsia" w:hint="eastAsia"/>
                <w:lang w:val="en-GB" w:eastAsia="zh-CN"/>
              </w:rPr>
              <w:t>subscription-</w:t>
            </w:r>
            <w:r w:rsidRPr="00E2435E">
              <w:rPr>
                <w:rFonts w:eastAsiaTheme="minorEastAsia"/>
                <w:lang w:val="en-GB"/>
              </w:rPr>
              <w:t>data</w:t>
            </w:r>
          </w:p>
        </w:tc>
        <w:tc>
          <w:tcPr>
            <w:tcW w:w="437" w:type="pct"/>
            <w:tcBorders>
              <w:top w:val="single" w:sz="4" w:space="0" w:color="auto"/>
              <w:left w:val="single" w:sz="4" w:space="0" w:color="auto"/>
              <w:bottom w:val="single" w:sz="4" w:space="0" w:color="auto"/>
              <w:right w:val="single" w:sz="4" w:space="0" w:color="auto"/>
            </w:tcBorders>
            <w:tcPrChange w:id="140" w:author="C4-187631" w:date="2018-12-01T22:03:00Z">
              <w:tcPr>
                <w:tcW w:w="437" w:type="pct"/>
                <w:gridSpan w:val="2"/>
                <w:tcBorders>
                  <w:top w:val="single" w:sz="4" w:space="0" w:color="auto"/>
                  <w:left w:val="single" w:sz="4" w:space="0" w:color="auto"/>
                  <w:bottom w:val="single" w:sz="4" w:space="0" w:color="auto"/>
                  <w:right w:val="single" w:sz="4" w:space="0" w:color="auto"/>
                </w:tcBorders>
              </w:tcPr>
            </w:tcPrChange>
          </w:tcPr>
          <w:p w:rsidR="00AA0F93" w:rsidRPr="00C646EB" w:rsidRDefault="00AA0F93" w:rsidP="00693951">
            <w:pPr>
              <w:pStyle w:val="TAL"/>
              <w:rPr>
                <w:rFonts w:eastAsiaTheme="minorEastAsia"/>
                <w:lang w:val="en-GB"/>
              </w:rPr>
            </w:pPr>
            <w:r w:rsidRPr="00E2435E">
              <w:rPr>
                <w:rFonts w:eastAsiaTheme="minorEastAsia"/>
                <w:lang w:val="en-GB"/>
              </w:rPr>
              <w:t>GET</w:t>
            </w:r>
          </w:p>
        </w:tc>
        <w:tc>
          <w:tcPr>
            <w:tcW w:w="1021" w:type="pct"/>
            <w:tcBorders>
              <w:top w:val="single" w:sz="4" w:space="0" w:color="auto"/>
              <w:left w:val="single" w:sz="4" w:space="0" w:color="auto"/>
              <w:bottom w:val="single" w:sz="4" w:space="0" w:color="auto"/>
              <w:right w:val="single" w:sz="4" w:space="0" w:color="auto"/>
            </w:tcBorders>
            <w:tcPrChange w:id="141" w:author="C4-187631" w:date="2018-12-01T22:03:00Z">
              <w:tcPr>
                <w:tcW w:w="1022" w:type="pct"/>
                <w:gridSpan w:val="2"/>
                <w:tcBorders>
                  <w:top w:val="single" w:sz="4" w:space="0" w:color="auto"/>
                  <w:left w:val="single" w:sz="4" w:space="0" w:color="auto"/>
                  <w:bottom w:val="single" w:sz="4" w:space="0" w:color="auto"/>
                  <w:right w:val="single" w:sz="4" w:space="0" w:color="auto"/>
                </w:tcBorders>
              </w:tcPr>
            </w:tcPrChange>
          </w:tcPr>
          <w:p w:rsidR="00AA0F93" w:rsidRPr="00C646EB" w:rsidRDefault="00AA0F93" w:rsidP="00693951">
            <w:pPr>
              <w:pStyle w:val="TAL"/>
              <w:rPr>
                <w:rFonts w:eastAsiaTheme="minorEastAsia"/>
                <w:lang w:val="en-GB"/>
              </w:rPr>
            </w:pPr>
            <w:r w:rsidRPr="00E2435E">
              <w:rPr>
                <w:rFonts w:eastAsiaTheme="minorEastAsia"/>
                <w:lang w:val="en-GB"/>
              </w:rPr>
              <w:t>Retrieve the UE</w:t>
            </w:r>
            <w:r w:rsidRPr="00E2435E">
              <w:rPr>
                <w:rFonts w:eastAsiaTheme="minorEastAsia"/>
                <w:lang w:val="en-GB" w:eastAsia="zh-CN"/>
              </w:rPr>
              <w:t>'</w:t>
            </w:r>
            <w:r w:rsidRPr="00E2435E">
              <w:rPr>
                <w:rFonts w:eastAsiaTheme="minorEastAsia"/>
                <w:lang w:val="en-GB"/>
              </w:rPr>
              <w:t>s subscribed SMF Selection Data</w:t>
            </w:r>
          </w:p>
        </w:tc>
      </w:tr>
      <w:tr w:rsidR="00AA0F93" w:rsidRPr="00E2435E" w:rsidTr="00277C89">
        <w:trPr>
          <w:jc w:val="center"/>
          <w:trPrChange w:id="142" w:author="C4-187631" w:date="2018-12-01T22:03:00Z">
            <w:trPr>
              <w:gridAfter w:val="0"/>
              <w:jc w:val="center"/>
            </w:trPr>
          </w:trPrChange>
        </w:trPr>
        <w:tc>
          <w:tcPr>
            <w:tcW w:w="1794" w:type="pct"/>
            <w:tcBorders>
              <w:left w:val="single" w:sz="4" w:space="0" w:color="auto"/>
              <w:right w:val="single" w:sz="4" w:space="0" w:color="auto"/>
            </w:tcBorders>
            <w:tcPrChange w:id="143" w:author="C4-187631" w:date="2018-12-01T22:03:00Z">
              <w:tcPr>
                <w:tcW w:w="1794" w:type="pct"/>
                <w:gridSpan w:val="2"/>
                <w:tcBorders>
                  <w:left w:val="single" w:sz="4" w:space="0" w:color="auto"/>
                  <w:right w:val="single" w:sz="4" w:space="0" w:color="auto"/>
                </w:tcBorders>
              </w:tcPr>
            </w:tcPrChange>
          </w:tcPr>
          <w:p w:rsidR="00AA0F93" w:rsidRPr="00C646EB" w:rsidRDefault="00AA0F93" w:rsidP="00693951">
            <w:pPr>
              <w:pStyle w:val="TAL"/>
              <w:rPr>
                <w:rFonts w:eastAsiaTheme="minorEastAsia"/>
                <w:lang w:val="en-GB"/>
              </w:rPr>
            </w:pPr>
            <w:proofErr w:type="spellStart"/>
            <w:r w:rsidRPr="00E2435E">
              <w:rPr>
                <w:rFonts w:eastAsiaTheme="minorEastAsia"/>
                <w:lang w:val="en-GB"/>
              </w:rPr>
              <w:t>SessionManagementSubscriptionData</w:t>
            </w:r>
            <w:proofErr w:type="spellEnd"/>
          </w:p>
        </w:tc>
        <w:tc>
          <w:tcPr>
            <w:tcW w:w="1748" w:type="pct"/>
            <w:tcBorders>
              <w:left w:val="single" w:sz="4" w:space="0" w:color="auto"/>
              <w:right w:val="single" w:sz="4" w:space="0" w:color="auto"/>
            </w:tcBorders>
            <w:tcPrChange w:id="144" w:author="C4-187631" w:date="2018-12-01T22:03:00Z">
              <w:tcPr>
                <w:tcW w:w="1747" w:type="pct"/>
                <w:gridSpan w:val="2"/>
                <w:tcBorders>
                  <w:left w:val="single" w:sz="4" w:space="0" w:color="auto"/>
                  <w:right w:val="single" w:sz="4" w:space="0" w:color="auto"/>
                </w:tcBorders>
              </w:tcPr>
            </w:tcPrChange>
          </w:tcPr>
          <w:p w:rsidR="00AA0F93" w:rsidRPr="00C646EB" w:rsidRDefault="00AA0F93" w:rsidP="00693951">
            <w:pPr>
              <w:pStyle w:val="TAL"/>
              <w:rPr>
                <w:rFonts w:eastAsiaTheme="minorEastAsia"/>
                <w:lang w:val="en-GB"/>
              </w:rPr>
            </w:pPr>
            <w:r w:rsidRPr="00E2435E">
              <w:rPr>
                <w:rFonts w:eastAsiaTheme="minorEastAsia"/>
                <w:lang w:val="en-GB"/>
              </w:rPr>
              <w:t>/subscription-data/{ue</w:t>
            </w:r>
            <w:r w:rsidRPr="00E2435E">
              <w:rPr>
                <w:rFonts w:eastAsiaTheme="minorEastAsia" w:hint="eastAsia"/>
                <w:lang w:val="en-GB" w:eastAsia="zh-CN"/>
              </w:rPr>
              <w:t>I</w:t>
            </w:r>
            <w:r w:rsidRPr="00E2435E">
              <w:rPr>
                <w:rFonts w:eastAsiaTheme="minorEastAsia"/>
                <w:lang w:val="en-GB"/>
              </w:rPr>
              <w:t>d}/{serving</w:t>
            </w:r>
            <w:r w:rsidRPr="00E2435E">
              <w:rPr>
                <w:rFonts w:eastAsiaTheme="minorEastAsia" w:hint="eastAsia"/>
                <w:lang w:val="en-GB" w:eastAsia="zh-CN"/>
              </w:rPr>
              <w:t>P</w:t>
            </w:r>
            <w:r w:rsidRPr="00E2435E">
              <w:rPr>
                <w:rFonts w:eastAsiaTheme="minorEastAsia"/>
                <w:lang w:val="en-GB"/>
              </w:rPr>
              <w:t>lmn</w:t>
            </w:r>
            <w:r w:rsidRPr="00E2435E">
              <w:rPr>
                <w:rFonts w:eastAsiaTheme="minorEastAsia" w:hint="eastAsia"/>
                <w:lang w:val="en-GB" w:eastAsia="zh-CN"/>
              </w:rPr>
              <w:t>I</w:t>
            </w:r>
            <w:r w:rsidRPr="00E2435E">
              <w:rPr>
                <w:rFonts w:eastAsiaTheme="minorEastAsia"/>
                <w:lang w:val="en-GB"/>
              </w:rPr>
              <w:t>d}/provisioned-data/sm-data</w:t>
            </w:r>
          </w:p>
        </w:tc>
        <w:tc>
          <w:tcPr>
            <w:tcW w:w="437" w:type="pct"/>
            <w:tcBorders>
              <w:top w:val="single" w:sz="4" w:space="0" w:color="auto"/>
              <w:left w:val="single" w:sz="4" w:space="0" w:color="auto"/>
              <w:bottom w:val="single" w:sz="4" w:space="0" w:color="auto"/>
              <w:right w:val="single" w:sz="4" w:space="0" w:color="auto"/>
            </w:tcBorders>
            <w:tcPrChange w:id="145" w:author="C4-187631" w:date="2018-12-01T22:03:00Z">
              <w:tcPr>
                <w:tcW w:w="437" w:type="pct"/>
                <w:gridSpan w:val="2"/>
                <w:tcBorders>
                  <w:top w:val="single" w:sz="4" w:space="0" w:color="auto"/>
                  <w:left w:val="single" w:sz="4" w:space="0" w:color="auto"/>
                  <w:bottom w:val="single" w:sz="4" w:space="0" w:color="auto"/>
                  <w:right w:val="single" w:sz="4" w:space="0" w:color="auto"/>
                </w:tcBorders>
              </w:tcPr>
            </w:tcPrChange>
          </w:tcPr>
          <w:p w:rsidR="00AA0F93" w:rsidRPr="00C646EB" w:rsidRDefault="00AA0F93" w:rsidP="00693951">
            <w:pPr>
              <w:pStyle w:val="TAL"/>
              <w:rPr>
                <w:rFonts w:eastAsiaTheme="minorEastAsia"/>
                <w:lang w:val="en-GB"/>
              </w:rPr>
            </w:pPr>
            <w:r w:rsidRPr="00E2435E">
              <w:rPr>
                <w:rFonts w:eastAsiaTheme="minorEastAsia"/>
                <w:lang w:val="en-GB"/>
              </w:rPr>
              <w:t>GET</w:t>
            </w:r>
          </w:p>
        </w:tc>
        <w:tc>
          <w:tcPr>
            <w:tcW w:w="1021" w:type="pct"/>
            <w:tcBorders>
              <w:top w:val="single" w:sz="4" w:space="0" w:color="auto"/>
              <w:left w:val="single" w:sz="4" w:space="0" w:color="auto"/>
              <w:bottom w:val="single" w:sz="4" w:space="0" w:color="auto"/>
              <w:right w:val="single" w:sz="4" w:space="0" w:color="auto"/>
            </w:tcBorders>
            <w:tcPrChange w:id="146" w:author="C4-187631" w:date="2018-12-01T22:03:00Z">
              <w:tcPr>
                <w:tcW w:w="1022" w:type="pct"/>
                <w:gridSpan w:val="2"/>
                <w:tcBorders>
                  <w:top w:val="single" w:sz="4" w:space="0" w:color="auto"/>
                  <w:left w:val="single" w:sz="4" w:space="0" w:color="auto"/>
                  <w:bottom w:val="single" w:sz="4" w:space="0" w:color="auto"/>
                  <w:right w:val="single" w:sz="4" w:space="0" w:color="auto"/>
                </w:tcBorders>
              </w:tcPr>
            </w:tcPrChange>
          </w:tcPr>
          <w:p w:rsidR="00AA0F93" w:rsidRPr="00C646EB" w:rsidRDefault="00AA0F93" w:rsidP="00693951">
            <w:pPr>
              <w:pStyle w:val="TAL"/>
              <w:rPr>
                <w:rFonts w:eastAsiaTheme="minorEastAsia"/>
                <w:lang w:val="en-GB"/>
              </w:rPr>
            </w:pPr>
            <w:r w:rsidRPr="00E2435E">
              <w:rPr>
                <w:rFonts w:eastAsiaTheme="minorEastAsia"/>
                <w:lang w:val="en-GB"/>
              </w:rPr>
              <w:t>Retrieve the UE</w:t>
            </w:r>
            <w:r w:rsidRPr="00E2435E">
              <w:rPr>
                <w:rFonts w:eastAsiaTheme="minorEastAsia"/>
                <w:lang w:val="en-GB" w:eastAsia="zh-CN"/>
              </w:rPr>
              <w:t>'</w:t>
            </w:r>
            <w:r w:rsidRPr="00E2435E">
              <w:rPr>
                <w:rFonts w:eastAsiaTheme="minorEastAsia"/>
                <w:lang w:val="en-GB"/>
              </w:rPr>
              <w:t>s subscribed SM Subscription Data</w:t>
            </w:r>
          </w:p>
        </w:tc>
      </w:tr>
      <w:tr w:rsidR="00AA0F93" w:rsidRPr="00E2435E" w:rsidTr="00277C89">
        <w:trPr>
          <w:jc w:val="center"/>
          <w:trPrChange w:id="147" w:author="C4-187631" w:date="2018-12-01T22:03:00Z">
            <w:trPr>
              <w:gridAfter w:val="0"/>
              <w:jc w:val="center"/>
            </w:trPr>
          </w:trPrChange>
        </w:trPr>
        <w:tc>
          <w:tcPr>
            <w:tcW w:w="1794" w:type="pct"/>
            <w:vMerge w:val="restart"/>
            <w:tcBorders>
              <w:left w:val="single" w:sz="4" w:space="0" w:color="auto"/>
              <w:right w:val="single" w:sz="4" w:space="0" w:color="auto"/>
            </w:tcBorders>
            <w:vAlign w:val="center"/>
            <w:tcPrChange w:id="148" w:author="C4-187631" w:date="2018-12-01T22:03:00Z">
              <w:tcPr>
                <w:tcW w:w="1794" w:type="pct"/>
                <w:gridSpan w:val="2"/>
                <w:vMerge w:val="restart"/>
                <w:tcBorders>
                  <w:left w:val="single" w:sz="4" w:space="0" w:color="auto"/>
                  <w:right w:val="single" w:sz="4" w:space="0" w:color="auto"/>
                </w:tcBorders>
                <w:vAlign w:val="center"/>
              </w:tcPr>
            </w:tcPrChange>
          </w:tcPr>
          <w:p w:rsidR="00AA0F93" w:rsidRPr="00C646EB" w:rsidRDefault="00AA0F93" w:rsidP="00693951">
            <w:pPr>
              <w:pStyle w:val="TAL"/>
              <w:rPr>
                <w:rFonts w:eastAsiaTheme="minorEastAsia"/>
                <w:lang w:val="en-GB"/>
              </w:rPr>
            </w:pPr>
            <w:r w:rsidRPr="00E2435E">
              <w:rPr>
                <w:rFonts w:eastAsiaTheme="minorEastAsia"/>
                <w:lang w:val="en-GB"/>
              </w:rPr>
              <w:t>Amf3GppAccessRegistration</w:t>
            </w:r>
          </w:p>
        </w:tc>
        <w:tc>
          <w:tcPr>
            <w:tcW w:w="1748" w:type="pct"/>
            <w:vMerge w:val="restart"/>
            <w:tcBorders>
              <w:left w:val="single" w:sz="4" w:space="0" w:color="auto"/>
              <w:right w:val="single" w:sz="4" w:space="0" w:color="auto"/>
            </w:tcBorders>
            <w:vAlign w:val="center"/>
            <w:tcPrChange w:id="149" w:author="C4-187631" w:date="2018-12-01T22:03:00Z">
              <w:tcPr>
                <w:tcW w:w="1747" w:type="pct"/>
                <w:gridSpan w:val="2"/>
                <w:vMerge w:val="restart"/>
                <w:tcBorders>
                  <w:left w:val="single" w:sz="4" w:space="0" w:color="auto"/>
                  <w:right w:val="single" w:sz="4" w:space="0" w:color="auto"/>
                </w:tcBorders>
                <w:vAlign w:val="center"/>
              </w:tcPr>
            </w:tcPrChange>
          </w:tcPr>
          <w:p w:rsidR="00AA0F93" w:rsidRPr="00C646EB" w:rsidRDefault="00AA0F93" w:rsidP="00693951">
            <w:pPr>
              <w:pStyle w:val="TAL"/>
              <w:rPr>
                <w:rFonts w:eastAsiaTheme="minorEastAsia"/>
                <w:lang w:val="en-GB"/>
              </w:rPr>
            </w:pPr>
            <w:r w:rsidRPr="00E2435E">
              <w:rPr>
                <w:rFonts w:eastAsiaTheme="minorEastAsia"/>
                <w:lang w:val="en-GB"/>
              </w:rPr>
              <w:t>subscription-data/{</w:t>
            </w:r>
            <w:proofErr w:type="spellStart"/>
            <w:r w:rsidRPr="00E2435E">
              <w:rPr>
                <w:rFonts w:eastAsiaTheme="minorEastAsia"/>
                <w:lang w:val="en-GB"/>
              </w:rPr>
              <w:t>ueId</w:t>
            </w:r>
            <w:proofErr w:type="spellEnd"/>
            <w:r w:rsidRPr="00E2435E">
              <w:rPr>
                <w:rFonts w:eastAsiaTheme="minorEastAsia"/>
                <w:lang w:val="en-GB"/>
              </w:rPr>
              <w:t>}/context-data/amf-3gpp-access</w:t>
            </w:r>
          </w:p>
        </w:tc>
        <w:tc>
          <w:tcPr>
            <w:tcW w:w="437" w:type="pct"/>
            <w:tcBorders>
              <w:top w:val="single" w:sz="4" w:space="0" w:color="auto"/>
              <w:left w:val="single" w:sz="4" w:space="0" w:color="auto"/>
              <w:bottom w:val="single" w:sz="4" w:space="0" w:color="auto"/>
              <w:right w:val="single" w:sz="4" w:space="0" w:color="auto"/>
            </w:tcBorders>
            <w:tcPrChange w:id="150" w:author="C4-187631" w:date="2018-12-01T22:03:00Z">
              <w:tcPr>
                <w:tcW w:w="437" w:type="pct"/>
                <w:gridSpan w:val="2"/>
                <w:tcBorders>
                  <w:top w:val="single" w:sz="4" w:space="0" w:color="auto"/>
                  <w:left w:val="single" w:sz="4" w:space="0" w:color="auto"/>
                  <w:bottom w:val="single" w:sz="4" w:space="0" w:color="auto"/>
                  <w:right w:val="single" w:sz="4" w:space="0" w:color="auto"/>
                </w:tcBorders>
              </w:tcPr>
            </w:tcPrChange>
          </w:tcPr>
          <w:p w:rsidR="00AA0F93" w:rsidRPr="00C646EB" w:rsidRDefault="00AA0F93" w:rsidP="00693951">
            <w:pPr>
              <w:pStyle w:val="TAL"/>
              <w:rPr>
                <w:rFonts w:eastAsiaTheme="minorEastAsia"/>
                <w:lang w:val="en-GB"/>
              </w:rPr>
            </w:pPr>
            <w:r w:rsidRPr="00E2435E">
              <w:rPr>
                <w:rFonts w:eastAsiaTheme="minorEastAsia"/>
                <w:lang w:val="en-GB"/>
              </w:rPr>
              <w:t>PUT</w:t>
            </w:r>
          </w:p>
        </w:tc>
        <w:tc>
          <w:tcPr>
            <w:tcW w:w="1021" w:type="pct"/>
            <w:tcBorders>
              <w:top w:val="single" w:sz="4" w:space="0" w:color="auto"/>
              <w:left w:val="single" w:sz="4" w:space="0" w:color="auto"/>
              <w:bottom w:val="single" w:sz="4" w:space="0" w:color="auto"/>
              <w:right w:val="single" w:sz="4" w:space="0" w:color="auto"/>
            </w:tcBorders>
            <w:tcPrChange w:id="151" w:author="C4-187631" w:date="2018-12-01T22:03:00Z">
              <w:tcPr>
                <w:tcW w:w="1022" w:type="pct"/>
                <w:gridSpan w:val="2"/>
                <w:tcBorders>
                  <w:top w:val="single" w:sz="4" w:space="0" w:color="auto"/>
                  <w:left w:val="single" w:sz="4" w:space="0" w:color="auto"/>
                  <w:bottom w:val="single" w:sz="4" w:space="0" w:color="auto"/>
                  <w:right w:val="single" w:sz="4" w:space="0" w:color="auto"/>
                </w:tcBorders>
              </w:tcPr>
            </w:tcPrChange>
          </w:tcPr>
          <w:p w:rsidR="00AA0F93" w:rsidRPr="00C646EB" w:rsidRDefault="00AA0F93" w:rsidP="00693951">
            <w:pPr>
              <w:pStyle w:val="TAL"/>
              <w:rPr>
                <w:rFonts w:eastAsiaTheme="minorEastAsia"/>
                <w:lang w:val="en-GB"/>
              </w:rPr>
            </w:pPr>
            <w:r w:rsidRPr="00E2435E">
              <w:rPr>
                <w:rFonts w:eastAsiaTheme="minorEastAsia"/>
                <w:lang w:val="en-GB"/>
              </w:rPr>
              <w:t>Create and Update the AMF registration for 3GPP access</w:t>
            </w:r>
          </w:p>
        </w:tc>
      </w:tr>
      <w:tr w:rsidR="00AA0F93" w:rsidRPr="00E2435E" w:rsidTr="00277C89">
        <w:trPr>
          <w:jc w:val="center"/>
          <w:trPrChange w:id="152" w:author="C4-187631" w:date="2018-12-01T22:03:00Z">
            <w:trPr>
              <w:gridAfter w:val="0"/>
              <w:jc w:val="center"/>
            </w:trPr>
          </w:trPrChange>
        </w:trPr>
        <w:tc>
          <w:tcPr>
            <w:tcW w:w="1794" w:type="pct"/>
            <w:vMerge/>
            <w:tcBorders>
              <w:left w:val="single" w:sz="4" w:space="0" w:color="auto"/>
              <w:right w:val="single" w:sz="4" w:space="0" w:color="auto"/>
            </w:tcBorders>
            <w:tcPrChange w:id="153" w:author="C4-187631" w:date="2018-12-01T22:03:00Z">
              <w:tcPr>
                <w:tcW w:w="1794" w:type="pct"/>
                <w:gridSpan w:val="2"/>
                <w:vMerge/>
                <w:tcBorders>
                  <w:left w:val="single" w:sz="4" w:space="0" w:color="auto"/>
                  <w:right w:val="single" w:sz="4" w:space="0" w:color="auto"/>
                </w:tcBorders>
              </w:tcPr>
            </w:tcPrChange>
          </w:tcPr>
          <w:p w:rsidR="00AA0F93" w:rsidRPr="00C646EB" w:rsidRDefault="00AA0F93" w:rsidP="00693951">
            <w:pPr>
              <w:pStyle w:val="TAL"/>
              <w:rPr>
                <w:rFonts w:eastAsiaTheme="minorEastAsia"/>
                <w:lang w:val="en-GB"/>
              </w:rPr>
            </w:pPr>
          </w:p>
        </w:tc>
        <w:tc>
          <w:tcPr>
            <w:tcW w:w="1748" w:type="pct"/>
            <w:vMerge/>
            <w:tcBorders>
              <w:left w:val="single" w:sz="4" w:space="0" w:color="auto"/>
              <w:right w:val="single" w:sz="4" w:space="0" w:color="auto"/>
            </w:tcBorders>
            <w:tcPrChange w:id="154" w:author="C4-187631" w:date="2018-12-01T22:03:00Z">
              <w:tcPr>
                <w:tcW w:w="1747" w:type="pct"/>
                <w:gridSpan w:val="2"/>
                <w:vMerge/>
                <w:tcBorders>
                  <w:left w:val="single" w:sz="4" w:space="0" w:color="auto"/>
                  <w:right w:val="single" w:sz="4" w:space="0" w:color="auto"/>
                </w:tcBorders>
              </w:tcPr>
            </w:tcPrChange>
          </w:tcPr>
          <w:p w:rsidR="00AA0F93" w:rsidRPr="00C646EB" w:rsidRDefault="00AA0F93" w:rsidP="00693951">
            <w:pPr>
              <w:pStyle w:val="TAL"/>
              <w:rPr>
                <w:rFonts w:eastAsiaTheme="minorEastAsia"/>
                <w:lang w:val="en-GB"/>
              </w:rPr>
            </w:pPr>
          </w:p>
        </w:tc>
        <w:tc>
          <w:tcPr>
            <w:tcW w:w="437" w:type="pct"/>
            <w:tcBorders>
              <w:top w:val="single" w:sz="4" w:space="0" w:color="auto"/>
              <w:left w:val="single" w:sz="4" w:space="0" w:color="auto"/>
              <w:bottom w:val="single" w:sz="4" w:space="0" w:color="auto"/>
              <w:right w:val="single" w:sz="4" w:space="0" w:color="auto"/>
            </w:tcBorders>
            <w:tcPrChange w:id="155" w:author="C4-187631" w:date="2018-12-01T22:03:00Z">
              <w:tcPr>
                <w:tcW w:w="437" w:type="pct"/>
                <w:gridSpan w:val="2"/>
                <w:tcBorders>
                  <w:top w:val="single" w:sz="4" w:space="0" w:color="auto"/>
                  <w:left w:val="single" w:sz="4" w:space="0" w:color="auto"/>
                  <w:bottom w:val="single" w:sz="4" w:space="0" w:color="auto"/>
                  <w:right w:val="single" w:sz="4" w:space="0" w:color="auto"/>
                </w:tcBorders>
              </w:tcPr>
            </w:tcPrChange>
          </w:tcPr>
          <w:p w:rsidR="00AA0F93" w:rsidRPr="00C646EB" w:rsidRDefault="00AA0F93" w:rsidP="00693951">
            <w:pPr>
              <w:pStyle w:val="TAL"/>
              <w:rPr>
                <w:rFonts w:eastAsiaTheme="minorEastAsia"/>
                <w:lang w:val="en-GB"/>
              </w:rPr>
            </w:pPr>
            <w:r w:rsidRPr="00E2435E">
              <w:rPr>
                <w:rFonts w:eastAsiaTheme="minorEastAsia"/>
                <w:lang w:val="en-GB"/>
              </w:rPr>
              <w:t>PATCH</w:t>
            </w:r>
          </w:p>
        </w:tc>
        <w:tc>
          <w:tcPr>
            <w:tcW w:w="1021" w:type="pct"/>
            <w:tcBorders>
              <w:top w:val="single" w:sz="4" w:space="0" w:color="auto"/>
              <w:left w:val="single" w:sz="4" w:space="0" w:color="auto"/>
              <w:bottom w:val="single" w:sz="4" w:space="0" w:color="auto"/>
              <w:right w:val="single" w:sz="4" w:space="0" w:color="auto"/>
            </w:tcBorders>
            <w:tcPrChange w:id="156" w:author="C4-187631" w:date="2018-12-01T22:03:00Z">
              <w:tcPr>
                <w:tcW w:w="1022" w:type="pct"/>
                <w:gridSpan w:val="2"/>
                <w:tcBorders>
                  <w:top w:val="single" w:sz="4" w:space="0" w:color="auto"/>
                  <w:left w:val="single" w:sz="4" w:space="0" w:color="auto"/>
                  <w:bottom w:val="single" w:sz="4" w:space="0" w:color="auto"/>
                  <w:right w:val="single" w:sz="4" w:space="0" w:color="auto"/>
                </w:tcBorders>
              </w:tcPr>
            </w:tcPrChange>
          </w:tcPr>
          <w:p w:rsidR="00AA0F93" w:rsidRPr="00C646EB" w:rsidRDefault="00AA0F93" w:rsidP="00693951">
            <w:pPr>
              <w:pStyle w:val="TAL"/>
              <w:rPr>
                <w:rFonts w:eastAsiaTheme="minorEastAsia"/>
                <w:lang w:val="en-GB"/>
              </w:rPr>
            </w:pPr>
            <w:r w:rsidRPr="00E2435E">
              <w:rPr>
                <w:rFonts w:eastAsiaTheme="minorEastAsia"/>
                <w:lang w:val="en-GB"/>
              </w:rPr>
              <w:t>Modify the AMF registration for 3GPP access</w:t>
            </w:r>
          </w:p>
        </w:tc>
      </w:tr>
      <w:tr w:rsidR="00AA0F93" w:rsidRPr="00E2435E" w:rsidTr="00277C89">
        <w:trPr>
          <w:jc w:val="center"/>
          <w:trPrChange w:id="157" w:author="C4-187631" w:date="2018-12-01T22:03:00Z">
            <w:trPr>
              <w:gridAfter w:val="0"/>
              <w:jc w:val="center"/>
            </w:trPr>
          </w:trPrChange>
        </w:trPr>
        <w:tc>
          <w:tcPr>
            <w:tcW w:w="1794" w:type="pct"/>
            <w:vMerge/>
            <w:tcBorders>
              <w:left w:val="single" w:sz="4" w:space="0" w:color="auto"/>
              <w:right w:val="single" w:sz="4" w:space="0" w:color="auto"/>
            </w:tcBorders>
            <w:tcPrChange w:id="158" w:author="C4-187631" w:date="2018-12-01T22:03:00Z">
              <w:tcPr>
                <w:tcW w:w="1794" w:type="pct"/>
                <w:gridSpan w:val="2"/>
                <w:vMerge/>
                <w:tcBorders>
                  <w:left w:val="single" w:sz="4" w:space="0" w:color="auto"/>
                  <w:right w:val="single" w:sz="4" w:space="0" w:color="auto"/>
                </w:tcBorders>
              </w:tcPr>
            </w:tcPrChange>
          </w:tcPr>
          <w:p w:rsidR="00AA0F93" w:rsidRPr="00C646EB" w:rsidRDefault="00AA0F93" w:rsidP="00693951">
            <w:pPr>
              <w:pStyle w:val="TAL"/>
              <w:rPr>
                <w:rFonts w:eastAsiaTheme="minorEastAsia"/>
                <w:lang w:val="en-GB"/>
              </w:rPr>
            </w:pPr>
          </w:p>
        </w:tc>
        <w:tc>
          <w:tcPr>
            <w:tcW w:w="1748" w:type="pct"/>
            <w:vMerge/>
            <w:tcBorders>
              <w:left w:val="single" w:sz="4" w:space="0" w:color="auto"/>
              <w:right w:val="single" w:sz="4" w:space="0" w:color="auto"/>
            </w:tcBorders>
            <w:tcPrChange w:id="159" w:author="C4-187631" w:date="2018-12-01T22:03:00Z">
              <w:tcPr>
                <w:tcW w:w="1747" w:type="pct"/>
                <w:gridSpan w:val="2"/>
                <w:vMerge/>
                <w:tcBorders>
                  <w:left w:val="single" w:sz="4" w:space="0" w:color="auto"/>
                  <w:right w:val="single" w:sz="4" w:space="0" w:color="auto"/>
                </w:tcBorders>
              </w:tcPr>
            </w:tcPrChange>
          </w:tcPr>
          <w:p w:rsidR="00AA0F93" w:rsidRPr="00C646EB" w:rsidRDefault="00AA0F93" w:rsidP="00693951">
            <w:pPr>
              <w:pStyle w:val="TAL"/>
              <w:rPr>
                <w:rFonts w:eastAsiaTheme="minorEastAsia"/>
                <w:lang w:val="en-GB"/>
              </w:rPr>
            </w:pPr>
          </w:p>
        </w:tc>
        <w:tc>
          <w:tcPr>
            <w:tcW w:w="437" w:type="pct"/>
            <w:tcBorders>
              <w:top w:val="single" w:sz="4" w:space="0" w:color="auto"/>
              <w:left w:val="single" w:sz="4" w:space="0" w:color="auto"/>
              <w:bottom w:val="single" w:sz="4" w:space="0" w:color="auto"/>
              <w:right w:val="single" w:sz="4" w:space="0" w:color="auto"/>
            </w:tcBorders>
            <w:tcPrChange w:id="160" w:author="C4-187631" w:date="2018-12-01T22:03:00Z">
              <w:tcPr>
                <w:tcW w:w="437" w:type="pct"/>
                <w:gridSpan w:val="2"/>
                <w:tcBorders>
                  <w:top w:val="single" w:sz="4" w:space="0" w:color="auto"/>
                  <w:left w:val="single" w:sz="4" w:space="0" w:color="auto"/>
                  <w:bottom w:val="single" w:sz="4" w:space="0" w:color="auto"/>
                  <w:right w:val="single" w:sz="4" w:space="0" w:color="auto"/>
                </w:tcBorders>
              </w:tcPr>
            </w:tcPrChange>
          </w:tcPr>
          <w:p w:rsidR="00AA0F93" w:rsidRPr="00C646EB" w:rsidRDefault="00AA0F93" w:rsidP="00693951">
            <w:pPr>
              <w:pStyle w:val="TAL"/>
              <w:rPr>
                <w:rFonts w:eastAsiaTheme="minorEastAsia"/>
                <w:lang w:val="en-GB"/>
              </w:rPr>
            </w:pPr>
            <w:r w:rsidRPr="00E2435E">
              <w:rPr>
                <w:rFonts w:eastAsiaTheme="minorEastAsia"/>
                <w:lang w:val="en-GB"/>
              </w:rPr>
              <w:t>GET</w:t>
            </w:r>
          </w:p>
        </w:tc>
        <w:tc>
          <w:tcPr>
            <w:tcW w:w="1021" w:type="pct"/>
            <w:tcBorders>
              <w:top w:val="single" w:sz="4" w:space="0" w:color="auto"/>
              <w:left w:val="single" w:sz="4" w:space="0" w:color="auto"/>
              <w:bottom w:val="single" w:sz="4" w:space="0" w:color="auto"/>
              <w:right w:val="single" w:sz="4" w:space="0" w:color="auto"/>
            </w:tcBorders>
            <w:tcPrChange w:id="161" w:author="C4-187631" w:date="2018-12-01T22:03:00Z">
              <w:tcPr>
                <w:tcW w:w="1022" w:type="pct"/>
                <w:gridSpan w:val="2"/>
                <w:tcBorders>
                  <w:top w:val="single" w:sz="4" w:space="0" w:color="auto"/>
                  <w:left w:val="single" w:sz="4" w:space="0" w:color="auto"/>
                  <w:bottom w:val="single" w:sz="4" w:space="0" w:color="auto"/>
                  <w:right w:val="single" w:sz="4" w:space="0" w:color="auto"/>
                </w:tcBorders>
              </w:tcPr>
            </w:tcPrChange>
          </w:tcPr>
          <w:p w:rsidR="00AA0F93" w:rsidRPr="00C646EB" w:rsidRDefault="00AA0F93" w:rsidP="00693951">
            <w:pPr>
              <w:pStyle w:val="TAL"/>
              <w:rPr>
                <w:rFonts w:eastAsiaTheme="minorEastAsia"/>
                <w:lang w:val="en-GB"/>
              </w:rPr>
            </w:pPr>
            <w:r w:rsidRPr="00E2435E">
              <w:rPr>
                <w:rFonts w:eastAsiaTheme="minorEastAsia"/>
                <w:lang w:val="en-GB"/>
              </w:rPr>
              <w:t>Retrieve the AMF registration information for 3GPP access</w:t>
            </w:r>
          </w:p>
        </w:tc>
      </w:tr>
      <w:tr w:rsidR="00AA0F93" w:rsidRPr="00E2435E" w:rsidTr="00277C89">
        <w:trPr>
          <w:jc w:val="center"/>
          <w:trPrChange w:id="162" w:author="C4-187631" w:date="2018-12-01T22:03:00Z">
            <w:trPr>
              <w:gridAfter w:val="0"/>
              <w:jc w:val="center"/>
            </w:trPr>
          </w:trPrChange>
        </w:trPr>
        <w:tc>
          <w:tcPr>
            <w:tcW w:w="1794" w:type="pct"/>
            <w:vMerge w:val="restart"/>
            <w:tcBorders>
              <w:left w:val="single" w:sz="4" w:space="0" w:color="auto"/>
              <w:right w:val="single" w:sz="4" w:space="0" w:color="auto"/>
            </w:tcBorders>
            <w:vAlign w:val="center"/>
            <w:tcPrChange w:id="163" w:author="C4-187631" w:date="2018-12-01T22:03:00Z">
              <w:tcPr>
                <w:tcW w:w="1794" w:type="pct"/>
                <w:gridSpan w:val="2"/>
                <w:vMerge w:val="restart"/>
                <w:tcBorders>
                  <w:left w:val="single" w:sz="4" w:space="0" w:color="auto"/>
                  <w:right w:val="single" w:sz="4" w:space="0" w:color="auto"/>
                </w:tcBorders>
                <w:vAlign w:val="center"/>
              </w:tcPr>
            </w:tcPrChange>
          </w:tcPr>
          <w:p w:rsidR="00AA0F93" w:rsidRPr="00C646EB" w:rsidRDefault="00AA0F93" w:rsidP="00693951">
            <w:pPr>
              <w:pStyle w:val="TAL"/>
              <w:rPr>
                <w:rFonts w:eastAsiaTheme="minorEastAsia"/>
                <w:lang w:val="en-GB"/>
              </w:rPr>
            </w:pPr>
            <w:r w:rsidRPr="00E2435E">
              <w:rPr>
                <w:rFonts w:eastAsiaTheme="minorEastAsia"/>
                <w:lang w:val="en-GB"/>
              </w:rPr>
              <w:t>AmfNon3GppAccessRegistration</w:t>
            </w:r>
          </w:p>
        </w:tc>
        <w:tc>
          <w:tcPr>
            <w:tcW w:w="1748" w:type="pct"/>
            <w:vMerge w:val="restart"/>
            <w:tcBorders>
              <w:left w:val="single" w:sz="4" w:space="0" w:color="auto"/>
              <w:right w:val="single" w:sz="4" w:space="0" w:color="auto"/>
            </w:tcBorders>
            <w:vAlign w:val="center"/>
            <w:tcPrChange w:id="164" w:author="C4-187631" w:date="2018-12-01T22:03:00Z">
              <w:tcPr>
                <w:tcW w:w="1747" w:type="pct"/>
                <w:gridSpan w:val="2"/>
                <w:vMerge w:val="restart"/>
                <w:tcBorders>
                  <w:left w:val="single" w:sz="4" w:space="0" w:color="auto"/>
                  <w:right w:val="single" w:sz="4" w:space="0" w:color="auto"/>
                </w:tcBorders>
                <w:vAlign w:val="center"/>
              </w:tcPr>
            </w:tcPrChange>
          </w:tcPr>
          <w:p w:rsidR="00AA0F93" w:rsidRPr="00C646EB" w:rsidRDefault="00AA0F93" w:rsidP="00693951">
            <w:pPr>
              <w:pStyle w:val="TAL"/>
              <w:rPr>
                <w:rFonts w:eastAsiaTheme="minorEastAsia"/>
                <w:lang w:val="en-GB"/>
              </w:rPr>
            </w:pPr>
            <w:r w:rsidRPr="00E2435E">
              <w:rPr>
                <w:rFonts w:eastAsiaTheme="minorEastAsia"/>
                <w:lang w:val="en-GB"/>
              </w:rPr>
              <w:t>subscription-data/{</w:t>
            </w:r>
            <w:proofErr w:type="spellStart"/>
            <w:r w:rsidRPr="00E2435E">
              <w:rPr>
                <w:rFonts w:eastAsiaTheme="minorEastAsia"/>
                <w:lang w:val="en-GB"/>
              </w:rPr>
              <w:t>ueId</w:t>
            </w:r>
            <w:proofErr w:type="spellEnd"/>
            <w:r w:rsidRPr="00E2435E">
              <w:rPr>
                <w:rFonts w:eastAsiaTheme="minorEastAsia"/>
                <w:lang w:val="en-GB"/>
              </w:rPr>
              <w:t>}/ context-data/amf-non-3gpp-access</w:t>
            </w:r>
          </w:p>
        </w:tc>
        <w:tc>
          <w:tcPr>
            <w:tcW w:w="437" w:type="pct"/>
            <w:tcBorders>
              <w:top w:val="single" w:sz="4" w:space="0" w:color="auto"/>
              <w:left w:val="single" w:sz="4" w:space="0" w:color="auto"/>
              <w:bottom w:val="single" w:sz="4" w:space="0" w:color="auto"/>
              <w:right w:val="single" w:sz="4" w:space="0" w:color="auto"/>
            </w:tcBorders>
            <w:tcPrChange w:id="165" w:author="C4-187631" w:date="2018-12-01T22:03:00Z">
              <w:tcPr>
                <w:tcW w:w="437" w:type="pct"/>
                <w:gridSpan w:val="2"/>
                <w:tcBorders>
                  <w:top w:val="single" w:sz="4" w:space="0" w:color="auto"/>
                  <w:left w:val="single" w:sz="4" w:space="0" w:color="auto"/>
                  <w:bottom w:val="single" w:sz="4" w:space="0" w:color="auto"/>
                  <w:right w:val="single" w:sz="4" w:space="0" w:color="auto"/>
                </w:tcBorders>
              </w:tcPr>
            </w:tcPrChange>
          </w:tcPr>
          <w:p w:rsidR="00AA0F93" w:rsidRPr="00C646EB" w:rsidRDefault="00AA0F93" w:rsidP="00693951">
            <w:pPr>
              <w:pStyle w:val="TAL"/>
              <w:rPr>
                <w:rFonts w:eastAsiaTheme="minorEastAsia"/>
                <w:lang w:val="en-GB"/>
              </w:rPr>
            </w:pPr>
            <w:r w:rsidRPr="00E2435E">
              <w:rPr>
                <w:rFonts w:eastAsiaTheme="minorEastAsia"/>
                <w:lang w:val="en-GB"/>
              </w:rPr>
              <w:t>PUT</w:t>
            </w:r>
          </w:p>
        </w:tc>
        <w:tc>
          <w:tcPr>
            <w:tcW w:w="1021" w:type="pct"/>
            <w:tcBorders>
              <w:top w:val="single" w:sz="4" w:space="0" w:color="auto"/>
              <w:left w:val="single" w:sz="4" w:space="0" w:color="auto"/>
              <w:bottom w:val="single" w:sz="4" w:space="0" w:color="auto"/>
              <w:right w:val="single" w:sz="4" w:space="0" w:color="auto"/>
            </w:tcBorders>
            <w:tcPrChange w:id="166" w:author="C4-187631" w:date="2018-12-01T22:03:00Z">
              <w:tcPr>
                <w:tcW w:w="1022" w:type="pct"/>
                <w:gridSpan w:val="2"/>
                <w:tcBorders>
                  <w:top w:val="single" w:sz="4" w:space="0" w:color="auto"/>
                  <w:left w:val="single" w:sz="4" w:space="0" w:color="auto"/>
                  <w:bottom w:val="single" w:sz="4" w:space="0" w:color="auto"/>
                  <w:right w:val="single" w:sz="4" w:space="0" w:color="auto"/>
                </w:tcBorders>
              </w:tcPr>
            </w:tcPrChange>
          </w:tcPr>
          <w:p w:rsidR="00AA0F93" w:rsidRPr="00C646EB" w:rsidRDefault="00AA0F93" w:rsidP="00693951">
            <w:pPr>
              <w:pStyle w:val="TAL"/>
              <w:rPr>
                <w:rFonts w:eastAsiaTheme="minorEastAsia"/>
                <w:lang w:val="en-GB"/>
              </w:rPr>
            </w:pPr>
            <w:r w:rsidRPr="00E2435E">
              <w:rPr>
                <w:rFonts w:eastAsiaTheme="minorEastAsia"/>
                <w:lang w:val="en-GB"/>
              </w:rPr>
              <w:t>Update the AMF registration for non 3GPP access</w:t>
            </w:r>
          </w:p>
        </w:tc>
      </w:tr>
      <w:tr w:rsidR="00AA0F93" w:rsidRPr="00E2435E" w:rsidTr="00277C89">
        <w:trPr>
          <w:jc w:val="center"/>
          <w:trPrChange w:id="167" w:author="C4-187631" w:date="2018-12-01T22:03:00Z">
            <w:trPr>
              <w:gridAfter w:val="0"/>
              <w:jc w:val="center"/>
            </w:trPr>
          </w:trPrChange>
        </w:trPr>
        <w:tc>
          <w:tcPr>
            <w:tcW w:w="1794" w:type="pct"/>
            <w:vMerge/>
            <w:tcBorders>
              <w:left w:val="single" w:sz="4" w:space="0" w:color="auto"/>
              <w:right w:val="single" w:sz="4" w:space="0" w:color="auto"/>
            </w:tcBorders>
            <w:tcPrChange w:id="168" w:author="C4-187631" w:date="2018-12-01T22:03:00Z">
              <w:tcPr>
                <w:tcW w:w="1794" w:type="pct"/>
                <w:gridSpan w:val="2"/>
                <w:vMerge/>
                <w:tcBorders>
                  <w:left w:val="single" w:sz="4" w:space="0" w:color="auto"/>
                  <w:right w:val="single" w:sz="4" w:space="0" w:color="auto"/>
                </w:tcBorders>
              </w:tcPr>
            </w:tcPrChange>
          </w:tcPr>
          <w:p w:rsidR="00AA0F93" w:rsidRPr="00C646EB" w:rsidRDefault="00AA0F93" w:rsidP="00693951">
            <w:pPr>
              <w:pStyle w:val="TAL"/>
              <w:rPr>
                <w:rFonts w:eastAsiaTheme="minorEastAsia"/>
                <w:lang w:val="en-GB"/>
              </w:rPr>
            </w:pPr>
          </w:p>
        </w:tc>
        <w:tc>
          <w:tcPr>
            <w:tcW w:w="1748" w:type="pct"/>
            <w:vMerge/>
            <w:tcBorders>
              <w:left w:val="single" w:sz="4" w:space="0" w:color="auto"/>
              <w:right w:val="single" w:sz="4" w:space="0" w:color="auto"/>
            </w:tcBorders>
            <w:tcPrChange w:id="169" w:author="C4-187631" w:date="2018-12-01T22:03:00Z">
              <w:tcPr>
                <w:tcW w:w="1747" w:type="pct"/>
                <w:gridSpan w:val="2"/>
                <w:vMerge/>
                <w:tcBorders>
                  <w:left w:val="single" w:sz="4" w:space="0" w:color="auto"/>
                  <w:right w:val="single" w:sz="4" w:space="0" w:color="auto"/>
                </w:tcBorders>
              </w:tcPr>
            </w:tcPrChange>
          </w:tcPr>
          <w:p w:rsidR="00AA0F93" w:rsidRPr="00C646EB" w:rsidRDefault="00AA0F93" w:rsidP="00693951">
            <w:pPr>
              <w:pStyle w:val="TAL"/>
              <w:rPr>
                <w:rFonts w:eastAsiaTheme="minorEastAsia"/>
                <w:lang w:val="en-GB"/>
              </w:rPr>
            </w:pPr>
          </w:p>
        </w:tc>
        <w:tc>
          <w:tcPr>
            <w:tcW w:w="437" w:type="pct"/>
            <w:tcBorders>
              <w:top w:val="single" w:sz="4" w:space="0" w:color="auto"/>
              <w:left w:val="single" w:sz="4" w:space="0" w:color="auto"/>
              <w:bottom w:val="single" w:sz="4" w:space="0" w:color="auto"/>
              <w:right w:val="single" w:sz="4" w:space="0" w:color="auto"/>
            </w:tcBorders>
            <w:tcPrChange w:id="170" w:author="C4-187631" w:date="2018-12-01T22:03:00Z">
              <w:tcPr>
                <w:tcW w:w="437" w:type="pct"/>
                <w:gridSpan w:val="2"/>
                <w:tcBorders>
                  <w:top w:val="single" w:sz="4" w:space="0" w:color="auto"/>
                  <w:left w:val="single" w:sz="4" w:space="0" w:color="auto"/>
                  <w:bottom w:val="single" w:sz="4" w:space="0" w:color="auto"/>
                  <w:right w:val="single" w:sz="4" w:space="0" w:color="auto"/>
                </w:tcBorders>
              </w:tcPr>
            </w:tcPrChange>
          </w:tcPr>
          <w:p w:rsidR="00AA0F93" w:rsidRPr="00C646EB" w:rsidRDefault="00AA0F93" w:rsidP="00693951">
            <w:pPr>
              <w:pStyle w:val="TAL"/>
              <w:rPr>
                <w:rFonts w:eastAsiaTheme="minorEastAsia"/>
                <w:lang w:val="en-GB"/>
              </w:rPr>
            </w:pPr>
            <w:r w:rsidRPr="00E2435E">
              <w:rPr>
                <w:rFonts w:eastAsiaTheme="minorEastAsia"/>
                <w:lang w:val="en-GB"/>
              </w:rPr>
              <w:t>PATCH</w:t>
            </w:r>
          </w:p>
        </w:tc>
        <w:tc>
          <w:tcPr>
            <w:tcW w:w="1021" w:type="pct"/>
            <w:tcBorders>
              <w:top w:val="single" w:sz="4" w:space="0" w:color="auto"/>
              <w:left w:val="single" w:sz="4" w:space="0" w:color="auto"/>
              <w:bottom w:val="single" w:sz="4" w:space="0" w:color="auto"/>
              <w:right w:val="single" w:sz="4" w:space="0" w:color="auto"/>
            </w:tcBorders>
            <w:tcPrChange w:id="171" w:author="C4-187631" w:date="2018-12-01T22:03:00Z">
              <w:tcPr>
                <w:tcW w:w="1022" w:type="pct"/>
                <w:gridSpan w:val="2"/>
                <w:tcBorders>
                  <w:top w:val="single" w:sz="4" w:space="0" w:color="auto"/>
                  <w:left w:val="single" w:sz="4" w:space="0" w:color="auto"/>
                  <w:bottom w:val="single" w:sz="4" w:space="0" w:color="auto"/>
                  <w:right w:val="single" w:sz="4" w:space="0" w:color="auto"/>
                </w:tcBorders>
              </w:tcPr>
            </w:tcPrChange>
          </w:tcPr>
          <w:p w:rsidR="00AA0F93" w:rsidRPr="00C646EB" w:rsidRDefault="00AA0F93" w:rsidP="00693951">
            <w:pPr>
              <w:pStyle w:val="TAL"/>
              <w:rPr>
                <w:rFonts w:eastAsiaTheme="minorEastAsia"/>
                <w:lang w:val="en-GB"/>
              </w:rPr>
            </w:pPr>
            <w:r w:rsidRPr="00E2435E">
              <w:rPr>
                <w:rFonts w:eastAsiaTheme="minorEastAsia"/>
                <w:lang w:val="en-GB"/>
              </w:rPr>
              <w:t>Modify the AMF registration for non 3GPP access</w:t>
            </w:r>
          </w:p>
        </w:tc>
      </w:tr>
      <w:tr w:rsidR="00AA0F93" w:rsidRPr="00E2435E" w:rsidTr="00277C89">
        <w:trPr>
          <w:jc w:val="center"/>
          <w:trPrChange w:id="172" w:author="C4-187631" w:date="2018-12-01T22:03:00Z">
            <w:trPr>
              <w:gridAfter w:val="0"/>
              <w:jc w:val="center"/>
            </w:trPr>
          </w:trPrChange>
        </w:trPr>
        <w:tc>
          <w:tcPr>
            <w:tcW w:w="1794" w:type="pct"/>
            <w:vMerge/>
            <w:tcBorders>
              <w:left w:val="single" w:sz="4" w:space="0" w:color="auto"/>
              <w:right w:val="single" w:sz="4" w:space="0" w:color="auto"/>
            </w:tcBorders>
            <w:tcPrChange w:id="173" w:author="C4-187631" w:date="2018-12-01T22:03:00Z">
              <w:tcPr>
                <w:tcW w:w="1794" w:type="pct"/>
                <w:gridSpan w:val="2"/>
                <w:vMerge/>
                <w:tcBorders>
                  <w:left w:val="single" w:sz="4" w:space="0" w:color="auto"/>
                  <w:right w:val="single" w:sz="4" w:space="0" w:color="auto"/>
                </w:tcBorders>
              </w:tcPr>
            </w:tcPrChange>
          </w:tcPr>
          <w:p w:rsidR="00AA0F93" w:rsidRPr="00C646EB" w:rsidRDefault="00AA0F93" w:rsidP="00693951">
            <w:pPr>
              <w:pStyle w:val="TAL"/>
              <w:rPr>
                <w:rFonts w:eastAsiaTheme="minorEastAsia"/>
                <w:lang w:val="en-GB"/>
              </w:rPr>
            </w:pPr>
          </w:p>
        </w:tc>
        <w:tc>
          <w:tcPr>
            <w:tcW w:w="1748" w:type="pct"/>
            <w:vMerge/>
            <w:tcBorders>
              <w:left w:val="single" w:sz="4" w:space="0" w:color="auto"/>
              <w:right w:val="single" w:sz="4" w:space="0" w:color="auto"/>
            </w:tcBorders>
            <w:tcPrChange w:id="174" w:author="C4-187631" w:date="2018-12-01T22:03:00Z">
              <w:tcPr>
                <w:tcW w:w="1747" w:type="pct"/>
                <w:gridSpan w:val="2"/>
                <w:vMerge/>
                <w:tcBorders>
                  <w:left w:val="single" w:sz="4" w:space="0" w:color="auto"/>
                  <w:right w:val="single" w:sz="4" w:space="0" w:color="auto"/>
                </w:tcBorders>
              </w:tcPr>
            </w:tcPrChange>
          </w:tcPr>
          <w:p w:rsidR="00AA0F93" w:rsidRPr="00C646EB" w:rsidRDefault="00AA0F93" w:rsidP="00693951">
            <w:pPr>
              <w:pStyle w:val="TAL"/>
              <w:rPr>
                <w:rFonts w:eastAsiaTheme="minorEastAsia"/>
                <w:lang w:val="en-GB"/>
              </w:rPr>
            </w:pPr>
          </w:p>
        </w:tc>
        <w:tc>
          <w:tcPr>
            <w:tcW w:w="437" w:type="pct"/>
            <w:tcBorders>
              <w:top w:val="single" w:sz="4" w:space="0" w:color="auto"/>
              <w:left w:val="single" w:sz="4" w:space="0" w:color="auto"/>
              <w:bottom w:val="single" w:sz="4" w:space="0" w:color="auto"/>
              <w:right w:val="single" w:sz="4" w:space="0" w:color="auto"/>
            </w:tcBorders>
            <w:tcPrChange w:id="175" w:author="C4-187631" w:date="2018-12-01T22:03:00Z">
              <w:tcPr>
                <w:tcW w:w="437" w:type="pct"/>
                <w:gridSpan w:val="2"/>
                <w:tcBorders>
                  <w:top w:val="single" w:sz="4" w:space="0" w:color="auto"/>
                  <w:left w:val="single" w:sz="4" w:space="0" w:color="auto"/>
                  <w:bottom w:val="single" w:sz="4" w:space="0" w:color="auto"/>
                  <w:right w:val="single" w:sz="4" w:space="0" w:color="auto"/>
                </w:tcBorders>
              </w:tcPr>
            </w:tcPrChange>
          </w:tcPr>
          <w:p w:rsidR="00AA0F93" w:rsidRPr="00C646EB" w:rsidRDefault="00AA0F93" w:rsidP="00693951">
            <w:pPr>
              <w:pStyle w:val="TAL"/>
              <w:rPr>
                <w:rFonts w:eastAsiaTheme="minorEastAsia"/>
                <w:lang w:val="en-GB"/>
              </w:rPr>
            </w:pPr>
            <w:r w:rsidRPr="00E2435E">
              <w:rPr>
                <w:rFonts w:eastAsiaTheme="minorEastAsia"/>
                <w:lang w:val="en-GB"/>
              </w:rPr>
              <w:t>GET</w:t>
            </w:r>
          </w:p>
        </w:tc>
        <w:tc>
          <w:tcPr>
            <w:tcW w:w="1021" w:type="pct"/>
            <w:tcBorders>
              <w:top w:val="single" w:sz="4" w:space="0" w:color="auto"/>
              <w:left w:val="single" w:sz="4" w:space="0" w:color="auto"/>
              <w:bottom w:val="single" w:sz="4" w:space="0" w:color="auto"/>
              <w:right w:val="single" w:sz="4" w:space="0" w:color="auto"/>
            </w:tcBorders>
            <w:tcPrChange w:id="176" w:author="C4-187631" w:date="2018-12-01T22:03:00Z">
              <w:tcPr>
                <w:tcW w:w="1022" w:type="pct"/>
                <w:gridSpan w:val="2"/>
                <w:tcBorders>
                  <w:top w:val="single" w:sz="4" w:space="0" w:color="auto"/>
                  <w:left w:val="single" w:sz="4" w:space="0" w:color="auto"/>
                  <w:bottom w:val="single" w:sz="4" w:space="0" w:color="auto"/>
                  <w:right w:val="single" w:sz="4" w:space="0" w:color="auto"/>
                </w:tcBorders>
              </w:tcPr>
            </w:tcPrChange>
          </w:tcPr>
          <w:p w:rsidR="00AA0F93" w:rsidRPr="00C646EB" w:rsidRDefault="00AA0F93" w:rsidP="00693951">
            <w:pPr>
              <w:pStyle w:val="TAL"/>
              <w:rPr>
                <w:rFonts w:eastAsiaTheme="minorEastAsia"/>
                <w:lang w:val="en-GB"/>
              </w:rPr>
            </w:pPr>
            <w:r w:rsidRPr="00E2435E">
              <w:rPr>
                <w:rFonts w:eastAsiaTheme="minorEastAsia"/>
                <w:lang w:val="en-GB"/>
              </w:rPr>
              <w:t>Retrieve the AMF registration information for non 3GPP access</w:t>
            </w:r>
          </w:p>
        </w:tc>
      </w:tr>
      <w:tr w:rsidR="00AA0F93" w:rsidRPr="00E2435E" w:rsidTr="00277C89">
        <w:trPr>
          <w:jc w:val="center"/>
          <w:trPrChange w:id="177" w:author="C4-187631" w:date="2018-12-01T22:03:00Z">
            <w:trPr>
              <w:gridAfter w:val="0"/>
              <w:jc w:val="center"/>
            </w:trPr>
          </w:trPrChange>
        </w:trPr>
        <w:tc>
          <w:tcPr>
            <w:tcW w:w="1794" w:type="pct"/>
            <w:tcBorders>
              <w:left w:val="single" w:sz="4" w:space="0" w:color="auto"/>
              <w:right w:val="single" w:sz="4" w:space="0" w:color="auto"/>
            </w:tcBorders>
            <w:tcPrChange w:id="178" w:author="C4-187631" w:date="2018-12-01T22:03:00Z">
              <w:tcPr>
                <w:tcW w:w="1794" w:type="pct"/>
                <w:gridSpan w:val="2"/>
                <w:tcBorders>
                  <w:left w:val="single" w:sz="4" w:space="0" w:color="auto"/>
                  <w:right w:val="single" w:sz="4" w:space="0" w:color="auto"/>
                </w:tcBorders>
              </w:tcPr>
            </w:tcPrChange>
          </w:tcPr>
          <w:p w:rsidR="00AA0F93" w:rsidRPr="00C646EB" w:rsidRDefault="00AA0F93" w:rsidP="00693951">
            <w:pPr>
              <w:pStyle w:val="TAL"/>
              <w:rPr>
                <w:rFonts w:eastAsiaTheme="minorEastAsia"/>
                <w:lang w:val="en-GB" w:eastAsia="zh-CN"/>
              </w:rPr>
            </w:pPr>
            <w:proofErr w:type="spellStart"/>
            <w:r w:rsidRPr="00E2435E">
              <w:rPr>
                <w:rFonts w:eastAsiaTheme="minorEastAsia" w:hint="eastAsia"/>
                <w:lang w:val="en-GB" w:eastAsia="zh-CN"/>
              </w:rPr>
              <w:t>S</w:t>
            </w:r>
            <w:r w:rsidRPr="00E2435E">
              <w:rPr>
                <w:rFonts w:eastAsiaTheme="minorEastAsia"/>
                <w:lang w:val="en-GB"/>
              </w:rPr>
              <w:t>mf</w:t>
            </w:r>
            <w:r w:rsidRPr="00E2435E">
              <w:rPr>
                <w:rFonts w:eastAsiaTheme="minorEastAsia" w:hint="eastAsia"/>
                <w:lang w:val="en-GB" w:eastAsia="zh-CN"/>
              </w:rPr>
              <w:t>R</w:t>
            </w:r>
            <w:r w:rsidRPr="00E2435E">
              <w:rPr>
                <w:rFonts w:eastAsiaTheme="minorEastAsia"/>
                <w:lang w:val="en-GB"/>
              </w:rPr>
              <w:t>egistrations</w:t>
            </w:r>
            <w:proofErr w:type="spellEnd"/>
          </w:p>
        </w:tc>
        <w:tc>
          <w:tcPr>
            <w:tcW w:w="1748" w:type="pct"/>
            <w:tcBorders>
              <w:left w:val="single" w:sz="4" w:space="0" w:color="auto"/>
              <w:right w:val="single" w:sz="4" w:space="0" w:color="auto"/>
            </w:tcBorders>
            <w:tcPrChange w:id="179" w:author="C4-187631" w:date="2018-12-01T22:03:00Z">
              <w:tcPr>
                <w:tcW w:w="1747" w:type="pct"/>
                <w:gridSpan w:val="2"/>
                <w:tcBorders>
                  <w:left w:val="single" w:sz="4" w:space="0" w:color="auto"/>
                  <w:right w:val="single" w:sz="4" w:space="0" w:color="auto"/>
                </w:tcBorders>
              </w:tcPr>
            </w:tcPrChange>
          </w:tcPr>
          <w:p w:rsidR="00AA0F93" w:rsidRPr="00C646EB" w:rsidRDefault="00AA0F93" w:rsidP="00693951">
            <w:pPr>
              <w:pStyle w:val="TAL"/>
              <w:rPr>
                <w:rFonts w:eastAsiaTheme="minorEastAsia"/>
                <w:lang w:val="en-GB"/>
              </w:rPr>
            </w:pPr>
            <w:r w:rsidRPr="00E2435E">
              <w:rPr>
                <w:rFonts w:eastAsiaTheme="minorEastAsia"/>
                <w:lang w:val="en-GB"/>
              </w:rPr>
              <w:t>subscription-data/{</w:t>
            </w:r>
            <w:proofErr w:type="spellStart"/>
            <w:r w:rsidRPr="00E2435E">
              <w:rPr>
                <w:rFonts w:eastAsiaTheme="minorEastAsia"/>
                <w:lang w:val="en-GB"/>
              </w:rPr>
              <w:t>ueId</w:t>
            </w:r>
            <w:proofErr w:type="spellEnd"/>
            <w:r w:rsidRPr="00E2435E">
              <w:rPr>
                <w:rFonts w:eastAsiaTheme="minorEastAsia"/>
                <w:lang w:val="en-GB"/>
              </w:rPr>
              <w:t>}/context-data/</w:t>
            </w:r>
            <w:proofErr w:type="spellStart"/>
            <w:r w:rsidRPr="00E2435E">
              <w:rPr>
                <w:rFonts w:eastAsiaTheme="minorEastAsia"/>
                <w:lang w:val="en-GB"/>
              </w:rPr>
              <w:t>smf</w:t>
            </w:r>
            <w:proofErr w:type="spellEnd"/>
            <w:r w:rsidRPr="00E2435E">
              <w:rPr>
                <w:rFonts w:eastAsiaTheme="minorEastAsia"/>
                <w:lang w:val="en-GB"/>
              </w:rPr>
              <w:t>-registrations</w:t>
            </w:r>
          </w:p>
        </w:tc>
        <w:tc>
          <w:tcPr>
            <w:tcW w:w="437" w:type="pct"/>
            <w:tcBorders>
              <w:top w:val="single" w:sz="4" w:space="0" w:color="auto"/>
              <w:left w:val="single" w:sz="4" w:space="0" w:color="auto"/>
              <w:bottom w:val="single" w:sz="4" w:space="0" w:color="auto"/>
              <w:right w:val="single" w:sz="4" w:space="0" w:color="auto"/>
            </w:tcBorders>
            <w:tcPrChange w:id="180" w:author="C4-187631" w:date="2018-12-01T22:03:00Z">
              <w:tcPr>
                <w:tcW w:w="437" w:type="pct"/>
                <w:gridSpan w:val="2"/>
                <w:tcBorders>
                  <w:top w:val="single" w:sz="4" w:space="0" w:color="auto"/>
                  <w:left w:val="single" w:sz="4" w:space="0" w:color="auto"/>
                  <w:bottom w:val="single" w:sz="4" w:space="0" w:color="auto"/>
                  <w:right w:val="single" w:sz="4" w:space="0" w:color="auto"/>
                </w:tcBorders>
              </w:tcPr>
            </w:tcPrChange>
          </w:tcPr>
          <w:p w:rsidR="00AA0F93" w:rsidRPr="00C646EB" w:rsidRDefault="00AA0F93" w:rsidP="00693951">
            <w:pPr>
              <w:pStyle w:val="TAL"/>
              <w:rPr>
                <w:rFonts w:eastAsiaTheme="minorEastAsia"/>
                <w:lang w:val="en-GB"/>
              </w:rPr>
            </w:pPr>
            <w:r w:rsidRPr="00E2435E">
              <w:rPr>
                <w:rFonts w:eastAsiaTheme="minorEastAsia" w:hint="eastAsia"/>
                <w:lang w:val="en-GB" w:eastAsia="zh-CN"/>
              </w:rPr>
              <w:t>GET</w:t>
            </w:r>
          </w:p>
        </w:tc>
        <w:tc>
          <w:tcPr>
            <w:tcW w:w="1021" w:type="pct"/>
            <w:tcBorders>
              <w:top w:val="single" w:sz="4" w:space="0" w:color="auto"/>
              <w:left w:val="single" w:sz="4" w:space="0" w:color="auto"/>
              <w:bottom w:val="single" w:sz="4" w:space="0" w:color="auto"/>
              <w:right w:val="single" w:sz="4" w:space="0" w:color="auto"/>
            </w:tcBorders>
            <w:tcPrChange w:id="181" w:author="C4-187631" w:date="2018-12-01T22:03:00Z">
              <w:tcPr>
                <w:tcW w:w="1022" w:type="pct"/>
                <w:gridSpan w:val="2"/>
                <w:tcBorders>
                  <w:top w:val="single" w:sz="4" w:space="0" w:color="auto"/>
                  <w:left w:val="single" w:sz="4" w:space="0" w:color="auto"/>
                  <w:bottom w:val="single" w:sz="4" w:space="0" w:color="auto"/>
                  <w:right w:val="single" w:sz="4" w:space="0" w:color="auto"/>
                </w:tcBorders>
              </w:tcPr>
            </w:tcPrChange>
          </w:tcPr>
          <w:p w:rsidR="00AA0F93" w:rsidRPr="00C646EB" w:rsidRDefault="00AA0F93" w:rsidP="00693951">
            <w:pPr>
              <w:pStyle w:val="TAL"/>
              <w:rPr>
                <w:rFonts w:eastAsiaTheme="minorEastAsia"/>
                <w:lang w:val="en-GB"/>
              </w:rPr>
            </w:pPr>
            <w:r w:rsidRPr="00E2435E">
              <w:rPr>
                <w:rFonts w:eastAsiaTheme="minorEastAsia" w:hint="eastAsia"/>
                <w:lang w:val="en-GB" w:eastAsia="zh-CN"/>
              </w:rPr>
              <w:t>Retrieve the list of the SMF registrations</w:t>
            </w:r>
          </w:p>
        </w:tc>
      </w:tr>
      <w:tr w:rsidR="00AA0F93" w:rsidRPr="00E2435E" w:rsidTr="00277C89">
        <w:trPr>
          <w:jc w:val="center"/>
          <w:trPrChange w:id="182" w:author="C4-187631" w:date="2018-12-01T22:03:00Z">
            <w:trPr>
              <w:gridAfter w:val="0"/>
              <w:jc w:val="center"/>
            </w:trPr>
          </w:trPrChange>
        </w:trPr>
        <w:tc>
          <w:tcPr>
            <w:tcW w:w="1794" w:type="pct"/>
            <w:vMerge w:val="restart"/>
            <w:tcBorders>
              <w:left w:val="single" w:sz="4" w:space="0" w:color="auto"/>
              <w:right w:val="single" w:sz="4" w:space="0" w:color="auto"/>
            </w:tcBorders>
            <w:vAlign w:val="center"/>
            <w:tcPrChange w:id="183" w:author="C4-187631" w:date="2018-12-01T22:03:00Z">
              <w:tcPr>
                <w:tcW w:w="1794" w:type="pct"/>
                <w:gridSpan w:val="2"/>
                <w:vMerge w:val="restart"/>
                <w:tcBorders>
                  <w:left w:val="single" w:sz="4" w:space="0" w:color="auto"/>
                  <w:right w:val="single" w:sz="4" w:space="0" w:color="auto"/>
                </w:tcBorders>
                <w:vAlign w:val="center"/>
              </w:tcPr>
            </w:tcPrChange>
          </w:tcPr>
          <w:p w:rsidR="00AA0F93" w:rsidRPr="00C646EB" w:rsidRDefault="00AA0F93" w:rsidP="00693951">
            <w:pPr>
              <w:pStyle w:val="TAL"/>
              <w:rPr>
                <w:rFonts w:eastAsiaTheme="minorEastAsia"/>
                <w:lang w:val="en-GB"/>
              </w:rPr>
            </w:pPr>
            <w:proofErr w:type="spellStart"/>
            <w:r w:rsidRPr="00E2435E">
              <w:rPr>
                <w:rFonts w:eastAsiaTheme="minorEastAsia"/>
                <w:lang w:val="en-GB"/>
              </w:rPr>
              <w:t>IndividualSmfRegistration</w:t>
            </w:r>
            <w:proofErr w:type="spellEnd"/>
          </w:p>
        </w:tc>
        <w:tc>
          <w:tcPr>
            <w:tcW w:w="1748" w:type="pct"/>
            <w:vMerge w:val="restart"/>
            <w:tcBorders>
              <w:left w:val="single" w:sz="4" w:space="0" w:color="auto"/>
              <w:right w:val="single" w:sz="4" w:space="0" w:color="auto"/>
            </w:tcBorders>
            <w:vAlign w:val="center"/>
            <w:tcPrChange w:id="184" w:author="C4-187631" w:date="2018-12-01T22:03:00Z">
              <w:tcPr>
                <w:tcW w:w="1747" w:type="pct"/>
                <w:gridSpan w:val="2"/>
                <w:vMerge w:val="restart"/>
                <w:tcBorders>
                  <w:left w:val="single" w:sz="4" w:space="0" w:color="auto"/>
                  <w:right w:val="single" w:sz="4" w:space="0" w:color="auto"/>
                </w:tcBorders>
                <w:vAlign w:val="center"/>
              </w:tcPr>
            </w:tcPrChange>
          </w:tcPr>
          <w:p w:rsidR="00AA0F93" w:rsidRPr="00C646EB" w:rsidRDefault="00AA0F93" w:rsidP="00693951">
            <w:pPr>
              <w:pStyle w:val="TAL"/>
              <w:rPr>
                <w:rFonts w:eastAsiaTheme="minorEastAsia"/>
                <w:lang w:val="en-GB"/>
              </w:rPr>
            </w:pPr>
            <w:r w:rsidRPr="00E2435E">
              <w:rPr>
                <w:rFonts w:eastAsiaTheme="minorEastAsia"/>
                <w:lang w:val="en-GB"/>
              </w:rPr>
              <w:t>subscription-data/{</w:t>
            </w:r>
            <w:proofErr w:type="spellStart"/>
            <w:r w:rsidRPr="00E2435E">
              <w:rPr>
                <w:rFonts w:eastAsiaTheme="minorEastAsia"/>
                <w:lang w:val="en-GB"/>
              </w:rPr>
              <w:t>ueId</w:t>
            </w:r>
            <w:proofErr w:type="spellEnd"/>
            <w:r w:rsidRPr="00E2435E">
              <w:rPr>
                <w:rFonts w:eastAsiaTheme="minorEastAsia"/>
                <w:lang w:val="en-GB"/>
              </w:rPr>
              <w:t>}/context-data</w:t>
            </w:r>
            <w:r w:rsidRPr="00E2435E" w:rsidDel="00797A31">
              <w:rPr>
                <w:rFonts w:eastAsiaTheme="minorEastAsia"/>
                <w:lang w:val="en-GB"/>
              </w:rPr>
              <w:t xml:space="preserve"> </w:t>
            </w:r>
            <w:r w:rsidRPr="00E2435E">
              <w:rPr>
                <w:rFonts w:eastAsiaTheme="minorEastAsia"/>
                <w:lang w:val="en-GB"/>
              </w:rPr>
              <w:t>/</w:t>
            </w:r>
            <w:proofErr w:type="spellStart"/>
            <w:r w:rsidRPr="00E2435E">
              <w:rPr>
                <w:rFonts w:eastAsiaTheme="minorEastAsia"/>
                <w:lang w:val="en-GB"/>
              </w:rPr>
              <w:t>smf</w:t>
            </w:r>
            <w:proofErr w:type="spellEnd"/>
            <w:r w:rsidRPr="00E2435E">
              <w:rPr>
                <w:rFonts w:eastAsiaTheme="minorEastAsia"/>
                <w:lang w:val="en-GB"/>
              </w:rPr>
              <w:t>-registrations/{</w:t>
            </w:r>
            <w:proofErr w:type="spellStart"/>
            <w:r w:rsidRPr="00E2435E">
              <w:rPr>
                <w:rFonts w:eastAsiaTheme="minorEastAsia"/>
                <w:lang w:val="en-GB"/>
              </w:rPr>
              <w:t>pduSessionId</w:t>
            </w:r>
            <w:proofErr w:type="spellEnd"/>
            <w:r w:rsidRPr="00E2435E">
              <w:rPr>
                <w:rFonts w:eastAsiaTheme="minorEastAsia"/>
                <w:lang w:val="en-GB"/>
              </w:rPr>
              <w:t>}</w:t>
            </w:r>
          </w:p>
        </w:tc>
        <w:tc>
          <w:tcPr>
            <w:tcW w:w="437" w:type="pct"/>
            <w:tcBorders>
              <w:top w:val="single" w:sz="4" w:space="0" w:color="auto"/>
              <w:left w:val="single" w:sz="4" w:space="0" w:color="auto"/>
              <w:bottom w:val="single" w:sz="4" w:space="0" w:color="auto"/>
              <w:right w:val="single" w:sz="4" w:space="0" w:color="auto"/>
            </w:tcBorders>
            <w:tcPrChange w:id="185" w:author="C4-187631" w:date="2018-12-01T22:03:00Z">
              <w:tcPr>
                <w:tcW w:w="437" w:type="pct"/>
                <w:gridSpan w:val="2"/>
                <w:tcBorders>
                  <w:top w:val="single" w:sz="4" w:space="0" w:color="auto"/>
                  <w:left w:val="single" w:sz="4" w:space="0" w:color="auto"/>
                  <w:bottom w:val="single" w:sz="4" w:space="0" w:color="auto"/>
                  <w:right w:val="single" w:sz="4" w:space="0" w:color="auto"/>
                </w:tcBorders>
              </w:tcPr>
            </w:tcPrChange>
          </w:tcPr>
          <w:p w:rsidR="00AA0F93" w:rsidRPr="00C646EB" w:rsidRDefault="00AA0F93" w:rsidP="00693951">
            <w:pPr>
              <w:pStyle w:val="TAL"/>
              <w:rPr>
                <w:rFonts w:eastAsiaTheme="minorEastAsia"/>
                <w:lang w:val="en-GB"/>
              </w:rPr>
            </w:pPr>
            <w:r w:rsidRPr="00E2435E">
              <w:rPr>
                <w:rFonts w:eastAsiaTheme="minorEastAsia"/>
                <w:lang w:val="en-GB"/>
              </w:rPr>
              <w:t>PUT</w:t>
            </w:r>
          </w:p>
        </w:tc>
        <w:tc>
          <w:tcPr>
            <w:tcW w:w="1021" w:type="pct"/>
            <w:tcBorders>
              <w:top w:val="single" w:sz="4" w:space="0" w:color="auto"/>
              <w:left w:val="single" w:sz="4" w:space="0" w:color="auto"/>
              <w:bottom w:val="single" w:sz="4" w:space="0" w:color="auto"/>
              <w:right w:val="single" w:sz="4" w:space="0" w:color="auto"/>
            </w:tcBorders>
            <w:tcPrChange w:id="186" w:author="C4-187631" w:date="2018-12-01T22:03:00Z">
              <w:tcPr>
                <w:tcW w:w="1022" w:type="pct"/>
                <w:gridSpan w:val="2"/>
                <w:tcBorders>
                  <w:top w:val="single" w:sz="4" w:space="0" w:color="auto"/>
                  <w:left w:val="single" w:sz="4" w:space="0" w:color="auto"/>
                  <w:bottom w:val="single" w:sz="4" w:space="0" w:color="auto"/>
                  <w:right w:val="single" w:sz="4" w:space="0" w:color="auto"/>
                </w:tcBorders>
              </w:tcPr>
            </w:tcPrChange>
          </w:tcPr>
          <w:p w:rsidR="00AA0F93" w:rsidRPr="00C646EB" w:rsidRDefault="00AA0F93" w:rsidP="00693951">
            <w:pPr>
              <w:pStyle w:val="TAL"/>
              <w:rPr>
                <w:rFonts w:eastAsiaTheme="minorEastAsia"/>
                <w:lang w:val="en-GB"/>
              </w:rPr>
            </w:pPr>
            <w:r w:rsidRPr="00E2435E">
              <w:rPr>
                <w:rFonts w:eastAsiaTheme="minorEastAsia"/>
                <w:lang w:val="en-GB"/>
              </w:rPr>
              <w:t>Store an individual SMF registration identified by PDU Session Id</w:t>
            </w:r>
          </w:p>
        </w:tc>
      </w:tr>
      <w:tr w:rsidR="00AA0F93" w:rsidRPr="00E2435E" w:rsidTr="00277C89">
        <w:trPr>
          <w:jc w:val="center"/>
          <w:trPrChange w:id="187" w:author="C4-187631" w:date="2018-12-01T22:03:00Z">
            <w:trPr>
              <w:gridAfter w:val="0"/>
              <w:jc w:val="center"/>
            </w:trPr>
          </w:trPrChange>
        </w:trPr>
        <w:tc>
          <w:tcPr>
            <w:tcW w:w="1794" w:type="pct"/>
            <w:vMerge/>
            <w:tcBorders>
              <w:left w:val="single" w:sz="4" w:space="0" w:color="auto"/>
              <w:right w:val="single" w:sz="4" w:space="0" w:color="auto"/>
            </w:tcBorders>
            <w:tcPrChange w:id="188" w:author="C4-187631" w:date="2018-12-01T22:03:00Z">
              <w:tcPr>
                <w:tcW w:w="1794" w:type="pct"/>
                <w:gridSpan w:val="2"/>
                <w:vMerge/>
                <w:tcBorders>
                  <w:left w:val="single" w:sz="4" w:space="0" w:color="auto"/>
                  <w:right w:val="single" w:sz="4" w:space="0" w:color="auto"/>
                </w:tcBorders>
              </w:tcPr>
            </w:tcPrChange>
          </w:tcPr>
          <w:p w:rsidR="00AA0F93" w:rsidRPr="00C646EB" w:rsidRDefault="00AA0F93" w:rsidP="00693951">
            <w:pPr>
              <w:pStyle w:val="TAL"/>
              <w:rPr>
                <w:rFonts w:eastAsiaTheme="minorEastAsia"/>
                <w:lang w:val="en-GB"/>
              </w:rPr>
            </w:pPr>
          </w:p>
        </w:tc>
        <w:tc>
          <w:tcPr>
            <w:tcW w:w="1748" w:type="pct"/>
            <w:vMerge/>
            <w:tcBorders>
              <w:left w:val="single" w:sz="4" w:space="0" w:color="auto"/>
              <w:right w:val="single" w:sz="4" w:space="0" w:color="auto"/>
            </w:tcBorders>
            <w:tcPrChange w:id="189" w:author="C4-187631" w:date="2018-12-01T22:03:00Z">
              <w:tcPr>
                <w:tcW w:w="1747" w:type="pct"/>
                <w:gridSpan w:val="2"/>
                <w:vMerge/>
                <w:tcBorders>
                  <w:left w:val="single" w:sz="4" w:space="0" w:color="auto"/>
                  <w:right w:val="single" w:sz="4" w:space="0" w:color="auto"/>
                </w:tcBorders>
              </w:tcPr>
            </w:tcPrChange>
          </w:tcPr>
          <w:p w:rsidR="00AA0F93" w:rsidRPr="00C646EB" w:rsidRDefault="00AA0F93" w:rsidP="00693951">
            <w:pPr>
              <w:pStyle w:val="TAL"/>
              <w:rPr>
                <w:rFonts w:eastAsiaTheme="minorEastAsia"/>
                <w:lang w:val="en-GB"/>
              </w:rPr>
            </w:pPr>
          </w:p>
        </w:tc>
        <w:tc>
          <w:tcPr>
            <w:tcW w:w="437" w:type="pct"/>
            <w:tcBorders>
              <w:top w:val="single" w:sz="4" w:space="0" w:color="auto"/>
              <w:left w:val="single" w:sz="4" w:space="0" w:color="auto"/>
              <w:bottom w:val="single" w:sz="4" w:space="0" w:color="auto"/>
              <w:right w:val="single" w:sz="4" w:space="0" w:color="auto"/>
            </w:tcBorders>
            <w:tcPrChange w:id="190" w:author="C4-187631" w:date="2018-12-01T22:03:00Z">
              <w:tcPr>
                <w:tcW w:w="437" w:type="pct"/>
                <w:gridSpan w:val="2"/>
                <w:tcBorders>
                  <w:top w:val="single" w:sz="4" w:space="0" w:color="auto"/>
                  <w:left w:val="single" w:sz="4" w:space="0" w:color="auto"/>
                  <w:bottom w:val="single" w:sz="4" w:space="0" w:color="auto"/>
                  <w:right w:val="single" w:sz="4" w:space="0" w:color="auto"/>
                </w:tcBorders>
              </w:tcPr>
            </w:tcPrChange>
          </w:tcPr>
          <w:p w:rsidR="00AA0F93" w:rsidRPr="00C646EB" w:rsidRDefault="00AA0F93" w:rsidP="00693951">
            <w:pPr>
              <w:pStyle w:val="TAL"/>
              <w:rPr>
                <w:rFonts w:eastAsiaTheme="minorEastAsia"/>
                <w:lang w:val="en-GB"/>
              </w:rPr>
            </w:pPr>
            <w:r w:rsidRPr="00E2435E">
              <w:rPr>
                <w:rFonts w:eastAsiaTheme="minorEastAsia"/>
                <w:lang w:val="en-GB"/>
              </w:rPr>
              <w:t>DELETE</w:t>
            </w:r>
          </w:p>
        </w:tc>
        <w:tc>
          <w:tcPr>
            <w:tcW w:w="1021" w:type="pct"/>
            <w:tcBorders>
              <w:top w:val="single" w:sz="4" w:space="0" w:color="auto"/>
              <w:left w:val="single" w:sz="4" w:space="0" w:color="auto"/>
              <w:bottom w:val="single" w:sz="4" w:space="0" w:color="auto"/>
              <w:right w:val="single" w:sz="4" w:space="0" w:color="auto"/>
            </w:tcBorders>
            <w:tcPrChange w:id="191" w:author="C4-187631" w:date="2018-12-01T22:03:00Z">
              <w:tcPr>
                <w:tcW w:w="1022" w:type="pct"/>
                <w:gridSpan w:val="2"/>
                <w:tcBorders>
                  <w:top w:val="single" w:sz="4" w:space="0" w:color="auto"/>
                  <w:left w:val="single" w:sz="4" w:space="0" w:color="auto"/>
                  <w:bottom w:val="single" w:sz="4" w:space="0" w:color="auto"/>
                  <w:right w:val="single" w:sz="4" w:space="0" w:color="auto"/>
                </w:tcBorders>
              </w:tcPr>
            </w:tcPrChange>
          </w:tcPr>
          <w:p w:rsidR="00AA0F93" w:rsidRPr="00C646EB" w:rsidRDefault="00AA0F93" w:rsidP="00693951">
            <w:pPr>
              <w:pStyle w:val="TAL"/>
              <w:rPr>
                <w:rFonts w:eastAsiaTheme="minorEastAsia"/>
                <w:lang w:val="en-GB"/>
              </w:rPr>
            </w:pPr>
            <w:r w:rsidRPr="00E2435E">
              <w:rPr>
                <w:rFonts w:eastAsiaTheme="minorEastAsia"/>
                <w:lang w:val="en-GB"/>
              </w:rPr>
              <w:t>Delete an individual SMF registration</w:t>
            </w:r>
          </w:p>
        </w:tc>
      </w:tr>
      <w:tr w:rsidR="00AA0F93" w:rsidRPr="00E2435E" w:rsidTr="00277C89">
        <w:trPr>
          <w:jc w:val="center"/>
          <w:trPrChange w:id="192" w:author="C4-187631" w:date="2018-12-01T22:03:00Z">
            <w:trPr>
              <w:gridAfter w:val="0"/>
              <w:jc w:val="center"/>
            </w:trPr>
          </w:trPrChange>
        </w:trPr>
        <w:tc>
          <w:tcPr>
            <w:tcW w:w="1794" w:type="pct"/>
            <w:vMerge/>
            <w:tcBorders>
              <w:left w:val="single" w:sz="4" w:space="0" w:color="auto"/>
              <w:right w:val="single" w:sz="4" w:space="0" w:color="auto"/>
            </w:tcBorders>
            <w:tcPrChange w:id="193" w:author="C4-187631" w:date="2018-12-01T22:03:00Z">
              <w:tcPr>
                <w:tcW w:w="1794" w:type="pct"/>
                <w:gridSpan w:val="2"/>
                <w:vMerge/>
                <w:tcBorders>
                  <w:left w:val="single" w:sz="4" w:space="0" w:color="auto"/>
                  <w:right w:val="single" w:sz="4" w:space="0" w:color="auto"/>
                </w:tcBorders>
              </w:tcPr>
            </w:tcPrChange>
          </w:tcPr>
          <w:p w:rsidR="00AA0F93" w:rsidRPr="00C646EB" w:rsidRDefault="00AA0F93" w:rsidP="00693951">
            <w:pPr>
              <w:pStyle w:val="TAL"/>
              <w:rPr>
                <w:rFonts w:eastAsiaTheme="minorEastAsia"/>
                <w:lang w:val="en-GB"/>
              </w:rPr>
            </w:pPr>
          </w:p>
        </w:tc>
        <w:tc>
          <w:tcPr>
            <w:tcW w:w="1748" w:type="pct"/>
            <w:vMerge/>
            <w:tcBorders>
              <w:left w:val="single" w:sz="4" w:space="0" w:color="auto"/>
              <w:right w:val="single" w:sz="4" w:space="0" w:color="auto"/>
            </w:tcBorders>
            <w:tcPrChange w:id="194" w:author="C4-187631" w:date="2018-12-01T22:03:00Z">
              <w:tcPr>
                <w:tcW w:w="1747" w:type="pct"/>
                <w:gridSpan w:val="2"/>
                <w:vMerge/>
                <w:tcBorders>
                  <w:left w:val="single" w:sz="4" w:space="0" w:color="auto"/>
                  <w:right w:val="single" w:sz="4" w:space="0" w:color="auto"/>
                </w:tcBorders>
              </w:tcPr>
            </w:tcPrChange>
          </w:tcPr>
          <w:p w:rsidR="00AA0F93" w:rsidRPr="00C646EB" w:rsidRDefault="00AA0F93" w:rsidP="00693951">
            <w:pPr>
              <w:pStyle w:val="TAL"/>
              <w:rPr>
                <w:rFonts w:eastAsiaTheme="minorEastAsia"/>
                <w:lang w:val="en-GB"/>
              </w:rPr>
            </w:pPr>
          </w:p>
        </w:tc>
        <w:tc>
          <w:tcPr>
            <w:tcW w:w="437" w:type="pct"/>
            <w:tcBorders>
              <w:top w:val="single" w:sz="4" w:space="0" w:color="auto"/>
              <w:left w:val="single" w:sz="4" w:space="0" w:color="auto"/>
              <w:bottom w:val="single" w:sz="4" w:space="0" w:color="auto"/>
              <w:right w:val="single" w:sz="4" w:space="0" w:color="auto"/>
            </w:tcBorders>
            <w:tcPrChange w:id="195" w:author="C4-187631" w:date="2018-12-01T22:03:00Z">
              <w:tcPr>
                <w:tcW w:w="437" w:type="pct"/>
                <w:gridSpan w:val="2"/>
                <w:tcBorders>
                  <w:top w:val="single" w:sz="4" w:space="0" w:color="auto"/>
                  <w:left w:val="single" w:sz="4" w:space="0" w:color="auto"/>
                  <w:bottom w:val="single" w:sz="4" w:space="0" w:color="auto"/>
                  <w:right w:val="single" w:sz="4" w:space="0" w:color="auto"/>
                </w:tcBorders>
              </w:tcPr>
            </w:tcPrChange>
          </w:tcPr>
          <w:p w:rsidR="00AA0F93" w:rsidRPr="00C646EB" w:rsidRDefault="00AA0F93" w:rsidP="00693951">
            <w:pPr>
              <w:pStyle w:val="TAL"/>
              <w:rPr>
                <w:rFonts w:eastAsiaTheme="minorEastAsia"/>
                <w:lang w:val="en-GB" w:eastAsia="zh-CN"/>
              </w:rPr>
            </w:pPr>
            <w:r w:rsidRPr="00E2435E">
              <w:rPr>
                <w:rFonts w:eastAsiaTheme="minorEastAsia" w:hint="eastAsia"/>
                <w:lang w:val="en-GB" w:eastAsia="zh-CN"/>
              </w:rPr>
              <w:t>GET</w:t>
            </w:r>
          </w:p>
        </w:tc>
        <w:tc>
          <w:tcPr>
            <w:tcW w:w="1021" w:type="pct"/>
            <w:tcBorders>
              <w:top w:val="single" w:sz="4" w:space="0" w:color="auto"/>
              <w:left w:val="single" w:sz="4" w:space="0" w:color="auto"/>
              <w:bottom w:val="single" w:sz="4" w:space="0" w:color="auto"/>
              <w:right w:val="single" w:sz="4" w:space="0" w:color="auto"/>
            </w:tcBorders>
            <w:tcPrChange w:id="196" w:author="C4-187631" w:date="2018-12-01T22:03:00Z">
              <w:tcPr>
                <w:tcW w:w="1022" w:type="pct"/>
                <w:gridSpan w:val="2"/>
                <w:tcBorders>
                  <w:top w:val="single" w:sz="4" w:space="0" w:color="auto"/>
                  <w:left w:val="single" w:sz="4" w:space="0" w:color="auto"/>
                  <w:bottom w:val="single" w:sz="4" w:space="0" w:color="auto"/>
                  <w:right w:val="single" w:sz="4" w:space="0" w:color="auto"/>
                </w:tcBorders>
              </w:tcPr>
            </w:tcPrChange>
          </w:tcPr>
          <w:p w:rsidR="00AA0F93" w:rsidRPr="00C646EB" w:rsidRDefault="00AA0F93" w:rsidP="00693951">
            <w:pPr>
              <w:pStyle w:val="TAL"/>
              <w:rPr>
                <w:rFonts w:eastAsiaTheme="minorEastAsia"/>
                <w:lang w:val="en-GB"/>
              </w:rPr>
            </w:pPr>
            <w:r w:rsidRPr="00E2435E">
              <w:rPr>
                <w:rFonts w:eastAsiaTheme="minorEastAsia" w:hint="eastAsia"/>
                <w:lang w:val="en-GB" w:eastAsia="zh-CN"/>
              </w:rPr>
              <w:t>Retrieve individual SMF registration</w:t>
            </w:r>
          </w:p>
        </w:tc>
      </w:tr>
      <w:tr w:rsidR="00AA0F93" w:rsidRPr="00E2435E" w:rsidTr="00277C89">
        <w:trPr>
          <w:jc w:val="center"/>
          <w:trPrChange w:id="197" w:author="C4-187631" w:date="2018-12-01T22:03:00Z">
            <w:trPr>
              <w:gridAfter w:val="0"/>
              <w:jc w:val="center"/>
            </w:trPr>
          </w:trPrChange>
        </w:trPr>
        <w:tc>
          <w:tcPr>
            <w:tcW w:w="1794" w:type="pct"/>
            <w:vMerge w:val="restart"/>
            <w:tcBorders>
              <w:left w:val="single" w:sz="4" w:space="0" w:color="auto"/>
              <w:right w:val="single" w:sz="4" w:space="0" w:color="auto"/>
            </w:tcBorders>
            <w:vAlign w:val="center"/>
            <w:tcPrChange w:id="198" w:author="C4-187631" w:date="2018-12-01T22:03:00Z">
              <w:tcPr>
                <w:tcW w:w="1794" w:type="pct"/>
                <w:gridSpan w:val="2"/>
                <w:vMerge w:val="restart"/>
                <w:tcBorders>
                  <w:left w:val="single" w:sz="4" w:space="0" w:color="auto"/>
                  <w:right w:val="single" w:sz="4" w:space="0" w:color="auto"/>
                </w:tcBorders>
                <w:vAlign w:val="center"/>
              </w:tcPr>
            </w:tcPrChange>
          </w:tcPr>
          <w:p w:rsidR="00AA0F93" w:rsidRPr="00C646EB" w:rsidRDefault="00AA0F93" w:rsidP="00693951">
            <w:pPr>
              <w:pStyle w:val="TAL"/>
              <w:rPr>
                <w:rFonts w:eastAsiaTheme="minorEastAsia"/>
                <w:lang w:val="en-GB"/>
              </w:rPr>
            </w:pPr>
            <w:proofErr w:type="spellStart"/>
            <w:r w:rsidRPr="00E2435E">
              <w:rPr>
                <w:rFonts w:eastAsiaTheme="minorEastAsia" w:hint="eastAsia"/>
                <w:lang w:val="en-GB" w:eastAsia="zh-CN"/>
              </w:rPr>
              <w:t>OperatorSpecificData</w:t>
            </w:r>
            <w:proofErr w:type="spellEnd"/>
          </w:p>
        </w:tc>
        <w:tc>
          <w:tcPr>
            <w:tcW w:w="1748" w:type="pct"/>
            <w:vMerge w:val="restart"/>
            <w:tcBorders>
              <w:left w:val="single" w:sz="4" w:space="0" w:color="auto"/>
              <w:right w:val="single" w:sz="4" w:space="0" w:color="auto"/>
            </w:tcBorders>
            <w:vAlign w:val="center"/>
            <w:tcPrChange w:id="199" w:author="C4-187631" w:date="2018-12-01T22:03:00Z">
              <w:tcPr>
                <w:tcW w:w="1747" w:type="pct"/>
                <w:gridSpan w:val="2"/>
                <w:vMerge w:val="restart"/>
                <w:tcBorders>
                  <w:left w:val="single" w:sz="4" w:space="0" w:color="auto"/>
                  <w:right w:val="single" w:sz="4" w:space="0" w:color="auto"/>
                </w:tcBorders>
                <w:vAlign w:val="center"/>
              </w:tcPr>
            </w:tcPrChange>
          </w:tcPr>
          <w:p w:rsidR="00AA0F93" w:rsidRPr="00C646EB" w:rsidRDefault="00AA0F93" w:rsidP="00693951">
            <w:pPr>
              <w:pStyle w:val="TAL"/>
              <w:rPr>
                <w:rFonts w:eastAsiaTheme="minorEastAsia"/>
                <w:lang w:val="en-GB"/>
              </w:rPr>
            </w:pPr>
            <w:r w:rsidRPr="00E2435E">
              <w:rPr>
                <w:rFonts w:eastAsiaTheme="minorEastAsia"/>
                <w:lang w:val="en-GB"/>
              </w:rPr>
              <w:t>/</w:t>
            </w:r>
            <w:r w:rsidRPr="00E2435E">
              <w:rPr>
                <w:rFonts w:eastAsiaTheme="minorEastAsia" w:hint="eastAsia"/>
                <w:lang w:val="en-GB" w:eastAsia="zh-CN"/>
              </w:rPr>
              <w:t>subscription-data/</w:t>
            </w:r>
            <w:r w:rsidRPr="00E2435E">
              <w:rPr>
                <w:rFonts w:eastAsiaTheme="minorEastAsia"/>
                <w:lang w:val="en-GB"/>
              </w:rPr>
              <w:t>{</w:t>
            </w:r>
            <w:proofErr w:type="spellStart"/>
            <w:r w:rsidRPr="00E2435E">
              <w:rPr>
                <w:rFonts w:eastAsiaTheme="minorEastAsia"/>
                <w:lang w:val="en-GB"/>
              </w:rPr>
              <w:t>ueId</w:t>
            </w:r>
            <w:proofErr w:type="spellEnd"/>
            <w:r w:rsidRPr="00E2435E">
              <w:rPr>
                <w:rFonts w:eastAsiaTheme="minorEastAsia"/>
                <w:lang w:val="en-GB"/>
              </w:rPr>
              <w:t>}/</w:t>
            </w:r>
            <w:r w:rsidRPr="00E2435E">
              <w:rPr>
                <w:rFonts w:eastAsiaTheme="minorEastAsia" w:hint="eastAsia"/>
                <w:lang w:val="en-GB" w:eastAsia="zh-CN"/>
              </w:rPr>
              <w:t>operator-specific-data</w:t>
            </w:r>
          </w:p>
        </w:tc>
        <w:tc>
          <w:tcPr>
            <w:tcW w:w="437" w:type="pct"/>
            <w:tcBorders>
              <w:top w:val="single" w:sz="4" w:space="0" w:color="auto"/>
              <w:left w:val="single" w:sz="4" w:space="0" w:color="auto"/>
              <w:bottom w:val="single" w:sz="4" w:space="0" w:color="auto"/>
              <w:right w:val="single" w:sz="4" w:space="0" w:color="auto"/>
            </w:tcBorders>
            <w:tcPrChange w:id="200" w:author="C4-187631" w:date="2018-12-01T22:03:00Z">
              <w:tcPr>
                <w:tcW w:w="437" w:type="pct"/>
                <w:gridSpan w:val="2"/>
                <w:tcBorders>
                  <w:top w:val="single" w:sz="4" w:space="0" w:color="auto"/>
                  <w:left w:val="single" w:sz="4" w:space="0" w:color="auto"/>
                  <w:bottom w:val="single" w:sz="4" w:space="0" w:color="auto"/>
                  <w:right w:val="single" w:sz="4" w:space="0" w:color="auto"/>
                </w:tcBorders>
              </w:tcPr>
            </w:tcPrChange>
          </w:tcPr>
          <w:p w:rsidR="00AA0F93" w:rsidRPr="00C646EB" w:rsidRDefault="00AA0F93" w:rsidP="00693951">
            <w:pPr>
              <w:pStyle w:val="TAL"/>
              <w:rPr>
                <w:rFonts w:eastAsiaTheme="minorEastAsia"/>
                <w:lang w:val="en-GB"/>
              </w:rPr>
            </w:pPr>
            <w:r w:rsidRPr="00E2435E">
              <w:rPr>
                <w:rFonts w:eastAsiaTheme="minorEastAsia" w:hint="eastAsia"/>
                <w:lang w:val="en-GB" w:eastAsia="zh-CN"/>
              </w:rPr>
              <w:t>GET</w:t>
            </w:r>
          </w:p>
        </w:tc>
        <w:tc>
          <w:tcPr>
            <w:tcW w:w="1021" w:type="pct"/>
            <w:tcBorders>
              <w:top w:val="single" w:sz="4" w:space="0" w:color="auto"/>
              <w:left w:val="single" w:sz="4" w:space="0" w:color="auto"/>
              <w:bottom w:val="single" w:sz="4" w:space="0" w:color="auto"/>
              <w:right w:val="single" w:sz="4" w:space="0" w:color="auto"/>
            </w:tcBorders>
            <w:tcPrChange w:id="201" w:author="C4-187631" w:date="2018-12-01T22:03:00Z">
              <w:tcPr>
                <w:tcW w:w="1022" w:type="pct"/>
                <w:gridSpan w:val="2"/>
                <w:tcBorders>
                  <w:top w:val="single" w:sz="4" w:space="0" w:color="auto"/>
                  <w:left w:val="single" w:sz="4" w:space="0" w:color="auto"/>
                  <w:bottom w:val="single" w:sz="4" w:space="0" w:color="auto"/>
                  <w:right w:val="single" w:sz="4" w:space="0" w:color="auto"/>
                </w:tcBorders>
              </w:tcPr>
            </w:tcPrChange>
          </w:tcPr>
          <w:p w:rsidR="00AA0F93" w:rsidRPr="00C646EB" w:rsidRDefault="00AA0F93" w:rsidP="00693951">
            <w:pPr>
              <w:pStyle w:val="TAL"/>
              <w:rPr>
                <w:rFonts w:eastAsiaTheme="minorEastAsia"/>
                <w:lang w:val="en-GB"/>
              </w:rPr>
            </w:pPr>
            <w:r w:rsidRPr="00E2435E">
              <w:rPr>
                <w:rFonts w:eastAsiaTheme="minorEastAsia" w:hint="eastAsia"/>
                <w:lang w:val="en-GB" w:eastAsia="zh-CN"/>
              </w:rPr>
              <w:t>retrieve the operator specific subscription data of a UE</w:t>
            </w:r>
          </w:p>
        </w:tc>
      </w:tr>
      <w:tr w:rsidR="00AA0F93" w:rsidRPr="00E2435E" w:rsidTr="00277C89">
        <w:trPr>
          <w:jc w:val="center"/>
          <w:trPrChange w:id="202" w:author="C4-187631" w:date="2018-12-01T22:03:00Z">
            <w:trPr>
              <w:gridAfter w:val="0"/>
              <w:jc w:val="center"/>
            </w:trPr>
          </w:trPrChange>
        </w:trPr>
        <w:tc>
          <w:tcPr>
            <w:tcW w:w="1794" w:type="pct"/>
            <w:vMerge/>
            <w:tcBorders>
              <w:left w:val="single" w:sz="4" w:space="0" w:color="auto"/>
              <w:right w:val="single" w:sz="4" w:space="0" w:color="auto"/>
            </w:tcBorders>
            <w:tcPrChange w:id="203" w:author="C4-187631" w:date="2018-12-01T22:03:00Z">
              <w:tcPr>
                <w:tcW w:w="1794" w:type="pct"/>
                <w:gridSpan w:val="2"/>
                <w:vMerge/>
                <w:tcBorders>
                  <w:left w:val="single" w:sz="4" w:space="0" w:color="auto"/>
                  <w:right w:val="single" w:sz="4" w:space="0" w:color="auto"/>
                </w:tcBorders>
              </w:tcPr>
            </w:tcPrChange>
          </w:tcPr>
          <w:p w:rsidR="00AA0F93" w:rsidRPr="00C646EB" w:rsidRDefault="00AA0F93" w:rsidP="00693951">
            <w:pPr>
              <w:pStyle w:val="TAL"/>
              <w:rPr>
                <w:rFonts w:eastAsiaTheme="minorEastAsia"/>
                <w:lang w:val="en-GB"/>
              </w:rPr>
            </w:pPr>
          </w:p>
        </w:tc>
        <w:tc>
          <w:tcPr>
            <w:tcW w:w="1748" w:type="pct"/>
            <w:vMerge/>
            <w:tcBorders>
              <w:left w:val="single" w:sz="4" w:space="0" w:color="auto"/>
              <w:right w:val="single" w:sz="4" w:space="0" w:color="auto"/>
            </w:tcBorders>
            <w:tcPrChange w:id="204" w:author="C4-187631" w:date="2018-12-01T22:03:00Z">
              <w:tcPr>
                <w:tcW w:w="1747" w:type="pct"/>
                <w:gridSpan w:val="2"/>
                <w:vMerge/>
                <w:tcBorders>
                  <w:left w:val="single" w:sz="4" w:space="0" w:color="auto"/>
                  <w:right w:val="single" w:sz="4" w:space="0" w:color="auto"/>
                </w:tcBorders>
              </w:tcPr>
            </w:tcPrChange>
          </w:tcPr>
          <w:p w:rsidR="00AA0F93" w:rsidRPr="00C646EB" w:rsidRDefault="00AA0F93" w:rsidP="00693951">
            <w:pPr>
              <w:pStyle w:val="TAL"/>
              <w:rPr>
                <w:rFonts w:eastAsiaTheme="minorEastAsia"/>
                <w:lang w:val="en-GB"/>
              </w:rPr>
            </w:pPr>
          </w:p>
        </w:tc>
        <w:tc>
          <w:tcPr>
            <w:tcW w:w="437" w:type="pct"/>
            <w:tcBorders>
              <w:top w:val="single" w:sz="4" w:space="0" w:color="auto"/>
              <w:left w:val="single" w:sz="4" w:space="0" w:color="auto"/>
              <w:bottom w:val="single" w:sz="4" w:space="0" w:color="auto"/>
              <w:right w:val="single" w:sz="4" w:space="0" w:color="auto"/>
            </w:tcBorders>
            <w:tcPrChange w:id="205" w:author="C4-187631" w:date="2018-12-01T22:03:00Z">
              <w:tcPr>
                <w:tcW w:w="437" w:type="pct"/>
                <w:gridSpan w:val="2"/>
                <w:tcBorders>
                  <w:top w:val="single" w:sz="4" w:space="0" w:color="auto"/>
                  <w:left w:val="single" w:sz="4" w:space="0" w:color="auto"/>
                  <w:bottom w:val="single" w:sz="4" w:space="0" w:color="auto"/>
                  <w:right w:val="single" w:sz="4" w:space="0" w:color="auto"/>
                </w:tcBorders>
              </w:tcPr>
            </w:tcPrChange>
          </w:tcPr>
          <w:p w:rsidR="00AA0F93" w:rsidRPr="00C646EB" w:rsidRDefault="00AA0F93" w:rsidP="00693951">
            <w:pPr>
              <w:pStyle w:val="TAL"/>
              <w:rPr>
                <w:rFonts w:eastAsiaTheme="minorEastAsia"/>
                <w:lang w:val="en-GB"/>
              </w:rPr>
            </w:pPr>
            <w:r w:rsidRPr="00E2435E">
              <w:rPr>
                <w:rFonts w:eastAsiaTheme="minorEastAsia" w:hint="eastAsia"/>
                <w:lang w:val="en-GB" w:eastAsia="zh-CN"/>
              </w:rPr>
              <w:t>PATCH</w:t>
            </w:r>
          </w:p>
        </w:tc>
        <w:tc>
          <w:tcPr>
            <w:tcW w:w="1021" w:type="pct"/>
            <w:tcBorders>
              <w:top w:val="single" w:sz="4" w:space="0" w:color="auto"/>
              <w:left w:val="single" w:sz="4" w:space="0" w:color="auto"/>
              <w:bottom w:val="single" w:sz="4" w:space="0" w:color="auto"/>
              <w:right w:val="single" w:sz="4" w:space="0" w:color="auto"/>
            </w:tcBorders>
            <w:tcPrChange w:id="206" w:author="C4-187631" w:date="2018-12-01T22:03:00Z">
              <w:tcPr>
                <w:tcW w:w="1022" w:type="pct"/>
                <w:gridSpan w:val="2"/>
                <w:tcBorders>
                  <w:top w:val="single" w:sz="4" w:space="0" w:color="auto"/>
                  <w:left w:val="single" w:sz="4" w:space="0" w:color="auto"/>
                  <w:bottom w:val="single" w:sz="4" w:space="0" w:color="auto"/>
                  <w:right w:val="single" w:sz="4" w:space="0" w:color="auto"/>
                </w:tcBorders>
              </w:tcPr>
            </w:tcPrChange>
          </w:tcPr>
          <w:p w:rsidR="00AA0F93" w:rsidRPr="00C646EB" w:rsidRDefault="00AA0F93" w:rsidP="00693951">
            <w:pPr>
              <w:pStyle w:val="TAL"/>
              <w:rPr>
                <w:rFonts w:eastAsiaTheme="minorEastAsia"/>
                <w:lang w:val="en-GB"/>
              </w:rPr>
            </w:pPr>
            <w:r w:rsidRPr="00E2435E">
              <w:rPr>
                <w:rFonts w:eastAsiaTheme="minorEastAsia" w:hint="eastAsia"/>
                <w:lang w:val="en-GB" w:eastAsia="zh-CN"/>
              </w:rPr>
              <w:t xml:space="preserve">modify the operator </w:t>
            </w:r>
            <w:r w:rsidRPr="00E2435E">
              <w:rPr>
                <w:rFonts w:eastAsiaTheme="minorEastAsia" w:hint="eastAsia"/>
                <w:lang w:val="en-GB" w:eastAsia="zh-CN"/>
              </w:rPr>
              <w:lastRenderedPageBreak/>
              <w:t>specific subscription data of a UE</w:t>
            </w:r>
          </w:p>
        </w:tc>
      </w:tr>
      <w:tr w:rsidR="00894602" w:rsidRPr="000D690F" w:rsidTr="00894602">
        <w:trPr>
          <w:jc w:val="center"/>
          <w:ins w:id="207" w:author="C4-188311" w:date="2018-12-02T00:45:00Z"/>
          <w:trPrChange w:id="208" w:author="C4-188311" w:date="2018-12-02T00:45:00Z">
            <w:trPr>
              <w:gridAfter w:val="0"/>
              <w:jc w:val="center"/>
            </w:trPr>
          </w:trPrChange>
        </w:trPr>
        <w:tc>
          <w:tcPr>
            <w:tcW w:w="1794" w:type="pct"/>
            <w:tcBorders>
              <w:left w:val="single" w:sz="4" w:space="0" w:color="auto"/>
              <w:right w:val="single" w:sz="4" w:space="0" w:color="auto"/>
            </w:tcBorders>
            <w:tcPrChange w:id="209" w:author="C4-188311" w:date="2018-12-02T00:45:00Z">
              <w:tcPr>
                <w:tcW w:w="1793" w:type="pct"/>
                <w:gridSpan w:val="2"/>
                <w:tcBorders>
                  <w:left w:val="single" w:sz="4" w:space="0" w:color="auto"/>
                  <w:right w:val="single" w:sz="4" w:space="0" w:color="auto"/>
                </w:tcBorders>
              </w:tcPr>
            </w:tcPrChange>
          </w:tcPr>
          <w:p w:rsidR="00894602" w:rsidRPr="00C646EB" w:rsidRDefault="00894602" w:rsidP="00EF6894">
            <w:pPr>
              <w:pStyle w:val="TAL"/>
              <w:rPr>
                <w:ins w:id="210" w:author="C4-188311" w:date="2018-12-02T00:45:00Z"/>
                <w:lang w:val="en-GB"/>
              </w:rPr>
            </w:pPr>
            <w:proofErr w:type="spellStart"/>
            <w:ins w:id="211" w:author="C4-188311" w:date="2018-12-02T00:45:00Z">
              <w:r w:rsidRPr="00C646EB">
                <w:rPr>
                  <w:lang w:val="en-GB"/>
                </w:rPr>
                <w:lastRenderedPageBreak/>
                <w:t>OperatorDeterminedBarringData</w:t>
              </w:r>
              <w:proofErr w:type="spellEnd"/>
            </w:ins>
          </w:p>
        </w:tc>
        <w:tc>
          <w:tcPr>
            <w:tcW w:w="1748" w:type="pct"/>
            <w:tcBorders>
              <w:left w:val="single" w:sz="4" w:space="0" w:color="auto"/>
              <w:right w:val="single" w:sz="4" w:space="0" w:color="auto"/>
            </w:tcBorders>
            <w:tcPrChange w:id="212" w:author="C4-188311" w:date="2018-12-02T00:45:00Z">
              <w:tcPr>
                <w:tcW w:w="1748" w:type="pct"/>
                <w:gridSpan w:val="2"/>
                <w:tcBorders>
                  <w:left w:val="single" w:sz="4" w:space="0" w:color="auto"/>
                  <w:right w:val="single" w:sz="4" w:space="0" w:color="auto"/>
                </w:tcBorders>
              </w:tcPr>
            </w:tcPrChange>
          </w:tcPr>
          <w:p w:rsidR="00894602" w:rsidRPr="00C646EB" w:rsidRDefault="00894602" w:rsidP="00EF6894">
            <w:pPr>
              <w:pStyle w:val="TAL"/>
              <w:rPr>
                <w:ins w:id="213" w:author="C4-188311" w:date="2018-12-02T00:45:00Z"/>
                <w:lang w:val="en-GB"/>
              </w:rPr>
            </w:pPr>
            <w:ins w:id="214" w:author="C4-188311" w:date="2018-12-02T00:45:00Z">
              <w:r w:rsidRPr="00C646EB">
                <w:rPr>
                  <w:lang w:val="en-GB"/>
                </w:rPr>
                <w:t>/subscription-data/{</w:t>
              </w:r>
              <w:proofErr w:type="spellStart"/>
              <w:r w:rsidRPr="00C646EB">
                <w:rPr>
                  <w:lang w:val="en-GB"/>
                </w:rPr>
                <w:t>ue</w:t>
              </w:r>
              <w:r w:rsidRPr="00C646EB">
                <w:rPr>
                  <w:rFonts w:hint="eastAsia"/>
                  <w:lang w:val="en-GB" w:eastAsia="zh-CN"/>
                </w:rPr>
                <w:t>I</w:t>
              </w:r>
              <w:r w:rsidRPr="00C646EB">
                <w:rPr>
                  <w:lang w:val="en-GB"/>
                </w:rPr>
                <w:t>d</w:t>
              </w:r>
              <w:proofErr w:type="spellEnd"/>
              <w:r w:rsidRPr="00C646EB">
                <w:rPr>
                  <w:lang w:val="en-GB"/>
                </w:rPr>
                <w:t>}/operator-determined-barring-data</w:t>
              </w:r>
            </w:ins>
          </w:p>
        </w:tc>
        <w:tc>
          <w:tcPr>
            <w:tcW w:w="437" w:type="pct"/>
            <w:tcBorders>
              <w:top w:val="single" w:sz="4" w:space="0" w:color="auto"/>
              <w:left w:val="single" w:sz="4" w:space="0" w:color="auto"/>
              <w:bottom w:val="single" w:sz="4" w:space="0" w:color="auto"/>
              <w:right w:val="single" w:sz="4" w:space="0" w:color="auto"/>
            </w:tcBorders>
            <w:tcPrChange w:id="215" w:author="C4-188311" w:date="2018-12-02T00:45:00Z">
              <w:tcPr>
                <w:tcW w:w="437" w:type="pct"/>
                <w:gridSpan w:val="2"/>
                <w:tcBorders>
                  <w:top w:val="single" w:sz="4" w:space="0" w:color="auto"/>
                  <w:left w:val="single" w:sz="4" w:space="0" w:color="auto"/>
                  <w:bottom w:val="single" w:sz="4" w:space="0" w:color="auto"/>
                  <w:right w:val="single" w:sz="4" w:space="0" w:color="auto"/>
                </w:tcBorders>
              </w:tcPr>
            </w:tcPrChange>
          </w:tcPr>
          <w:p w:rsidR="00894602" w:rsidRPr="00C646EB" w:rsidRDefault="00894602" w:rsidP="00EF6894">
            <w:pPr>
              <w:pStyle w:val="TAL"/>
              <w:rPr>
                <w:ins w:id="216" w:author="C4-188311" w:date="2018-12-02T00:45:00Z"/>
                <w:lang w:val="en-GB"/>
              </w:rPr>
            </w:pPr>
            <w:ins w:id="217" w:author="C4-188311" w:date="2018-12-02T00:45:00Z">
              <w:r w:rsidRPr="00C646EB">
                <w:rPr>
                  <w:lang w:val="en-GB"/>
                </w:rPr>
                <w:t>GET</w:t>
              </w:r>
            </w:ins>
          </w:p>
        </w:tc>
        <w:tc>
          <w:tcPr>
            <w:tcW w:w="1021" w:type="pct"/>
            <w:tcBorders>
              <w:top w:val="single" w:sz="4" w:space="0" w:color="auto"/>
              <w:left w:val="single" w:sz="4" w:space="0" w:color="auto"/>
              <w:bottom w:val="single" w:sz="4" w:space="0" w:color="auto"/>
              <w:right w:val="single" w:sz="4" w:space="0" w:color="auto"/>
            </w:tcBorders>
            <w:tcPrChange w:id="218" w:author="C4-188311" w:date="2018-12-02T00:45:00Z">
              <w:tcPr>
                <w:tcW w:w="1022" w:type="pct"/>
                <w:gridSpan w:val="2"/>
                <w:tcBorders>
                  <w:top w:val="single" w:sz="4" w:space="0" w:color="auto"/>
                  <w:left w:val="single" w:sz="4" w:space="0" w:color="auto"/>
                  <w:bottom w:val="single" w:sz="4" w:space="0" w:color="auto"/>
                  <w:right w:val="single" w:sz="4" w:space="0" w:color="auto"/>
                </w:tcBorders>
              </w:tcPr>
            </w:tcPrChange>
          </w:tcPr>
          <w:p w:rsidR="00894602" w:rsidRPr="00C646EB" w:rsidRDefault="00894602" w:rsidP="00EF6894">
            <w:pPr>
              <w:pStyle w:val="TAL"/>
              <w:rPr>
                <w:ins w:id="219" w:author="C4-188311" w:date="2018-12-02T00:45:00Z"/>
                <w:lang w:val="en-GB"/>
              </w:rPr>
            </w:pPr>
            <w:ins w:id="220" w:author="C4-188311" w:date="2018-12-02T00:45:00Z">
              <w:r w:rsidRPr="00C646EB">
                <w:rPr>
                  <w:lang w:val="en-GB"/>
                </w:rPr>
                <w:t>Retrieve the UE</w:t>
              </w:r>
              <w:r w:rsidRPr="00C646EB">
                <w:rPr>
                  <w:lang w:val="en-GB" w:eastAsia="zh-CN"/>
                </w:rPr>
                <w:t>'</w:t>
              </w:r>
              <w:r w:rsidRPr="00C646EB">
                <w:rPr>
                  <w:lang w:val="en-GB"/>
                </w:rPr>
                <w:t>s Operator Determined Barring</w:t>
              </w:r>
            </w:ins>
          </w:p>
        </w:tc>
      </w:tr>
      <w:tr w:rsidR="00AA0F93" w:rsidRPr="00E2435E" w:rsidTr="00277C89">
        <w:trPr>
          <w:jc w:val="center"/>
          <w:trPrChange w:id="221" w:author="C4-187631" w:date="2018-12-01T22:03:00Z">
            <w:trPr>
              <w:gridAfter w:val="0"/>
              <w:jc w:val="center"/>
            </w:trPr>
          </w:trPrChange>
        </w:trPr>
        <w:tc>
          <w:tcPr>
            <w:tcW w:w="1794" w:type="pct"/>
            <w:tcBorders>
              <w:left w:val="single" w:sz="4" w:space="0" w:color="auto"/>
              <w:right w:val="single" w:sz="4" w:space="0" w:color="auto"/>
            </w:tcBorders>
            <w:tcPrChange w:id="222" w:author="C4-187631" w:date="2018-12-01T22:03:00Z">
              <w:tcPr>
                <w:tcW w:w="1794" w:type="pct"/>
                <w:gridSpan w:val="2"/>
                <w:tcBorders>
                  <w:left w:val="single" w:sz="4" w:space="0" w:color="auto"/>
                  <w:right w:val="single" w:sz="4" w:space="0" w:color="auto"/>
                </w:tcBorders>
              </w:tcPr>
            </w:tcPrChange>
          </w:tcPr>
          <w:p w:rsidR="00AA0F93" w:rsidRPr="00C646EB" w:rsidRDefault="00AA0F93" w:rsidP="00693951">
            <w:pPr>
              <w:pStyle w:val="TAL"/>
              <w:rPr>
                <w:rFonts w:eastAsiaTheme="minorEastAsia"/>
                <w:lang w:val="en-GB"/>
              </w:rPr>
            </w:pPr>
            <w:proofErr w:type="spellStart"/>
            <w:r w:rsidRPr="00E2435E">
              <w:rPr>
                <w:rFonts w:eastAsiaTheme="minorEastAsia"/>
                <w:lang w:val="en-GB"/>
              </w:rPr>
              <w:t>SMSManagementSubscriptionData</w:t>
            </w:r>
            <w:proofErr w:type="spellEnd"/>
          </w:p>
        </w:tc>
        <w:tc>
          <w:tcPr>
            <w:tcW w:w="1748" w:type="pct"/>
            <w:tcBorders>
              <w:left w:val="single" w:sz="4" w:space="0" w:color="auto"/>
              <w:right w:val="single" w:sz="4" w:space="0" w:color="auto"/>
            </w:tcBorders>
            <w:tcPrChange w:id="223" w:author="C4-187631" w:date="2018-12-01T22:03:00Z">
              <w:tcPr>
                <w:tcW w:w="1747" w:type="pct"/>
                <w:gridSpan w:val="2"/>
                <w:tcBorders>
                  <w:left w:val="single" w:sz="4" w:space="0" w:color="auto"/>
                  <w:right w:val="single" w:sz="4" w:space="0" w:color="auto"/>
                </w:tcBorders>
              </w:tcPr>
            </w:tcPrChange>
          </w:tcPr>
          <w:p w:rsidR="00AA0F93" w:rsidRPr="00C646EB" w:rsidRDefault="00AA0F93" w:rsidP="00693951">
            <w:pPr>
              <w:pStyle w:val="TAL"/>
              <w:rPr>
                <w:rFonts w:eastAsiaTheme="minorEastAsia"/>
                <w:lang w:val="en-GB"/>
              </w:rPr>
            </w:pPr>
            <w:r w:rsidRPr="00E2435E">
              <w:rPr>
                <w:rFonts w:eastAsiaTheme="minorEastAsia"/>
                <w:lang w:val="en-GB"/>
              </w:rPr>
              <w:t>/subscription-data/{ueId}/{serving</w:t>
            </w:r>
            <w:r w:rsidRPr="00E2435E">
              <w:rPr>
                <w:rFonts w:eastAsiaTheme="minorEastAsia" w:hint="eastAsia"/>
                <w:lang w:val="en-GB" w:eastAsia="zh-CN"/>
              </w:rPr>
              <w:t>P</w:t>
            </w:r>
            <w:r w:rsidRPr="00E2435E">
              <w:rPr>
                <w:rFonts w:eastAsiaTheme="minorEastAsia"/>
                <w:lang w:val="en-GB"/>
              </w:rPr>
              <w:t>lmn</w:t>
            </w:r>
            <w:r w:rsidRPr="00E2435E">
              <w:rPr>
                <w:rFonts w:eastAsiaTheme="minorEastAsia" w:hint="eastAsia"/>
                <w:lang w:val="en-GB" w:eastAsia="zh-CN"/>
              </w:rPr>
              <w:t>I</w:t>
            </w:r>
            <w:r w:rsidRPr="00E2435E">
              <w:rPr>
                <w:rFonts w:eastAsiaTheme="minorEastAsia"/>
                <w:lang w:val="en-GB"/>
              </w:rPr>
              <w:t>d}/provisioned-data/sms-mng-data</w:t>
            </w:r>
          </w:p>
        </w:tc>
        <w:tc>
          <w:tcPr>
            <w:tcW w:w="437" w:type="pct"/>
            <w:tcBorders>
              <w:top w:val="single" w:sz="4" w:space="0" w:color="auto"/>
              <w:left w:val="single" w:sz="4" w:space="0" w:color="auto"/>
              <w:bottom w:val="single" w:sz="4" w:space="0" w:color="auto"/>
              <w:right w:val="single" w:sz="4" w:space="0" w:color="auto"/>
            </w:tcBorders>
            <w:tcPrChange w:id="224" w:author="C4-187631" w:date="2018-12-01T22:03:00Z">
              <w:tcPr>
                <w:tcW w:w="437" w:type="pct"/>
                <w:gridSpan w:val="2"/>
                <w:tcBorders>
                  <w:top w:val="single" w:sz="4" w:space="0" w:color="auto"/>
                  <w:left w:val="single" w:sz="4" w:space="0" w:color="auto"/>
                  <w:bottom w:val="single" w:sz="4" w:space="0" w:color="auto"/>
                  <w:right w:val="single" w:sz="4" w:space="0" w:color="auto"/>
                </w:tcBorders>
              </w:tcPr>
            </w:tcPrChange>
          </w:tcPr>
          <w:p w:rsidR="00AA0F93" w:rsidRPr="00C646EB" w:rsidRDefault="00AA0F93" w:rsidP="00693951">
            <w:pPr>
              <w:pStyle w:val="TAL"/>
              <w:rPr>
                <w:rFonts w:eastAsiaTheme="minorEastAsia"/>
                <w:lang w:val="en-GB" w:eastAsia="zh-CN"/>
              </w:rPr>
            </w:pPr>
            <w:r w:rsidRPr="00E2435E">
              <w:rPr>
                <w:rFonts w:eastAsiaTheme="minorEastAsia"/>
                <w:lang w:val="en-GB"/>
              </w:rPr>
              <w:t>GET</w:t>
            </w:r>
          </w:p>
        </w:tc>
        <w:tc>
          <w:tcPr>
            <w:tcW w:w="1021" w:type="pct"/>
            <w:tcBorders>
              <w:top w:val="single" w:sz="4" w:space="0" w:color="auto"/>
              <w:left w:val="single" w:sz="4" w:space="0" w:color="auto"/>
              <w:bottom w:val="single" w:sz="4" w:space="0" w:color="auto"/>
              <w:right w:val="single" w:sz="4" w:space="0" w:color="auto"/>
            </w:tcBorders>
            <w:tcPrChange w:id="225" w:author="C4-187631" w:date="2018-12-01T22:03:00Z">
              <w:tcPr>
                <w:tcW w:w="1022" w:type="pct"/>
                <w:gridSpan w:val="2"/>
                <w:tcBorders>
                  <w:top w:val="single" w:sz="4" w:space="0" w:color="auto"/>
                  <w:left w:val="single" w:sz="4" w:space="0" w:color="auto"/>
                  <w:bottom w:val="single" w:sz="4" w:space="0" w:color="auto"/>
                  <w:right w:val="single" w:sz="4" w:space="0" w:color="auto"/>
                </w:tcBorders>
              </w:tcPr>
            </w:tcPrChange>
          </w:tcPr>
          <w:p w:rsidR="00AA0F93" w:rsidRPr="00C646EB" w:rsidRDefault="00AA0F93" w:rsidP="00693951">
            <w:pPr>
              <w:pStyle w:val="TAL"/>
              <w:rPr>
                <w:rFonts w:eastAsiaTheme="minorEastAsia"/>
                <w:lang w:val="en-GB" w:eastAsia="zh-CN"/>
              </w:rPr>
            </w:pPr>
            <w:r w:rsidRPr="00E2435E">
              <w:rPr>
                <w:rFonts w:eastAsiaTheme="minorEastAsia"/>
                <w:lang w:val="en-GB"/>
              </w:rPr>
              <w:t>Retrieve the UE</w:t>
            </w:r>
            <w:r w:rsidRPr="00E2435E">
              <w:rPr>
                <w:rFonts w:eastAsiaTheme="minorEastAsia"/>
                <w:lang w:val="en-GB" w:eastAsia="zh-CN"/>
              </w:rPr>
              <w:t>'</w:t>
            </w:r>
            <w:r w:rsidRPr="00E2435E">
              <w:rPr>
                <w:rFonts w:eastAsiaTheme="minorEastAsia"/>
                <w:lang w:val="en-GB"/>
              </w:rPr>
              <w:t>s subscribed SMS management subscription data.</w:t>
            </w:r>
          </w:p>
        </w:tc>
      </w:tr>
      <w:tr w:rsidR="00AA0F93" w:rsidRPr="00E2435E" w:rsidTr="00277C89">
        <w:trPr>
          <w:jc w:val="center"/>
          <w:trPrChange w:id="226" w:author="C4-187631" w:date="2018-12-01T22:03:00Z">
            <w:trPr>
              <w:gridAfter w:val="0"/>
              <w:jc w:val="center"/>
            </w:trPr>
          </w:trPrChange>
        </w:trPr>
        <w:tc>
          <w:tcPr>
            <w:tcW w:w="1794" w:type="pct"/>
            <w:vMerge w:val="restart"/>
            <w:tcBorders>
              <w:left w:val="single" w:sz="4" w:space="0" w:color="auto"/>
              <w:right w:val="single" w:sz="4" w:space="0" w:color="auto"/>
            </w:tcBorders>
            <w:vAlign w:val="center"/>
            <w:tcPrChange w:id="227" w:author="C4-187631" w:date="2018-12-01T22:03:00Z">
              <w:tcPr>
                <w:tcW w:w="1794" w:type="pct"/>
                <w:gridSpan w:val="2"/>
                <w:vMerge w:val="restart"/>
                <w:tcBorders>
                  <w:left w:val="single" w:sz="4" w:space="0" w:color="auto"/>
                  <w:right w:val="single" w:sz="4" w:space="0" w:color="auto"/>
                </w:tcBorders>
                <w:vAlign w:val="center"/>
              </w:tcPr>
            </w:tcPrChange>
          </w:tcPr>
          <w:p w:rsidR="00AA0F93" w:rsidRPr="00C646EB" w:rsidRDefault="00AA0F93" w:rsidP="00693951">
            <w:pPr>
              <w:pStyle w:val="TAL"/>
              <w:rPr>
                <w:rFonts w:eastAsiaTheme="minorEastAsia"/>
                <w:lang w:val="en-GB"/>
              </w:rPr>
            </w:pPr>
            <w:r w:rsidRPr="00E2435E">
              <w:rPr>
                <w:rFonts w:eastAsiaTheme="minorEastAsia"/>
                <w:lang w:val="en-GB"/>
              </w:rPr>
              <w:t>Smsf3GppAccessRegistration</w:t>
            </w:r>
          </w:p>
        </w:tc>
        <w:tc>
          <w:tcPr>
            <w:tcW w:w="1748" w:type="pct"/>
            <w:vMerge w:val="restart"/>
            <w:tcBorders>
              <w:left w:val="single" w:sz="4" w:space="0" w:color="auto"/>
              <w:right w:val="single" w:sz="4" w:space="0" w:color="auto"/>
            </w:tcBorders>
            <w:vAlign w:val="center"/>
            <w:tcPrChange w:id="228" w:author="C4-187631" w:date="2018-12-01T22:03:00Z">
              <w:tcPr>
                <w:tcW w:w="1747" w:type="pct"/>
                <w:gridSpan w:val="2"/>
                <w:vMerge w:val="restart"/>
                <w:tcBorders>
                  <w:left w:val="single" w:sz="4" w:space="0" w:color="auto"/>
                  <w:right w:val="single" w:sz="4" w:space="0" w:color="auto"/>
                </w:tcBorders>
                <w:vAlign w:val="center"/>
              </w:tcPr>
            </w:tcPrChange>
          </w:tcPr>
          <w:p w:rsidR="00AA0F93" w:rsidRPr="00C646EB" w:rsidRDefault="00AA0F93" w:rsidP="00693951">
            <w:pPr>
              <w:pStyle w:val="TAL"/>
              <w:rPr>
                <w:rFonts w:eastAsiaTheme="minorEastAsia"/>
                <w:lang w:val="en-GB"/>
              </w:rPr>
            </w:pPr>
            <w:r w:rsidRPr="00E2435E">
              <w:rPr>
                <w:rFonts w:eastAsiaTheme="minorEastAsia"/>
                <w:lang w:val="en-GB"/>
              </w:rPr>
              <w:t>subscription-data/{</w:t>
            </w:r>
            <w:proofErr w:type="spellStart"/>
            <w:r w:rsidRPr="00E2435E">
              <w:rPr>
                <w:rFonts w:eastAsiaTheme="minorEastAsia"/>
                <w:lang w:val="en-GB"/>
              </w:rPr>
              <w:t>ueId</w:t>
            </w:r>
            <w:proofErr w:type="spellEnd"/>
            <w:r w:rsidRPr="00E2435E">
              <w:rPr>
                <w:rFonts w:eastAsiaTheme="minorEastAsia"/>
                <w:lang w:val="en-GB"/>
              </w:rPr>
              <w:t>}/context-data</w:t>
            </w:r>
            <w:r w:rsidRPr="00E2435E" w:rsidDel="00797A31">
              <w:rPr>
                <w:rFonts w:eastAsiaTheme="minorEastAsia"/>
                <w:lang w:val="en-GB"/>
              </w:rPr>
              <w:t xml:space="preserve"> </w:t>
            </w:r>
            <w:r w:rsidRPr="00E2435E">
              <w:rPr>
                <w:rFonts w:eastAsiaTheme="minorEastAsia"/>
                <w:lang w:val="en-GB"/>
              </w:rPr>
              <w:t>/smsf-3gpp-access</w:t>
            </w:r>
          </w:p>
        </w:tc>
        <w:tc>
          <w:tcPr>
            <w:tcW w:w="437" w:type="pct"/>
            <w:tcBorders>
              <w:top w:val="single" w:sz="4" w:space="0" w:color="auto"/>
              <w:left w:val="single" w:sz="4" w:space="0" w:color="auto"/>
              <w:bottom w:val="single" w:sz="4" w:space="0" w:color="auto"/>
              <w:right w:val="single" w:sz="4" w:space="0" w:color="auto"/>
            </w:tcBorders>
            <w:tcPrChange w:id="229" w:author="C4-187631" w:date="2018-12-01T22:03:00Z">
              <w:tcPr>
                <w:tcW w:w="437" w:type="pct"/>
                <w:gridSpan w:val="2"/>
                <w:tcBorders>
                  <w:top w:val="single" w:sz="4" w:space="0" w:color="auto"/>
                  <w:left w:val="single" w:sz="4" w:space="0" w:color="auto"/>
                  <w:bottom w:val="single" w:sz="4" w:space="0" w:color="auto"/>
                  <w:right w:val="single" w:sz="4" w:space="0" w:color="auto"/>
                </w:tcBorders>
              </w:tcPr>
            </w:tcPrChange>
          </w:tcPr>
          <w:p w:rsidR="00AA0F93" w:rsidRPr="00C646EB" w:rsidRDefault="00AA0F93" w:rsidP="00693951">
            <w:pPr>
              <w:pStyle w:val="TAL"/>
              <w:rPr>
                <w:rFonts w:eastAsiaTheme="minorEastAsia"/>
                <w:lang w:val="en-GB"/>
              </w:rPr>
            </w:pPr>
            <w:r w:rsidRPr="00E2435E">
              <w:rPr>
                <w:rFonts w:eastAsiaTheme="minorEastAsia"/>
                <w:lang w:val="en-GB"/>
              </w:rPr>
              <w:t>PUT</w:t>
            </w:r>
          </w:p>
        </w:tc>
        <w:tc>
          <w:tcPr>
            <w:tcW w:w="1021" w:type="pct"/>
            <w:tcBorders>
              <w:top w:val="single" w:sz="4" w:space="0" w:color="auto"/>
              <w:left w:val="single" w:sz="4" w:space="0" w:color="auto"/>
              <w:bottom w:val="single" w:sz="4" w:space="0" w:color="auto"/>
              <w:right w:val="single" w:sz="4" w:space="0" w:color="auto"/>
            </w:tcBorders>
            <w:tcPrChange w:id="230" w:author="C4-187631" w:date="2018-12-01T22:03:00Z">
              <w:tcPr>
                <w:tcW w:w="1022" w:type="pct"/>
                <w:gridSpan w:val="2"/>
                <w:tcBorders>
                  <w:top w:val="single" w:sz="4" w:space="0" w:color="auto"/>
                  <w:left w:val="single" w:sz="4" w:space="0" w:color="auto"/>
                  <w:bottom w:val="single" w:sz="4" w:space="0" w:color="auto"/>
                  <w:right w:val="single" w:sz="4" w:space="0" w:color="auto"/>
                </w:tcBorders>
              </w:tcPr>
            </w:tcPrChange>
          </w:tcPr>
          <w:p w:rsidR="00AA0F93" w:rsidRPr="00C646EB" w:rsidRDefault="00AA0F93" w:rsidP="00693951">
            <w:pPr>
              <w:pStyle w:val="TAL"/>
              <w:rPr>
                <w:rFonts w:eastAsiaTheme="minorEastAsia"/>
                <w:lang w:val="en-GB"/>
              </w:rPr>
            </w:pPr>
            <w:r w:rsidRPr="00E2435E">
              <w:rPr>
                <w:rFonts w:eastAsiaTheme="minorEastAsia"/>
                <w:lang w:val="en-GB"/>
              </w:rPr>
              <w:t>Create or Update the SMSF registration</w:t>
            </w:r>
          </w:p>
        </w:tc>
      </w:tr>
      <w:tr w:rsidR="00AA0F93" w:rsidRPr="00E2435E" w:rsidTr="00277C89">
        <w:trPr>
          <w:trHeight w:val="621"/>
          <w:jc w:val="center"/>
          <w:trPrChange w:id="231" w:author="C4-187631" w:date="2018-12-01T22:03:00Z">
            <w:trPr>
              <w:gridAfter w:val="0"/>
              <w:trHeight w:val="621"/>
              <w:jc w:val="center"/>
            </w:trPr>
          </w:trPrChange>
        </w:trPr>
        <w:tc>
          <w:tcPr>
            <w:tcW w:w="1794" w:type="pct"/>
            <w:vMerge/>
            <w:tcBorders>
              <w:left w:val="single" w:sz="4" w:space="0" w:color="auto"/>
              <w:right w:val="single" w:sz="4" w:space="0" w:color="auto"/>
            </w:tcBorders>
            <w:tcPrChange w:id="232" w:author="C4-187631" w:date="2018-12-01T22:03:00Z">
              <w:tcPr>
                <w:tcW w:w="1794" w:type="pct"/>
                <w:gridSpan w:val="2"/>
                <w:vMerge/>
                <w:tcBorders>
                  <w:left w:val="single" w:sz="4" w:space="0" w:color="auto"/>
                  <w:right w:val="single" w:sz="4" w:space="0" w:color="auto"/>
                </w:tcBorders>
              </w:tcPr>
            </w:tcPrChange>
          </w:tcPr>
          <w:p w:rsidR="00AA0F93" w:rsidRPr="00C646EB" w:rsidRDefault="00AA0F93" w:rsidP="00693951">
            <w:pPr>
              <w:pStyle w:val="TAL"/>
              <w:rPr>
                <w:rFonts w:eastAsiaTheme="minorEastAsia"/>
                <w:lang w:val="en-GB"/>
              </w:rPr>
            </w:pPr>
          </w:p>
        </w:tc>
        <w:tc>
          <w:tcPr>
            <w:tcW w:w="1748" w:type="pct"/>
            <w:vMerge/>
            <w:tcBorders>
              <w:left w:val="single" w:sz="4" w:space="0" w:color="auto"/>
              <w:right w:val="single" w:sz="4" w:space="0" w:color="auto"/>
            </w:tcBorders>
            <w:tcPrChange w:id="233" w:author="C4-187631" w:date="2018-12-01T22:03:00Z">
              <w:tcPr>
                <w:tcW w:w="1747" w:type="pct"/>
                <w:gridSpan w:val="2"/>
                <w:vMerge/>
                <w:tcBorders>
                  <w:left w:val="single" w:sz="4" w:space="0" w:color="auto"/>
                  <w:right w:val="single" w:sz="4" w:space="0" w:color="auto"/>
                </w:tcBorders>
              </w:tcPr>
            </w:tcPrChange>
          </w:tcPr>
          <w:p w:rsidR="00AA0F93" w:rsidRPr="00C646EB" w:rsidRDefault="00AA0F93" w:rsidP="00693951">
            <w:pPr>
              <w:pStyle w:val="TAL"/>
              <w:rPr>
                <w:rFonts w:eastAsiaTheme="minorEastAsia"/>
                <w:lang w:val="en-GB"/>
              </w:rPr>
            </w:pPr>
          </w:p>
        </w:tc>
        <w:tc>
          <w:tcPr>
            <w:tcW w:w="437" w:type="pct"/>
            <w:tcBorders>
              <w:top w:val="single" w:sz="4" w:space="0" w:color="auto"/>
              <w:left w:val="single" w:sz="4" w:space="0" w:color="auto"/>
              <w:right w:val="single" w:sz="4" w:space="0" w:color="auto"/>
            </w:tcBorders>
            <w:tcPrChange w:id="234" w:author="C4-187631" w:date="2018-12-01T22:03:00Z">
              <w:tcPr>
                <w:tcW w:w="437" w:type="pct"/>
                <w:gridSpan w:val="2"/>
                <w:tcBorders>
                  <w:top w:val="single" w:sz="4" w:space="0" w:color="auto"/>
                  <w:left w:val="single" w:sz="4" w:space="0" w:color="auto"/>
                  <w:right w:val="single" w:sz="4" w:space="0" w:color="auto"/>
                </w:tcBorders>
              </w:tcPr>
            </w:tcPrChange>
          </w:tcPr>
          <w:p w:rsidR="00AA0F93" w:rsidRPr="00C646EB" w:rsidRDefault="00AA0F93" w:rsidP="00693951">
            <w:pPr>
              <w:pStyle w:val="TAL"/>
              <w:rPr>
                <w:rFonts w:eastAsiaTheme="minorEastAsia"/>
                <w:lang w:val="en-GB"/>
              </w:rPr>
            </w:pPr>
            <w:r w:rsidRPr="00E2435E">
              <w:rPr>
                <w:rFonts w:eastAsiaTheme="minorEastAsia"/>
                <w:lang w:val="en-GB"/>
              </w:rPr>
              <w:t>DELETE</w:t>
            </w:r>
          </w:p>
        </w:tc>
        <w:tc>
          <w:tcPr>
            <w:tcW w:w="1021" w:type="pct"/>
            <w:tcBorders>
              <w:top w:val="single" w:sz="4" w:space="0" w:color="auto"/>
              <w:left w:val="single" w:sz="4" w:space="0" w:color="auto"/>
              <w:right w:val="single" w:sz="4" w:space="0" w:color="auto"/>
            </w:tcBorders>
            <w:tcPrChange w:id="235" w:author="C4-187631" w:date="2018-12-01T22:03:00Z">
              <w:tcPr>
                <w:tcW w:w="1022" w:type="pct"/>
                <w:gridSpan w:val="2"/>
                <w:tcBorders>
                  <w:top w:val="single" w:sz="4" w:space="0" w:color="auto"/>
                  <w:left w:val="single" w:sz="4" w:space="0" w:color="auto"/>
                  <w:right w:val="single" w:sz="4" w:space="0" w:color="auto"/>
                </w:tcBorders>
              </w:tcPr>
            </w:tcPrChange>
          </w:tcPr>
          <w:p w:rsidR="00AA0F93" w:rsidRPr="00C646EB" w:rsidRDefault="00AA0F93" w:rsidP="00693951">
            <w:pPr>
              <w:pStyle w:val="TAL"/>
              <w:rPr>
                <w:rFonts w:eastAsiaTheme="minorEastAsia"/>
                <w:lang w:val="en-GB"/>
              </w:rPr>
            </w:pPr>
            <w:r w:rsidRPr="00E2435E">
              <w:rPr>
                <w:rFonts w:eastAsiaTheme="minorEastAsia"/>
                <w:lang w:val="en-GB"/>
              </w:rPr>
              <w:t>Delete the SMSF registration for 3GPP access</w:t>
            </w:r>
          </w:p>
        </w:tc>
      </w:tr>
      <w:tr w:rsidR="00AA0F93" w:rsidRPr="00E2435E" w:rsidTr="00277C89">
        <w:trPr>
          <w:jc w:val="center"/>
          <w:trPrChange w:id="236" w:author="C4-187631" w:date="2018-12-01T22:03:00Z">
            <w:trPr>
              <w:gridAfter w:val="0"/>
              <w:jc w:val="center"/>
            </w:trPr>
          </w:trPrChange>
        </w:trPr>
        <w:tc>
          <w:tcPr>
            <w:tcW w:w="1794" w:type="pct"/>
            <w:vMerge/>
            <w:tcBorders>
              <w:left w:val="single" w:sz="4" w:space="0" w:color="auto"/>
              <w:right w:val="single" w:sz="4" w:space="0" w:color="auto"/>
            </w:tcBorders>
            <w:tcPrChange w:id="237" w:author="C4-187631" w:date="2018-12-01T22:03:00Z">
              <w:tcPr>
                <w:tcW w:w="1794" w:type="pct"/>
                <w:gridSpan w:val="2"/>
                <w:vMerge/>
                <w:tcBorders>
                  <w:left w:val="single" w:sz="4" w:space="0" w:color="auto"/>
                  <w:right w:val="single" w:sz="4" w:space="0" w:color="auto"/>
                </w:tcBorders>
              </w:tcPr>
            </w:tcPrChange>
          </w:tcPr>
          <w:p w:rsidR="00AA0F93" w:rsidRPr="00C646EB" w:rsidRDefault="00AA0F93" w:rsidP="00693951">
            <w:pPr>
              <w:pStyle w:val="TAL"/>
              <w:rPr>
                <w:rFonts w:eastAsiaTheme="minorEastAsia"/>
                <w:lang w:val="en-GB"/>
              </w:rPr>
            </w:pPr>
          </w:p>
        </w:tc>
        <w:tc>
          <w:tcPr>
            <w:tcW w:w="1748" w:type="pct"/>
            <w:vMerge/>
            <w:tcBorders>
              <w:left w:val="single" w:sz="4" w:space="0" w:color="auto"/>
              <w:right w:val="single" w:sz="4" w:space="0" w:color="auto"/>
            </w:tcBorders>
            <w:tcPrChange w:id="238" w:author="C4-187631" w:date="2018-12-01T22:03:00Z">
              <w:tcPr>
                <w:tcW w:w="1747" w:type="pct"/>
                <w:gridSpan w:val="2"/>
                <w:vMerge/>
                <w:tcBorders>
                  <w:left w:val="single" w:sz="4" w:space="0" w:color="auto"/>
                  <w:right w:val="single" w:sz="4" w:space="0" w:color="auto"/>
                </w:tcBorders>
              </w:tcPr>
            </w:tcPrChange>
          </w:tcPr>
          <w:p w:rsidR="00AA0F93" w:rsidRPr="00C646EB" w:rsidRDefault="00AA0F93" w:rsidP="00693951">
            <w:pPr>
              <w:pStyle w:val="TAL"/>
              <w:rPr>
                <w:rFonts w:eastAsiaTheme="minorEastAsia"/>
                <w:lang w:val="en-GB"/>
              </w:rPr>
            </w:pPr>
          </w:p>
        </w:tc>
        <w:tc>
          <w:tcPr>
            <w:tcW w:w="437" w:type="pct"/>
            <w:tcBorders>
              <w:top w:val="single" w:sz="4" w:space="0" w:color="auto"/>
              <w:left w:val="single" w:sz="4" w:space="0" w:color="auto"/>
              <w:bottom w:val="single" w:sz="4" w:space="0" w:color="auto"/>
              <w:right w:val="single" w:sz="4" w:space="0" w:color="auto"/>
            </w:tcBorders>
            <w:tcPrChange w:id="239" w:author="C4-187631" w:date="2018-12-01T22:03:00Z">
              <w:tcPr>
                <w:tcW w:w="437" w:type="pct"/>
                <w:gridSpan w:val="2"/>
                <w:tcBorders>
                  <w:top w:val="single" w:sz="4" w:space="0" w:color="auto"/>
                  <w:left w:val="single" w:sz="4" w:space="0" w:color="auto"/>
                  <w:bottom w:val="single" w:sz="4" w:space="0" w:color="auto"/>
                  <w:right w:val="single" w:sz="4" w:space="0" w:color="auto"/>
                </w:tcBorders>
              </w:tcPr>
            </w:tcPrChange>
          </w:tcPr>
          <w:p w:rsidR="00AA0F93" w:rsidRPr="00C646EB" w:rsidRDefault="00AA0F93" w:rsidP="00693951">
            <w:pPr>
              <w:pStyle w:val="TAL"/>
              <w:rPr>
                <w:rFonts w:eastAsiaTheme="minorEastAsia"/>
                <w:lang w:val="en-GB"/>
              </w:rPr>
            </w:pPr>
            <w:r w:rsidRPr="00E2435E">
              <w:rPr>
                <w:rFonts w:eastAsiaTheme="minorEastAsia"/>
                <w:lang w:val="en-GB"/>
              </w:rPr>
              <w:t>GET</w:t>
            </w:r>
          </w:p>
        </w:tc>
        <w:tc>
          <w:tcPr>
            <w:tcW w:w="1021" w:type="pct"/>
            <w:tcBorders>
              <w:top w:val="single" w:sz="4" w:space="0" w:color="auto"/>
              <w:left w:val="single" w:sz="4" w:space="0" w:color="auto"/>
              <w:bottom w:val="single" w:sz="4" w:space="0" w:color="auto"/>
              <w:right w:val="single" w:sz="4" w:space="0" w:color="auto"/>
            </w:tcBorders>
            <w:tcPrChange w:id="240" w:author="C4-187631" w:date="2018-12-01T22:03:00Z">
              <w:tcPr>
                <w:tcW w:w="1022" w:type="pct"/>
                <w:gridSpan w:val="2"/>
                <w:tcBorders>
                  <w:top w:val="single" w:sz="4" w:space="0" w:color="auto"/>
                  <w:left w:val="single" w:sz="4" w:space="0" w:color="auto"/>
                  <w:bottom w:val="single" w:sz="4" w:space="0" w:color="auto"/>
                  <w:right w:val="single" w:sz="4" w:space="0" w:color="auto"/>
                </w:tcBorders>
              </w:tcPr>
            </w:tcPrChange>
          </w:tcPr>
          <w:p w:rsidR="00AA0F93" w:rsidRPr="00C646EB" w:rsidRDefault="00AA0F93" w:rsidP="00693951">
            <w:pPr>
              <w:pStyle w:val="TAL"/>
              <w:rPr>
                <w:rFonts w:eastAsiaTheme="minorEastAsia"/>
                <w:lang w:val="en-GB"/>
              </w:rPr>
            </w:pPr>
            <w:r w:rsidRPr="00E2435E">
              <w:rPr>
                <w:rFonts w:eastAsiaTheme="minorEastAsia"/>
                <w:lang w:val="en-GB"/>
              </w:rPr>
              <w:t>Retrieve the SMSF registration information</w:t>
            </w:r>
          </w:p>
        </w:tc>
      </w:tr>
      <w:tr w:rsidR="00AA0F93" w:rsidRPr="00E2435E" w:rsidTr="00277C89">
        <w:trPr>
          <w:jc w:val="center"/>
          <w:trPrChange w:id="241" w:author="C4-187631" w:date="2018-12-01T22:03:00Z">
            <w:trPr>
              <w:gridAfter w:val="0"/>
              <w:jc w:val="center"/>
            </w:trPr>
          </w:trPrChange>
        </w:trPr>
        <w:tc>
          <w:tcPr>
            <w:tcW w:w="1794" w:type="pct"/>
            <w:vMerge w:val="restart"/>
            <w:tcBorders>
              <w:left w:val="single" w:sz="4" w:space="0" w:color="auto"/>
              <w:right w:val="single" w:sz="4" w:space="0" w:color="auto"/>
            </w:tcBorders>
            <w:vAlign w:val="center"/>
            <w:tcPrChange w:id="242" w:author="C4-187631" w:date="2018-12-01T22:03:00Z">
              <w:tcPr>
                <w:tcW w:w="1794" w:type="pct"/>
                <w:gridSpan w:val="2"/>
                <w:vMerge w:val="restart"/>
                <w:tcBorders>
                  <w:left w:val="single" w:sz="4" w:space="0" w:color="auto"/>
                  <w:right w:val="single" w:sz="4" w:space="0" w:color="auto"/>
                </w:tcBorders>
                <w:vAlign w:val="center"/>
              </w:tcPr>
            </w:tcPrChange>
          </w:tcPr>
          <w:p w:rsidR="00AA0F93" w:rsidRPr="00C646EB" w:rsidRDefault="00AA0F93" w:rsidP="00693951">
            <w:pPr>
              <w:pStyle w:val="TAL"/>
              <w:rPr>
                <w:rFonts w:eastAsiaTheme="minorEastAsia"/>
                <w:lang w:val="en-GB"/>
              </w:rPr>
            </w:pPr>
            <w:r w:rsidRPr="00E2435E">
              <w:rPr>
                <w:rFonts w:eastAsiaTheme="minorEastAsia"/>
                <w:lang w:val="en-GB"/>
              </w:rPr>
              <w:t>SmsfNon3GppAccessRegistration</w:t>
            </w:r>
          </w:p>
        </w:tc>
        <w:tc>
          <w:tcPr>
            <w:tcW w:w="1748" w:type="pct"/>
            <w:vMerge w:val="restart"/>
            <w:tcBorders>
              <w:left w:val="single" w:sz="4" w:space="0" w:color="auto"/>
              <w:right w:val="single" w:sz="4" w:space="0" w:color="auto"/>
            </w:tcBorders>
            <w:vAlign w:val="center"/>
            <w:tcPrChange w:id="243" w:author="C4-187631" w:date="2018-12-01T22:03:00Z">
              <w:tcPr>
                <w:tcW w:w="1747" w:type="pct"/>
                <w:gridSpan w:val="2"/>
                <w:vMerge w:val="restart"/>
                <w:tcBorders>
                  <w:left w:val="single" w:sz="4" w:space="0" w:color="auto"/>
                  <w:right w:val="single" w:sz="4" w:space="0" w:color="auto"/>
                </w:tcBorders>
                <w:vAlign w:val="center"/>
              </w:tcPr>
            </w:tcPrChange>
          </w:tcPr>
          <w:p w:rsidR="00AA0F93" w:rsidRPr="00C646EB" w:rsidRDefault="00AA0F93" w:rsidP="00693951">
            <w:pPr>
              <w:pStyle w:val="TAL"/>
              <w:rPr>
                <w:rFonts w:eastAsiaTheme="minorEastAsia"/>
                <w:lang w:val="en-GB"/>
              </w:rPr>
            </w:pPr>
            <w:r w:rsidRPr="00E2435E">
              <w:rPr>
                <w:rFonts w:eastAsiaTheme="minorEastAsia"/>
                <w:lang w:val="en-GB"/>
              </w:rPr>
              <w:t>subscription-data/{</w:t>
            </w:r>
            <w:proofErr w:type="spellStart"/>
            <w:r w:rsidRPr="00E2435E">
              <w:rPr>
                <w:rFonts w:eastAsiaTheme="minorEastAsia"/>
                <w:lang w:val="en-GB"/>
              </w:rPr>
              <w:t>ueId</w:t>
            </w:r>
            <w:proofErr w:type="spellEnd"/>
            <w:r w:rsidRPr="00E2435E">
              <w:rPr>
                <w:rFonts w:eastAsiaTheme="minorEastAsia"/>
                <w:lang w:val="en-GB"/>
              </w:rPr>
              <w:t>}/context-data</w:t>
            </w:r>
            <w:r w:rsidRPr="00E2435E" w:rsidDel="00797A31">
              <w:rPr>
                <w:rFonts w:eastAsiaTheme="minorEastAsia"/>
                <w:lang w:val="en-GB"/>
              </w:rPr>
              <w:t xml:space="preserve"> </w:t>
            </w:r>
            <w:r w:rsidRPr="00E2435E">
              <w:rPr>
                <w:rFonts w:eastAsiaTheme="minorEastAsia"/>
                <w:lang w:val="en-GB"/>
              </w:rPr>
              <w:t>/smsf-non-3gpp-access</w:t>
            </w:r>
          </w:p>
        </w:tc>
        <w:tc>
          <w:tcPr>
            <w:tcW w:w="437" w:type="pct"/>
            <w:tcBorders>
              <w:top w:val="single" w:sz="4" w:space="0" w:color="auto"/>
              <w:left w:val="single" w:sz="4" w:space="0" w:color="auto"/>
              <w:bottom w:val="single" w:sz="4" w:space="0" w:color="auto"/>
              <w:right w:val="single" w:sz="4" w:space="0" w:color="auto"/>
            </w:tcBorders>
            <w:tcPrChange w:id="244" w:author="C4-187631" w:date="2018-12-01T22:03:00Z">
              <w:tcPr>
                <w:tcW w:w="437" w:type="pct"/>
                <w:gridSpan w:val="2"/>
                <w:tcBorders>
                  <w:top w:val="single" w:sz="4" w:space="0" w:color="auto"/>
                  <w:left w:val="single" w:sz="4" w:space="0" w:color="auto"/>
                  <w:bottom w:val="single" w:sz="4" w:space="0" w:color="auto"/>
                  <w:right w:val="single" w:sz="4" w:space="0" w:color="auto"/>
                </w:tcBorders>
              </w:tcPr>
            </w:tcPrChange>
          </w:tcPr>
          <w:p w:rsidR="00AA0F93" w:rsidRPr="00C646EB" w:rsidRDefault="00AA0F93" w:rsidP="00693951">
            <w:pPr>
              <w:pStyle w:val="TAL"/>
              <w:rPr>
                <w:rFonts w:eastAsiaTheme="minorEastAsia"/>
                <w:lang w:val="en-GB"/>
              </w:rPr>
            </w:pPr>
            <w:r w:rsidRPr="00E2435E">
              <w:rPr>
                <w:rFonts w:eastAsiaTheme="minorEastAsia"/>
                <w:lang w:val="en-GB"/>
              </w:rPr>
              <w:t>PUT</w:t>
            </w:r>
          </w:p>
        </w:tc>
        <w:tc>
          <w:tcPr>
            <w:tcW w:w="1021" w:type="pct"/>
            <w:tcBorders>
              <w:top w:val="single" w:sz="4" w:space="0" w:color="auto"/>
              <w:left w:val="single" w:sz="4" w:space="0" w:color="auto"/>
              <w:bottom w:val="single" w:sz="4" w:space="0" w:color="auto"/>
              <w:right w:val="single" w:sz="4" w:space="0" w:color="auto"/>
            </w:tcBorders>
            <w:tcPrChange w:id="245" w:author="C4-187631" w:date="2018-12-01T22:03:00Z">
              <w:tcPr>
                <w:tcW w:w="1022" w:type="pct"/>
                <w:gridSpan w:val="2"/>
                <w:tcBorders>
                  <w:top w:val="single" w:sz="4" w:space="0" w:color="auto"/>
                  <w:left w:val="single" w:sz="4" w:space="0" w:color="auto"/>
                  <w:bottom w:val="single" w:sz="4" w:space="0" w:color="auto"/>
                  <w:right w:val="single" w:sz="4" w:space="0" w:color="auto"/>
                </w:tcBorders>
              </w:tcPr>
            </w:tcPrChange>
          </w:tcPr>
          <w:p w:rsidR="00AA0F93" w:rsidRPr="00C646EB" w:rsidRDefault="00AA0F93" w:rsidP="00693951">
            <w:pPr>
              <w:pStyle w:val="TAL"/>
              <w:rPr>
                <w:rFonts w:eastAsiaTheme="minorEastAsia"/>
                <w:lang w:val="en-GB"/>
              </w:rPr>
            </w:pPr>
            <w:r w:rsidRPr="00E2435E">
              <w:rPr>
                <w:rFonts w:eastAsiaTheme="minorEastAsia"/>
                <w:lang w:val="en-GB"/>
              </w:rPr>
              <w:t>Create or Update the SMSF registration for non 3GPP access</w:t>
            </w:r>
          </w:p>
        </w:tc>
      </w:tr>
      <w:tr w:rsidR="00AA0F93" w:rsidRPr="00E2435E" w:rsidTr="00277C89">
        <w:trPr>
          <w:trHeight w:val="397"/>
          <w:jc w:val="center"/>
          <w:trPrChange w:id="246" w:author="C4-187631" w:date="2018-12-01T22:03:00Z">
            <w:trPr>
              <w:gridAfter w:val="0"/>
              <w:trHeight w:val="397"/>
              <w:jc w:val="center"/>
            </w:trPr>
          </w:trPrChange>
        </w:trPr>
        <w:tc>
          <w:tcPr>
            <w:tcW w:w="1794" w:type="pct"/>
            <w:vMerge/>
            <w:tcBorders>
              <w:left w:val="single" w:sz="4" w:space="0" w:color="auto"/>
              <w:right w:val="single" w:sz="4" w:space="0" w:color="auto"/>
            </w:tcBorders>
            <w:tcPrChange w:id="247" w:author="C4-187631" w:date="2018-12-01T22:03:00Z">
              <w:tcPr>
                <w:tcW w:w="1794" w:type="pct"/>
                <w:gridSpan w:val="2"/>
                <w:vMerge/>
                <w:tcBorders>
                  <w:left w:val="single" w:sz="4" w:space="0" w:color="auto"/>
                  <w:right w:val="single" w:sz="4" w:space="0" w:color="auto"/>
                </w:tcBorders>
              </w:tcPr>
            </w:tcPrChange>
          </w:tcPr>
          <w:p w:rsidR="00AA0F93" w:rsidRPr="00C646EB" w:rsidRDefault="00AA0F93" w:rsidP="00693951">
            <w:pPr>
              <w:pStyle w:val="TAL"/>
              <w:rPr>
                <w:rFonts w:eastAsiaTheme="minorEastAsia"/>
                <w:lang w:val="en-GB"/>
              </w:rPr>
            </w:pPr>
          </w:p>
        </w:tc>
        <w:tc>
          <w:tcPr>
            <w:tcW w:w="1748" w:type="pct"/>
            <w:vMerge/>
            <w:tcBorders>
              <w:left w:val="single" w:sz="4" w:space="0" w:color="auto"/>
              <w:right w:val="single" w:sz="4" w:space="0" w:color="auto"/>
            </w:tcBorders>
            <w:tcPrChange w:id="248" w:author="C4-187631" w:date="2018-12-01T22:03:00Z">
              <w:tcPr>
                <w:tcW w:w="1747" w:type="pct"/>
                <w:gridSpan w:val="2"/>
                <w:vMerge/>
                <w:tcBorders>
                  <w:left w:val="single" w:sz="4" w:space="0" w:color="auto"/>
                  <w:right w:val="single" w:sz="4" w:space="0" w:color="auto"/>
                </w:tcBorders>
              </w:tcPr>
            </w:tcPrChange>
          </w:tcPr>
          <w:p w:rsidR="00AA0F93" w:rsidRPr="00C646EB" w:rsidRDefault="00AA0F93" w:rsidP="00693951">
            <w:pPr>
              <w:pStyle w:val="TAL"/>
              <w:rPr>
                <w:rFonts w:eastAsiaTheme="minorEastAsia"/>
                <w:lang w:val="en-GB"/>
              </w:rPr>
            </w:pPr>
          </w:p>
        </w:tc>
        <w:tc>
          <w:tcPr>
            <w:tcW w:w="437" w:type="pct"/>
            <w:tcBorders>
              <w:top w:val="single" w:sz="4" w:space="0" w:color="auto"/>
              <w:left w:val="single" w:sz="4" w:space="0" w:color="auto"/>
              <w:right w:val="single" w:sz="4" w:space="0" w:color="auto"/>
            </w:tcBorders>
            <w:tcPrChange w:id="249" w:author="C4-187631" w:date="2018-12-01T22:03:00Z">
              <w:tcPr>
                <w:tcW w:w="437" w:type="pct"/>
                <w:gridSpan w:val="2"/>
                <w:tcBorders>
                  <w:top w:val="single" w:sz="4" w:space="0" w:color="auto"/>
                  <w:left w:val="single" w:sz="4" w:space="0" w:color="auto"/>
                  <w:right w:val="single" w:sz="4" w:space="0" w:color="auto"/>
                </w:tcBorders>
              </w:tcPr>
            </w:tcPrChange>
          </w:tcPr>
          <w:p w:rsidR="00AA0F93" w:rsidRPr="00C646EB" w:rsidRDefault="00AA0F93" w:rsidP="00693951">
            <w:pPr>
              <w:pStyle w:val="TAL"/>
              <w:rPr>
                <w:rFonts w:eastAsiaTheme="minorEastAsia"/>
                <w:lang w:val="en-GB"/>
              </w:rPr>
            </w:pPr>
            <w:r w:rsidRPr="00E2435E">
              <w:rPr>
                <w:rFonts w:eastAsiaTheme="minorEastAsia"/>
                <w:lang w:val="en-GB"/>
              </w:rPr>
              <w:t>DELETE</w:t>
            </w:r>
          </w:p>
        </w:tc>
        <w:tc>
          <w:tcPr>
            <w:tcW w:w="1021" w:type="pct"/>
            <w:tcBorders>
              <w:top w:val="single" w:sz="4" w:space="0" w:color="auto"/>
              <w:left w:val="single" w:sz="4" w:space="0" w:color="auto"/>
              <w:right w:val="single" w:sz="4" w:space="0" w:color="auto"/>
            </w:tcBorders>
            <w:tcPrChange w:id="250" w:author="C4-187631" w:date="2018-12-01T22:03:00Z">
              <w:tcPr>
                <w:tcW w:w="1022" w:type="pct"/>
                <w:gridSpan w:val="2"/>
                <w:tcBorders>
                  <w:top w:val="single" w:sz="4" w:space="0" w:color="auto"/>
                  <w:left w:val="single" w:sz="4" w:space="0" w:color="auto"/>
                  <w:right w:val="single" w:sz="4" w:space="0" w:color="auto"/>
                </w:tcBorders>
              </w:tcPr>
            </w:tcPrChange>
          </w:tcPr>
          <w:p w:rsidR="00AA0F93" w:rsidRPr="00C646EB" w:rsidRDefault="00AA0F93" w:rsidP="00693951">
            <w:pPr>
              <w:pStyle w:val="TAL"/>
              <w:rPr>
                <w:rFonts w:eastAsiaTheme="minorEastAsia"/>
                <w:lang w:val="en-GB"/>
              </w:rPr>
            </w:pPr>
            <w:r w:rsidRPr="00E2435E">
              <w:rPr>
                <w:rFonts w:eastAsiaTheme="minorEastAsia"/>
                <w:lang w:val="en-GB"/>
              </w:rPr>
              <w:t>Delete the SMSF registration for non 3GPP access</w:t>
            </w:r>
          </w:p>
        </w:tc>
      </w:tr>
      <w:tr w:rsidR="00AA0F93" w:rsidRPr="00E2435E" w:rsidTr="00277C89">
        <w:trPr>
          <w:jc w:val="center"/>
          <w:trPrChange w:id="251" w:author="C4-187631" w:date="2018-12-01T22:03:00Z">
            <w:trPr>
              <w:gridAfter w:val="0"/>
              <w:jc w:val="center"/>
            </w:trPr>
          </w:trPrChange>
        </w:trPr>
        <w:tc>
          <w:tcPr>
            <w:tcW w:w="1794" w:type="pct"/>
            <w:vMerge/>
            <w:tcBorders>
              <w:left w:val="single" w:sz="4" w:space="0" w:color="auto"/>
              <w:right w:val="single" w:sz="4" w:space="0" w:color="auto"/>
            </w:tcBorders>
            <w:tcPrChange w:id="252" w:author="C4-187631" w:date="2018-12-01T22:03:00Z">
              <w:tcPr>
                <w:tcW w:w="1794" w:type="pct"/>
                <w:gridSpan w:val="2"/>
                <w:vMerge/>
                <w:tcBorders>
                  <w:left w:val="single" w:sz="4" w:space="0" w:color="auto"/>
                  <w:right w:val="single" w:sz="4" w:space="0" w:color="auto"/>
                </w:tcBorders>
              </w:tcPr>
            </w:tcPrChange>
          </w:tcPr>
          <w:p w:rsidR="00AA0F93" w:rsidRPr="00C646EB" w:rsidRDefault="00AA0F93" w:rsidP="00693951">
            <w:pPr>
              <w:pStyle w:val="TAL"/>
              <w:rPr>
                <w:rFonts w:eastAsiaTheme="minorEastAsia"/>
                <w:lang w:val="en-GB"/>
              </w:rPr>
            </w:pPr>
          </w:p>
        </w:tc>
        <w:tc>
          <w:tcPr>
            <w:tcW w:w="1748" w:type="pct"/>
            <w:vMerge/>
            <w:tcBorders>
              <w:left w:val="single" w:sz="4" w:space="0" w:color="auto"/>
              <w:right w:val="single" w:sz="4" w:space="0" w:color="auto"/>
            </w:tcBorders>
            <w:tcPrChange w:id="253" w:author="C4-187631" w:date="2018-12-01T22:03:00Z">
              <w:tcPr>
                <w:tcW w:w="1747" w:type="pct"/>
                <w:gridSpan w:val="2"/>
                <w:vMerge/>
                <w:tcBorders>
                  <w:left w:val="single" w:sz="4" w:space="0" w:color="auto"/>
                  <w:right w:val="single" w:sz="4" w:space="0" w:color="auto"/>
                </w:tcBorders>
              </w:tcPr>
            </w:tcPrChange>
          </w:tcPr>
          <w:p w:rsidR="00AA0F93" w:rsidRPr="00C646EB" w:rsidRDefault="00AA0F93" w:rsidP="00693951">
            <w:pPr>
              <w:pStyle w:val="TAL"/>
              <w:rPr>
                <w:rFonts w:eastAsiaTheme="minorEastAsia"/>
                <w:lang w:val="en-GB"/>
              </w:rPr>
            </w:pPr>
          </w:p>
        </w:tc>
        <w:tc>
          <w:tcPr>
            <w:tcW w:w="437" w:type="pct"/>
            <w:tcBorders>
              <w:top w:val="single" w:sz="4" w:space="0" w:color="auto"/>
              <w:left w:val="single" w:sz="4" w:space="0" w:color="auto"/>
              <w:bottom w:val="single" w:sz="4" w:space="0" w:color="auto"/>
              <w:right w:val="single" w:sz="4" w:space="0" w:color="auto"/>
            </w:tcBorders>
            <w:tcPrChange w:id="254" w:author="C4-187631" w:date="2018-12-01T22:03:00Z">
              <w:tcPr>
                <w:tcW w:w="437" w:type="pct"/>
                <w:gridSpan w:val="2"/>
                <w:tcBorders>
                  <w:top w:val="single" w:sz="4" w:space="0" w:color="auto"/>
                  <w:left w:val="single" w:sz="4" w:space="0" w:color="auto"/>
                  <w:bottom w:val="single" w:sz="4" w:space="0" w:color="auto"/>
                  <w:right w:val="single" w:sz="4" w:space="0" w:color="auto"/>
                </w:tcBorders>
              </w:tcPr>
            </w:tcPrChange>
          </w:tcPr>
          <w:p w:rsidR="00AA0F93" w:rsidRPr="00C646EB" w:rsidRDefault="00AA0F93" w:rsidP="00693951">
            <w:pPr>
              <w:pStyle w:val="TAL"/>
              <w:rPr>
                <w:rFonts w:eastAsiaTheme="minorEastAsia"/>
                <w:lang w:val="en-GB"/>
              </w:rPr>
            </w:pPr>
            <w:r w:rsidRPr="00E2435E">
              <w:rPr>
                <w:rFonts w:eastAsiaTheme="minorEastAsia"/>
                <w:lang w:val="en-GB"/>
              </w:rPr>
              <w:t>GET</w:t>
            </w:r>
          </w:p>
        </w:tc>
        <w:tc>
          <w:tcPr>
            <w:tcW w:w="1021" w:type="pct"/>
            <w:tcBorders>
              <w:top w:val="single" w:sz="4" w:space="0" w:color="auto"/>
              <w:left w:val="single" w:sz="4" w:space="0" w:color="auto"/>
              <w:bottom w:val="single" w:sz="4" w:space="0" w:color="auto"/>
              <w:right w:val="single" w:sz="4" w:space="0" w:color="auto"/>
            </w:tcBorders>
            <w:tcPrChange w:id="255" w:author="C4-187631" w:date="2018-12-01T22:03:00Z">
              <w:tcPr>
                <w:tcW w:w="1022" w:type="pct"/>
                <w:gridSpan w:val="2"/>
                <w:tcBorders>
                  <w:top w:val="single" w:sz="4" w:space="0" w:color="auto"/>
                  <w:left w:val="single" w:sz="4" w:space="0" w:color="auto"/>
                  <w:bottom w:val="single" w:sz="4" w:space="0" w:color="auto"/>
                  <w:right w:val="single" w:sz="4" w:space="0" w:color="auto"/>
                </w:tcBorders>
              </w:tcPr>
            </w:tcPrChange>
          </w:tcPr>
          <w:p w:rsidR="00AA0F93" w:rsidRPr="00C646EB" w:rsidRDefault="00AA0F93" w:rsidP="00693951">
            <w:pPr>
              <w:pStyle w:val="TAL"/>
              <w:rPr>
                <w:rFonts w:eastAsiaTheme="minorEastAsia"/>
                <w:lang w:val="en-GB"/>
              </w:rPr>
            </w:pPr>
            <w:r w:rsidRPr="00E2435E">
              <w:rPr>
                <w:rFonts w:eastAsiaTheme="minorEastAsia"/>
                <w:lang w:val="en-GB"/>
              </w:rPr>
              <w:t>Retrieve the SMSF registration information for non 3GPP access</w:t>
            </w:r>
          </w:p>
        </w:tc>
      </w:tr>
      <w:tr w:rsidR="00AA0F93" w:rsidRPr="00E2435E" w:rsidTr="00277C89">
        <w:trPr>
          <w:jc w:val="center"/>
          <w:trPrChange w:id="256" w:author="C4-187631" w:date="2018-12-01T22:03:00Z">
            <w:trPr>
              <w:gridAfter w:val="0"/>
              <w:jc w:val="center"/>
            </w:trPr>
          </w:trPrChange>
        </w:trPr>
        <w:tc>
          <w:tcPr>
            <w:tcW w:w="1794" w:type="pct"/>
            <w:vMerge w:val="restart"/>
            <w:tcBorders>
              <w:left w:val="single" w:sz="4" w:space="0" w:color="auto"/>
              <w:right w:val="single" w:sz="4" w:space="0" w:color="auto"/>
            </w:tcBorders>
            <w:tcPrChange w:id="257" w:author="C4-187631" w:date="2018-12-01T22:03:00Z">
              <w:tcPr>
                <w:tcW w:w="1794" w:type="pct"/>
                <w:gridSpan w:val="2"/>
                <w:vMerge w:val="restart"/>
                <w:tcBorders>
                  <w:left w:val="single" w:sz="4" w:space="0" w:color="auto"/>
                  <w:right w:val="single" w:sz="4" w:space="0" w:color="auto"/>
                </w:tcBorders>
              </w:tcPr>
            </w:tcPrChange>
          </w:tcPr>
          <w:p w:rsidR="00AA0F93" w:rsidRPr="00C646EB" w:rsidRDefault="00AA0F93" w:rsidP="00693951">
            <w:pPr>
              <w:pStyle w:val="TAL"/>
              <w:rPr>
                <w:rFonts w:eastAsiaTheme="minorEastAsia"/>
                <w:lang w:val="en-GB"/>
              </w:rPr>
            </w:pPr>
            <w:proofErr w:type="spellStart"/>
            <w:r w:rsidRPr="00E2435E">
              <w:rPr>
                <w:rFonts w:eastAsiaTheme="minorEastAsia"/>
                <w:lang w:val="en-GB"/>
              </w:rPr>
              <w:t>SdmSubscriptions</w:t>
            </w:r>
            <w:proofErr w:type="spellEnd"/>
          </w:p>
        </w:tc>
        <w:tc>
          <w:tcPr>
            <w:tcW w:w="1748" w:type="pct"/>
            <w:vMerge w:val="restart"/>
            <w:tcBorders>
              <w:left w:val="single" w:sz="4" w:space="0" w:color="auto"/>
              <w:right w:val="single" w:sz="4" w:space="0" w:color="auto"/>
            </w:tcBorders>
            <w:tcPrChange w:id="258" w:author="C4-187631" w:date="2018-12-01T22:03:00Z">
              <w:tcPr>
                <w:tcW w:w="1747" w:type="pct"/>
                <w:gridSpan w:val="2"/>
                <w:vMerge w:val="restart"/>
                <w:tcBorders>
                  <w:left w:val="single" w:sz="4" w:space="0" w:color="auto"/>
                  <w:right w:val="single" w:sz="4" w:space="0" w:color="auto"/>
                </w:tcBorders>
              </w:tcPr>
            </w:tcPrChange>
          </w:tcPr>
          <w:p w:rsidR="00AA0F93" w:rsidRPr="00C646EB" w:rsidRDefault="00AA0F93" w:rsidP="00693951">
            <w:pPr>
              <w:pStyle w:val="TAL"/>
              <w:rPr>
                <w:rFonts w:eastAsiaTheme="minorEastAsia"/>
                <w:lang w:val="en-GB"/>
              </w:rPr>
            </w:pPr>
            <w:r w:rsidRPr="00E2435E">
              <w:rPr>
                <w:rFonts w:eastAsiaTheme="minorEastAsia"/>
                <w:lang w:val="en-GB"/>
              </w:rPr>
              <w:t>/subscription-data/{</w:t>
            </w:r>
            <w:proofErr w:type="spellStart"/>
            <w:r w:rsidRPr="00E2435E">
              <w:rPr>
                <w:rFonts w:eastAsiaTheme="minorEastAsia"/>
                <w:lang w:val="en-GB"/>
              </w:rPr>
              <w:t>ueId</w:t>
            </w:r>
            <w:proofErr w:type="spellEnd"/>
            <w:r w:rsidRPr="00E2435E">
              <w:rPr>
                <w:rFonts w:eastAsiaTheme="minorEastAsia"/>
                <w:lang w:val="en-GB"/>
              </w:rPr>
              <w:t>}/context-data/</w:t>
            </w:r>
            <w:proofErr w:type="spellStart"/>
            <w:r w:rsidRPr="00E2435E">
              <w:rPr>
                <w:rFonts w:eastAsiaTheme="minorEastAsia"/>
                <w:lang w:val="en-GB"/>
              </w:rPr>
              <w:t>sdm</w:t>
            </w:r>
            <w:proofErr w:type="spellEnd"/>
            <w:r w:rsidRPr="00E2435E">
              <w:rPr>
                <w:rFonts w:eastAsiaTheme="minorEastAsia"/>
                <w:lang w:val="en-GB"/>
              </w:rPr>
              <w:t>-subscriptions</w:t>
            </w:r>
          </w:p>
        </w:tc>
        <w:tc>
          <w:tcPr>
            <w:tcW w:w="437" w:type="pct"/>
            <w:tcBorders>
              <w:top w:val="single" w:sz="4" w:space="0" w:color="auto"/>
              <w:left w:val="single" w:sz="4" w:space="0" w:color="auto"/>
              <w:bottom w:val="single" w:sz="4" w:space="0" w:color="auto"/>
              <w:right w:val="single" w:sz="4" w:space="0" w:color="auto"/>
            </w:tcBorders>
            <w:tcPrChange w:id="259" w:author="C4-187631" w:date="2018-12-01T22:03:00Z">
              <w:tcPr>
                <w:tcW w:w="437" w:type="pct"/>
                <w:gridSpan w:val="2"/>
                <w:tcBorders>
                  <w:top w:val="single" w:sz="4" w:space="0" w:color="auto"/>
                  <w:left w:val="single" w:sz="4" w:space="0" w:color="auto"/>
                  <w:bottom w:val="single" w:sz="4" w:space="0" w:color="auto"/>
                  <w:right w:val="single" w:sz="4" w:space="0" w:color="auto"/>
                </w:tcBorders>
              </w:tcPr>
            </w:tcPrChange>
          </w:tcPr>
          <w:p w:rsidR="00AA0F93" w:rsidRPr="00C646EB" w:rsidRDefault="00AA0F93" w:rsidP="00693951">
            <w:pPr>
              <w:pStyle w:val="TAL"/>
              <w:rPr>
                <w:rFonts w:eastAsiaTheme="minorEastAsia"/>
                <w:lang w:val="en-GB"/>
              </w:rPr>
            </w:pPr>
            <w:r w:rsidRPr="00E2435E">
              <w:rPr>
                <w:rFonts w:eastAsiaTheme="minorEastAsia"/>
                <w:lang w:val="en-GB"/>
              </w:rPr>
              <w:t>GET</w:t>
            </w:r>
          </w:p>
        </w:tc>
        <w:tc>
          <w:tcPr>
            <w:tcW w:w="1021" w:type="pct"/>
            <w:tcBorders>
              <w:top w:val="single" w:sz="4" w:space="0" w:color="auto"/>
              <w:left w:val="single" w:sz="4" w:space="0" w:color="auto"/>
              <w:bottom w:val="single" w:sz="4" w:space="0" w:color="auto"/>
              <w:right w:val="single" w:sz="4" w:space="0" w:color="auto"/>
            </w:tcBorders>
            <w:tcPrChange w:id="260" w:author="C4-187631" w:date="2018-12-01T22:03:00Z">
              <w:tcPr>
                <w:tcW w:w="1022" w:type="pct"/>
                <w:gridSpan w:val="2"/>
                <w:tcBorders>
                  <w:top w:val="single" w:sz="4" w:space="0" w:color="auto"/>
                  <w:left w:val="single" w:sz="4" w:space="0" w:color="auto"/>
                  <w:bottom w:val="single" w:sz="4" w:space="0" w:color="auto"/>
                  <w:right w:val="single" w:sz="4" w:space="0" w:color="auto"/>
                </w:tcBorders>
              </w:tcPr>
            </w:tcPrChange>
          </w:tcPr>
          <w:p w:rsidR="00AA0F93" w:rsidRPr="00C646EB" w:rsidRDefault="00AA0F93" w:rsidP="00693951">
            <w:pPr>
              <w:pStyle w:val="TAL"/>
              <w:rPr>
                <w:rFonts w:eastAsiaTheme="minorEastAsia"/>
                <w:lang w:val="en-GB"/>
              </w:rPr>
            </w:pPr>
            <w:r w:rsidRPr="00E2435E">
              <w:rPr>
                <w:rFonts w:eastAsiaTheme="minorEastAsia"/>
                <w:lang w:val="en-GB"/>
              </w:rPr>
              <w:t>Retrieve SDM subscriptions</w:t>
            </w:r>
          </w:p>
        </w:tc>
      </w:tr>
      <w:tr w:rsidR="00AA0F93" w:rsidRPr="00E2435E" w:rsidTr="00277C89">
        <w:trPr>
          <w:jc w:val="center"/>
          <w:trPrChange w:id="261" w:author="C4-187631" w:date="2018-12-01T22:03:00Z">
            <w:trPr>
              <w:gridAfter w:val="0"/>
              <w:jc w:val="center"/>
            </w:trPr>
          </w:trPrChange>
        </w:trPr>
        <w:tc>
          <w:tcPr>
            <w:tcW w:w="1794" w:type="pct"/>
            <w:vMerge/>
            <w:tcBorders>
              <w:left w:val="single" w:sz="4" w:space="0" w:color="auto"/>
              <w:right w:val="single" w:sz="4" w:space="0" w:color="auto"/>
            </w:tcBorders>
            <w:tcPrChange w:id="262" w:author="C4-187631" w:date="2018-12-01T22:03:00Z">
              <w:tcPr>
                <w:tcW w:w="1794" w:type="pct"/>
                <w:gridSpan w:val="2"/>
                <w:vMerge/>
                <w:tcBorders>
                  <w:left w:val="single" w:sz="4" w:space="0" w:color="auto"/>
                  <w:right w:val="single" w:sz="4" w:space="0" w:color="auto"/>
                </w:tcBorders>
              </w:tcPr>
            </w:tcPrChange>
          </w:tcPr>
          <w:p w:rsidR="00AA0F93" w:rsidRPr="00C646EB" w:rsidRDefault="00AA0F93" w:rsidP="00693951">
            <w:pPr>
              <w:pStyle w:val="TAL"/>
              <w:rPr>
                <w:rFonts w:eastAsiaTheme="minorEastAsia"/>
                <w:lang w:val="en-GB"/>
              </w:rPr>
            </w:pPr>
          </w:p>
        </w:tc>
        <w:tc>
          <w:tcPr>
            <w:tcW w:w="1748" w:type="pct"/>
            <w:vMerge/>
            <w:tcBorders>
              <w:left w:val="single" w:sz="4" w:space="0" w:color="auto"/>
              <w:right w:val="single" w:sz="4" w:space="0" w:color="auto"/>
            </w:tcBorders>
            <w:tcPrChange w:id="263" w:author="C4-187631" w:date="2018-12-01T22:03:00Z">
              <w:tcPr>
                <w:tcW w:w="1747" w:type="pct"/>
                <w:gridSpan w:val="2"/>
                <w:vMerge/>
                <w:tcBorders>
                  <w:left w:val="single" w:sz="4" w:space="0" w:color="auto"/>
                  <w:right w:val="single" w:sz="4" w:space="0" w:color="auto"/>
                </w:tcBorders>
              </w:tcPr>
            </w:tcPrChange>
          </w:tcPr>
          <w:p w:rsidR="00AA0F93" w:rsidRPr="00C646EB" w:rsidRDefault="00AA0F93" w:rsidP="00693951">
            <w:pPr>
              <w:pStyle w:val="TAL"/>
              <w:rPr>
                <w:rFonts w:eastAsiaTheme="minorEastAsia"/>
                <w:lang w:val="en-GB"/>
              </w:rPr>
            </w:pPr>
          </w:p>
        </w:tc>
        <w:tc>
          <w:tcPr>
            <w:tcW w:w="437" w:type="pct"/>
            <w:tcBorders>
              <w:top w:val="single" w:sz="4" w:space="0" w:color="auto"/>
              <w:left w:val="single" w:sz="4" w:space="0" w:color="auto"/>
              <w:bottom w:val="single" w:sz="4" w:space="0" w:color="auto"/>
              <w:right w:val="single" w:sz="4" w:space="0" w:color="auto"/>
            </w:tcBorders>
            <w:tcPrChange w:id="264" w:author="C4-187631" w:date="2018-12-01T22:03:00Z">
              <w:tcPr>
                <w:tcW w:w="437" w:type="pct"/>
                <w:gridSpan w:val="2"/>
                <w:tcBorders>
                  <w:top w:val="single" w:sz="4" w:space="0" w:color="auto"/>
                  <w:left w:val="single" w:sz="4" w:space="0" w:color="auto"/>
                  <w:bottom w:val="single" w:sz="4" w:space="0" w:color="auto"/>
                  <w:right w:val="single" w:sz="4" w:space="0" w:color="auto"/>
                </w:tcBorders>
              </w:tcPr>
            </w:tcPrChange>
          </w:tcPr>
          <w:p w:rsidR="00AA0F93" w:rsidRPr="00C646EB" w:rsidRDefault="00AA0F93" w:rsidP="00693951">
            <w:pPr>
              <w:pStyle w:val="TAL"/>
              <w:rPr>
                <w:rFonts w:eastAsiaTheme="minorEastAsia"/>
                <w:lang w:val="en-GB"/>
              </w:rPr>
            </w:pPr>
            <w:r w:rsidRPr="00E2435E">
              <w:rPr>
                <w:rFonts w:eastAsiaTheme="minorEastAsia"/>
                <w:lang w:val="en-GB"/>
              </w:rPr>
              <w:t>POST</w:t>
            </w:r>
          </w:p>
        </w:tc>
        <w:tc>
          <w:tcPr>
            <w:tcW w:w="1021" w:type="pct"/>
            <w:tcBorders>
              <w:top w:val="single" w:sz="4" w:space="0" w:color="auto"/>
              <w:left w:val="single" w:sz="4" w:space="0" w:color="auto"/>
              <w:bottom w:val="single" w:sz="4" w:space="0" w:color="auto"/>
              <w:right w:val="single" w:sz="4" w:space="0" w:color="auto"/>
            </w:tcBorders>
            <w:tcPrChange w:id="265" w:author="C4-187631" w:date="2018-12-01T22:03:00Z">
              <w:tcPr>
                <w:tcW w:w="1022" w:type="pct"/>
                <w:gridSpan w:val="2"/>
                <w:tcBorders>
                  <w:top w:val="single" w:sz="4" w:space="0" w:color="auto"/>
                  <w:left w:val="single" w:sz="4" w:space="0" w:color="auto"/>
                  <w:bottom w:val="single" w:sz="4" w:space="0" w:color="auto"/>
                  <w:right w:val="single" w:sz="4" w:space="0" w:color="auto"/>
                </w:tcBorders>
              </w:tcPr>
            </w:tcPrChange>
          </w:tcPr>
          <w:p w:rsidR="00AA0F93" w:rsidRPr="00C646EB" w:rsidRDefault="00AA0F93" w:rsidP="00693951">
            <w:pPr>
              <w:pStyle w:val="TAL"/>
              <w:rPr>
                <w:rFonts w:eastAsiaTheme="minorEastAsia"/>
                <w:lang w:val="en-GB"/>
              </w:rPr>
            </w:pPr>
            <w:r w:rsidRPr="00E2435E">
              <w:rPr>
                <w:rFonts w:eastAsiaTheme="minorEastAsia"/>
                <w:lang w:val="en-GB"/>
              </w:rPr>
              <w:t>Create an individual SDM subscription</w:t>
            </w:r>
          </w:p>
        </w:tc>
      </w:tr>
      <w:tr w:rsidR="00AA0F93" w:rsidRPr="00E2435E" w:rsidTr="00277C89">
        <w:trPr>
          <w:jc w:val="center"/>
          <w:trPrChange w:id="266" w:author="C4-187631" w:date="2018-12-01T22:03:00Z">
            <w:trPr>
              <w:gridAfter w:val="0"/>
              <w:jc w:val="center"/>
            </w:trPr>
          </w:trPrChange>
        </w:trPr>
        <w:tc>
          <w:tcPr>
            <w:tcW w:w="1794" w:type="pct"/>
            <w:vMerge w:val="restart"/>
            <w:tcBorders>
              <w:left w:val="single" w:sz="4" w:space="0" w:color="auto"/>
              <w:right w:val="single" w:sz="4" w:space="0" w:color="auto"/>
            </w:tcBorders>
            <w:tcPrChange w:id="267" w:author="C4-187631" w:date="2018-12-01T22:03:00Z">
              <w:tcPr>
                <w:tcW w:w="1794" w:type="pct"/>
                <w:gridSpan w:val="2"/>
                <w:vMerge w:val="restart"/>
                <w:tcBorders>
                  <w:left w:val="single" w:sz="4" w:space="0" w:color="auto"/>
                  <w:right w:val="single" w:sz="4" w:space="0" w:color="auto"/>
                </w:tcBorders>
              </w:tcPr>
            </w:tcPrChange>
          </w:tcPr>
          <w:p w:rsidR="00AA0F93" w:rsidRPr="00C646EB" w:rsidRDefault="00AA0F93" w:rsidP="00693951">
            <w:pPr>
              <w:pStyle w:val="TAL"/>
              <w:rPr>
                <w:rFonts w:eastAsiaTheme="minorEastAsia"/>
                <w:lang w:val="en-GB" w:eastAsia="zh-CN"/>
              </w:rPr>
            </w:pPr>
            <w:proofErr w:type="spellStart"/>
            <w:r w:rsidRPr="00E2435E">
              <w:rPr>
                <w:rFonts w:eastAsiaTheme="minorEastAsia"/>
                <w:lang w:val="en-GB"/>
              </w:rPr>
              <w:t>IndividualSdmSubscription</w:t>
            </w:r>
            <w:proofErr w:type="spellEnd"/>
          </w:p>
        </w:tc>
        <w:tc>
          <w:tcPr>
            <w:tcW w:w="1748" w:type="pct"/>
            <w:vMerge w:val="restart"/>
            <w:tcBorders>
              <w:left w:val="single" w:sz="4" w:space="0" w:color="auto"/>
              <w:right w:val="single" w:sz="4" w:space="0" w:color="auto"/>
            </w:tcBorders>
            <w:tcPrChange w:id="268" w:author="C4-187631" w:date="2018-12-01T22:03:00Z">
              <w:tcPr>
                <w:tcW w:w="1747" w:type="pct"/>
                <w:gridSpan w:val="2"/>
                <w:vMerge w:val="restart"/>
                <w:tcBorders>
                  <w:left w:val="single" w:sz="4" w:space="0" w:color="auto"/>
                  <w:right w:val="single" w:sz="4" w:space="0" w:color="auto"/>
                </w:tcBorders>
              </w:tcPr>
            </w:tcPrChange>
          </w:tcPr>
          <w:p w:rsidR="00AA0F93" w:rsidRPr="00C646EB" w:rsidRDefault="00AA0F93" w:rsidP="00693951">
            <w:pPr>
              <w:pStyle w:val="TAL"/>
              <w:rPr>
                <w:rFonts w:eastAsiaTheme="minorEastAsia"/>
                <w:lang w:val="en-GB"/>
              </w:rPr>
            </w:pPr>
            <w:r w:rsidRPr="00E2435E">
              <w:rPr>
                <w:rFonts w:eastAsiaTheme="minorEastAsia"/>
                <w:lang w:val="en-GB"/>
              </w:rPr>
              <w:t>/subscription-data/{ueId}/context-data/sdm-subscriptions/{subsId}</w:t>
            </w:r>
          </w:p>
        </w:tc>
        <w:tc>
          <w:tcPr>
            <w:tcW w:w="437" w:type="pct"/>
            <w:tcBorders>
              <w:top w:val="single" w:sz="4" w:space="0" w:color="auto"/>
              <w:left w:val="single" w:sz="4" w:space="0" w:color="auto"/>
              <w:bottom w:val="single" w:sz="4" w:space="0" w:color="auto"/>
              <w:right w:val="single" w:sz="4" w:space="0" w:color="auto"/>
            </w:tcBorders>
            <w:tcPrChange w:id="269" w:author="C4-187631" w:date="2018-12-01T22:03:00Z">
              <w:tcPr>
                <w:tcW w:w="437" w:type="pct"/>
                <w:gridSpan w:val="2"/>
                <w:tcBorders>
                  <w:top w:val="single" w:sz="4" w:space="0" w:color="auto"/>
                  <w:left w:val="single" w:sz="4" w:space="0" w:color="auto"/>
                  <w:bottom w:val="single" w:sz="4" w:space="0" w:color="auto"/>
                  <w:right w:val="single" w:sz="4" w:space="0" w:color="auto"/>
                </w:tcBorders>
              </w:tcPr>
            </w:tcPrChange>
          </w:tcPr>
          <w:p w:rsidR="00AA0F93" w:rsidRPr="00C646EB" w:rsidRDefault="00AA0F93" w:rsidP="00693951">
            <w:pPr>
              <w:pStyle w:val="TAL"/>
              <w:rPr>
                <w:rFonts w:eastAsiaTheme="minorEastAsia"/>
                <w:lang w:val="en-GB"/>
              </w:rPr>
            </w:pPr>
            <w:r w:rsidRPr="00E2435E">
              <w:rPr>
                <w:rFonts w:eastAsiaTheme="minorEastAsia"/>
                <w:lang w:val="en-GB"/>
              </w:rPr>
              <w:t>PUT</w:t>
            </w:r>
          </w:p>
        </w:tc>
        <w:tc>
          <w:tcPr>
            <w:tcW w:w="1021" w:type="pct"/>
            <w:tcBorders>
              <w:top w:val="single" w:sz="4" w:space="0" w:color="auto"/>
              <w:left w:val="single" w:sz="4" w:space="0" w:color="auto"/>
              <w:bottom w:val="single" w:sz="4" w:space="0" w:color="auto"/>
              <w:right w:val="single" w:sz="4" w:space="0" w:color="auto"/>
            </w:tcBorders>
            <w:tcPrChange w:id="270" w:author="C4-187631" w:date="2018-12-01T22:03:00Z">
              <w:tcPr>
                <w:tcW w:w="1022" w:type="pct"/>
                <w:gridSpan w:val="2"/>
                <w:tcBorders>
                  <w:top w:val="single" w:sz="4" w:space="0" w:color="auto"/>
                  <w:left w:val="single" w:sz="4" w:space="0" w:color="auto"/>
                  <w:bottom w:val="single" w:sz="4" w:space="0" w:color="auto"/>
                  <w:right w:val="single" w:sz="4" w:space="0" w:color="auto"/>
                </w:tcBorders>
              </w:tcPr>
            </w:tcPrChange>
          </w:tcPr>
          <w:p w:rsidR="00AA0F93" w:rsidRPr="00C646EB" w:rsidRDefault="00AA0F93" w:rsidP="00693951">
            <w:pPr>
              <w:pStyle w:val="TAL"/>
              <w:rPr>
                <w:rFonts w:eastAsiaTheme="minorEastAsia"/>
                <w:lang w:val="en-GB"/>
              </w:rPr>
            </w:pPr>
            <w:r w:rsidRPr="00E2435E">
              <w:rPr>
                <w:rFonts w:eastAsiaTheme="minorEastAsia"/>
                <w:lang w:val="en-GB"/>
              </w:rPr>
              <w:t>Store an individual SDM subscription</w:t>
            </w:r>
          </w:p>
        </w:tc>
      </w:tr>
      <w:tr w:rsidR="00AA0F93" w:rsidRPr="00E2435E" w:rsidTr="00277C89">
        <w:trPr>
          <w:jc w:val="center"/>
          <w:trPrChange w:id="271" w:author="C4-187631" w:date="2018-12-01T22:03:00Z">
            <w:trPr>
              <w:gridAfter w:val="0"/>
              <w:jc w:val="center"/>
            </w:trPr>
          </w:trPrChange>
        </w:trPr>
        <w:tc>
          <w:tcPr>
            <w:tcW w:w="1794" w:type="pct"/>
            <w:vMerge/>
            <w:tcBorders>
              <w:left w:val="single" w:sz="4" w:space="0" w:color="auto"/>
              <w:right w:val="single" w:sz="4" w:space="0" w:color="auto"/>
            </w:tcBorders>
            <w:tcPrChange w:id="272" w:author="C4-187631" w:date="2018-12-01T22:03:00Z">
              <w:tcPr>
                <w:tcW w:w="1794" w:type="pct"/>
                <w:gridSpan w:val="2"/>
                <w:vMerge/>
                <w:tcBorders>
                  <w:left w:val="single" w:sz="4" w:space="0" w:color="auto"/>
                  <w:right w:val="single" w:sz="4" w:space="0" w:color="auto"/>
                </w:tcBorders>
              </w:tcPr>
            </w:tcPrChange>
          </w:tcPr>
          <w:p w:rsidR="00AA0F93" w:rsidRPr="00C646EB" w:rsidRDefault="00AA0F93" w:rsidP="00693951">
            <w:pPr>
              <w:pStyle w:val="TAL"/>
              <w:rPr>
                <w:rFonts w:eastAsiaTheme="minorEastAsia"/>
                <w:lang w:val="en-GB"/>
              </w:rPr>
            </w:pPr>
          </w:p>
        </w:tc>
        <w:tc>
          <w:tcPr>
            <w:tcW w:w="1748" w:type="pct"/>
            <w:vMerge/>
            <w:tcBorders>
              <w:left w:val="single" w:sz="4" w:space="0" w:color="auto"/>
              <w:right w:val="single" w:sz="4" w:space="0" w:color="auto"/>
            </w:tcBorders>
            <w:tcPrChange w:id="273" w:author="C4-187631" w:date="2018-12-01T22:03:00Z">
              <w:tcPr>
                <w:tcW w:w="1747" w:type="pct"/>
                <w:gridSpan w:val="2"/>
                <w:vMerge/>
                <w:tcBorders>
                  <w:left w:val="single" w:sz="4" w:space="0" w:color="auto"/>
                  <w:right w:val="single" w:sz="4" w:space="0" w:color="auto"/>
                </w:tcBorders>
              </w:tcPr>
            </w:tcPrChange>
          </w:tcPr>
          <w:p w:rsidR="00AA0F93" w:rsidRPr="00C646EB" w:rsidRDefault="00AA0F93" w:rsidP="00693951">
            <w:pPr>
              <w:pStyle w:val="TAL"/>
              <w:rPr>
                <w:rFonts w:eastAsiaTheme="minorEastAsia"/>
                <w:lang w:val="en-GB"/>
              </w:rPr>
            </w:pPr>
          </w:p>
        </w:tc>
        <w:tc>
          <w:tcPr>
            <w:tcW w:w="437" w:type="pct"/>
            <w:tcBorders>
              <w:top w:val="single" w:sz="4" w:space="0" w:color="auto"/>
              <w:left w:val="single" w:sz="4" w:space="0" w:color="auto"/>
              <w:bottom w:val="single" w:sz="4" w:space="0" w:color="auto"/>
              <w:right w:val="single" w:sz="4" w:space="0" w:color="auto"/>
            </w:tcBorders>
            <w:tcPrChange w:id="274" w:author="C4-187631" w:date="2018-12-01T22:03:00Z">
              <w:tcPr>
                <w:tcW w:w="437" w:type="pct"/>
                <w:gridSpan w:val="2"/>
                <w:tcBorders>
                  <w:top w:val="single" w:sz="4" w:space="0" w:color="auto"/>
                  <w:left w:val="single" w:sz="4" w:space="0" w:color="auto"/>
                  <w:bottom w:val="single" w:sz="4" w:space="0" w:color="auto"/>
                  <w:right w:val="single" w:sz="4" w:space="0" w:color="auto"/>
                </w:tcBorders>
              </w:tcPr>
            </w:tcPrChange>
          </w:tcPr>
          <w:p w:rsidR="00AA0F93" w:rsidRPr="00C646EB" w:rsidRDefault="00AA0F93" w:rsidP="00693951">
            <w:pPr>
              <w:pStyle w:val="TAL"/>
              <w:rPr>
                <w:rFonts w:eastAsiaTheme="minorEastAsia"/>
                <w:lang w:val="en-GB"/>
              </w:rPr>
            </w:pPr>
            <w:r w:rsidRPr="00E2435E">
              <w:rPr>
                <w:rFonts w:eastAsiaTheme="minorEastAsia"/>
                <w:lang w:val="en-GB"/>
              </w:rPr>
              <w:t>DELETE</w:t>
            </w:r>
          </w:p>
        </w:tc>
        <w:tc>
          <w:tcPr>
            <w:tcW w:w="1021" w:type="pct"/>
            <w:tcBorders>
              <w:top w:val="single" w:sz="4" w:space="0" w:color="auto"/>
              <w:left w:val="single" w:sz="4" w:space="0" w:color="auto"/>
              <w:bottom w:val="single" w:sz="4" w:space="0" w:color="auto"/>
              <w:right w:val="single" w:sz="4" w:space="0" w:color="auto"/>
            </w:tcBorders>
            <w:tcPrChange w:id="275" w:author="C4-187631" w:date="2018-12-01T22:03:00Z">
              <w:tcPr>
                <w:tcW w:w="1022" w:type="pct"/>
                <w:gridSpan w:val="2"/>
                <w:tcBorders>
                  <w:top w:val="single" w:sz="4" w:space="0" w:color="auto"/>
                  <w:left w:val="single" w:sz="4" w:space="0" w:color="auto"/>
                  <w:bottom w:val="single" w:sz="4" w:space="0" w:color="auto"/>
                  <w:right w:val="single" w:sz="4" w:space="0" w:color="auto"/>
                </w:tcBorders>
              </w:tcPr>
            </w:tcPrChange>
          </w:tcPr>
          <w:p w:rsidR="00AA0F93" w:rsidRPr="00C646EB" w:rsidRDefault="00AA0F93" w:rsidP="00693951">
            <w:pPr>
              <w:pStyle w:val="TAL"/>
              <w:rPr>
                <w:rFonts w:eastAsiaTheme="minorEastAsia"/>
                <w:lang w:val="en-GB"/>
              </w:rPr>
            </w:pPr>
            <w:r w:rsidRPr="00E2435E">
              <w:rPr>
                <w:rFonts w:eastAsiaTheme="minorEastAsia"/>
                <w:lang w:val="en-GB"/>
              </w:rPr>
              <w:t>Delete an individual SDM subscription</w:t>
            </w:r>
          </w:p>
        </w:tc>
      </w:tr>
      <w:tr w:rsidR="00AA0F93" w:rsidRPr="00E2435E" w:rsidTr="00277C89">
        <w:trPr>
          <w:jc w:val="center"/>
          <w:trPrChange w:id="276" w:author="C4-187631" w:date="2018-12-01T22:03:00Z">
            <w:trPr>
              <w:gridAfter w:val="0"/>
              <w:jc w:val="center"/>
            </w:trPr>
          </w:trPrChange>
        </w:trPr>
        <w:tc>
          <w:tcPr>
            <w:tcW w:w="1794" w:type="pct"/>
            <w:vMerge w:val="restart"/>
            <w:tcBorders>
              <w:left w:val="single" w:sz="4" w:space="0" w:color="auto"/>
              <w:right w:val="single" w:sz="4" w:space="0" w:color="auto"/>
            </w:tcBorders>
            <w:tcPrChange w:id="277" w:author="C4-187631" w:date="2018-12-01T22:03:00Z">
              <w:tcPr>
                <w:tcW w:w="1794" w:type="pct"/>
                <w:gridSpan w:val="2"/>
                <w:vMerge w:val="restart"/>
                <w:tcBorders>
                  <w:left w:val="single" w:sz="4" w:space="0" w:color="auto"/>
                  <w:right w:val="single" w:sz="4" w:space="0" w:color="auto"/>
                </w:tcBorders>
              </w:tcPr>
            </w:tcPrChange>
          </w:tcPr>
          <w:p w:rsidR="00AA0F93" w:rsidRPr="00C646EB" w:rsidRDefault="00AA0F93" w:rsidP="00693951">
            <w:pPr>
              <w:pStyle w:val="TAL"/>
              <w:rPr>
                <w:rFonts w:eastAsiaTheme="minorEastAsia"/>
                <w:lang w:val="en-GB"/>
              </w:rPr>
            </w:pPr>
            <w:proofErr w:type="spellStart"/>
            <w:r w:rsidRPr="00E2435E">
              <w:rPr>
                <w:rFonts w:eastAsiaTheme="minorEastAsia"/>
                <w:lang w:val="en-GB"/>
              </w:rPr>
              <w:t>EeSubscriptions</w:t>
            </w:r>
            <w:proofErr w:type="spellEnd"/>
          </w:p>
        </w:tc>
        <w:tc>
          <w:tcPr>
            <w:tcW w:w="1748" w:type="pct"/>
            <w:vMerge w:val="restart"/>
            <w:tcBorders>
              <w:left w:val="single" w:sz="4" w:space="0" w:color="auto"/>
              <w:right w:val="single" w:sz="4" w:space="0" w:color="auto"/>
            </w:tcBorders>
            <w:tcPrChange w:id="278" w:author="C4-187631" w:date="2018-12-01T22:03:00Z">
              <w:tcPr>
                <w:tcW w:w="1747" w:type="pct"/>
                <w:gridSpan w:val="2"/>
                <w:vMerge w:val="restart"/>
                <w:tcBorders>
                  <w:left w:val="single" w:sz="4" w:space="0" w:color="auto"/>
                  <w:right w:val="single" w:sz="4" w:space="0" w:color="auto"/>
                </w:tcBorders>
              </w:tcPr>
            </w:tcPrChange>
          </w:tcPr>
          <w:p w:rsidR="00AA0F93" w:rsidRPr="00C646EB" w:rsidRDefault="00AA0F93" w:rsidP="00693951">
            <w:pPr>
              <w:pStyle w:val="TAL"/>
              <w:rPr>
                <w:rFonts w:eastAsiaTheme="minorEastAsia"/>
                <w:lang w:val="en-GB"/>
              </w:rPr>
            </w:pPr>
            <w:r w:rsidRPr="00E2435E">
              <w:rPr>
                <w:rFonts w:eastAsiaTheme="minorEastAsia"/>
                <w:lang w:val="en-GB"/>
              </w:rPr>
              <w:t>/subscription-data/{</w:t>
            </w:r>
            <w:proofErr w:type="spellStart"/>
            <w:r w:rsidRPr="00E2435E">
              <w:rPr>
                <w:rFonts w:eastAsiaTheme="minorEastAsia"/>
                <w:lang w:val="en-GB"/>
              </w:rPr>
              <w:t>ueId</w:t>
            </w:r>
            <w:proofErr w:type="spellEnd"/>
            <w:r w:rsidRPr="00E2435E">
              <w:rPr>
                <w:rFonts w:eastAsiaTheme="minorEastAsia"/>
                <w:lang w:val="en-GB"/>
              </w:rPr>
              <w:t>}/context-data/</w:t>
            </w:r>
            <w:proofErr w:type="spellStart"/>
            <w:r w:rsidRPr="00E2435E">
              <w:rPr>
                <w:rFonts w:eastAsiaTheme="minorEastAsia"/>
                <w:lang w:val="en-GB"/>
              </w:rPr>
              <w:t>ee</w:t>
            </w:r>
            <w:proofErr w:type="spellEnd"/>
            <w:r w:rsidRPr="00E2435E">
              <w:rPr>
                <w:rFonts w:eastAsiaTheme="minorEastAsia"/>
                <w:lang w:val="en-GB"/>
              </w:rPr>
              <w:t>-subscriptions</w:t>
            </w:r>
          </w:p>
        </w:tc>
        <w:tc>
          <w:tcPr>
            <w:tcW w:w="437" w:type="pct"/>
            <w:tcBorders>
              <w:top w:val="single" w:sz="4" w:space="0" w:color="auto"/>
              <w:left w:val="single" w:sz="4" w:space="0" w:color="auto"/>
              <w:bottom w:val="single" w:sz="4" w:space="0" w:color="auto"/>
              <w:right w:val="single" w:sz="4" w:space="0" w:color="auto"/>
            </w:tcBorders>
            <w:tcPrChange w:id="279" w:author="C4-187631" w:date="2018-12-01T22:03:00Z">
              <w:tcPr>
                <w:tcW w:w="437" w:type="pct"/>
                <w:gridSpan w:val="2"/>
                <w:tcBorders>
                  <w:top w:val="single" w:sz="4" w:space="0" w:color="auto"/>
                  <w:left w:val="single" w:sz="4" w:space="0" w:color="auto"/>
                  <w:bottom w:val="single" w:sz="4" w:space="0" w:color="auto"/>
                  <w:right w:val="single" w:sz="4" w:space="0" w:color="auto"/>
                </w:tcBorders>
              </w:tcPr>
            </w:tcPrChange>
          </w:tcPr>
          <w:p w:rsidR="00AA0F93" w:rsidRPr="00C646EB" w:rsidRDefault="00AA0F93" w:rsidP="00693951">
            <w:pPr>
              <w:pStyle w:val="TAL"/>
              <w:rPr>
                <w:rFonts w:eastAsiaTheme="minorEastAsia"/>
                <w:lang w:val="en-GB"/>
              </w:rPr>
            </w:pPr>
            <w:r w:rsidRPr="00E2435E">
              <w:rPr>
                <w:rFonts w:eastAsiaTheme="minorEastAsia"/>
                <w:lang w:val="en-GB"/>
              </w:rPr>
              <w:t>GET</w:t>
            </w:r>
          </w:p>
        </w:tc>
        <w:tc>
          <w:tcPr>
            <w:tcW w:w="1021" w:type="pct"/>
            <w:tcBorders>
              <w:top w:val="single" w:sz="4" w:space="0" w:color="auto"/>
              <w:left w:val="single" w:sz="4" w:space="0" w:color="auto"/>
              <w:bottom w:val="single" w:sz="4" w:space="0" w:color="auto"/>
              <w:right w:val="single" w:sz="4" w:space="0" w:color="auto"/>
            </w:tcBorders>
            <w:tcPrChange w:id="280" w:author="C4-187631" w:date="2018-12-01T22:03:00Z">
              <w:tcPr>
                <w:tcW w:w="1022" w:type="pct"/>
                <w:gridSpan w:val="2"/>
                <w:tcBorders>
                  <w:top w:val="single" w:sz="4" w:space="0" w:color="auto"/>
                  <w:left w:val="single" w:sz="4" w:space="0" w:color="auto"/>
                  <w:bottom w:val="single" w:sz="4" w:space="0" w:color="auto"/>
                  <w:right w:val="single" w:sz="4" w:space="0" w:color="auto"/>
                </w:tcBorders>
              </w:tcPr>
            </w:tcPrChange>
          </w:tcPr>
          <w:p w:rsidR="00AA0F93" w:rsidRPr="00C646EB" w:rsidRDefault="00AA0F93" w:rsidP="00693951">
            <w:pPr>
              <w:pStyle w:val="TAL"/>
              <w:rPr>
                <w:rFonts w:eastAsiaTheme="minorEastAsia"/>
                <w:lang w:val="en-GB"/>
              </w:rPr>
            </w:pPr>
            <w:r w:rsidRPr="00E2435E">
              <w:rPr>
                <w:rFonts w:eastAsiaTheme="minorEastAsia"/>
                <w:lang w:val="en-GB"/>
              </w:rPr>
              <w:t>Retrieve EE subscriptions</w:t>
            </w:r>
          </w:p>
        </w:tc>
      </w:tr>
      <w:tr w:rsidR="00AA0F93" w:rsidRPr="00E2435E" w:rsidTr="00277C89">
        <w:trPr>
          <w:jc w:val="center"/>
          <w:trPrChange w:id="281" w:author="C4-187631" w:date="2018-12-01T22:03:00Z">
            <w:trPr>
              <w:gridAfter w:val="0"/>
              <w:jc w:val="center"/>
            </w:trPr>
          </w:trPrChange>
        </w:trPr>
        <w:tc>
          <w:tcPr>
            <w:tcW w:w="1794" w:type="pct"/>
            <w:vMerge/>
            <w:tcBorders>
              <w:left w:val="single" w:sz="4" w:space="0" w:color="auto"/>
              <w:right w:val="single" w:sz="4" w:space="0" w:color="auto"/>
            </w:tcBorders>
            <w:tcPrChange w:id="282" w:author="C4-187631" w:date="2018-12-01T22:03:00Z">
              <w:tcPr>
                <w:tcW w:w="1794" w:type="pct"/>
                <w:gridSpan w:val="2"/>
                <w:vMerge/>
                <w:tcBorders>
                  <w:left w:val="single" w:sz="4" w:space="0" w:color="auto"/>
                  <w:right w:val="single" w:sz="4" w:space="0" w:color="auto"/>
                </w:tcBorders>
              </w:tcPr>
            </w:tcPrChange>
          </w:tcPr>
          <w:p w:rsidR="00AA0F93" w:rsidRPr="00C646EB" w:rsidRDefault="00AA0F93" w:rsidP="00693951">
            <w:pPr>
              <w:pStyle w:val="TAL"/>
              <w:rPr>
                <w:rFonts w:eastAsiaTheme="minorEastAsia"/>
                <w:lang w:val="en-GB"/>
              </w:rPr>
            </w:pPr>
          </w:p>
        </w:tc>
        <w:tc>
          <w:tcPr>
            <w:tcW w:w="1748" w:type="pct"/>
            <w:vMerge/>
            <w:tcBorders>
              <w:left w:val="single" w:sz="4" w:space="0" w:color="auto"/>
              <w:right w:val="single" w:sz="4" w:space="0" w:color="auto"/>
            </w:tcBorders>
            <w:tcPrChange w:id="283" w:author="C4-187631" w:date="2018-12-01T22:03:00Z">
              <w:tcPr>
                <w:tcW w:w="1747" w:type="pct"/>
                <w:gridSpan w:val="2"/>
                <w:vMerge/>
                <w:tcBorders>
                  <w:left w:val="single" w:sz="4" w:space="0" w:color="auto"/>
                  <w:right w:val="single" w:sz="4" w:space="0" w:color="auto"/>
                </w:tcBorders>
              </w:tcPr>
            </w:tcPrChange>
          </w:tcPr>
          <w:p w:rsidR="00AA0F93" w:rsidRPr="00C646EB" w:rsidRDefault="00AA0F93" w:rsidP="00693951">
            <w:pPr>
              <w:pStyle w:val="TAL"/>
              <w:rPr>
                <w:rFonts w:eastAsiaTheme="minorEastAsia"/>
                <w:lang w:val="en-GB"/>
              </w:rPr>
            </w:pPr>
          </w:p>
        </w:tc>
        <w:tc>
          <w:tcPr>
            <w:tcW w:w="437" w:type="pct"/>
            <w:tcBorders>
              <w:top w:val="single" w:sz="4" w:space="0" w:color="auto"/>
              <w:left w:val="single" w:sz="4" w:space="0" w:color="auto"/>
              <w:bottom w:val="single" w:sz="4" w:space="0" w:color="auto"/>
              <w:right w:val="single" w:sz="4" w:space="0" w:color="auto"/>
            </w:tcBorders>
            <w:tcPrChange w:id="284" w:author="C4-187631" w:date="2018-12-01T22:03:00Z">
              <w:tcPr>
                <w:tcW w:w="437" w:type="pct"/>
                <w:gridSpan w:val="2"/>
                <w:tcBorders>
                  <w:top w:val="single" w:sz="4" w:space="0" w:color="auto"/>
                  <w:left w:val="single" w:sz="4" w:space="0" w:color="auto"/>
                  <w:bottom w:val="single" w:sz="4" w:space="0" w:color="auto"/>
                  <w:right w:val="single" w:sz="4" w:space="0" w:color="auto"/>
                </w:tcBorders>
              </w:tcPr>
            </w:tcPrChange>
          </w:tcPr>
          <w:p w:rsidR="00AA0F93" w:rsidRPr="00C646EB" w:rsidRDefault="00AA0F93" w:rsidP="00693951">
            <w:pPr>
              <w:pStyle w:val="TAL"/>
              <w:rPr>
                <w:rFonts w:eastAsiaTheme="minorEastAsia"/>
                <w:lang w:val="en-GB"/>
              </w:rPr>
            </w:pPr>
            <w:r w:rsidRPr="00E2435E">
              <w:rPr>
                <w:rFonts w:eastAsiaTheme="minorEastAsia"/>
                <w:lang w:val="en-GB"/>
              </w:rPr>
              <w:t>POST</w:t>
            </w:r>
          </w:p>
        </w:tc>
        <w:tc>
          <w:tcPr>
            <w:tcW w:w="1021" w:type="pct"/>
            <w:tcBorders>
              <w:top w:val="single" w:sz="4" w:space="0" w:color="auto"/>
              <w:left w:val="single" w:sz="4" w:space="0" w:color="auto"/>
              <w:bottom w:val="single" w:sz="4" w:space="0" w:color="auto"/>
              <w:right w:val="single" w:sz="4" w:space="0" w:color="auto"/>
            </w:tcBorders>
            <w:tcPrChange w:id="285" w:author="C4-187631" w:date="2018-12-01T22:03:00Z">
              <w:tcPr>
                <w:tcW w:w="1022" w:type="pct"/>
                <w:gridSpan w:val="2"/>
                <w:tcBorders>
                  <w:top w:val="single" w:sz="4" w:space="0" w:color="auto"/>
                  <w:left w:val="single" w:sz="4" w:space="0" w:color="auto"/>
                  <w:bottom w:val="single" w:sz="4" w:space="0" w:color="auto"/>
                  <w:right w:val="single" w:sz="4" w:space="0" w:color="auto"/>
                </w:tcBorders>
              </w:tcPr>
            </w:tcPrChange>
          </w:tcPr>
          <w:p w:rsidR="00AA0F93" w:rsidRPr="00C646EB" w:rsidRDefault="00AA0F93" w:rsidP="00693951">
            <w:pPr>
              <w:pStyle w:val="TAL"/>
              <w:rPr>
                <w:rFonts w:eastAsiaTheme="minorEastAsia"/>
                <w:lang w:val="en-GB"/>
              </w:rPr>
            </w:pPr>
            <w:r w:rsidRPr="00E2435E">
              <w:rPr>
                <w:rFonts w:eastAsiaTheme="minorEastAsia"/>
                <w:lang w:val="en-GB"/>
              </w:rPr>
              <w:t>Create an EE subscription</w:t>
            </w:r>
          </w:p>
        </w:tc>
      </w:tr>
      <w:tr w:rsidR="00AA0F93" w:rsidRPr="00E2435E" w:rsidTr="00277C89">
        <w:trPr>
          <w:jc w:val="center"/>
          <w:trPrChange w:id="286" w:author="C4-187631" w:date="2018-12-01T22:03:00Z">
            <w:trPr>
              <w:gridAfter w:val="0"/>
              <w:jc w:val="center"/>
            </w:trPr>
          </w:trPrChange>
        </w:trPr>
        <w:tc>
          <w:tcPr>
            <w:tcW w:w="1794" w:type="pct"/>
            <w:vMerge w:val="restart"/>
            <w:tcBorders>
              <w:left w:val="single" w:sz="4" w:space="0" w:color="auto"/>
              <w:right w:val="single" w:sz="4" w:space="0" w:color="auto"/>
            </w:tcBorders>
            <w:tcPrChange w:id="287" w:author="C4-187631" w:date="2018-12-01T22:03:00Z">
              <w:tcPr>
                <w:tcW w:w="1794" w:type="pct"/>
                <w:gridSpan w:val="2"/>
                <w:vMerge w:val="restart"/>
                <w:tcBorders>
                  <w:left w:val="single" w:sz="4" w:space="0" w:color="auto"/>
                  <w:right w:val="single" w:sz="4" w:space="0" w:color="auto"/>
                </w:tcBorders>
              </w:tcPr>
            </w:tcPrChange>
          </w:tcPr>
          <w:p w:rsidR="00AA0F93" w:rsidRPr="00C646EB" w:rsidRDefault="00AA0F93" w:rsidP="00693951">
            <w:pPr>
              <w:pStyle w:val="TAL"/>
              <w:rPr>
                <w:rFonts w:eastAsiaTheme="minorEastAsia"/>
                <w:lang w:val="en-GB"/>
              </w:rPr>
            </w:pPr>
            <w:proofErr w:type="spellStart"/>
            <w:r w:rsidRPr="00E2435E">
              <w:rPr>
                <w:rFonts w:eastAsiaTheme="minorEastAsia"/>
                <w:lang w:val="en-GB"/>
              </w:rPr>
              <w:t>IndividualEeSubscription</w:t>
            </w:r>
            <w:proofErr w:type="spellEnd"/>
          </w:p>
        </w:tc>
        <w:tc>
          <w:tcPr>
            <w:tcW w:w="1748" w:type="pct"/>
            <w:vMerge w:val="restart"/>
            <w:tcBorders>
              <w:left w:val="single" w:sz="4" w:space="0" w:color="auto"/>
              <w:right w:val="single" w:sz="4" w:space="0" w:color="auto"/>
            </w:tcBorders>
            <w:tcPrChange w:id="288" w:author="C4-187631" w:date="2018-12-01T22:03:00Z">
              <w:tcPr>
                <w:tcW w:w="1747" w:type="pct"/>
                <w:gridSpan w:val="2"/>
                <w:vMerge w:val="restart"/>
                <w:tcBorders>
                  <w:left w:val="single" w:sz="4" w:space="0" w:color="auto"/>
                  <w:right w:val="single" w:sz="4" w:space="0" w:color="auto"/>
                </w:tcBorders>
              </w:tcPr>
            </w:tcPrChange>
          </w:tcPr>
          <w:p w:rsidR="00AA0F93" w:rsidRPr="00C646EB" w:rsidRDefault="00AA0F93" w:rsidP="00693951">
            <w:pPr>
              <w:pStyle w:val="TAL"/>
              <w:rPr>
                <w:rFonts w:eastAsiaTheme="minorEastAsia"/>
                <w:lang w:val="en-GB"/>
              </w:rPr>
            </w:pPr>
            <w:r w:rsidRPr="00E2435E">
              <w:rPr>
                <w:rFonts w:eastAsiaTheme="minorEastAsia"/>
                <w:lang w:val="en-GB"/>
              </w:rPr>
              <w:t>/subscription-data/{</w:t>
            </w:r>
            <w:proofErr w:type="spellStart"/>
            <w:r w:rsidRPr="00E2435E">
              <w:rPr>
                <w:rFonts w:eastAsiaTheme="minorEastAsia"/>
                <w:lang w:val="en-GB"/>
              </w:rPr>
              <w:t>ueId</w:t>
            </w:r>
            <w:proofErr w:type="spellEnd"/>
            <w:r w:rsidRPr="00E2435E">
              <w:rPr>
                <w:rFonts w:eastAsiaTheme="minorEastAsia"/>
                <w:lang w:val="en-GB"/>
              </w:rPr>
              <w:t>}/context-data/</w:t>
            </w:r>
            <w:proofErr w:type="spellStart"/>
            <w:r w:rsidRPr="00E2435E">
              <w:rPr>
                <w:rFonts w:eastAsiaTheme="minorEastAsia"/>
                <w:lang w:val="en-GB"/>
              </w:rPr>
              <w:t>ee</w:t>
            </w:r>
            <w:proofErr w:type="spellEnd"/>
            <w:r w:rsidRPr="00E2435E">
              <w:rPr>
                <w:rFonts w:eastAsiaTheme="minorEastAsia"/>
                <w:lang w:val="en-GB"/>
              </w:rPr>
              <w:t>-subscriptions/{</w:t>
            </w:r>
            <w:proofErr w:type="spellStart"/>
            <w:r w:rsidRPr="00E2435E">
              <w:rPr>
                <w:rFonts w:eastAsiaTheme="minorEastAsia"/>
                <w:lang w:val="en-GB"/>
              </w:rPr>
              <w:t>subsId</w:t>
            </w:r>
            <w:proofErr w:type="spellEnd"/>
            <w:r w:rsidRPr="00E2435E">
              <w:rPr>
                <w:rFonts w:eastAsiaTheme="minorEastAsia"/>
                <w:lang w:val="en-GB"/>
              </w:rPr>
              <w:t>}</w:t>
            </w:r>
          </w:p>
        </w:tc>
        <w:tc>
          <w:tcPr>
            <w:tcW w:w="437" w:type="pct"/>
            <w:tcBorders>
              <w:top w:val="single" w:sz="4" w:space="0" w:color="auto"/>
              <w:left w:val="single" w:sz="4" w:space="0" w:color="auto"/>
              <w:bottom w:val="single" w:sz="4" w:space="0" w:color="auto"/>
              <w:right w:val="single" w:sz="4" w:space="0" w:color="auto"/>
            </w:tcBorders>
            <w:tcPrChange w:id="289" w:author="C4-187631" w:date="2018-12-01T22:03:00Z">
              <w:tcPr>
                <w:tcW w:w="437" w:type="pct"/>
                <w:gridSpan w:val="2"/>
                <w:tcBorders>
                  <w:top w:val="single" w:sz="4" w:space="0" w:color="auto"/>
                  <w:left w:val="single" w:sz="4" w:space="0" w:color="auto"/>
                  <w:bottom w:val="single" w:sz="4" w:space="0" w:color="auto"/>
                  <w:right w:val="single" w:sz="4" w:space="0" w:color="auto"/>
                </w:tcBorders>
              </w:tcPr>
            </w:tcPrChange>
          </w:tcPr>
          <w:p w:rsidR="00AA0F93" w:rsidRPr="00C646EB" w:rsidRDefault="00AA0F93" w:rsidP="00693951">
            <w:pPr>
              <w:pStyle w:val="TAL"/>
              <w:rPr>
                <w:rFonts w:eastAsiaTheme="minorEastAsia"/>
                <w:lang w:val="en-GB"/>
              </w:rPr>
            </w:pPr>
            <w:r w:rsidRPr="00E2435E">
              <w:rPr>
                <w:rFonts w:eastAsiaTheme="minorEastAsia"/>
                <w:lang w:val="en-GB"/>
              </w:rPr>
              <w:t>PUT</w:t>
            </w:r>
          </w:p>
        </w:tc>
        <w:tc>
          <w:tcPr>
            <w:tcW w:w="1021" w:type="pct"/>
            <w:tcBorders>
              <w:top w:val="single" w:sz="4" w:space="0" w:color="auto"/>
              <w:left w:val="single" w:sz="4" w:space="0" w:color="auto"/>
              <w:bottom w:val="single" w:sz="4" w:space="0" w:color="auto"/>
              <w:right w:val="single" w:sz="4" w:space="0" w:color="auto"/>
            </w:tcBorders>
            <w:tcPrChange w:id="290" w:author="C4-187631" w:date="2018-12-01T22:03:00Z">
              <w:tcPr>
                <w:tcW w:w="1022" w:type="pct"/>
                <w:gridSpan w:val="2"/>
                <w:tcBorders>
                  <w:top w:val="single" w:sz="4" w:space="0" w:color="auto"/>
                  <w:left w:val="single" w:sz="4" w:space="0" w:color="auto"/>
                  <w:bottom w:val="single" w:sz="4" w:space="0" w:color="auto"/>
                  <w:right w:val="single" w:sz="4" w:space="0" w:color="auto"/>
                </w:tcBorders>
              </w:tcPr>
            </w:tcPrChange>
          </w:tcPr>
          <w:p w:rsidR="00AA0F93" w:rsidRPr="00C646EB" w:rsidRDefault="00AA0F93" w:rsidP="00693951">
            <w:pPr>
              <w:pStyle w:val="TAL"/>
              <w:rPr>
                <w:rFonts w:eastAsiaTheme="minorEastAsia"/>
                <w:lang w:val="en-GB"/>
              </w:rPr>
            </w:pPr>
            <w:r w:rsidRPr="00E2435E">
              <w:rPr>
                <w:rFonts w:eastAsiaTheme="minorEastAsia"/>
                <w:lang w:val="en-GB"/>
              </w:rPr>
              <w:t>Store/update an individual EE subscription</w:t>
            </w:r>
          </w:p>
        </w:tc>
      </w:tr>
      <w:tr w:rsidR="00AA0F93" w:rsidRPr="00E2435E" w:rsidTr="00277C89">
        <w:trPr>
          <w:jc w:val="center"/>
          <w:trPrChange w:id="291" w:author="C4-187631" w:date="2018-12-01T22:03:00Z">
            <w:trPr>
              <w:gridAfter w:val="0"/>
              <w:jc w:val="center"/>
            </w:trPr>
          </w:trPrChange>
        </w:trPr>
        <w:tc>
          <w:tcPr>
            <w:tcW w:w="1794" w:type="pct"/>
            <w:vMerge/>
            <w:tcBorders>
              <w:left w:val="single" w:sz="4" w:space="0" w:color="auto"/>
              <w:right w:val="single" w:sz="4" w:space="0" w:color="auto"/>
            </w:tcBorders>
            <w:tcPrChange w:id="292" w:author="C4-187631" w:date="2018-12-01T22:03:00Z">
              <w:tcPr>
                <w:tcW w:w="1794" w:type="pct"/>
                <w:gridSpan w:val="2"/>
                <w:vMerge/>
                <w:tcBorders>
                  <w:left w:val="single" w:sz="4" w:space="0" w:color="auto"/>
                  <w:right w:val="single" w:sz="4" w:space="0" w:color="auto"/>
                </w:tcBorders>
              </w:tcPr>
            </w:tcPrChange>
          </w:tcPr>
          <w:p w:rsidR="00AA0F93" w:rsidRPr="00C646EB" w:rsidRDefault="00AA0F93" w:rsidP="00693951">
            <w:pPr>
              <w:pStyle w:val="TAL"/>
              <w:rPr>
                <w:rFonts w:eastAsiaTheme="minorEastAsia"/>
                <w:lang w:val="en-GB"/>
              </w:rPr>
            </w:pPr>
          </w:p>
        </w:tc>
        <w:tc>
          <w:tcPr>
            <w:tcW w:w="1748" w:type="pct"/>
            <w:vMerge/>
            <w:tcBorders>
              <w:left w:val="single" w:sz="4" w:space="0" w:color="auto"/>
              <w:right w:val="single" w:sz="4" w:space="0" w:color="auto"/>
            </w:tcBorders>
            <w:tcPrChange w:id="293" w:author="C4-187631" w:date="2018-12-01T22:03:00Z">
              <w:tcPr>
                <w:tcW w:w="1747" w:type="pct"/>
                <w:gridSpan w:val="2"/>
                <w:vMerge/>
                <w:tcBorders>
                  <w:left w:val="single" w:sz="4" w:space="0" w:color="auto"/>
                  <w:right w:val="single" w:sz="4" w:space="0" w:color="auto"/>
                </w:tcBorders>
              </w:tcPr>
            </w:tcPrChange>
          </w:tcPr>
          <w:p w:rsidR="00AA0F93" w:rsidRPr="00C646EB" w:rsidRDefault="00AA0F93" w:rsidP="00693951">
            <w:pPr>
              <w:pStyle w:val="TAL"/>
              <w:rPr>
                <w:rFonts w:eastAsiaTheme="minorEastAsia"/>
                <w:lang w:val="en-GB"/>
              </w:rPr>
            </w:pPr>
          </w:p>
        </w:tc>
        <w:tc>
          <w:tcPr>
            <w:tcW w:w="437" w:type="pct"/>
            <w:tcBorders>
              <w:top w:val="single" w:sz="4" w:space="0" w:color="auto"/>
              <w:left w:val="single" w:sz="4" w:space="0" w:color="auto"/>
              <w:bottom w:val="single" w:sz="4" w:space="0" w:color="auto"/>
              <w:right w:val="single" w:sz="4" w:space="0" w:color="auto"/>
            </w:tcBorders>
            <w:tcPrChange w:id="294" w:author="C4-187631" w:date="2018-12-01T22:03:00Z">
              <w:tcPr>
                <w:tcW w:w="437" w:type="pct"/>
                <w:gridSpan w:val="2"/>
                <w:tcBorders>
                  <w:top w:val="single" w:sz="4" w:space="0" w:color="auto"/>
                  <w:left w:val="single" w:sz="4" w:space="0" w:color="auto"/>
                  <w:bottom w:val="single" w:sz="4" w:space="0" w:color="auto"/>
                  <w:right w:val="single" w:sz="4" w:space="0" w:color="auto"/>
                </w:tcBorders>
              </w:tcPr>
            </w:tcPrChange>
          </w:tcPr>
          <w:p w:rsidR="00AA0F93" w:rsidRPr="00C646EB" w:rsidRDefault="00AA0F93" w:rsidP="00693951">
            <w:pPr>
              <w:pStyle w:val="TAL"/>
              <w:rPr>
                <w:rFonts w:eastAsiaTheme="minorEastAsia"/>
                <w:lang w:val="en-GB"/>
              </w:rPr>
            </w:pPr>
            <w:r w:rsidRPr="00E2435E">
              <w:rPr>
                <w:rFonts w:eastAsiaTheme="minorEastAsia"/>
                <w:lang w:val="en-GB"/>
              </w:rPr>
              <w:t>DELETE</w:t>
            </w:r>
          </w:p>
        </w:tc>
        <w:tc>
          <w:tcPr>
            <w:tcW w:w="1021" w:type="pct"/>
            <w:tcBorders>
              <w:top w:val="single" w:sz="4" w:space="0" w:color="auto"/>
              <w:left w:val="single" w:sz="4" w:space="0" w:color="auto"/>
              <w:bottom w:val="single" w:sz="4" w:space="0" w:color="auto"/>
              <w:right w:val="single" w:sz="4" w:space="0" w:color="auto"/>
            </w:tcBorders>
            <w:tcPrChange w:id="295" w:author="C4-187631" w:date="2018-12-01T22:03:00Z">
              <w:tcPr>
                <w:tcW w:w="1022" w:type="pct"/>
                <w:gridSpan w:val="2"/>
                <w:tcBorders>
                  <w:top w:val="single" w:sz="4" w:space="0" w:color="auto"/>
                  <w:left w:val="single" w:sz="4" w:space="0" w:color="auto"/>
                  <w:bottom w:val="single" w:sz="4" w:space="0" w:color="auto"/>
                  <w:right w:val="single" w:sz="4" w:space="0" w:color="auto"/>
                </w:tcBorders>
              </w:tcPr>
            </w:tcPrChange>
          </w:tcPr>
          <w:p w:rsidR="00AA0F93" w:rsidRPr="00C646EB" w:rsidRDefault="00AA0F93" w:rsidP="00693951">
            <w:pPr>
              <w:pStyle w:val="TAL"/>
              <w:rPr>
                <w:rFonts w:eastAsiaTheme="minorEastAsia"/>
                <w:lang w:val="en-GB"/>
              </w:rPr>
            </w:pPr>
            <w:r w:rsidRPr="00E2435E">
              <w:rPr>
                <w:rFonts w:eastAsiaTheme="minorEastAsia"/>
                <w:lang w:val="en-GB"/>
              </w:rPr>
              <w:t>Delete an individual EE subscription</w:t>
            </w:r>
          </w:p>
        </w:tc>
      </w:tr>
      <w:tr w:rsidR="00142F6A" w:rsidRPr="00E2435E" w:rsidTr="00EF6894">
        <w:trPr>
          <w:jc w:val="center"/>
          <w:ins w:id="296" w:author="C4-188605" w:date="2018-12-02T02:19:00Z"/>
        </w:trPr>
        <w:tc>
          <w:tcPr>
            <w:tcW w:w="1794" w:type="pct"/>
            <w:vMerge w:val="restart"/>
            <w:tcBorders>
              <w:left w:val="single" w:sz="4" w:space="0" w:color="auto"/>
              <w:right w:val="single" w:sz="4" w:space="0" w:color="auto"/>
            </w:tcBorders>
          </w:tcPr>
          <w:p w:rsidR="00142F6A" w:rsidRPr="00C646EB" w:rsidRDefault="00142F6A" w:rsidP="00EF6894">
            <w:pPr>
              <w:pStyle w:val="TAL"/>
              <w:rPr>
                <w:ins w:id="297" w:author="C4-188605" w:date="2018-12-02T02:19:00Z"/>
                <w:rFonts w:eastAsiaTheme="minorEastAsia"/>
                <w:lang w:val="en-GB"/>
              </w:rPr>
            </w:pPr>
            <w:proofErr w:type="spellStart"/>
            <w:ins w:id="298" w:author="C4-188605" w:date="2018-12-02T02:19:00Z">
              <w:r w:rsidRPr="00E2435E">
                <w:rPr>
                  <w:rFonts w:eastAsiaTheme="minorEastAsia"/>
                  <w:lang w:val="en-GB"/>
                </w:rPr>
                <w:t>AmfSubscriptionInfo</w:t>
              </w:r>
              <w:proofErr w:type="spellEnd"/>
            </w:ins>
          </w:p>
        </w:tc>
        <w:tc>
          <w:tcPr>
            <w:tcW w:w="1748" w:type="pct"/>
            <w:vMerge w:val="restart"/>
            <w:tcBorders>
              <w:left w:val="single" w:sz="4" w:space="0" w:color="auto"/>
              <w:right w:val="single" w:sz="4" w:space="0" w:color="auto"/>
            </w:tcBorders>
          </w:tcPr>
          <w:p w:rsidR="00142F6A" w:rsidRPr="00C646EB" w:rsidRDefault="00142F6A" w:rsidP="00EF6894">
            <w:pPr>
              <w:pStyle w:val="TAL"/>
              <w:rPr>
                <w:ins w:id="299" w:author="C4-188605" w:date="2018-12-02T02:19:00Z"/>
                <w:rFonts w:eastAsiaTheme="minorEastAsia"/>
                <w:lang w:val="en-GB"/>
              </w:rPr>
            </w:pPr>
            <w:ins w:id="300" w:author="C4-188605" w:date="2018-12-02T02:19:00Z">
              <w:r w:rsidRPr="00E2435E">
                <w:rPr>
                  <w:rFonts w:eastAsiaTheme="minorEastAsia"/>
                  <w:lang w:val="en-GB"/>
                </w:rPr>
                <w:t>/subscription-data/{ueId}/context-data/ee-subscriptions/{subsId}/amf-subscriptions</w:t>
              </w:r>
            </w:ins>
          </w:p>
        </w:tc>
        <w:tc>
          <w:tcPr>
            <w:tcW w:w="437" w:type="pct"/>
            <w:tcBorders>
              <w:top w:val="single" w:sz="4" w:space="0" w:color="auto"/>
              <w:left w:val="single" w:sz="4" w:space="0" w:color="auto"/>
              <w:bottom w:val="single" w:sz="4" w:space="0" w:color="auto"/>
              <w:right w:val="single" w:sz="4" w:space="0" w:color="auto"/>
            </w:tcBorders>
          </w:tcPr>
          <w:p w:rsidR="00142F6A" w:rsidRPr="00C646EB" w:rsidRDefault="00142F6A" w:rsidP="00EF6894">
            <w:pPr>
              <w:pStyle w:val="TAL"/>
              <w:rPr>
                <w:ins w:id="301" w:author="C4-188605" w:date="2018-12-02T02:19:00Z"/>
                <w:rFonts w:eastAsiaTheme="minorEastAsia"/>
                <w:lang w:val="en-GB"/>
              </w:rPr>
            </w:pPr>
            <w:ins w:id="302" w:author="C4-188605" w:date="2018-12-02T02:19:00Z">
              <w:r w:rsidRPr="00E2435E">
                <w:rPr>
                  <w:rFonts w:eastAsiaTheme="minorEastAsia"/>
                  <w:lang w:val="en-GB"/>
                </w:rPr>
                <w:t>PUT</w:t>
              </w:r>
            </w:ins>
          </w:p>
        </w:tc>
        <w:tc>
          <w:tcPr>
            <w:tcW w:w="1021" w:type="pct"/>
            <w:tcBorders>
              <w:top w:val="single" w:sz="4" w:space="0" w:color="auto"/>
              <w:left w:val="single" w:sz="4" w:space="0" w:color="auto"/>
              <w:bottom w:val="single" w:sz="4" w:space="0" w:color="auto"/>
              <w:right w:val="single" w:sz="4" w:space="0" w:color="auto"/>
            </w:tcBorders>
          </w:tcPr>
          <w:p w:rsidR="00142F6A" w:rsidRPr="00C646EB" w:rsidRDefault="00142F6A" w:rsidP="00EF6894">
            <w:pPr>
              <w:pStyle w:val="TAL"/>
              <w:rPr>
                <w:ins w:id="303" w:author="C4-188605" w:date="2018-12-02T02:19:00Z"/>
                <w:rFonts w:eastAsiaTheme="minorEastAsia"/>
                <w:lang w:val="en-GB"/>
              </w:rPr>
            </w:pPr>
            <w:ins w:id="304" w:author="C4-188605" w:date="2018-12-02T02:19:00Z">
              <w:r w:rsidRPr="00E2435E">
                <w:rPr>
                  <w:rFonts w:eastAsiaTheme="minorEastAsia"/>
                  <w:lang w:val="en-GB"/>
                </w:rPr>
                <w:t xml:space="preserve">Store information related the a received </w:t>
              </w:r>
              <w:proofErr w:type="spellStart"/>
              <w:r w:rsidRPr="00E2435E">
                <w:rPr>
                  <w:rFonts w:eastAsiaTheme="minorEastAsia"/>
                  <w:lang w:val="en-GB"/>
                </w:rPr>
                <w:t>Amf</w:t>
              </w:r>
              <w:proofErr w:type="spellEnd"/>
              <w:r w:rsidRPr="00E2435E">
                <w:rPr>
                  <w:rFonts w:eastAsiaTheme="minorEastAsia"/>
                  <w:lang w:val="en-GB"/>
                </w:rPr>
                <w:t>-EE-Subscription response</w:t>
              </w:r>
            </w:ins>
          </w:p>
        </w:tc>
      </w:tr>
      <w:tr w:rsidR="00142F6A" w:rsidRPr="00E2435E" w:rsidTr="00EF6894">
        <w:trPr>
          <w:jc w:val="center"/>
          <w:ins w:id="305" w:author="C4-188605" w:date="2018-12-02T02:19:00Z"/>
        </w:trPr>
        <w:tc>
          <w:tcPr>
            <w:tcW w:w="1794" w:type="pct"/>
            <w:vMerge/>
            <w:tcBorders>
              <w:left w:val="single" w:sz="4" w:space="0" w:color="auto"/>
              <w:right w:val="single" w:sz="4" w:space="0" w:color="auto"/>
            </w:tcBorders>
          </w:tcPr>
          <w:p w:rsidR="00142F6A" w:rsidRPr="00C646EB" w:rsidRDefault="00142F6A" w:rsidP="00EF6894">
            <w:pPr>
              <w:pStyle w:val="TAL"/>
              <w:rPr>
                <w:ins w:id="306" w:author="C4-188605" w:date="2018-12-02T02:19:00Z"/>
                <w:rFonts w:eastAsiaTheme="minorEastAsia"/>
                <w:lang w:val="en-GB"/>
              </w:rPr>
            </w:pPr>
          </w:p>
        </w:tc>
        <w:tc>
          <w:tcPr>
            <w:tcW w:w="1748" w:type="pct"/>
            <w:vMerge/>
            <w:tcBorders>
              <w:left w:val="single" w:sz="4" w:space="0" w:color="auto"/>
              <w:right w:val="single" w:sz="4" w:space="0" w:color="auto"/>
            </w:tcBorders>
          </w:tcPr>
          <w:p w:rsidR="00142F6A" w:rsidRPr="00C646EB" w:rsidRDefault="00142F6A" w:rsidP="00EF6894">
            <w:pPr>
              <w:pStyle w:val="TAL"/>
              <w:rPr>
                <w:ins w:id="307" w:author="C4-188605" w:date="2018-12-02T02:19:00Z"/>
                <w:rFonts w:eastAsiaTheme="minorEastAsia"/>
                <w:lang w:val="en-GB"/>
              </w:rPr>
            </w:pPr>
          </w:p>
        </w:tc>
        <w:tc>
          <w:tcPr>
            <w:tcW w:w="437" w:type="pct"/>
            <w:tcBorders>
              <w:top w:val="single" w:sz="4" w:space="0" w:color="auto"/>
              <w:left w:val="single" w:sz="4" w:space="0" w:color="auto"/>
              <w:bottom w:val="single" w:sz="4" w:space="0" w:color="auto"/>
              <w:right w:val="single" w:sz="4" w:space="0" w:color="auto"/>
            </w:tcBorders>
          </w:tcPr>
          <w:p w:rsidR="00142F6A" w:rsidRPr="00C646EB" w:rsidRDefault="00142F6A" w:rsidP="00EF6894">
            <w:pPr>
              <w:pStyle w:val="TAL"/>
              <w:rPr>
                <w:ins w:id="308" w:author="C4-188605" w:date="2018-12-02T02:19:00Z"/>
                <w:rFonts w:eastAsiaTheme="minorEastAsia"/>
                <w:lang w:val="en-GB"/>
              </w:rPr>
            </w:pPr>
            <w:ins w:id="309" w:author="C4-188605" w:date="2018-12-02T02:19:00Z">
              <w:r w:rsidRPr="00E2435E">
                <w:rPr>
                  <w:rFonts w:eastAsiaTheme="minorEastAsia"/>
                  <w:lang w:val="en-GB"/>
                </w:rPr>
                <w:t>DELETE</w:t>
              </w:r>
            </w:ins>
          </w:p>
        </w:tc>
        <w:tc>
          <w:tcPr>
            <w:tcW w:w="1021" w:type="pct"/>
            <w:tcBorders>
              <w:top w:val="single" w:sz="4" w:space="0" w:color="auto"/>
              <w:left w:val="single" w:sz="4" w:space="0" w:color="auto"/>
              <w:bottom w:val="single" w:sz="4" w:space="0" w:color="auto"/>
              <w:right w:val="single" w:sz="4" w:space="0" w:color="auto"/>
            </w:tcBorders>
          </w:tcPr>
          <w:p w:rsidR="00142F6A" w:rsidRPr="00C646EB" w:rsidRDefault="00142F6A" w:rsidP="00EF6894">
            <w:pPr>
              <w:pStyle w:val="TAL"/>
              <w:rPr>
                <w:ins w:id="310" w:author="C4-188605" w:date="2018-12-02T02:19:00Z"/>
                <w:rFonts w:eastAsiaTheme="minorEastAsia"/>
                <w:lang w:val="en-GB"/>
              </w:rPr>
            </w:pPr>
            <w:ins w:id="311" w:author="C4-188605" w:date="2018-12-02T02:19:00Z">
              <w:r w:rsidRPr="00E2435E">
                <w:rPr>
                  <w:rFonts w:eastAsiaTheme="minorEastAsia"/>
                  <w:lang w:val="en-GB"/>
                </w:rPr>
                <w:t xml:space="preserve">Delete the </w:t>
              </w:r>
              <w:proofErr w:type="spellStart"/>
              <w:r w:rsidRPr="00E2435E">
                <w:rPr>
                  <w:rFonts w:eastAsiaTheme="minorEastAsia"/>
                  <w:lang w:val="en-GB"/>
                </w:rPr>
                <w:t>Amf</w:t>
              </w:r>
              <w:proofErr w:type="spellEnd"/>
              <w:r w:rsidRPr="00E2435E">
                <w:rPr>
                  <w:rFonts w:eastAsiaTheme="minorEastAsia"/>
                  <w:lang w:val="en-GB"/>
                </w:rPr>
                <w:t>-EE-subscriptions</w:t>
              </w:r>
            </w:ins>
          </w:p>
        </w:tc>
      </w:tr>
      <w:tr w:rsidR="00142F6A" w:rsidRPr="00E2435E" w:rsidTr="00EF6894">
        <w:trPr>
          <w:jc w:val="center"/>
          <w:ins w:id="312" w:author="C4-188605" w:date="2018-12-02T02:19:00Z"/>
        </w:trPr>
        <w:tc>
          <w:tcPr>
            <w:tcW w:w="1794" w:type="pct"/>
            <w:vMerge/>
            <w:tcBorders>
              <w:left w:val="single" w:sz="4" w:space="0" w:color="auto"/>
              <w:right w:val="single" w:sz="4" w:space="0" w:color="auto"/>
            </w:tcBorders>
          </w:tcPr>
          <w:p w:rsidR="00142F6A" w:rsidRPr="00C646EB" w:rsidRDefault="00142F6A" w:rsidP="00EF6894">
            <w:pPr>
              <w:pStyle w:val="TAL"/>
              <w:rPr>
                <w:ins w:id="313" w:author="C4-188605" w:date="2018-12-02T02:19:00Z"/>
                <w:rFonts w:eastAsiaTheme="minorEastAsia"/>
                <w:lang w:val="en-GB"/>
              </w:rPr>
            </w:pPr>
          </w:p>
        </w:tc>
        <w:tc>
          <w:tcPr>
            <w:tcW w:w="1748" w:type="pct"/>
            <w:vMerge/>
            <w:tcBorders>
              <w:left w:val="single" w:sz="4" w:space="0" w:color="auto"/>
              <w:right w:val="single" w:sz="4" w:space="0" w:color="auto"/>
            </w:tcBorders>
          </w:tcPr>
          <w:p w:rsidR="00142F6A" w:rsidRPr="00C646EB" w:rsidRDefault="00142F6A" w:rsidP="00EF6894">
            <w:pPr>
              <w:pStyle w:val="TAL"/>
              <w:rPr>
                <w:ins w:id="314" w:author="C4-188605" w:date="2018-12-02T02:19:00Z"/>
                <w:rFonts w:eastAsiaTheme="minorEastAsia"/>
                <w:lang w:val="en-GB"/>
              </w:rPr>
            </w:pPr>
          </w:p>
        </w:tc>
        <w:tc>
          <w:tcPr>
            <w:tcW w:w="437" w:type="pct"/>
            <w:tcBorders>
              <w:top w:val="single" w:sz="4" w:space="0" w:color="auto"/>
              <w:left w:val="single" w:sz="4" w:space="0" w:color="auto"/>
              <w:bottom w:val="single" w:sz="4" w:space="0" w:color="auto"/>
              <w:right w:val="single" w:sz="4" w:space="0" w:color="auto"/>
            </w:tcBorders>
          </w:tcPr>
          <w:p w:rsidR="00142F6A" w:rsidRPr="00C646EB" w:rsidRDefault="00142F6A" w:rsidP="00EF6894">
            <w:pPr>
              <w:pStyle w:val="TAL"/>
              <w:rPr>
                <w:ins w:id="315" w:author="C4-188605" w:date="2018-12-02T02:19:00Z"/>
                <w:rFonts w:eastAsiaTheme="minorEastAsia"/>
                <w:lang w:val="en-GB"/>
              </w:rPr>
            </w:pPr>
            <w:ins w:id="316" w:author="C4-188605" w:date="2018-12-02T02:19:00Z">
              <w:r w:rsidRPr="00E2435E">
                <w:rPr>
                  <w:rFonts w:eastAsiaTheme="minorEastAsia"/>
                  <w:lang w:val="en-GB"/>
                </w:rPr>
                <w:t>GET</w:t>
              </w:r>
            </w:ins>
          </w:p>
        </w:tc>
        <w:tc>
          <w:tcPr>
            <w:tcW w:w="1021" w:type="pct"/>
            <w:tcBorders>
              <w:top w:val="single" w:sz="4" w:space="0" w:color="auto"/>
              <w:left w:val="single" w:sz="4" w:space="0" w:color="auto"/>
              <w:bottom w:val="single" w:sz="4" w:space="0" w:color="auto"/>
              <w:right w:val="single" w:sz="4" w:space="0" w:color="auto"/>
            </w:tcBorders>
          </w:tcPr>
          <w:p w:rsidR="00142F6A" w:rsidRPr="00C646EB" w:rsidRDefault="00142F6A" w:rsidP="00EF6894">
            <w:pPr>
              <w:pStyle w:val="TAL"/>
              <w:rPr>
                <w:ins w:id="317" w:author="C4-188605" w:date="2018-12-02T02:19:00Z"/>
                <w:rFonts w:eastAsiaTheme="minorEastAsia"/>
                <w:lang w:val="en-GB"/>
              </w:rPr>
            </w:pPr>
            <w:ins w:id="318" w:author="C4-188605" w:date="2018-12-02T02:19:00Z">
              <w:r w:rsidRPr="00E2435E">
                <w:rPr>
                  <w:rFonts w:eastAsiaTheme="minorEastAsia"/>
                  <w:lang w:val="en-GB"/>
                </w:rPr>
                <w:t>Retrieve AMF-subscriptions</w:t>
              </w:r>
            </w:ins>
          </w:p>
        </w:tc>
      </w:tr>
      <w:tr w:rsidR="00142F6A" w:rsidRPr="00E2435E" w:rsidTr="00EF6894">
        <w:trPr>
          <w:jc w:val="center"/>
          <w:ins w:id="319" w:author="C4-188605" w:date="2018-12-02T02:19:00Z"/>
        </w:trPr>
        <w:tc>
          <w:tcPr>
            <w:tcW w:w="1794" w:type="pct"/>
            <w:vMerge/>
            <w:tcBorders>
              <w:left w:val="single" w:sz="4" w:space="0" w:color="auto"/>
              <w:right w:val="single" w:sz="4" w:space="0" w:color="auto"/>
            </w:tcBorders>
          </w:tcPr>
          <w:p w:rsidR="00142F6A" w:rsidRPr="00C646EB" w:rsidRDefault="00142F6A" w:rsidP="00EF6894">
            <w:pPr>
              <w:pStyle w:val="TAL"/>
              <w:rPr>
                <w:ins w:id="320" w:author="C4-188605" w:date="2018-12-02T02:19:00Z"/>
                <w:rFonts w:eastAsiaTheme="minorEastAsia"/>
                <w:lang w:val="en-GB"/>
              </w:rPr>
            </w:pPr>
          </w:p>
        </w:tc>
        <w:tc>
          <w:tcPr>
            <w:tcW w:w="1748" w:type="pct"/>
            <w:vMerge/>
            <w:tcBorders>
              <w:left w:val="single" w:sz="4" w:space="0" w:color="auto"/>
              <w:right w:val="single" w:sz="4" w:space="0" w:color="auto"/>
            </w:tcBorders>
          </w:tcPr>
          <w:p w:rsidR="00142F6A" w:rsidRPr="00C646EB" w:rsidRDefault="00142F6A" w:rsidP="00EF6894">
            <w:pPr>
              <w:pStyle w:val="TAL"/>
              <w:rPr>
                <w:ins w:id="321" w:author="C4-188605" w:date="2018-12-02T02:19:00Z"/>
                <w:rFonts w:eastAsiaTheme="minorEastAsia"/>
                <w:lang w:val="en-GB"/>
              </w:rPr>
            </w:pPr>
          </w:p>
        </w:tc>
        <w:tc>
          <w:tcPr>
            <w:tcW w:w="437" w:type="pct"/>
            <w:tcBorders>
              <w:top w:val="single" w:sz="4" w:space="0" w:color="auto"/>
              <w:left w:val="single" w:sz="4" w:space="0" w:color="auto"/>
              <w:bottom w:val="single" w:sz="4" w:space="0" w:color="auto"/>
              <w:right w:val="single" w:sz="4" w:space="0" w:color="auto"/>
            </w:tcBorders>
          </w:tcPr>
          <w:p w:rsidR="00142F6A" w:rsidRPr="00C646EB" w:rsidRDefault="00142F6A" w:rsidP="00EF6894">
            <w:pPr>
              <w:pStyle w:val="TAL"/>
              <w:rPr>
                <w:ins w:id="322" w:author="C4-188605" w:date="2018-12-02T02:19:00Z"/>
                <w:rFonts w:eastAsiaTheme="minorEastAsia"/>
                <w:lang w:val="en-GB"/>
              </w:rPr>
            </w:pPr>
            <w:ins w:id="323" w:author="C4-188605" w:date="2018-12-02T02:19:00Z">
              <w:r w:rsidRPr="00E2435E">
                <w:rPr>
                  <w:rFonts w:eastAsiaTheme="minorEastAsia"/>
                  <w:lang w:val="en-GB"/>
                </w:rPr>
                <w:t>PATCH</w:t>
              </w:r>
            </w:ins>
          </w:p>
        </w:tc>
        <w:tc>
          <w:tcPr>
            <w:tcW w:w="1021" w:type="pct"/>
            <w:tcBorders>
              <w:top w:val="single" w:sz="4" w:space="0" w:color="auto"/>
              <w:left w:val="single" w:sz="4" w:space="0" w:color="auto"/>
              <w:bottom w:val="single" w:sz="4" w:space="0" w:color="auto"/>
              <w:right w:val="single" w:sz="4" w:space="0" w:color="auto"/>
            </w:tcBorders>
          </w:tcPr>
          <w:p w:rsidR="00142F6A" w:rsidRPr="00C646EB" w:rsidRDefault="00142F6A" w:rsidP="00EF6894">
            <w:pPr>
              <w:pStyle w:val="TAL"/>
              <w:rPr>
                <w:ins w:id="324" w:author="C4-188605" w:date="2018-12-02T02:19:00Z"/>
                <w:rFonts w:eastAsiaTheme="minorEastAsia"/>
                <w:lang w:val="en-GB"/>
              </w:rPr>
            </w:pPr>
            <w:ins w:id="325" w:author="C4-188605" w:date="2018-12-02T02:19:00Z">
              <w:r w:rsidRPr="00E2435E">
                <w:rPr>
                  <w:rFonts w:eastAsiaTheme="minorEastAsia"/>
                  <w:lang w:val="en-GB"/>
                </w:rPr>
                <w:t>Update AMF-subscriptions</w:t>
              </w:r>
            </w:ins>
          </w:p>
        </w:tc>
      </w:tr>
      <w:tr w:rsidR="00E61FF5" w:rsidRPr="000D690F" w:rsidTr="00E61FF5">
        <w:trPr>
          <w:jc w:val="center"/>
          <w:ins w:id="326" w:author="C4-188536" w:date="2018-12-02T01:42:00Z"/>
          <w:trPrChange w:id="327" w:author="C4-188536" w:date="2018-12-02T01:43:00Z">
            <w:trPr>
              <w:gridAfter w:val="0"/>
              <w:jc w:val="center"/>
            </w:trPr>
          </w:trPrChange>
        </w:trPr>
        <w:tc>
          <w:tcPr>
            <w:tcW w:w="1794" w:type="pct"/>
            <w:tcBorders>
              <w:left w:val="single" w:sz="4" w:space="0" w:color="auto"/>
              <w:right w:val="single" w:sz="4" w:space="0" w:color="auto"/>
            </w:tcBorders>
            <w:tcPrChange w:id="328" w:author="C4-188536" w:date="2018-12-02T01:43:00Z">
              <w:tcPr>
                <w:tcW w:w="1794" w:type="pct"/>
                <w:gridSpan w:val="2"/>
                <w:tcBorders>
                  <w:left w:val="single" w:sz="4" w:space="0" w:color="auto"/>
                  <w:right w:val="single" w:sz="4" w:space="0" w:color="auto"/>
                </w:tcBorders>
              </w:tcPr>
            </w:tcPrChange>
          </w:tcPr>
          <w:p w:rsidR="00E61FF5" w:rsidRPr="00C646EB" w:rsidRDefault="00E61FF5" w:rsidP="00EF6894">
            <w:pPr>
              <w:pStyle w:val="TAL"/>
              <w:rPr>
                <w:ins w:id="329" w:author="C4-188536" w:date="2018-12-02T01:42:00Z"/>
                <w:color w:val="000000"/>
                <w:lang w:val="en-GB"/>
              </w:rPr>
            </w:pPr>
            <w:proofErr w:type="spellStart"/>
            <w:ins w:id="330" w:author="C4-188536" w:date="2018-12-02T01:42:00Z">
              <w:r w:rsidRPr="00C646EB">
                <w:rPr>
                  <w:color w:val="000000"/>
                  <w:lang w:val="en-GB" w:eastAsia="en-GB"/>
                </w:rPr>
                <w:t>EeProfile</w:t>
              </w:r>
              <w:r w:rsidRPr="00C646EB">
                <w:rPr>
                  <w:color w:val="000000"/>
                  <w:lang w:val="en-GB"/>
                </w:rPr>
                <w:t>Data</w:t>
              </w:r>
              <w:proofErr w:type="spellEnd"/>
            </w:ins>
          </w:p>
        </w:tc>
        <w:tc>
          <w:tcPr>
            <w:tcW w:w="1748" w:type="pct"/>
            <w:tcBorders>
              <w:left w:val="single" w:sz="4" w:space="0" w:color="auto"/>
              <w:right w:val="single" w:sz="4" w:space="0" w:color="auto"/>
            </w:tcBorders>
            <w:tcPrChange w:id="331" w:author="C4-188536" w:date="2018-12-02T01:43:00Z">
              <w:tcPr>
                <w:tcW w:w="1747" w:type="pct"/>
                <w:gridSpan w:val="2"/>
                <w:tcBorders>
                  <w:left w:val="single" w:sz="4" w:space="0" w:color="auto"/>
                  <w:right w:val="single" w:sz="4" w:space="0" w:color="auto"/>
                </w:tcBorders>
              </w:tcPr>
            </w:tcPrChange>
          </w:tcPr>
          <w:p w:rsidR="00E61FF5" w:rsidRPr="00C646EB" w:rsidRDefault="00E61FF5" w:rsidP="00EF6894">
            <w:pPr>
              <w:pStyle w:val="TAL"/>
              <w:rPr>
                <w:ins w:id="332" w:author="C4-188536" w:date="2018-12-02T01:42:00Z"/>
                <w:color w:val="000000"/>
                <w:lang w:val="en-GB"/>
              </w:rPr>
            </w:pPr>
            <w:ins w:id="333" w:author="C4-188536" w:date="2018-12-02T01:42:00Z">
              <w:r w:rsidRPr="00C646EB">
                <w:rPr>
                  <w:color w:val="000000"/>
                  <w:lang w:val="en-GB" w:eastAsia="en-GB"/>
                </w:rPr>
                <w:t>/subscription-data/{</w:t>
              </w:r>
              <w:proofErr w:type="spellStart"/>
              <w:r w:rsidRPr="00C646EB">
                <w:rPr>
                  <w:color w:val="000000"/>
                  <w:lang w:val="en-GB" w:eastAsia="en-GB"/>
                </w:rPr>
                <w:t>ueId</w:t>
              </w:r>
              <w:proofErr w:type="spellEnd"/>
              <w:r w:rsidRPr="00C646EB">
                <w:rPr>
                  <w:color w:val="000000"/>
                  <w:lang w:val="en-GB" w:eastAsia="en-GB"/>
                </w:rPr>
                <w:t xml:space="preserve">}/ </w:t>
              </w:r>
              <w:proofErr w:type="spellStart"/>
              <w:r w:rsidRPr="00C646EB">
                <w:rPr>
                  <w:color w:val="000000"/>
                  <w:lang w:val="en-GB" w:eastAsia="en-GB"/>
                </w:rPr>
                <w:t>ee</w:t>
              </w:r>
              <w:proofErr w:type="spellEnd"/>
              <w:r w:rsidRPr="00C646EB">
                <w:rPr>
                  <w:color w:val="000000"/>
                  <w:lang w:val="en-GB" w:eastAsia="en-GB"/>
                </w:rPr>
                <w:t>-profile-d</w:t>
              </w:r>
              <w:r w:rsidRPr="00C646EB">
                <w:rPr>
                  <w:color w:val="000000"/>
                  <w:lang w:val="en-GB"/>
                </w:rPr>
                <w:t>ata</w:t>
              </w:r>
            </w:ins>
          </w:p>
        </w:tc>
        <w:tc>
          <w:tcPr>
            <w:tcW w:w="437" w:type="pct"/>
            <w:tcBorders>
              <w:top w:val="single" w:sz="4" w:space="0" w:color="auto"/>
              <w:left w:val="single" w:sz="4" w:space="0" w:color="auto"/>
              <w:bottom w:val="single" w:sz="4" w:space="0" w:color="auto"/>
              <w:right w:val="single" w:sz="4" w:space="0" w:color="auto"/>
            </w:tcBorders>
            <w:tcPrChange w:id="334" w:author="C4-188536" w:date="2018-12-02T01:43:00Z">
              <w:tcPr>
                <w:tcW w:w="437" w:type="pct"/>
                <w:gridSpan w:val="2"/>
                <w:tcBorders>
                  <w:top w:val="single" w:sz="4" w:space="0" w:color="auto"/>
                  <w:left w:val="single" w:sz="4" w:space="0" w:color="auto"/>
                  <w:bottom w:val="single" w:sz="4" w:space="0" w:color="auto"/>
                  <w:right w:val="single" w:sz="4" w:space="0" w:color="auto"/>
                </w:tcBorders>
              </w:tcPr>
            </w:tcPrChange>
          </w:tcPr>
          <w:p w:rsidR="00E61FF5" w:rsidRPr="00C646EB" w:rsidRDefault="00E61FF5" w:rsidP="00EF6894">
            <w:pPr>
              <w:pStyle w:val="TAL"/>
              <w:rPr>
                <w:ins w:id="335" w:author="C4-188536" w:date="2018-12-02T01:42:00Z"/>
                <w:lang w:val="en-GB"/>
              </w:rPr>
            </w:pPr>
            <w:ins w:id="336" w:author="C4-188536" w:date="2018-12-02T01:42:00Z">
              <w:r w:rsidRPr="00C646EB">
                <w:rPr>
                  <w:lang w:val="en-GB"/>
                </w:rPr>
                <w:t>GET</w:t>
              </w:r>
            </w:ins>
          </w:p>
        </w:tc>
        <w:tc>
          <w:tcPr>
            <w:tcW w:w="1021" w:type="pct"/>
            <w:tcBorders>
              <w:top w:val="single" w:sz="4" w:space="0" w:color="auto"/>
              <w:left w:val="single" w:sz="4" w:space="0" w:color="auto"/>
              <w:bottom w:val="single" w:sz="4" w:space="0" w:color="auto"/>
              <w:right w:val="single" w:sz="4" w:space="0" w:color="auto"/>
            </w:tcBorders>
            <w:tcPrChange w:id="337" w:author="C4-188536" w:date="2018-12-02T01:43:00Z">
              <w:tcPr>
                <w:tcW w:w="1022" w:type="pct"/>
                <w:gridSpan w:val="2"/>
                <w:tcBorders>
                  <w:top w:val="single" w:sz="4" w:space="0" w:color="auto"/>
                  <w:left w:val="single" w:sz="4" w:space="0" w:color="auto"/>
                  <w:bottom w:val="single" w:sz="4" w:space="0" w:color="auto"/>
                  <w:right w:val="single" w:sz="4" w:space="0" w:color="auto"/>
                </w:tcBorders>
              </w:tcPr>
            </w:tcPrChange>
          </w:tcPr>
          <w:p w:rsidR="00E61FF5" w:rsidRPr="00C646EB" w:rsidRDefault="00E61FF5" w:rsidP="00EF6894">
            <w:pPr>
              <w:pStyle w:val="TAL"/>
              <w:rPr>
                <w:ins w:id="338" w:author="C4-188536" w:date="2018-12-02T01:42:00Z"/>
                <w:lang w:val="en-GB"/>
              </w:rPr>
            </w:pPr>
            <w:ins w:id="339" w:author="C4-188536" w:date="2018-12-02T01:42:00Z">
              <w:r w:rsidRPr="00C646EB">
                <w:rPr>
                  <w:color w:val="000000"/>
                  <w:lang w:val="en-GB" w:eastAsia="en-GB"/>
                </w:rPr>
                <w:t xml:space="preserve">Retrieve </w:t>
              </w:r>
              <w:r w:rsidRPr="00C646EB">
                <w:rPr>
                  <w:color w:val="000000"/>
                  <w:lang w:val="en-GB"/>
                </w:rPr>
                <w:t>the</w:t>
              </w:r>
              <w:r w:rsidRPr="00C646EB">
                <w:rPr>
                  <w:lang w:val="en-GB"/>
                </w:rPr>
                <w:t xml:space="preserve"> UE</w:t>
              </w:r>
              <w:r w:rsidRPr="00C646EB">
                <w:rPr>
                  <w:lang w:val="en-GB" w:eastAsia="zh-CN"/>
                </w:rPr>
                <w:t>'</w:t>
              </w:r>
              <w:r w:rsidRPr="00C646EB">
                <w:rPr>
                  <w:lang w:val="en-GB"/>
                </w:rPr>
                <w:t>s subscribed EE profile data.</w:t>
              </w:r>
            </w:ins>
          </w:p>
        </w:tc>
      </w:tr>
      <w:tr w:rsidR="00AA0F93" w:rsidRPr="00E2435E" w:rsidTr="00277C89">
        <w:trPr>
          <w:jc w:val="center"/>
          <w:trPrChange w:id="340" w:author="C4-187631" w:date="2018-12-01T22:03:00Z">
            <w:trPr>
              <w:gridAfter w:val="0"/>
              <w:jc w:val="center"/>
            </w:trPr>
          </w:trPrChange>
        </w:trPr>
        <w:tc>
          <w:tcPr>
            <w:tcW w:w="1794" w:type="pct"/>
            <w:vMerge w:val="restart"/>
            <w:tcBorders>
              <w:left w:val="single" w:sz="4" w:space="0" w:color="auto"/>
              <w:right w:val="single" w:sz="4" w:space="0" w:color="auto"/>
            </w:tcBorders>
            <w:tcPrChange w:id="341" w:author="C4-187631" w:date="2018-12-01T22:03:00Z">
              <w:tcPr>
                <w:tcW w:w="1794" w:type="pct"/>
                <w:gridSpan w:val="2"/>
                <w:vMerge w:val="restart"/>
                <w:tcBorders>
                  <w:left w:val="single" w:sz="4" w:space="0" w:color="auto"/>
                  <w:right w:val="single" w:sz="4" w:space="0" w:color="auto"/>
                </w:tcBorders>
              </w:tcPr>
            </w:tcPrChange>
          </w:tcPr>
          <w:p w:rsidR="00AA0F93" w:rsidRPr="00C646EB" w:rsidRDefault="00AA0F93" w:rsidP="00693951">
            <w:pPr>
              <w:pStyle w:val="TAL"/>
              <w:rPr>
                <w:rFonts w:eastAsiaTheme="minorEastAsia"/>
                <w:lang w:val="en-GB"/>
              </w:rPr>
            </w:pPr>
            <w:proofErr w:type="spellStart"/>
            <w:r w:rsidRPr="00E2435E">
              <w:rPr>
                <w:rFonts w:eastAsiaTheme="minorEastAsia"/>
                <w:lang w:val="en-GB"/>
              </w:rPr>
              <w:t>ProvisionedParamenterData</w:t>
            </w:r>
            <w:proofErr w:type="spellEnd"/>
          </w:p>
        </w:tc>
        <w:tc>
          <w:tcPr>
            <w:tcW w:w="1748" w:type="pct"/>
            <w:vMerge w:val="restart"/>
            <w:tcBorders>
              <w:left w:val="single" w:sz="4" w:space="0" w:color="auto"/>
              <w:right w:val="single" w:sz="4" w:space="0" w:color="auto"/>
            </w:tcBorders>
            <w:tcPrChange w:id="342" w:author="C4-187631" w:date="2018-12-01T22:03:00Z">
              <w:tcPr>
                <w:tcW w:w="1747" w:type="pct"/>
                <w:gridSpan w:val="2"/>
                <w:vMerge w:val="restart"/>
                <w:tcBorders>
                  <w:left w:val="single" w:sz="4" w:space="0" w:color="auto"/>
                  <w:right w:val="single" w:sz="4" w:space="0" w:color="auto"/>
                </w:tcBorders>
              </w:tcPr>
            </w:tcPrChange>
          </w:tcPr>
          <w:p w:rsidR="00AA0F93" w:rsidRPr="00C646EB" w:rsidRDefault="00AA0F93" w:rsidP="00693951">
            <w:pPr>
              <w:pStyle w:val="TAL"/>
              <w:rPr>
                <w:rFonts w:eastAsiaTheme="minorEastAsia"/>
                <w:lang w:val="en-GB"/>
              </w:rPr>
            </w:pPr>
            <w:r w:rsidRPr="00E2435E">
              <w:rPr>
                <w:rFonts w:eastAsiaTheme="minorEastAsia"/>
                <w:lang w:val="en-GB"/>
              </w:rPr>
              <w:t>/subscription-data/{</w:t>
            </w:r>
            <w:proofErr w:type="spellStart"/>
            <w:r w:rsidRPr="00E2435E">
              <w:rPr>
                <w:rFonts w:eastAsiaTheme="minorEastAsia"/>
                <w:lang w:val="en-GB"/>
              </w:rPr>
              <w:t>ueId</w:t>
            </w:r>
            <w:proofErr w:type="spellEnd"/>
            <w:r w:rsidRPr="00E2435E">
              <w:rPr>
                <w:rFonts w:eastAsiaTheme="minorEastAsia"/>
                <w:lang w:val="en-GB"/>
              </w:rPr>
              <w:t>}/pp-data</w:t>
            </w:r>
          </w:p>
        </w:tc>
        <w:tc>
          <w:tcPr>
            <w:tcW w:w="437" w:type="pct"/>
            <w:tcBorders>
              <w:top w:val="single" w:sz="4" w:space="0" w:color="auto"/>
              <w:left w:val="single" w:sz="4" w:space="0" w:color="auto"/>
              <w:bottom w:val="single" w:sz="4" w:space="0" w:color="auto"/>
              <w:right w:val="single" w:sz="4" w:space="0" w:color="auto"/>
            </w:tcBorders>
            <w:tcPrChange w:id="343" w:author="C4-187631" w:date="2018-12-01T22:03:00Z">
              <w:tcPr>
                <w:tcW w:w="437" w:type="pct"/>
                <w:gridSpan w:val="2"/>
                <w:tcBorders>
                  <w:top w:val="single" w:sz="4" w:space="0" w:color="auto"/>
                  <w:left w:val="single" w:sz="4" w:space="0" w:color="auto"/>
                  <w:bottom w:val="single" w:sz="4" w:space="0" w:color="auto"/>
                  <w:right w:val="single" w:sz="4" w:space="0" w:color="auto"/>
                </w:tcBorders>
              </w:tcPr>
            </w:tcPrChange>
          </w:tcPr>
          <w:p w:rsidR="00AA0F93" w:rsidRPr="00C646EB" w:rsidRDefault="00AA0F93" w:rsidP="00693951">
            <w:pPr>
              <w:pStyle w:val="TAL"/>
              <w:rPr>
                <w:rFonts w:eastAsiaTheme="minorEastAsia"/>
                <w:lang w:val="en-GB"/>
              </w:rPr>
            </w:pPr>
            <w:r w:rsidRPr="00E2435E">
              <w:rPr>
                <w:rFonts w:eastAsiaTheme="minorEastAsia"/>
                <w:lang w:val="en-GB"/>
              </w:rPr>
              <w:t>PATCH</w:t>
            </w:r>
          </w:p>
        </w:tc>
        <w:tc>
          <w:tcPr>
            <w:tcW w:w="1021" w:type="pct"/>
            <w:tcBorders>
              <w:top w:val="single" w:sz="4" w:space="0" w:color="auto"/>
              <w:left w:val="single" w:sz="4" w:space="0" w:color="auto"/>
              <w:bottom w:val="single" w:sz="4" w:space="0" w:color="auto"/>
              <w:right w:val="single" w:sz="4" w:space="0" w:color="auto"/>
            </w:tcBorders>
            <w:tcPrChange w:id="344" w:author="C4-187631" w:date="2018-12-01T22:03:00Z">
              <w:tcPr>
                <w:tcW w:w="1022" w:type="pct"/>
                <w:gridSpan w:val="2"/>
                <w:tcBorders>
                  <w:top w:val="single" w:sz="4" w:space="0" w:color="auto"/>
                  <w:left w:val="single" w:sz="4" w:space="0" w:color="auto"/>
                  <w:bottom w:val="single" w:sz="4" w:space="0" w:color="auto"/>
                  <w:right w:val="single" w:sz="4" w:space="0" w:color="auto"/>
                </w:tcBorders>
              </w:tcPr>
            </w:tcPrChange>
          </w:tcPr>
          <w:p w:rsidR="00AA0F93" w:rsidRPr="00C646EB" w:rsidRDefault="00AA0F93" w:rsidP="00693951">
            <w:pPr>
              <w:pStyle w:val="TAL"/>
              <w:rPr>
                <w:rFonts w:eastAsiaTheme="minorEastAsia"/>
                <w:lang w:val="en-GB"/>
              </w:rPr>
            </w:pPr>
            <w:r w:rsidRPr="00E2435E">
              <w:rPr>
                <w:rFonts w:eastAsiaTheme="minorEastAsia"/>
                <w:lang w:val="en-GB"/>
              </w:rPr>
              <w:t>Update of provisioned parameters.</w:t>
            </w:r>
          </w:p>
        </w:tc>
      </w:tr>
      <w:tr w:rsidR="00AA0F93" w:rsidRPr="00E2435E" w:rsidTr="00277C89">
        <w:trPr>
          <w:jc w:val="center"/>
          <w:trPrChange w:id="345" w:author="C4-187631" w:date="2018-12-01T22:03:00Z">
            <w:trPr>
              <w:gridAfter w:val="0"/>
              <w:jc w:val="center"/>
            </w:trPr>
          </w:trPrChange>
        </w:trPr>
        <w:tc>
          <w:tcPr>
            <w:tcW w:w="1794" w:type="pct"/>
            <w:vMerge/>
            <w:tcBorders>
              <w:left w:val="single" w:sz="4" w:space="0" w:color="auto"/>
              <w:right w:val="single" w:sz="4" w:space="0" w:color="auto"/>
            </w:tcBorders>
            <w:tcPrChange w:id="346" w:author="C4-187631" w:date="2018-12-01T22:03:00Z">
              <w:tcPr>
                <w:tcW w:w="1794" w:type="pct"/>
                <w:gridSpan w:val="2"/>
                <w:vMerge/>
                <w:tcBorders>
                  <w:left w:val="single" w:sz="4" w:space="0" w:color="auto"/>
                  <w:right w:val="single" w:sz="4" w:space="0" w:color="auto"/>
                </w:tcBorders>
              </w:tcPr>
            </w:tcPrChange>
          </w:tcPr>
          <w:p w:rsidR="00AA0F93" w:rsidRPr="00C646EB" w:rsidRDefault="00AA0F93" w:rsidP="00693951">
            <w:pPr>
              <w:pStyle w:val="TAL"/>
              <w:rPr>
                <w:rFonts w:eastAsiaTheme="minorEastAsia"/>
                <w:lang w:val="en-GB"/>
              </w:rPr>
            </w:pPr>
          </w:p>
        </w:tc>
        <w:tc>
          <w:tcPr>
            <w:tcW w:w="1748" w:type="pct"/>
            <w:vMerge/>
            <w:tcBorders>
              <w:left w:val="single" w:sz="4" w:space="0" w:color="auto"/>
              <w:right w:val="single" w:sz="4" w:space="0" w:color="auto"/>
            </w:tcBorders>
            <w:tcPrChange w:id="347" w:author="C4-187631" w:date="2018-12-01T22:03:00Z">
              <w:tcPr>
                <w:tcW w:w="1747" w:type="pct"/>
                <w:gridSpan w:val="2"/>
                <w:vMerge/>
                <w:tcBorders>
                  <w:left w:val="single" w:sz="4" w:space="0" w:color="auto"/>
                  <w:right w:val="single" w:sz="4" w:space="0" w:color="auto"/>
                </w:tcBorders>
              </w:tcPr>
            </w:tcPrChange>
          </w:tcPr>
          <w:p w:rsidR="00AA0F93" w:rsidRPr="00C646EB" w:rsidRDefault="00AA0F93" w:rsidP="00693951">
            <w:pPr>
              <w:pStyle w:val="TAL"/>
              <w:rPr>
                <w:rFonts w:eastAsiaTheme="minorEastAsia"/>
                <w:lang w:val="en-GB"/>
              </w:rPr>
            </w:pPr>
          </w:p>
        </w:tc>
        <w:tc>
          <w:tcPr>
            <w:tcW w:w="437" w:type="pct"/>
            <w:tcBorders>
              <w:top w:val="single" w:sz="4" w:space="0" w:color="auto"/>
              <w:left w:val="single" w:sz="4" w:space="0" w:color="auto"/>
              <w:bottom w:val="single" w:sz="4" w:space="0" w:color="auto"/>
              <w:right w:val="single" w:sz="4" w:space="0" w:color="auto"/>
            </w:tcBorders>
            <w:tcPrChange w:id="348" w:author="C4-187631" w:date="2018-12-01T22:03:00Z">
              <w:tcPr>
                <w:tcW w:w="437" w:type="pct"/>
                <w:gridSpan w:val="2"/>
                <w:tcBorders>
                  <w:top w:val="single" w:sz="4" w:space="0" w:color="auto"/>
                  <w:left w:val="single" w:sz="4" w:space="0" w:color="auto"/>
                  <w:bottom w:val="single" w:sz="4" w:space="0" w:color="auto"/>
                  <w:right w:val="single" w:sz="4" w:space="0" w:color="auto"/>
                </w:tcBorders>
              </w:tcPr>
            </w:tcPrChange>
          </w:tcPr>
          <w:p w:rsidR="00AA0F93" w:rsidRPr="00C646EB" w:rsidRDefault="00AA0F93" w:rsidP="00693951">
            <w:pPr>
              <w:pStyle w:val="TAL"/>
              <w:rPr>
                <w:rFonts w:eastAsiaTheme="minorEastAsia"/>
                <w:lang w:val="en-GB"/>
              </w:rPr>
            </w:pPr>
            <w:r w:rsidRPr="00E2435E">
              <w:rPr>
                <w:rFonts w:eastAsiaTheme="minorEastAsia"/>
                <w:lang w:val="en-GB"/>
              </w:rPr>
              <w:t>GET</w:t>
            </w:r>
          </w:p>
        </w:tc>
        <w:tc>
          <w:tcPr>
            <w:tcW w:w="1021" w:type="pct"/>
            <w:tcBorders>
              <w:top w:val="single" w:sz="4" w:space="0" w:color="auto"/>
              <w:left w:val="single" w:sz="4" w:space="0" w:color="auto"/>
              <w:bottom w:val="single" w:sz="4" w:space="0" w:color="auto"/>
              <w:right w:val="single" w:sz="4" w:space="0" w:color="auto"/>
            </w:tcBorders>
            <w:tcPrChange w:id="349" w:author="C4-187631" w:date="2018-12-01T22:03:00Z">
              <w:tcPr>
                <w:tcW w:w="1022" w:type="pct"/>
                <w:gridSpan w:val="2"/>
                <w:tcBorders>
                  <w:top w:val="single" w:sz="4" w:space="0" w:color="auto"/>
                  <w:left w:val="single" w:sz="4" w:space="0" w:color="auto"/>
                  <w:bottom w:val="single" w:sz="4" w:space="0" w:color="auto"/>
                  <w:right w:val="single" w:sz="4" w:space="0" w:color="auto"/>
                </w:tcBorders>
              </w:tcPr>
            </w:tcPrChange>
          </w:tcPr>
          <w:p w:rsidR="00AA0F93" w:rsidRPr="00C646EB" w:rsidRDefault="00AA0F93" w:rsidP="00693951">
            <w:pPr>
              <w:pStyle w:val="TAL"/>
              <w:rPr>
                <w:rFonts w:eastAsiaTheme="minorEastAsia"/>
                <w:lang w:val="en-GB"/>
              </w:rPr>
            </w:pPr>
            <w:r w:rsidRPr="00E2435E">
              <w:rPr>
                <w:rFonts w:eastAsiaTheme="minorEastAsia"/>
                <w:lang w:val="en-GB"/>
              </w:rPr>
              <w:t>Retrieves the UE</w:t>
            </w:r>
            <w:r w:rsidR="00BC7DBF" w:rsidRPr="00E2435E">
              <w:rPr>
                <w:rFonts w:eastAsiaTheme="minorEastAsia"/>
                <w:lang w:val="en-US"/>
              </w:rPr>
              <w:t>'</w:t>
            </w:r>
            <w:r w:rsidRPr="00E2435E">
              <w:rPr>
                <w:rFonts w:eastAsiaTheme="minorEastAsia"/>
                <w:lang w:val="en-US"/>
              </w:rPr>
              <w:t xml:space="preserve">s </w:t>
            </w:r>
            <w:r w:rsidRPr="00E2435E">
              <w:rPr>
                <w:rFonts w:eastAsiaTheme="minorEastAsia"/>
                <w:lang w:val="en-GB"/>
              </w:rPr>
              <w:t>provisioned parameters.</w:t>
            </w:r>
          </w:p>
        </w:tc>
      </w:tr>
      <w:tr w:rsidR="00AA0F93" w:rsidRPr="00E2435E" w:rsidTr="00277C89">
        <w:trPr>
          <w:jc w:val="center"/>
          <w:trPrChange w:id="350" w:author="C4-187631" w:date="2018-12-01T22:03:00Z">
            <w:trPr>
              <w:gridAfter w:val="0"/>
              <w:jc w:val="center"/>
            </w:trPr>
          </w:trPrChange>
        </w:trPr>
        <w:tc>
          <w:tcPr>
            <w:tcW w:w="1794" w:type="pct"/>
            <w:tcBorders>
              <w:left w:val="single" w:sz="4" w:space="0" w:color="auto"/>
              <w:right w:val="single" w:sz="4" w:space="0" w:color="auto"/>
            </w:tcBorders>
            <w:tcPrChange w:id="351" w:author="C4-187631" w:date="2018-12-01T22:03:00Z">
              <w:tcPr>
                <w:tcW w:w="1794" w:type="pct"/>
                <w:gridSpan w:val="2"/>
                <w:tcBorders>
                  <w:left w:val="single" w:sz="4" w:space="0" w:color="auto"/>
                  <w:right w:val="single" w:sz="4" w:space="0" w:color="auto"/>
                </w:tcBorders>
              </w:tcPr>
            </w:tcPrChange>
          </w:tcPr>
          <w:p w:rsidR="00AA0F93" w:rsidRPr="00C646EB" w:rsidRDefault="00AA0F93" w:rsidP="00693951">
            <w:pPr>
              <w:pStyle w:val="TAL"/>
              <w:rPr>
                <w:rFonts w:eastAsiaTheme="minorEastAsia"/>
                <w:lang w:val="en-GB"/>
              </w:rPr>
            </w:pPr>
            <w:proofErr w:type="spellStart"/>
            <w:r w:rsidRPr="00E2435E">
              <w:rPr>
                <w:rFonts w:eastAsiaTheme="minorEastAsia"/>
                <w:lang w:val="en-GB"/>
              </w:rPr>
              <w:t>SMSSubscriptionData</w:t>
            </w:r>
            <w:proofErr w:type="spellEnd"/>
          </w:p>
        </w:tc>
        <w:tc>
          <w:tcPr>
            <w:tcW w:w="1748" w:type="pct"/>
            <w:tcBorders>
              <w:left w:val="single" w:sz="4" w:space="0" w:color="auto"/>
              <w:right w:val="single" w:sz="4" w:space="0" w:color="auto"/>
            </w:tcBorders>
            <w:tcPrChange w:id="352" w:author="C4-187631" w:date="2018-12-01T22:03:00Z">
              <w:tcPr>
                <w:tcW w:w="1747" w:type="pct"/>
                <w:gridSpan w:val="2"/>
                <w:tcBorders>
                  <w:left w:val="single" w:sz="4" w:space="0" w:color="auto"/>
                  <w:right w:val="single" w:sz="4" w:space="0" w:color="auto"/>
                </w:tcBorders>
              </w:tcPr>
            </w:tcPrChange>
          </w:tcPr>
          <w:p w:rsidR="00AA0F93" w:rsidRPr="00C646EB" w:rsidRDefault="00AA0F93" w:rsidP="00693951">
            <w:pPr>
              <w:pStyle w:val="TAL"/>
              <w:rPr>
                <w:rFonts w:eastAsiaTheme="minorEastAsia"/>
                <w:lang w:val="en-GB"/>
              </w:rPr>
            </w:pPr>
            <w:r w:rsidRPr="00E2435E">
              <w:rPr>
                <w:rFonts w:eastAsiaTheme="minorEastAsia"/>
                <w:lang w:val="en-GB"/>
              </w:rPr>
              <w:t>/subscription-data/{ueId}/{serving</w:t>
            </w:r>
            <w:r w:rsidRPr="00E2435E">
              <w:rPr>
                <w:rFonts w:eastAsiaTheme="minorEastAsia" w:hint="eastAsia"/>
                <w:lang w:val="en-GB" w:eastAsia="zh-CN"/>
              </w:rPr>
              <w:t>Pl</w:t>
            </w:r>
            <w:r w:rsidRPr="00E2435E">
              <w:rPr>
                <w:rFonts w:eastAsiaTheme="minorEastAsia"/>
                <w:lang w:val="en-GB"/>
              </w:rPr>
              <w:t>mn</w:t>
            </w:r>
            <w:r w:rsidRPr="00E2435E">
              <w:rPr>
                <w:rFonts w:eastAsiaTheme="minorEastAsia" w:hint="eastAsia"/>
                <w:lang w:val="en-GB" w:eastAsia="zh-CN"/>
              </w:rPr>
              <w:t>I</w:t>
            </w:r>
            <w:r w:rsidRPr="00E2435E">
              <w:rPr>
                <w:rFonts w:eastAsiaTheme="minorEastAsia"/>
                <w:lang w:val="en-GB"/>
              </w:rPr>
              <w:t>d}/provisioned-data/sms-data</w:t>
            </w:r>
          </w:p>
        </w:tc>
        <w:tc>
          <w:tcPr>
            <w:tcW w:w="437" w:type="pct"/>
            <w:tcBorders>
              <w:top w:val="single" w:sz="4" w:space="0" w:color="auto"/>
              <w:left w:val="single" w:sz="4" w:space="0" w:color="auto"/>
              <w:bottom w:val="single" w:sz="4" w:space="0" w:color="auto"/>
              <w:right w:val="single" w:sz="4" w:space="0" w:color="auto"/>
            </w:tcBorders>
            <w:tcPrChange w:id="353" w:author="C4-187631" w:date="2018-12-01T22:03:00Z">
              <w:tcPr>
                <w:tcW w:w="437" w:type="pct"/>
                <w:gridSpan w:val="2"/>
                <w:tcBorders>
                  <w:top w:val="single" w:sz="4" w:space="0" w:color="auto"/>
                  <w:left w:val="single" w:sz="4" w:space="0" w:color="auto"/>
                  <w:bottom w:val="single" w:sz="4" w:space="0" w:color="auto"/>
                  <w:right w:val="single" w:sz="4" w:space="0" w:color="auto"/>
                </w:tcBorders>
              </w:tcPr>
            </w:tcPrChange>
          </w:tcPr>
          <w:p w:rsidR="00AA0F93" w:rsidRPr="00C646EB" w:rsidRDefault="00AA0F93" w:rsidP="00693951">
            <w:pPr>
              <w:pStyle w:val="TAL"/>
              <w:rPr>
                <w:rFonts w:eastAsiaTheme="minorEastAsia"/>
                <w:lang w:val="en-GB"/>
              </w:rPr>
            </w:pPr>
            <w:r w:rsidRPr="00E2435E">
              <w:rPr>
                <w:rFonts w:eastAsiaTheme="minorEastAsia"/>
                <w:lang w:val="en-GB"/>
              </w:rPr>
              <w:t>GET</w:t>
            </w:r>
          </w:p>
        </w:tc>
        <w:tc>
          <w:tcPr>
            <w:tcW w:w="1021" w:type="pct"/>
            <w:tcBorders>
              <w:top w:val="single" w:sz="4" w:space="0" w:color="auto"/>
              <w:left w:val="single" w:sz="4" w:space="0" w:color="auto"/>
              <w:bottom w:val="single" w:sz="4" w:space="0" w:color="auto"/>
              <w:right w:val="single" w:sz="4" w:space="0" w:color="auto"/>
            </w:tcBorders>
            <w:tcPrChange w:id="354" w:author="C4-187631" w:date="2018-12-01T22:03:00Z">
              <w:tcPr>
                <w:tcW w:w="1022" w:type="pct"/>
                <w:gridSpan w:val="2"/>
                <w:tcBorders>
                  <w:top w:val="single" w:sz="4" w:space="0" w:color="auto"/>
                  <w:left w:val="single" w:sz="4" w:space="0" w:color="auto"/>
                  <w:bottom w:val="single" w:sz="4" w:space="0" w:color="auto"/>
                  <w:right w:val="single" w:sz="4" w:space="0" w:color="auto"/>
                </w:tcBorders>
              </w:tcPr>
            </w:tcPrChange>
          </w:tcPr>
          <w:p w:rsidR="00AA0F93" w:rsidRPr="00C646EB" w:rsidRDefault="00AA0F93" w:rsidP="00693951">
            <w:pPr>
              <w:pStyle w:val="TAL"/>
              <w:rPr>
                <w:rFonts w:eastAsiaTheme="minorEastAsia"/>
                <w:lang w:val="en-GB"/>
              </w:rPr>
            </w:pPr>
            <w:r w:rsidRPr="00E2435E">
              <w:rPr>
                <w:rFonts w:eastAsiaTheme="minorEastAsia"/>
                <w:lang w:val="en-GB"/>
              </w:rPr>
              <w:t>Retrieve the UE</w:t>
            </w:r>
            <w:r w:rsidRPr="00E2435E">
              <w:rPr>
                <w:rFonts w:eastAsiaTheme="minorEastAsia"/>
                <w:lang w:val="en-GB" w:eastAsia="zh-CN"/>
              </w:rPr>
              <w:t>'</w:t>
            </w:r>
            <w:r w:rsidRPr="00E2435E">
              <w:rPr>
                <w:rFonts w:eastAsiaTheme="minorEastAsia"/>
                <w:lang w:val="en-GB"/>
              </w:rPr>
              <w:t xml:space="preserve">s subscribed </w:t>
            </w:r>
            <w:proofErr w:type="gramStart"/>
            <w:r w:rsidRPr="00E2435E">
              <w:rPr>
                <w:rFonts w:eastAsiaTheme="minorEastAsia"/>
                <w:lang w:val="en-GB"/>
              </w:rPr>
              <w:t>SMS  subscription</w:t>
            </w:r>
            <w:proofErr w:type="gramEnd"/>
            <w:r w:rsidRPr="00E2435E">
              <w:rPr>
                <w:rFonts w:eastAsiaTheme="minorEastAsia"/>
                <w:lang w:val="en-GB"/>
              </w:rPr>
              <w:t xml:space="preserve"> data.</w:t>
            </w:r>
          </w:p>
        </w:tc>
      </w:tr>
      <w:tr w:rsidR="00AA0F93" w:rsidRPr="00E2435E" w:rsidTr="00277C89">
        <w:trPr>
          <w:jc w:val="center"/>
          <w:trPrChange w:id="355" w:author="C4-187631" w:date="2018-12-01T22:03:00Z">
            <w:trPr>
              <w:gridAfter w:val="0"/>
              <w:jc w:val="center"/>
            </w:trPr>
          </w:trPrChange>
        </w:trPr>
        <w:tc>
          <w:tcPr>
            <w:tcW w:w="1794" w:type="pct"/>
            <w:tcBorders>
              <w:left w:val="single" w:sz="4" w:space="0" w:color="auto"/>
              <w:right w:val="single" w:sz="4" w:space="0" w:color="auto"/>
            </w:tcBorders>
            <w:tcPrChange w:id="356" w:author="C4-187631" w:date="2018-12-01T22:03:00Z">
              <w:tcPr>
                <w:tcW w:w="1794" w:type="pct"/>
                <w:gridSpan w:val="2"/>
                <w:tcBorders>
                  <w:left w:val="single" w:sz="4" w:space="0" w:color="auto"/>
                  <w:right w:val="single" w:sz="4" w:space="0" w:color="auto"/>
                </w:tcBorders>
              </w:tcPr>
            </w:tcPrChange>
          </w:tcPr>
          <w:p w:rsidR="00AA0F93" w:rsidRPr="00C646EB" w:rsidRDefault="00AA0F93" w:rsidP="00693951">
            <w:pPr>
              <w:pStyle w:val="TAL"/>
              <w:rPr>
                <w:rFonts w:eastAsiaTheme="minorEastAsia"/>
                <w:lang w:val="en-GB"/>
              </w:rPr>
            </w:pPr>
            <w:proofErr w:type="spellStart"/>
            <w:r w:rsidRPr="00E2435E">
              <w:rPr>
                <w:rFonts w:eastAsiaTheme="minorEastAsia"/>
                <w:lang w:val="en-GB"/>
              </w:rPr>
              <w:t>SubscriptionDataSubscriptions</w:t>
            </w:r>
            <w:proofErr w:type="spellEnd"/>
          </w:p>
        </w:tc>
        <w:tc>
          <w:tcPr>
            <w:tcW w:w="1748" w:type="pct"/>
            <w:tcBorders>
              <w:left w:val="single" w:sz="4" w:space="0" w:color="auto"/>
              <w:right w:val="single" w:sz="4" w:space="0" w:color="auto"/>
            </w:tcBorders>
            <w:tcPrChange w:id="357" w:author="C4-187631" w:date="2018-12-01T22:03:00Z">
              <w:tcPr>
                <w:tcW w:w="1747" w:type="pct"/>
                <w:gridSpan w:val="2"/>
                <w:tcBorders>
                  <w:left w:val="single" w:sz="4" w:space="0" w:color="auto"/>
                  <w:right w:val="single" w:sz="4" w:space="0" w:color="auto"/>
                </w:tcBorders>
              </w:tcPr>
            </w:tcPrChange>
          </w:tcPr>
          <w:p w:rsidR="00AA0F93" w:rsidRPr="00C646EB" w:rsidRDefault="00AA0F93" w:rsidP="00693951">
            <w:pPr>
              <w:pStyle w:val="TAL"/>
              <w:rPr>
                <w:rFonts w:eastAsiaTheme="minorEastAsia"/>
                <w:lang w:val="en-GB"/>
              </w:rPr>
            </w:pPr>
            <w:r w:rsidRPr="00E2435E">
              <w:rPr>
                <w:rFonts w:eastAsiaTheme="minorEastAsia"/>
                <w:lang w:val="en-GB"/>
              </w:rPr>
              <w:t>/subscription-data/subs-to-notify</w:t>
            </w:r>
          </w:p>
        </w:tc>
        <w:tc>
          <w:tcPr>
            <w:tcW w:w="437" w:type="pct"/>
            <w:tcBorders>
              <w:top w:val="single" w:sz="4" w:space="0" w:color="auto"/>
              <w:left w:val="single" w:sz="4" w:space="0" w:color="auto"/>
              <w:bottom w:val="single" w:sz="4" w:space="0" w:color="auto"/>
              <w:right w:val="single" w:sz="4" w:space="0" w:color="auto"/>
            </w:tcBorders>
            <w:tcPrChange w:id="358" w:author="C4-187631" w:date="2018-12-01T22:03:00Z">
              <w:tcPr>
                <w:tcW w:w="437" w:type="pct"/>
                <w:gridSpan w:val="2"/>
                <w:tcBorders>
                  <w:top w:val="single" w:sz="4" w:space="0" w:color="auto"/>
                  <w:left w:val="single" w:sz="4" w:space="0" w:color="auto"/>
                  <w:bottom w:val="single" w:sz="4" w:space="0" w:color="auto"/>
                  <w:right w:val="single" w:sz="4" w:space="0" w:color="auto"/>
                </w:tcBorders>
              </w:tcPr>
            </w:tcPrChange>
          </w:tcPr>
          <w:p w:rsidR="00AA0F93" w:rsidRPr="00C646EB" w:rsidRDefault="00AA0F93" w:rsidP="00693951">
            <w:pPr>
              <w:pStyle w:val="TAL"/>
              <w:rPr>
                <w:rFonts w:eastAsiaTheme="minorEastAsia"/>
                <w:lang w:val="en-GB"/>
              </w:rPr>
            </w:pPr>
            <w:r w:rsidRPr="00E2435E">
              <w:rPr>
                <w:rFonts w:eastAsiaTheme="minorEastAsia"/>
                <w:lang w:val="en-GB"/>
              </w:rPr>
              <w:t>POST</w:t>
            </w:r>
          </w:p>
        </w:tc>
        <w:tc>
          <w:tcPr>
            <w:tcW w:w="1021" w:type="pct"/>
            <w:tcBorders>
              <w:top w:val="single" w:sz="4" w:space="0" w:color="auto"/>
              <w:left w:val="single" w:sz="4" w:space="0" w:color="auto"/>
              <w:bottom w:val="single" w:sz="4" w:space="0" w:color="auto"/>
              <w:right w:val="single" w:sz="4" w:space="0" w:color="auto"/>
            </w:tcBorders>
            <w:tcPrChange w:id="359" w:author="C4-187631" w:date="2018-12-01T22:03:00Z">
              <w:tcPr>
                <w:tcW w:w="1022" w:type="pct"/>
                <w:gridSpan w:val="2"/>
                <w:tcBorders>
                  <w:top w:val="single" w:sz="4" w:space="0" w:color="auto"/>
                  <w:left w:val="single" w:sz="4" w:space="0" w:color="auto"/>
                  <w:bottom w:val="single" w:sz="4" w:space="0" w:color="auto"/>
                  <w:right w:val="single" w:sz="4" w:space="0" w:color="auto"/>
                </w:tcBorders>
              </w:tcPr>
            </w:tcPrChange>
          </w:tcPr>
          <w:p w:rsidR="00AA0F93" w:rsidRPr="00C646EB" w:rsidRDefault="00AA0F93" w:rsidP="00693951">
            <w:pPr>
              <w:pStyle w:val="TAL"/>
              <w:rPr>
                <w:rFonts w:eastAsiaTheme="minorEastAsia"/>
                <w:lang w:val="en-GB"/>
              </w:rPr>
            </w:pPr>
            <w:r w:rsidRPr="00E2435E">
              <w:rPr>
                <w:rFonts w:eastAsiaTheme="minorEastAsia"/>
                <w:lang w:val="en-GB"/>
              </w:rPr>
              <w:t xml:space="preserve">Create a subscription, i.e. subscribe a node </w:t>
            </w:r>
            <w:r w:rsidRPr="00E2435E">
              <w:rPr>
                <w:rFonts w:eastAsiaTheme="minorEastAsia"/>
                <w:lang w:val="en-GB"/>
              </w:rPr>
              <w:lastRenderedPageBreak/>
              <w:t>to receive notification for change of data</w:t>
            </w:r>
          </w:p>
        </w:tc>
      </w:tr>
      <w:tr w:rsidR="00AA0F93" w:rsidRPr="00E2435E" w:rsidTr="00277C89">
        <w:trPr>
          <w:jc w:val="center"/>
          <w:trPrChange w:id="360" w:author="C4-187631" w:date="2018-12-01T22:03:00Z">
            <w:trPr>
              <w:gridAfter w:val="0"/>
              <w:jc w:val="center"/>
            </w:trPr>
          </w:trPrChange>
        </w:trPr>
        <w:tc>
          <w:tcPr>
            <w:tcW w:w="1794" w:type="pct"/>
            <w:tcBorders>
              <w:left w:val="single" w:sz="4" w:space="0" w:color="auto"/>
              <w:right w:val="single" w:sz="4" w:space="0" w:color="auto"/>
            </w:tcBorders>
            <w:tcPrChange w:id="361" w:author="C4-187631" w:date="2018-12-01T22:03:00Z">
              <w:tcPr>
                <w:tcW w:w="1794" w:type="pct"/>
                <w:gridSpan w:val="2"/>
                <w:tcBorders>
                  <w:left w:val="single" w:sz="4" w:space="0" w:color="auto"/>
                  <w:right w:val="single" w:sz="4" w:space="0" w:color="auto"/>
                </w:tcBorders>
              </w:tcPr>
            </w:tcPrChange>
          </w:tcPr>
          <w:p w:rsidR="00AA0F93" w:rsidRPr="00C646EB" w:rsidRDefault="00AA0F93" w:rsidP="00693951">
            <w:pPr>
              <w:pStyle w:val="TAL"/>
              <w:rPr>
                <w:rFonts w:eastAsiaTheme="minorEastAsia"/>
                <w:lang w:val="en-GB" w:eastAsia="zh-CN"/>
              </w:rPr>
            </w:pPr>
            <w:proofErr w:type="spellStart"/>
            <w:r w:rsidRPr="00E2435E">
              <w:rPr>
                <w:rFonts w:eastAsiaTheme="minorEastAsia"/>
                <w:lang w:val="en-GB"/>
              </w:rPr>
              <w:lastRenderedPageBreak/>
              <w:t>IndividualSubscriptionDataSubscription</w:t>
            </w:r>
            <w:proofErr w:type="spellEnd"/>
          </w:p>
        </w:tc>
        <w:tc>
          <w:tcPr>
            <w:tcW w:w="1748" w:type="pct"/>
            <w:tcBorders>
              <w:left w:val="single" w:sz="4" w:space="0" w:color="auto"/>
              <w:right w:val="single" w:sz="4" w:space="0" w:color="auto"/>
            </w:tcBorders>
            <w:tcPrChange w:id="362" w:author="C4-187631" w:date="2018-12-01T22:03:00Z">
              <w:tcPr>
                <w:tcW w:w="1747" w:type="pct"/>
                <w:gridSpan w:val="2"/>
                <w:tcBorders>
                  <w:left w:val="single" w:sz="4" w:space="0" w:color="auto"/>
                  <w:right w:val="single" w:sz="4" w:space="0" w:color="auto"/>
                </w:tcBorders>
              </w:tcPr>
            </w:tcPrChange>
          </w:tcPr>
          <w:p w:rsidR="00AA0F93" w:rsidRPr="00C646EB" w:rsidRDefault="00AA0F93" w:rsidP="00693951">
            <w:pPr>
              <w:pStyle w:val="TAL"/>
              <w:rPr>
                <w:rFonts w:eastAsiaTheme="minorEastAsia"/>
                <w:lang w:val="en-GB"/>
              </w:rPr>
            </w:pPr>
            <w:r w:rsidRPr="00E2435E">
              <w:rPr>
                <w:rFonts w:eastAsiaTheme="minorEastAsia"/>
                <w:lang w:val="en-GB"/>
              </w:rPr>
              <w:t>/subscription-data/subs-to-notify/{</w:t>
            </w:r>
            <w:proofErr w:type="spellStart"/>
            <w:r w:rsidRPr="00E2435E">
              <w:rPr>
                <w:rFonts w:eastAsiaTheme="minorEastAsia"/>
                <w:lang w:val="en-GB"/>
              </w:rPr>
              <w:t>subsId</w:t>
            </w:r>
            <w:proofErr w:type="spellEnd"/>
            <w:r w:rsidRPr="00E2435E">
              <w:rPr>
                <w:rFonts w:eastAsiaTheme="minorEastAsia"/>
                <w:lang w:val="en-GB"/>
              </w:rPr>
              <w:t>}</w:t>
            </w:r>
          </w:p>
        </w:tc>
        <w:tc>
          <w:tcPr>
            <w:tcW w:w="437" w:type="pct"/>
            <w:tcBorders>
              <w:top w:val="single" w:sz="4" w:space="0" w:color="auto"/>
              <w:left w:val="single" w:sz="4" w:space="0" w:color="auto"/>
              <w:bottom w:val="single" w:sz="4" w:space="0" w:color="auto"/>
              <w:right w:val="single" w:sz="4" w:space="0" w:color="auto"/>
            </w:tcBorders>
            <w:tcPrChange w:id="363" w:author="C4-187631" w:date="2018-12-01T22:03:00Z">
              <w:tcPr>
                <w:tcW w:w="437" w:type="pct"/>
                <w:gridSpan w:val="2"/>
                <w:tcBorders>
                  <w:top w:val="single" w:sz="4" w:space="0" w:color="auto"/>
                  <w:left w:val="single" w:sz="4" w:space="0" w:color="auto"/>
                  <w:bottom w:val="single" w:sz="4" w:space="0" w:color="auto"/>
                  <w:right w:val="single" w:sz="4" w:space="0" w:color="auto"/>
                </w:tcBorders>
              </w:tcPr>
            </w:tcPrChange>
          </w:tcPr>
          <w:p w:rsidR="00AA0F93" w:rsidRPr="00C646EB" w:rsidRDefault="00AA0F93" w:rsidP="00693951">
            <w:pPr>
              <w:pStyle w:val="TAL"/>
              <w:rPr>
                <w:rFonts w:eastAsiaTheme="minorEastAsia"/>
                <w:lang w:val="en-GB"/>
              </w:rPr>
            </w:pPr>
            <w:r w:rsidRPr="00E2435E">
              <w:rPr>
                <w:rFonts w:eastAsiaTheme="minorEastAsia"/>
                <w:lang w:val="en-GB"/>
              </w:rPr>
              <w:t>DELETE</w:t>
            </w:r>
          </w:p>
        </w:tc>
        <w:tc>
          <w:tcPr>
            <w:tcW w:w="1021" w:type="pct"/>
            <w:tcBorders>
              <w:top w:val="single" w:sz="4" w:space="0" w:color="auto"/>
              <w:left w:val="single" w:sz="4" w:space="0" w:color="auto"/>
              <w:bottom w:val="single" w:sz="4" w:space="0" w:color="auto"/>
              <w:right w:val="single" w:sz="4" w:space="0" w:color="auto"/>
            </w:tcBorders>
            <w:tcPrChange w:id="364" w:author="C4-187631" w:date="2018-12-01T22:03:00Z">
              <w:tcPr>
                <w:tcW w:w="1022" w:type="pct"/>
                <w:gridSpan w:val="2"/>
                <w:tcBorders>
                  <w:top w:val="single" w:sz="4" w:space="0" w:color="auto"/>
                  <w:left w:val="single" w:sz="4" w:space="0" w:color="auto"/>
                  <w:bottom w:val="single" w:sz="4" w:space="0" w:color="auto"/>
                  <w:right w:val="single" w:sz="4" w:space="0" w:color="auto"/>
                </w:tcBorders>
              </w:tcPr>
            </w:tcPrChange>
          </w:tcPr>
          <w:p w:rsidR="00AA0F93" w:rsidRPr="00C646EB" w:rsidRDefault="00AA0F93" w:rsidP="00693951">
            <w:pPr>
              <w:pStyle w:val="TAL"/>
              <w:rPr>
                <w:rFonts w:eastAsiaTheme="minorEastAsia"/>
                <w:lang w:val="en-GB"/>
              </w:rPr>
            </w:pPr>
            <w:r w:rsidRPr="00E2435E">
              <w:rPr>
                <w:rFonts w:eastAsiaTheme="minorEastAsia"/>
                <w:lang w:val="en-GB"/>
              </w:rPr>
              <w:t>Delete the subscription identified by {</w:t>
            </w:r>
            <w:proofErr w:type="spellStart"/>
            <w:r w:rsidRPr="00E2435E">
              <w:rPr>
                <w:rFonts w:eastAsiaTheme="minorEastAsia"/>
                <w:lang w:val="en-GB"/>
              </w:rPr>
              <w:t>subsId</w:t>
            </w:r>
            <w:proofErr w:type="spellEnd"/>
            <w:r w:rsidRPr="00E2435E">
              <w:rPr>
                <w:rFonts w:eastAsiaTheme="minorEastAsia"/>
                <w:lang w:val="en-GB"/>
              </w:rPr>
              <w:t>}, i.e. unsubscribe a node to receive notification for change of data</w:t>
            </w:r>
          </w:p>
        </w:tc>
      </w:tr>
      <w:tr w:rsidR="003A432F" w:rsidRPr="00E2435E" w:rsidTr="003A432F">
        <w:trPr>
          <w:jc w:val="center"/>
          <w:ins w:id="365" w:author="C4-188543" w:date="2018-12-02T01:59:00Z"/>
          <w:trPrChange w:id="366" w:author="C4-188543" w:date="2018-12-02T01:59:00Z">
            <w:trPr>
              <w:gridAfter w:val="0"/>
              <w:jc w:val="center"/>
            </w:trPr>
          </w:trPrChange>
        </w:trPr>
        <w:tc>
          <w:tcPr>
            <w:tcW w:w="1794" w:type="pct"/>
            <w:vMerge w:val="restart"/>
            <w:tcBorders>
              <w:top w:val="single" w:sz="4" w:space="0" w:color="auto"/>
              <w:left w:val="single" w:sz="4" w:space="0" w:color="auto"/>
              <w:right w:val="single" w:sz="4" w:space="0" w:color="auto"/>
            </w:tcBorders>
            <w:tcPrChange w:id="367" w:author="C4-188543" w:date="2018-12-02T01:59:00Z">
              <w:tcPr>
                <w:tcW w:w="1794" w:type="pct"/>
                <w:gridSpan w:val="2"/>
                <w:vMerge w:val="restart"/>
                <w:tcBorders>
                  <w:top w:val="single" w:sz="4" w:space="0" w:color="auto"/>
                  <w:left w:val="single" w:sz="4" w:space="0" w:color="auto"/>
                  <w:right w:val="single" w:sz="4" w:space="0" w:color="auto"/>
                </w:tcBorders>
              </w:tcPr>
            </w:tcPrChange>
          </w:tcPr>
          <w:p w:rsidR="003A432F" w:rsidRPr="00C646EB" w:rsidRDefault="003A432F" w:rsidP="00EF6894">
            <w:pPr>
              <w:pStyle w:val="TAL"/>
              <w:rPr>
                <w:ins w:id="368" w:author="C4-188543" w:date="2018-12-02T01:59:00Z"/>
                <w:rFonts w:eastAsiaTheme="minorEastAsia"/>
                <w:lang w:val="en-GB"/>
              </w:rPr>
            </w:pPr>
            <w:proofErr w:type="spellStart"/>
            <w:ins w:id="369" w:author="C4-188543" w:date="2018-12-02T01:59:00Z">
              <w:r w:rsidRPr="00C646EB">
                <w:rPr>
                  <w:rFonts w:eastAsiaTheme="minorEastAsia"/>
                  <w:lang w:val="en-GB"/>
                </w:rPr>
                <w:t>EeGroupSubscriptions</w:t>
              </w:r>
              <w:proofErr w:type="spellEnd"/>
            </w:ins>
          </w:p>
        </w:tc>
        <w:tc>
          <w:tcPr>
            <w:tcW w:w="1748" w:type="pct"/>
            <w:vMerge w:val="restart"/>
            <w:tcBorders>
              <w:top w:val="single" w:sz="4" w:space="0" w:color="auto"/>
              <w:left w:val="single" w:sz="4" w:space="0" w:color="auto"/>
              <w:right w:val="single" w:sz="4" w:space="0" w:color="auto"/>
            </w:tcBorders>
            <w:tcPrChange w:id="370" w:author="C4-188543" w:date="2018-12-02T01:59:00Z">
              <w:tcPr>
                <w:tcW w:w="1747" w:type="pct"/>
                <w:gridSpan w:val="2"/>
                <w:vMerge w:val="restart"/>
                <w:tcBorders>
                  <w:top w:val="single" w:sz="4" w:space="0" w:color="auto"/>
                  <w:left w:val="single" w:sz="4" w:space="0" w:color="auto"/>
                  <w:right w:val="single" w:sz="4" w:space="0" w:color="auto"/>
                </w:tcBorders>
              </w:tcPr>
            </w:tcPrChange>
          </w:tcPr>
          <w:p w:rsidR="003A432F" w:rsidRPr="00C646EB" w:rsidRDefault="003A432F" w:rsidP="00EF6894">
            <w:pPr>
              <w:pStyle w:val="TAL"/>
              <w:rPr>
                <w:ins w:id="371" w:author="C4-188543" w:date="2018-12-02T01:59:00Z"/>
                <w:rFonts w:eastAsiaTheme="minorEastAsia"/>
                <w:lang w:val="en-GB"/>
              </w:rPr>
            </w:pPr>
            <w:ins w:id="372" w:author="C4-188543" w:date="2018-12-02T01:59:00Z">
              <w:r w:rsidRPr="00C646EB">
                <w:rPr>
                  <w:rFonts w:eastAsiaTheme="minorEastAsia"/>
                  <w:lang w:val="en-GB"/>
                </w:rPr>
                <w:t>/subscription-data/group-data</w:t>
              </w:r>
              <w:r w:rsidRPr="00C646EB">
                <w:rPr>
                  <w:rFonts w:eastAsiaTheme="minorEastAsia" w:hint="eastAsia"/>
                  <w:lang w:val="en-GB" w:eastAsia="zh-CN"/>
                </w:rPr>
                <w:t>/</w:t>
              </w:r>
              <w:r w:rsidRPr="00C646EB">
                <w:rPr>
                  <w:rFonts w:eastAsiaTheme="minorEastAsia"/>
                  <w:lang w:val="en-GB"/>
                </w:rPr>
                <w:t>{</w:t>
              </w:r>
              <w:proofErr w:type="spellStart"/>
              <w:r w:rsidRPr="00C646EB">
                <w:rPr>
                  <w:rFonts w:eastAsiaTheme="minorEastAsia"/>
                  <w:lang w:val="en-GB" w:eastAsia="zh-CN"/>
                </w:rPr>
                <w:t>ueGroupId</w:t>
              </w:r>
              <w:proofErr w:type="spellEnd"/>
              <w:r w:rsidRPr="00C646EB">
                <w:rPr>
                  <w:rFonts w:eastAsiaTheme="minorEastAsia"/>
                  <w:lang w:val="en-GB"/>
                </w:rPr>
                <w:t>}/</w:t>
              </w:r>
              <w:proofErr w:type="spellStart"/>
              <w:r w:rsidRPr="00C646EB">
                <w:rPr>
                  <w:rFonts w:eastAsiaTheme="minorEastAsia"/>
                  <w:lang w:val="en-GB"/>
                </w:rPr>
                <w:t>ee</w:t>
              </w:r>
              <w:proofErr w:type="spellEnd"/>
              <w:r w:rsidRPr="00C646EB">
                <w:rPr>
                  <w:rFonts w:eastAsiaTheme="minorEastAsia"/>
                  <w:lang w:val="en-GB"/>
                </w:rPr>
                <w:t>-subscriptions</w:t>
              </w:r>
            </w:ins>
          </w:p>
        </w:tc>
        <w:tc>
          <w:tcPr>
            <w:tcW w:w="437" w:type="pct"/>
            <w:tcBorders>
              <w:top w:val="single" w:sz="4" w:space="0" w:color="auto"/>
              <w:left w:val="single" w:sz="4" w:space="0" w:color="auto"/>
              <w:bottom w:val="single" w:sz="4" w:space="0" w:color="auto"/>
              <w:right w:val="single" w:sz="4" w:space="0" w:color="auto"/>
            </w:tcBorders>
            <w:tcPrChange w:id="373" w:author="C4-188543" w:date="2018-12-02T01:59:00Z">
              <w:tcPr>
                <w:tcW w:w="437" w:type="pct"/>
                <w:gridSpan w:val="2"/>
                <w:tcBorders>
                  <w:top w:val="single" w:sz="4" w:space="0" w:color="auto"/>
                  <w:left w:val="single" w:sz="4" w:space="0" w:color="auto"/>
                  <w:bottom w:val="single" w:sz="4" w:space="0" w:color="auto"/>
                  <w:right w:val="single" w:sz="4" w:space="0" w:color="auto"/>
                </w:tcBorders>
              </w:tcPr>
            </w:tcPrChange>
          </w:tcPr>
          <w:p w:rsidR="003A432F" w:rsidRPr="00C646EB" w:rsidRDefault="003A432F" w:rsidP="00EF6894">
            <w:pPr>
              <w:pStyle w:val="TAL"/>
              <w:rPr>
                <w:ins w:id="374" w:author="C4-188543" w:date="2018-12-02T01:59:00Z"/>
                <w:rFonts w:eastAsiaTheme="minorEastAsia"/>
                <w:lang w:val="en-GB"/>
              </w:rPr>
            </w:pPr>
            <w:ins w:id="375" w:author="C4-188543" w:date="2018-12-02T01:59:00Z">
              <w:r w:rsidRPr="00C646EB">
                <w:rPr>
                  <w:rFonts w:eastAsiaTheme="minorEastAsia"/>
                  <w:lang w:val="en-GB"/>
                </w:rPr>
                <w:t>GET</w:t>
              </w:r>
            </w:ins>
          </w:p>
        </w:tc>
        <w:tc>
          <w:tcPr>
            <w:tcW w:w="1021" w:type="pct"/>
            <w:tcBorders>
              <w:top w:val="single" w:sz="4" w:space="0" w:color="auto"/>
              <w:left w:val="single" w:sz="4" w:space="0" w:color="auto"/>
              <w:bottom w:val="single" w:sz="4" w:space="0" w:color="auto"/>
              <w:right w:val="single" w:sz="4" w:space="0" w:color="auto"/>
            </w:tcBorders>
            <w:tcPrChange w:id="376" w:author="C4-188543" w:date="2018-12-02T01:59:00Z">
              <w:tcPr>
                <w:tcW w:w="1022" w:type="pct"/>
                <w:gridSpan w:val="2"/>
                <w:tcBorders>
                  <w:top w:val="single" w:sz="4" w:space="0" w:color="auto"/>
                  <w:left w:val="single" w:sz="4" w:space="0" w:color="auto"/>
                  <w:bottom w:val="single" w:sz="4" w:space="0" w:color="auto"/>
                  <w:right w:val="single" w:sz="4" w:space="0" w:color="auto"/>
                </w:tcBorders>
              </w:tcPr>
            </w:tcPrChange>
          </w:tcPr>
          <w:p w:rsidR="003A432F" w:rsidRPr="00C646EB" w:rsidRDefault="003A432F" w:rsidP="00EF6894">
            <w:pPr>
              <w:pStyle w:val="TAL"/>
              <w:rPr>
                <w:ins w:id="377" w:author="C4-188543" w:date="2018-12-02T01:59:00Z"/>
                <w:rFonts w:eastAsiaTheme="minorEastAsia"/>
                <w:lang w:val="en-GB"/>
              </w:rPr>
            </w:pPr>
            <w:ins w:id="378" w:author="C4-188543" w:date="2018-12-02T01:59:00Z">
              <w:r w:rsidRPr="00C646EB">
                <w:rPr>
                  <w:rFonts w:eastAsiaTheme="minorEastAsia"/>
                  <w:lang w:val="en-GB"/>
                </w:rPr>
                <w:t>Retrieve EE subscriptions for groups of UEs</w:t>
              </w:r>
            </w:ins>
          </w:p>
        </w:tc>
      </w:tr>
      <w:tr w:rsidR="003A432F" w:rsidRPr="00E2435E" w:rsidTr="003A432F">
        <w:trPr>
          <w:jc w:val="center"/>
          <w:ins w:id="379" w:author="C4-188543" w:date="2018-12-02T01:59:00Z"/>
          <w:trPrChange w:id="380" w:author="C4-188543" w:date="2018-12-02T01:59:00Z">
            <w:trPr>
              <w:gridAfter w:val="0"/>
              <w:jc w:val="center"/>
            </w:trPr>
          </w:trPrChange>
        </w:trPr>
        <w:tc>
          <w:tcPr>
            <w:tcW w:w="1794" w:type="pct"/>
            <w:vMerge/>
            <w:tcBorders>
              <w:left w:val="single" w:sz="4" w:space="0" w:color="auto"/>
              <w:bottom w:val="single" w:sz="4" w:space="0" w:color="auto"/>
              <w:right w:val="single" w:sz="4" w:space="0" w:color="auto"/>
            </w:tcBorders>
            <w:tcPrChange w:id="381" w:author="C4-188543" w:date="2018-12-02T01:59:00Z">
              <w:tcPr>
                <w:tcW w:w="1794" w:type="pct"/>
                <w:gridSpan w:val="2"/>
                <w:vMerge/>
                <w:tcBorders>
                  <w:left w:val="single" w:sz="4" w:space="0" w:color="auto"/>
                  <w:bottom w:val="single" w:sz="4" w:space="0" w:color="auto"/>
                  <w:right w:val="single" w:sz="4" w:space="0" w:color="auto"/>
                </w:tcBorders>
              </w:tcPr>
            </w:tcPrChange>
          </w:tcPr>
          <w:p w:rsidR="003A432F" w:rsidRPr="00C646EB" w:rsidRDefault="003A432F" w:rsidP="00EF6894">
            <w:pPr>
              <w:pStyle w:val="TAL"/>
              <w:rPr>
                <w:ins w:id="382" w:author="C4-188543" w:date="2018-12-02T01:59:00Z"/>
                <w:rFonts w:eastAsiaTheme="minorEastAsia"/>
                <w:lang w:val="en-GB"/>
              </w:rPr>
            </w:pPr>
          </w:p>
        </w:tc>
        <w:tc>
          <w:tcPr>
            <w:tcW w:w="1748" w:type="pct"/>
            <w:vMerge/>
            <w:tcBorders>
              <w:left w:val="single" w:sz="4" w:space="0" w:color="auto"/>
              <w:bottom w:val="single" w:sz="4" w:space="0" w:color="auto"/>
              <w:right w:val="single" w:sz="4" w:space="0" w:color="auto"/>
            </w:tcBorders>
            <w:tcPrChange w:id="383" w:author="C4-188543" w:date="2018-12-02T01:59:00Z">
              <w:tcPr>
                <w:tcW w:w="1747" w:type="pct"/>
                <w:gridSpan w:val="2"/>
                <w:vMerge/>
                <w:tcBorders>
                  <w:left w:val="single" w:sz="4" w:space="0" w:color="auto"/>
                  <w:bottom w:val="single" w:sz="4" w:space="0" w:color="auto"/>
                  <w:right w:val="single" w:sz="4" w:space="0" w:color="auto"/>
                </w:tcBorders>
              </w:tcPr>
            </w:tcPrChange>
          </w:tcPr>
          <w:p w:rsidR="003A432F" w:rsidRPr="00C646EB" w:rsidRDefault="003A432F" w:rsidP="00EF6894">
            <w:pPr>
              <w:pStyle w:val="TAL"/>
              <w:rPr>
                <w:ins w:id="384" w:author="C4-188543" w:date="2018-12-02T01:59:00Z"/>
                <w:rFonts w:eastAsiaTheme="minorEastAsia"/>
                <w:lang w:val="en-GB"/>
              </w:rPr>
            </w:pPr>
          </w:p>
        </w:tc>
        <w:tc>
          <w:tcPr>
            <w:tcW w:w="437" w:type="pct"/>
            <w:tcBorders>
              <w:top w:val="single" w:sz="4" w:space="0" w:color="auto"/>
              <w:left w:val="single" w:sz="4" w:space="0" w:color="auto"/>
              <w:bottom w:val="single" w:sz="4" w:space="0" w:color="auto"/>
              <w:right w:val="single" w:sz="4" w:space="0" w:color="auto"/>
            </w:tcBorders>
            <w:tcPrChange w:id="385" w:author="C4-188543" w:date="2018-12-02T01:59:00Z">
              <w:tcPr>
                <w:tcW w:w="437" w:type="pct"/>
                <w:gridSpan w:val="2"/>
                <w:tcBorders>
                  <w:top w:val="single" w:sz="4" w:space="0" w:color="auto"/>
                  <w:left w:val="single" w:sz="4" w:space="0" w:color="auto"/>
                  <w:bottom w:val="single" w:sz="4" w:space="0" w:color="auto"/>
                  <w:right w:val="single" w:sz="4" w:space="0" w:color="auto"/>
                </w:tcBorders>
              </w:tcPr>
            </w:tcPrChange>
          </w:tcPr>
          <w:p w:rsidR="003A432F" w:rsidRPr="00C646EB" w:rsidRDefault="003A432F" w:rsidP="00EF6894">
            <w:pPr>
              <w:pStyle w:val="TAL"/>
              <w:rPr>
                <w:ins w:id="386" w:author="C4-188543" w:date="2018-12-02T01:59:00Z"/>
                <w:rFonts w:eastAsiaTheme="minorEastAsia"/>
                <w:lang w:val="en-GB"/>
              </w:rPr>
            </w:pPr>
            <w:ins w:id="387" w:author="C4-188543" w:date="2018-12-02T01:59:00Z">
              <w:r w:rsidRPr="00C646EB">
                <w:rPr>
                  <w:rFonts w:eastAsiaTheme="minorEastAsia"/>
                  <w:lang w:val="en-GB"/>
                </w:rPr>
                <w:t>POST</w:t>
              </w:r>
            </w:ins>
          </w:p>
        </w:tc>
        <w:tc>
          <w:tcPr>
            <w:tcW w:w="1021" w:type="pct"/>
            <w:tcBorders>
              <w:top w:val="single" w:sz="4" w:space="0" w:color="auto"/>
              <w:left w:val="single" w:sz="4" w:space="0" w:color="auto"/>
              <w:bottom w:val="single" w:sz="4" w:space="0" w:color="auto"/>
              <w:right w:val="single" w:sz="4" w:space="0" w:color="auto"/>
            </w:tcBorders>
            <w:tcPrChange w:id="388" w:author="C4-188543" w:date="2018-12-02T01:59:00Z">
              <w:tcPr>
                <w:tcW w:w="1022" w:type="pct"/>
                <w:gridSpan w:val="2"/>
                <w:tcBorders>
                  <w:top w:val="single" w:sz="4" w:space="0" w:color="auto"/>
                  <w:left w:val="single" w:sz="4" w:space="0" w:color="auto"/>
                  <w:bottom w:val="single" w:sz="4" w:space="0" w:color="auto"/>
                  <w:right w:val="single" w:sz="4" w:space="0" w:color="auto"/>
                </w:tcBorders>
              </w:tcPr>
            </w:tcPrChange>
          </w:tcPr>
          <w:p w:rsidR="003A432F" w:rsidRPr="00C646EB" w:rsidRDefault="003A432F" w:rsidP="00EF6894">
            <w:pPr>
              <w:pStyle w:val="TAL"/>
              <w:rPr>
                <w:ins w:id="389" w:author="C4-188543" w:date="2018-12-02T01:59:00Z"/>
                <w:rFonts w:eastAsiaTheme="minorEastAsia"/>
                <w:lang w:val="en-GB"/>
              </w:rPr>
            </w:pPr>
            <w:ins w:id="390" w:author="C4-188543" w:date="2018-12-02T01:59:00Z">
              <w:r w:rsidRPr="00C646EB">
                <w:rPr>
                  <w:rFonts w:eastAsiaTheme="minorEastAsia"/>
                  <w:lang w:val="en-GB"/>
                </w:rPr>
                <w:t>Create an EE subscription for groups of UEs</w:t>
              </w:r>
            </w:ins>
          </w:p>
        </w:tc>
      </w:tr>
      <w:tr w:rsidR="003A432F" w:rsidRPr="00E2435E" w:rsidTr="003A432F">
        <w:trPr>
          <w:jc w:val="center"/>
          <w:ins w:id="391" w:author="C4-188543" w:date="2018-12-02T01:59:00Z"/>
          <w:trPrChange w:id="392" w:author="C4-188543" w:date="2018-12-02T01:59:00Z">
            <w:trPr>
              <w:gridAfter w:val="0"/>
              <w:jc w:val="center"/>
            </w:trPr>
          </w:trPrChange>
        </w:trPr>
        <w:tc>
          <w:tcPr>
            <w:tcW w:w="1794" w:type="pct"/>
            <w:vMerge w:val="restart"/>
            <w:tcBorders>
              <w:top w:val="single" w:sz="4" w:space="0" w:color="auto"/>
              <w:left w:val="single" w:sz="4" w:space="0" w:color="auto"/>
              <w:right w:val="single" w:sz="4" w:space="0" w:color="auto"/>
            </w:tcBorders>
            <w:tcPrChange w:id="393" w:author="C4-188543" w:date="2018-12-02T01:59:00Z">
              <w:tcPr>
                <w:tcW w:w="1794" w:type="pct"/>
                <w:gridSpan w:val="2"/>
                <w:vMerge w:val="restart"/>
                <w:tcBorders>
                  <w:top w:val="single" w:sz="4" w:space="0" w:color="auto"/>
                  <w:left w:val="single" w:sz="4" w:space="0" w:color="auto"/>
                  <w:right w:val="single" w:sz="4" w:space="0" w:color="auto"/>
                </w:tcBorders>
              </w:tcPr>
            </w:tcPrChange>
          </w:tcPr>
          <w:p w:rsidR="003A432F" w:rsidRPr="00C646EB" w:rsidRDefault="003A432F" w:rsidP="00EF6894">
            <w:pPr>
              <w:pStyle w:val="TAL"/>
              <w:rPr>
                <w:ins w:id="394" w:author="C4-188543" w:date="2018-12-02T01:59:00Z"/>
                <w:rFonts w:eastAsiaTheme="minorEastAsia"/>
                <w:lang w:val="en-GB"/>
              </w:rPr>
            </w:pPr>
            <w:proofErr w:type="spellStart"/>
            <w:ins w:id="395" w:author="C4-188543" w:date="2018-12-02T01:59:00Z">
              <w:r w:rsidRPr="00C646EB">
                <w:rPr>
                  <w:rFonts w:eastAsiaTheme="minorEastAsia"/>
                  <w:lang w:val="en-GB"/>
                </w:rPr>
                <w:t>IndividualEeGroupSubscription</w:t>
              </w:r>
              <w:proofErr w:type="spellEnd"/>
            </w:ins>
          </w:p>
        </w:tc>
        <w:tc>
          <w:tcPr>
            <w:tcW w:w="1748" w:type="pct"/>
            <w:vMerge w:val="restart"/>
            <w:tcBorders>
              <w:top w:val="single" w:sz="4" w:space="0" w:color="auto"/>
              <w:left w:val="single" w:sz="4" w:space="0" w:color="auto"/>
              <w:right w:val="single" w:sz="4" w:space="0" w:color="auto"/>
            </w:tcBorders>
            <w:tcPrChange w:id="396" w:author="C4-188543" w:date="2018-12-02T01:59:00Z">
              <w:tcPr>
                <w:tcW w:w="1747" w:type="pct"/>
                <w:gridSpan w:val="2"/>
                <w:vMerge w:val="restart"/>
                <w:tcBorders>
                  <w:top w:val="single" w:sz="4" w:space="0" w:color="auto"/>
                  <w:left w:val="single" w:sz="4" w:space="0" w:color="auto"/>
                  <w:right w:val="single" w:sz="4" w:space="0" w:color="auto"/>
                </w:tcBorders>
              </w:tcPr>
            </w:tcPrChange>
          </w:tcPr>
          <w:p w:rsidR="003A432F" w:rsidRPr="00C646EB" w:rsidRDefault="003A432F" w:rsidP="00EF6894">
            <w:pPr>
              <w:pStyle w:val="TAL"/>
              <w:rPr>
                <w:ins w:id="397" w:author="C4-188543" w:date="2018-12-02T01:59:00Z"/>
                <w:rFonts w:eastAsiaTheme="minorEastAsia"/>
                <w:lang w:val="en-GB"/>
              </w:rPr>
            </w:pPr>
            <w:ins w:id="398" w:author="C4-188543" w:date="2018-12-02T01:59:00Z">
              <w:r w:rsidRPr="00C646EB">
                <w:rPr>
                  <w:rFonts w:eastAsiaTheme="minorEastAsia"/>
                  <w:lang w:val="en-GB"/>
                </w:rPr>
                <w:t>/subscription-data/group-data</w:t>
              </w:r>
              <w:r w:rsidRPr="00C646EB">
                <w:rPr>
                  <w:rFonts w:eastAsiaTheme="minorEastAsia" w:hint="eastAsia"/>
                  <w:lang w:val="en-GB" w:eastAsia="zh-CN"/>
                </w:rPr>
                <w:t>/</w:t>
              </w:r>
              <w:r w:rsidRPr="00C646EB">
                <w:rPr>
                  <w:rFonts w:eastAsiaTheme="minorEastAsia"/>
                  <w:lang w:val="en-GB"/>
                </w:rPr>
                <w:t>{u</w:t>
              </w:r>
              <w:r w:rsidRPr="00C646EB">
                <w:rPr>
                  <w:rFonts w:eastAsiaTheme="minorEastAsia"/>
                  <w:lang w:val="en-GB" w:eastAsia="zh-CN"/>
                </w:rPr>
                <w:t>eGroupId</w:t>
              </w:r>
              <w:r w:rsidRPr="00C646EB">
                <w:rPr>
                  <w:rFonts w:eastAsiaTheme="minorEastAsia"/>
                  <w:lang w:val="en-GB"/>
                </w:rPr>
                <w:t>}/ee-subscriptions/{subsId}</w:t>
              </w:r>
            </w:ins>
          </w:p>
        </w:tc>
        <w:tc>
          <w:tcPr>
            <w:tcW w:w="437" w:type="pct"/>
            <w:tcBorders>
              <w:top w:val="single" w:sz="4" w:space="0" w:color="auto"/>
              <w:left w:val="single" w:sz="4" w:space="0" w:color="auto"/>
              <w:bottom w:val="single" w:sz="4" w:space="0" w:color="auto"/>
              <w:right w:val="single" w:sz="4" w:space="0" w:color="auto"/>
            </w:tcBorders>
            <w:tcPrChange w:id="399" w:author="C4-188543" w:date="2018-12-02T01:59:00Z">
              <w:tcPr>
                <w:tcW w:w="437" w:type="pct"/>
                <w:gridSpan w:val="2"/>
                <w:tcBorders>
                  <w:top w:val="single" w:sz="4" w:space="0" w:color="auto"/>
                  <w:left w:val="single" w:sz="4" w:space="0" w:color="auto"/>
                  <w:bottom w:val="single" w:sz="4" w:space="0" w:color="auto"/>
                  <w:right w:val="single" w:sz="4" w:space="0" w:color="auto"/>
                </w:tcBorders>
              </w:tcPr>
            </w:tcPrChange>
          </w:tcPr>
          <w:p w:rsidR="003A432F" w:rsidRPr="00C646EB" w:rsidRDefault="003A432F" w:rsidP="00EF6894">
            <w:pPr>
              <w:pStyle w:val="TAL"/>
              <w:rPr>
                <w:ins w:id="400" w:author="C4-188543" w:date="2018-12-02T01:59:00Z"/>
                <w:rFonts w:eastAsiaTheme="minorEastAsia"/>
                <w:lang w:val="en-GB"/>
              </w:rPr>
            </w:pPr>
            <w:ins w:id="401" w:author="C4-188543" w:date="2018-12-02T01:59:00Z">
              <w:r w:rsidRPr="00C646EB">
                <w:rPr>
                  <w:rFonts w:eastAsiaTheme="minorEastAsia"/>
                  <w:lang w:val="en-GB"/>
                </w:rPr>
                <w:t>PUT</w:t>
              </w:r>
            </w:ins>
          </w:p>
        </w:tc>
        <w:tc>
          <w:tcPr>
            <w:tcW w:w="1021" w:type="pct"/>
            <w:tcBorders>
              <w:top w:val="single" w:sz="4" w:space="0" w:color="auto"/>
              <w:left w:val="single" w:sz="4" w:space="0" w:color="auto"/>
              <w:bottom w:val="single" w:sz="4" w:space="0" w:color="auto"/>
              <w:right w:val="single" w:sz="4" w:space="0" w:color="auto"/>
            </w:tcBorders>
            <w:tcPrChange w:id="402" w:author="C4-188543" w:date="2018-12-02T01:59:00Z">
              <w:tcPr>
                <w:tcW w:w="1022" w:type="pct"/>
                <w:gridSpan w:val="2"/>
                <w:tcBorders>
                  <w:top w:val="single" w:sz="4" w:space="0" w:color="auto"/>
                  <w:left w:val="single" w:sz="4" w:space="0" w:color="auto"/>
                  <w:bottom w:val="single" w:sz="4" w:space="0" w:color="auto"/>
                  <w:right w:val="single" w:sz="4" w:space="0" w:color="auto"/>
                </w:tcBorders>
              </w:tcPr>
            </w:tcPrChange>
          </w:tcPr>
          <w:p w:rsidR="003A432F" w:rsidRPr="00C646EB" w:rsidRDefault="003A432F" w:rsidP="00EF6894">
            <w:pPr>
              <w:pStyle w:val="TAL"/>
              <w:rPr>
                <w:ins w:id="403" w:author="C4-188543" w:date="2018-12-02T01:59:00Z"/>
                <w:rFonts w:eastAsiaTheme="minorEastAsia"/>
                <w:lang w:val="en-GB"/>
              </w:rPr>
            </w:pPr>
            <w:ins w:id="404" w:author="C4-188543" w:date="2018-12-02T01:59:00Z">
              <w:r w:rsidRPr="00C646EB">
                <w:rPr>
                  <w:rFonts w:eastAsiaTheme="minorEastAsia"/>
                  <w:lang w:val="en-GB"/>
                </w:rPr>
                <w:t>Store/update an individual EE subscription for a group of UEs</w:t>
              </w:r>
            </w:ins>
          </w:p>
        </w:tc>
      </w:tr>
      <w:tr w:rsidR="003A432F" w:rsidRPr="00E2435E" w:rsidTr="003A432F">
        <w:trPr>
          <w:jc w:val="center"/>
          <w:ins w:id="405" w:author="C4-188543" w:date="2018-12-02T01:59:00Z"/>
          <w:trPrChange w:id="406" w:author="C4-188543" w:date="2018-12-02T01:59:00Z">
            <w:trPr>
              <w:gridAfter w:val="0"/>
              <w:jc w:val="center"/>
            </w:trPr>
          </w:trPrChange>
        </w:trPr>
        <w:tc>
          <w:tcPr>
            <w:tcW w:w="1794" w:type="pct"/>
            <w:vMerge/>
            <w:tcBorders>
              <w:left w:val="single" w:sz="4" w:space="0" w:color="auto"/>
              <w:bottom w:val="single" w:sz="4" w:space="0" w:color="auto"/>
              <w:right w:val="single" w:sz="4" w:space="0" w:color="auto"/>
            </w:tcBorders>
            <w:tcPrChange w:id="407" w:author="C4-188543" w:date="2018-12-02T01:59:00Z">
              <w:tcPr>
                <w:tcW w:w="1794" w:type="pct"/>
                <w:gridSpan w:val="2"/>
                <w:vMerge/>
                <w:tcBorders>
                  <w:left w:val="single" w:sz="4" w:space="0" w:color="auto"/>
                  <w:bottom w:val="single" w:sz="4" w:space="0" w:color="auto"/>
                  <w:right w:val="single" w:sz="4" w:space="0" w:color="auto"/>
                </w:tcBorders>
              </w:tcPr>
            </w:tcPrChange>
          </w:tcPr>
          <w:p w:rsidR="003A432F" w:rsidRPr="00C646EB" w:rsidRDefault="003A432F" w:rsidP="00EF6894">
            <w:pPr>
              <w:pStyle w:val="TAL"/>
              <w:rPr>
                <w:ins w:id="408" w:author="C4-188543" w:date="2018-12-02T01:59:00Z"/>
                <w:rFonts w:eastAsiaTheme="minorEastAsia"/>
                <w:lang w:val="en-GB"/>
              </w:rPr>
            </w:pPr>
          </w:p>
        </w:tc>
        <w:tc>
          <w:tcPr>
            <w:tcW w:w="1748" w:type="pct"/>
            <w:vMerge/>
            <w:tcBorders>
              <w:left w:val="single" w:sz="4" w:space="0" w:color="auto"/>
              <w:bottom w:val="single" w:sz="4" w:space="0" w:color="auto"/>
              <w:right w:val="single" w:sz="4" w:space="0" w:color="auto"/>
            </w:tcBorders>
            <w:tcPrChange w:id="409" w:author="C4-188543" w:date="2018-12-02T01:59:00Z">
              <w:tcPr>
                <w:tcW w:w="1747" w:type="pct"/>
                <w:gridSpan w:val="2"/>
                <w:vMerge/>
                <w:tcBorders>
                  <w:left w:val="single" w:sz="4" w:space="0" w:color="auto"/>
                  <w:bottom w:val="single" w:sz="4" w:space="0" w:color="auto"/>
                  <w:right w:val="single" w:sz="4" w:space="0" w:color="auto"/>
                </w:tcBorders>
              </w:tcPr>
            </w:tcPrChange>
          </w:tcPr>
          <w:p w:rsidR="003A432F" w:rsidRPr="00C646EB" w:rsidRDefault="003A432F" w:rsidP="00EF6894">
            <w:pPr>
              <w:pStyle w:val="TAL"/>
              <w:rPr>
                <w:ins w:id="410" w:author="C4-188543" w:date="2018-12-02T01:59:00Z"/>
                <w:rFonts w:eastAsiaTheme="minorEastAsia"/>
                <w:lang w:val="en-GB"/>
              </w:rPr>
            </w:pPr>
          </w:p>
        </w:tc>
        <w:tc>
          <w:tcPr>
            <w:tcW w:w="437" w:type="pct"/>
            <w:tcBorders>
              <w:top w:val="single" w:sz="4" w:space="0" w:color="auto"/>
              <w:left w:val="single" w:sz="4" w:space="0" w:color="auto"/>
              <w:bottom w:val="single" w:sz="4" w:space="0" w:color="auto"/>
              <w:right w:val="single" w:sz="4" w:space="0" w:color="auto"/>
            </w:tcBorders>
            <w:tcPrChange w:id="411" w:author="C4-188543" w:date="2018-12-02T01:59:00Z">
              <w:tcPr>
                <w:tcW w:w="437" w:type="pct"/>
                <w:gridSpan w:val="2"/>
                <w:tcBorders>
                  <w:top w:val="single" w:sz="4" w:space="0" w:color="auto"/>
                  <w:left w:val="single" w:sz="4" w:space="0" w:color="auto"/>
                  <w:bottom w:val="single" w:sz="4" w:space="0" w:color="auto"/>
                  <w:right w:val="single" w:sz="4" w:space="0" w:color="auto"/>
                </w:tcBorders>
              </w:tcPr>
            </w:tcPrChange>
          </w:tcPr>
          <w:p w:rsidR="003A432F" w:rsidRPr="00C646EB" w:rsidRDefault="003A432F" w:rsidP="00EF6894">
            <w:pPr>
              <w:pStyle w:val="TAL"/>
              <w:rPr>
                <w:ins w:id="412" w:author="C4-188543" w:date="2018-12-02T01:59:00Z"/>
                <w:rFonts w:eastAsiaTheme="minorEastAsia"/>
                <w:lang w:val="en-GB"/>
              </w:rPr>
            </w:pPr>
            <w:ins w:id="413" w:author="C4-188543" w:date="2018-12-02T01:59:00Z">
              <w:r w:rsidRPr="00C646EB">
                <w:rPr>
                  <w:rFonts w:eastAsiaTheme="minorEastAsia"/>
                  <w:lang w:val="en-GB"/>
                </w:rPr>
                <w:t>DELETE</w:t>
              </w:r>
            </w:ins>
          </w:p>
        </w:tc>
        <w:tc>
          <w:tcPr>
            <w:tcW w:w="1021" w:type="pct"/>
            <w:tcBorders>
              <w:top w:val="single" w:sz="4" w:space="0" w:color="auto"/>
              <w:left w:val="single" w:sz="4" w:space="0" w:color="auto"/>
              <w:bottom w:val="single" w:sz="4" w:space="0" w:color="auto"/>
              <w:right w:val="single" w:sz="4" w:space="0" w:color="auto"/>
            </w:tcBorders>
            <w:tcPrChange w:id="414" w:author="C4-188543" w:date="2018-12-02T01:59:00Z">
              <w:tcPr>
                <w:tcW w:w="1022" w:type="pct"/>
                <w:gridSpan w:val="2"/>
                <w:tcBorders>
                  <w:top w:val="single" w:sz="4" w:space="0" w:color="auto"/>
                  <w:left w:val="single" w:sz="4" w:space="0" w:color="auto"/>
                  <w:bottom w:val="single" w:sz="4" w:space="0" w:color="auto"/>
                  <w:right w:val="single" w:sz="4" w:space="0" w:color="auto"/>
                </w:tcBorders>
              </w:tcPr>
            </w:tcPrChange>
          </w:tcPr>
          <w:p w:rsidR="003A432F" w:rsidRPr="00C646EB" w:rsidRDefault="003A432F" w:rsidP="00EF6894">
            <w:pPr>
              <w:pStyle w:val="TAL"/>
              <w:rPr>
                <w:ins w:id="415" w:author="C4-188543" w:date="2018-12-02T01:59:00Z"/>
                <w:rFonts w:eastAsiaTheme="minorEastAsia"/>
                <w:lang w:val="en-GB"/>
              </w:rPr>
            </w:pPr>
            <w:ins w:id="416" w:author="C4-188543" w:date="2018-12-02T01:59:00Z">
              <w:r w:rsidRPr="00C646EB">
                <w:rPr>
                  <w:rFonts w:eastAsiaTheme="minorEastAsia"/>
                  <w:lang w:val="en-GB"/>
                </w:rPr>
                <w:t>Delete an individual EE subscription for a group of UEs</w:t>
              </w:r>
            </w:ins>
          </w:p>
        </w:tc>
      </w:tr>
      <w:tr w:rsidR="000A0726" w:rsidRPr="00E2435E" w:rsidTr="00277C89">
        <w:trPr>
          <w:jc w:val="center"/>
          <w:trPrChange w:id="417" w:author="C4-187631" w:date="2018-12-01T22:03:00Z">
            <w:trPr>
              <w:gridAfter w:val="0"/>
              <w:jc w:val="center"/>
            </w:trPr>
          </w:trPrChange>
        </w:trPr>
        <w:tc>
          <w:tcPr>
            <w:tcW w:w="1794" w:type="pct"/>
            <w:tcBorders>
              <w:left w:val="single" w:sz="4" w:space="0" w:color="auto"/>
              <w:right w:val="single" w:sz="4" w:space="0" w:color="auto"/>
            </w:tcBorders>
            <w:tcPrChange w:id="418" w:author="C4-187631" w:date="2018-12-01T22:03:00Z">
              <w:tcPr>
                <w:tcW w:w="1794" w:type="pct"/>
                <w:gridSpan w:val="2"/>
                <w:tcBorders>
                  <w:left w:val="single" w:sz="4" w:space="0" w:color="auto"/>
                  <w:right w:val="single" w:sz="4" w:space="0" w:color="auto"/>
                </w:tcBorders>
              </w:tcPr>
            </w:tcPrChange>
          </w:tcPr>
          <w:p w:rsidR="000A0726" w:rsidRPr="00C646EB" w:rsidRDefault="000A0726" w:rsidP="00693951">
            <w:pPr>
              <w:pStyle w:val="TAL"/>
              <w:rPr>
                <w:rFonts w:eastAsiaTheme="minorEastAsia"/>
                <w:lang w:val="en-GB"/>
              </w:rPr>
            </w:pPr>
            <w:proofErr w:type="spellStart"/>
            <w:r w:rsidRPr="00E2435E">
              <w:rPr>
                <w:rFonts w:eastAsiaTheme="minorEastAsia"/>
                <w:lang w:val="en-GB"/>
              </w:rPr>
              <w:t>TraceData</w:t>
            </w:r>
            <w:proofErr w:type="spellEnd"/>
          </w:p>
        </w:tc>
        <w:tc>
          <w:tcPr>
            <w:tcW w:w="1748" w:type="pct"/>
            <w:tcBorders>
              <w:left w:val="single" w:sz="4" w:space="0" w:color="auto"/>
              <w:right w:val="single" w:sz="4" w:space="0" w:color="auto"/>
            </w:tcBorders>
            <w:tcPrChange w:id="419" w:author="C4-187631" w:date="2018-12-01T22:03:00Z">
              <w:tcPr>
                <w:tcW w:w="1747" w:type="pct"/>
                <w:gridSpan w:val="2"/>
                <w:tcBorders>
                  <w:left w:val="single" w:sz="4" w:space="0" w:color="auto"/>
                  <w:right w:val="single" w:sz="4" w:space="0" w:color="auto"/>
                </w:tcBorders>
              </w:tcPr>
            </w:tcPrChange>
          </w:tcPr>
          <w:p w:rsidR="000A0726" w:rsidRPr="00C646EB" w:rsidRDefault="000A0726" w:rsidP="00693951">
            <w:pPr>
              <w:pStyle w:val="TAL"/>
              <w:rPr>
                <w:rFonts w:eastAsiaTheme="minorEastAsia"/>
                <w:lang w:val="en-GB"/>
              </w:rPr>
            </w:pPr>
            <w:r w:rsidRPr="00E2435E">
              <w:rPr>
                <w:rFonts w:eastAsiaTheme="minorEastAsia"/>
                <w:lang w:val="en-GB"/>
              </w:rPr>
              <w:t>/subscription-data/{</w:t>
            </w:r>
            <w:proofErr w:type="spellStart"/>
            <w:r w:rsidRPr="00E2435E">
              <w:rPr>
                <w:rFonts w:eastAsiaTheme="minorEastAsia"/>
                <w:lang w:val="en-GB"/>
              </w:rPr>
              <w:t>ue</w:t>
            </w:r>
            <w:r w:rsidRPr="00E2435E">
              <w:rPr>
                <w:rFonts w:eastAsiaTheme="minorEastAsia" w:hint="eastAsia"/>
                <w:lang w:val="en-GB" w:eastAsia="zh-CN"/>
              </w:rPr>
              <w:t>I</w:t>
            </w:r>
            <w:r w:rsidRPr="00E2435E">
              <w:rPr>
                <w:rFonts w:eastAsiaTheme="minorEastAsia"/>
                <w:lang w:val="en-GB"/>
              </w:rPr>
              <w:t>d</w:t>
            </w:r>
            <w:proofErr w:type="spellEnd"/>
            <w:r w:rsidRPr="00E2435E">
              <w:rPr>
                <w:rFonts w:eastAsiaTheme="minorEastAsia"/>
                <w:lang w:val="en-GB"/>
              </w:rPr>
              <w:t>}/{</w:t>
            </w:r>
            <w:proofErr w:type="spellStart"/>
            <w:r w:rsidRPr="00E2435E">
              <w:rPr>
                <w:rFonts w:eastAsiaTheme="minorEastAsia"/>
                <w:lang w:val="en-GB"/>
              </w:rPr>
              <w:t>serving</w:t>
            </w:r>
            <w:r w:rsidRPr="00E2435E">
              <w:rPr>
                <w:rFonts w:eastAsiaTheme="minorEastAsia" w:hint="eastAsia"/>
                <w:lang w:val="en-GB" w:eastAsia="zh-CN"/>
              </w:rPr>
              <w:t>P</w:t>
            </w:r>
            <w:r w:rsidRPr="00E2435E">
              <w:rPr>
                <w:rFonts w:eastAsiaTheme="minorEastAsia"/>
                <w:lang w:val="en-GB"/>
              </w:rPr>
              <w:t>lmn</w:t>
            </w:r>
            <w:r w:rsidRPr="00E2435E">
              <w:rPr>
                <w:rFonts w:eastAsiaTheme="minorEastAsia" w:hint="eastAsia"/>
                <w:lang w:val="en-GB" w:eastAsia="zh-CN"/>
              </w:rPr>
              <w:t>I</w:t>
            </w:r>
            <w:r w:rsidRPr="00E2435E">
              <w:rPr>
                <w:rFonts w:eastAsiaTheme="minorEastAsia"/>
                <w:lang w:val="en-GB"/>
              </w:rPr>
              <w:t>d</w:t>
            </w:r>
            <w:proofErr w:type="spellEnd"/>
            <w:r w:rsidRPr="00E2435E">
              <w:rPr>
                <w:rFonts w:eastAsiaTheme="minorEastAsia"/>
                <w:lang w:val="en-GB"/>
              </w:rPr>
              <w:t>}/provisioned-data</w:t>
            </w:r>
            <w:r w:rsidRPr="00E2435E" w:rsidDel="00DF6618">
              <w:rPr>
                <w:rFonts w:eastAsiaTheme="minorEastAsia"/>
                <w:lang w:val="en-GB"/>
              </w:rPr>
              <w:t xml:space="preserve"> </w:t>
            </w:r>
            <w:r w:rsidRPr="00E2435E">
              <w:rPr>
                <w:rFonts w:eastAsiaTheme="minorEastAsia"/>
                <w:lang w:val="en-GB"/>
              </w:rPr>
              <w:t>/trace-data</w:t>
            </w:r>
          </w:p>
        </w:tc>
        <w:tc>
          <w:tcPr>
            <w:tcW w:w="437" w:type="pct"/>
            <w:tcBorders>
              <w:top w:val="single" w:sz="4" w:space="0" w:color="auto"/>
              <w:left w:val="single" w:sz="4" w:space="0" w:color="auto"/>
              <w:bottom w:val="single" w:sz="4" w:space="0" w:color="auto"/>
              <w:right w:val="single" w:sz="4" w:space="0" w:color="auto"/>
            </w:tcBorders>
            <w:tcPrChange w:id="420" w:author="C4-187631" w:date="2018-12-01T22:03:00Z">
              <w:tcPr>
                <w:tcW w:w="437" w:type="pct"/>
                <w:gridSpan w:val="2"/>
                <w:tcBorders>
                  <w:top w:val="single" w:sz="4" w:space="0" w:color="auto"/>
                  <w:left w:val="single" w:sz="4" w:space="0" w:color="auto"/>
                  <w:bottom w:val="single" w:sz="4" w:space="0" w:color="auto"/>
                  <w:right w:val="single" w:sz="4" w:space="0" w:color="auto"/>
                </w:tcBorders>
              </w:tcPr>
            </w:tcPrChange>
          </w:tcPr>
          <w:p w:rsidR="000A0726" w:rsidRPr="00C646EB" w:rsidRDefault="000A0726" w:rsidP="00693951">
            <w:pPr>
              <w:pStyle w:val="TAL"/>
              <w:rPr>
                <w:rFonts w:eastAsiaTheme="minorEastAsia"/>
                <w:lang w:val="en-GB"/>
              </w:rPr>
            </w:pPr>
            <w:r w:rsidRPr="00E2435E">
              <w:rPr>
                <w:rFonts w:eastAsiaTheme="minorEastAsia"/>
                <w:lang w:val="en-GB"/>
              </w:rPr>
              <w:t>GET</w:t>
            </w:r>
          </w:p>
        </w:tc>
        <w:tc>
          <w:tcPr>
            <w:tcW w:w="1021" w:type="pct"/>
            <w:tcBorders>
              <w:top w:val="single" w:sz="4" w:space="0" w:color="auto"/>
              <w:left w:val="single" w:sz="4" w:space="0" w:color="auto"/>
              <w:bottom w:val="single" w:sz="4" w:space="0" w:color="auto"/>
              <w:right w:val="single" w:sz="4" w:space="0" w:color="auto"/>
            </w:tcBorders>
            <w:tcPrChange w:id="421" w:author="C4-187631" w:date="2018-12-01T22:03:00Z">
              <w:tcPr>
                <w:tcW w:w="1022" w:type="pct"/>
                <w:gridSpan w:val="2"/>
                <w:tcBorders>
                  <w:top w:val="single" w:sz="4" w:space="0" w:color="auto"/>
                  <w:left w:val="single" w:sz="4" w:space="0" w:color="auto"/>
                  <w:bottom w:val="single" w:sz="4" w:space="0" w:color="auto"/>
                  <w:right w:val="single" w:sz="4" w:space="0" w:color="auto"/>
                </w:tcBorders>
              </w:tcPr>
            </w:tcPrChange>
          </w:tcPr>
          <w:p w:rsidR="000A0726" w:rsidRPr="00C646EB" w:rsidRDefault="000A0726" w:rsidP="00693951">
            <w:pPr>
              <w:pStyle w:val="TAL"/>
              <w:rPr>
                <w:rFonts w:eastAsiaTheme="minorEastAsia"/>
                <w:lang w:val="en-GB"/>
              </w:rPr>
            </w:pPr>
            <w:r w:rsidRPr="00E2435E">
              <w:rPr>
                <w:rFonts w:eastAsiaTheme="minorEastAsia"/>
                <w:lang w:val="en-GB"/>
              </w:rPr>
              <w:t>Retrieve the UE</w:t>
            </w:r>
            <w:r w:rsidRPr="00E2435E">
              <w:rPr>
                <w:rFonts w:eastAsiaTheme="minorEastAsia"/>
                <w:lang w:val="en-GB" w:eastAsia="zh-CN"/>
              </w:rPr>
              <w:t>'</w:t>
            </w:r>
            <w:r w:rsidRPr="00E2435E">
              <w:rPr>
                <w:rFonts w:eastAsiaTheme="minorEastAsia"/>
                <w:lang w:val="en-GB"/>
              </w:rPr>
              <w:t>s trace configuration data</w:t>
            </w:r>
          </w:p>
        </w:tc>
      </w:tr>
      <w:tr w:rsidR="00F013F0" w:rsidRPr="00E2435E" w:rsidTr="00277C89">
        <w:trPr>
          <w:jc w:val="center"/>
          <w:trPrChange w:id="422" w:author="C4-187631" w:date="2018-12-01T22:03:00Z">
            <w:trPr>
              <w:gridAfter w:val="0"/>
              <w:jc w:val="center"/>
            </w:trPr>
          </w:trPrChange>
        </w:trPr>
        <w:tc>
          <w:tcPr>
            <w:tcW w:w="1794" w:type="pct"/>
            <w:tcBorders>
              <w:left w:val="single" w:sz="4" w:space="0" w:color="auto"/>
              <w:right w:val="single" w:sz="4" w:space="0" w:color="auto"/>
            </w:tcBorders>
            <w:tcPrChange w:id="423" w:author="C4-187631" w:date="2018-12-01T22:03:00Z">
              <w:tcPr>
                <w:tcW w:w="1794" w:type="pct"/>
                <w:gridSpan w:val="2"/>
                <w:tcBorders>
                  <w:left w:val="single" w:sz="4" w:space="0" w:color="auto"/>
                  <w:right w:val="single" w:sz="4" w:space="0" w:color="auto"/>
                </w:tcBorders>
              </w:tcPr>
            </w:tcPrChange>
          </w:tcPr>
          <w:p w:rsidR="00F013F0" w:rsidRPr="00C646EB" w:rsidRDefault="00F013F0" w:rsidP="000D690F">
            <w:pPr>
              <w:pStyle w:val="TAL"/>
              <w:rPr>
                <w:rFonts w:eastAsiaTheme="minorEastAsia"/>
                <w:lang w:val="en-GB" w:eastAsia="zh-CN"/>
              </w:rPr>
            </w:pPr>
            <w:proofErr w:type="spellStart"/>
            <w:r w:rsidRPr="00E2435E">
              <w:rPr>
                <w:rFonts w:eastAsiaTheme="minorEastAsia" w:hint="eastAsia"/>
                <w:lang w:val="en-GB" w:eastAsia="zh-CN"/>
              </w:rPr>
              <w:t>Id</w:t>
            </w:r>
            <w:r w:rsidRPr="00E2435E">
              <w:rPr>
                <w:rFonts w:eastAsiaTheme="minorEastAsia"/>
                <w:lang w:val="en-GB" w:eastAsia="zh-CN"/>
              </w:rPr>
              <w:t>entityData</w:t>
            </w:r>
            <w:proofErr w:type="spellEnd"/>
          </w:p>
        </w:tc>
        <w:tc>
          <w:tcPr>
            <w:tcW w:w="1748" w:type="pct"/>
            <w:tcBorders>
              <w:left w:val="single" w:sz="4" w:space="0" w:color="auto"/>
              <w:right w:val="single" w:sz="4" w:space="0" w:color="auto"/>
            </w:tcBorders>
            <w:tcPrChange w:id="424" w:author="C4-187631" w:date="2018-12-01T22:03:00Z">
              <w:tcPr>
                <w:tcW w:w="1747" w:type="pct"/>
                <w:gridSpan w:val="2"/>
                <w:tcBorders>
                  <w:left w:val="single" w:sz="4" w:space="0" w:color="auto"/>
                  <w:right w:val="single" w:sz="4" w:space="0" w:color="auto"/>
                </w:tcBorders>
              </w:tcPr>
            </w:tcPrChange>
          </w:tcPr>
          <w:p w:rsidR="00F013F0" w:rsidRPr="00C646EB" w:rsidRDefault="00F013F0" w:rsidP="000D690F">
            <w:pPr>
              <w:pStyle w:val="TAL"/>
              <w:rPr>
                <w:rFonts w:eastAsiaTheme="minorEastAsia"/>
                <w:lang w:val="en-GB"/>
              </w:rPr>
            </w:pPr>
            <w:r w:rsidRPr="00E2435E">
              <w:rPr>
                <w:rFonts w:eastAsiaTheme="minorEastAsia"/>
                <w:lang w:val="en-GB"/>
              </w:rPr>
              <w:t>/subscription-data/{</w:t>
            </w:r>
            <w:proofErr w:type="spellStart"/>
            <w:r w:rsidRPr="00E2435E">
              <w:rPr>
                <w:rFonts w:eastAsiaTheme="minorEastAsia"/>
                <w:lang w:val="en-GB"/>
              </w:rPr>
              <w:t>ueId</w:t>
            </w:r>
            <w:proofErr w:type="spellEnd"/>
            <w:r w:rsidRPr="00E2435E">
              <w:rPr>
                <w:rFonts w:eastAsiaTheme="minorEastAsia"/>
                <w:lang w:val="en-GB"/>
              </w:rPr>
              <w:t>}/identity-data</w:t>
            </w:r>
          </w:p>
        </w:tc>
        <w:tc>
          <w:tcPr>
            <w:tcW w:w="437" w:type="pct"/>
            <w:tcBorders>
              <w:top w:val="single" w:sz="4" w:space="0" w:color="auto"/>
              <w:left w:val="single" w:sz="4" w:space="0" w:color="auto"/>
              <w:bottom w:val="single" w:sz="4" w:space="0" w:color="auto"/>
              <w:right w:val="single" w:sz="4" w:space="0" w:color="auto"/>
            </w:tcBorders>
            <w:tcPrChange w:id="425" w:author="C4-187631" w:date="2018-12-01T22:03:00Z">
              <w:tcPr>
                <w:tcW w:w="437" w:type="pct"/>
                <w:gridSpan w:val="2"/>
                <w:tcBorders>
                  <w:top w:val="single" w:sz="4" w:space="0" w:color="auto"/>
                  <w:left w:val="single" w:sz="4" w:space="0" w:color="auto"/>
                  <w:bottom w:val="single" w:sz="4" w:space="0" w:color="auto"/>
                  <w:right w:val="single" w:sz="4" w:space="0" w:color="auto"/>
                </w:tcBorders>
              </w:tcPr>
            </w:tcPrChange>
          </w:tcPr>
          <w:p w:rsidR="00F013F0" w:rsidRPr="00C646EB" w:rsidRDefault="00F013F0" w:rsidP="000D690F">
            <w:pPr>
              <w:pStyle w:val="TAL"/>
              <w:rPr>
                <w:rFonts w:eastAsiaTheme="minorEastAsia"/>
                <w:lang w:val="en-GB"/>
              </w:rPr>
            </w:pPr>
            <w:r w:rsidRPr="00E2435E">
              <w:rPr>
                <w:rFonts w:eastAsiaTheme="minorEastAsia"/>
                <w:lang w:val="en-GB"/>
              </w:rPr>
              <w:t>GET</w:t>
            </w:r>
          </w:p>
        </w:tc>
        <w:tc>
          <w:tcPr>
            <w:tcW w:w="1021" w:type="pct"/>
            <w:tcBorders>
              <w:top w:val="single" w:sz="4" w:space="0" w:color="auto"/>
              <w:left w:val="single" w:sz="4" w:space="0" w:color="auto"/>
              <w:bottom w:val="single" w:sz="4" w:space="0" w:color="auto"/>
              <w:right w:val="single" w:sz="4" w:space="0" w:color="auto"/>
            </w:tcBorders>
            <w:tcPrChange w:id="426" w:author="C4-187631" w:date="2018-12-01T22:03:00Z">
              <w:tcPr>
                <w:tcW w:w="1022" w:type="pct"/>
                <w:gridSpan w:val="2"/>
                <w:tcBorders>
                  <w:top w:val="single" w:sz="4" w:space="0" w:color="auto"/>
                  <w:left w:val="single" w:sz="4" w:space="0" w:color="auto"/>
                  <w:bottom w:val="single" w:sz="4" w:space="0" w:color="auto"/>
                  <w:right w:val="single" w:sz="4" w:space="0" w:color="auto"/>
                </w:tcBorders>
              </w:tcPr>
            </w:tcPrChange>
          </w:tcPr>
          <w:p w:rsidR="00F013F0" w:rsidRPr="00C646EB" w:rsidRDefault="00F013F0" w:rsidP="000D690F">
            <w:pPr>
              <w:pStyle w:val="TAL"/>
              <w:rPr>
                <w:rFonts w:eastAsiaTheme="minorEastAsia"/>
                <w:lang w:val="en-GB"/>
              </w:rPr>
            </w:pPr>
            <w:r w:rsidRPr="00E2435E">
              <w:rPr>
                <w:rFonts w:eastAsiaTheme="minorEastAsia"/>
                <w:lang w:val="en-GB"/>
              </w:rPr>
              <w:t xml:space="preserve">Retrieve identity data that corresponds to the provided </w:t>
            </w:r>
            <w:proofErr w:type="spellStart"/>
            <w:r w:rsidRPr="00E2435E">
              <w:rPr>
                <w:rFonts w:eastAsiaTheme="minorEastAsia"/>
                <w:lang w:val="en-GB"/>
              </w:rPr>
              <w:t>ueId</w:t>
            </w:r>
            <w:proofErr w:type="spellEnd"/>
          </w:p>
        </w:tc>
      </w:tr>
      <w:tr w:rsidR="00753DDC" w:rsidRPr="00E2435E" w:rsidTr="00277C89">
        <w:trPr>
          <w:jc w:val="center"/>
          <w:ins w:id="427" w:author="C4-187506" w:date="2018-12-01T21:50:00Z"/>
          <w:trPrChange w:id="428" w:author="C4-187631" w:date="2018-12-01T22:03:00Z">
            <w:trPr>
              <w:gridAfter w:val="0"/>
              <w:jc w:val="center"/>
            </w:trPr>
          </w:trPrChange>
        </w:trPr>
        <w:tc>
          <w:tcPr>
            <w:tcW w:w="1794" w:type="pct"/>
            <w:tcBorders>
              <w:left w:val="single" w:sz="4" w:space="0" w:color="auto"/>
              <w:right w:val="single" w:sz="4" w:space="0" w:color="auto"/>
            </w:tcBorders>
            <w:tcPrChange w:id="429" w:author="C4-187631" w:date="2018-12-01T22:03:00Z">
              <w:tcPr>
                <w:tcW w:w="1794" w:type="pct"/>
                <w:gridSpan w:val="2"/>
                <w:tcBorders>
                  <w:left w:val="single" w:sz="4" w:space="0" w:color="auto"/>
                  <w:right w:val="single" w:sz="4" w:space="0" w:color="auto"/>
                </w:tcBorders>
              </w:tcPr>
            </w:tcPrChange>
          </w:tcPr>
          <w:p w:rsidR="00753DDC" w:rsidRPr="00C646EB" w:rsidRDefault="00753DDC" w:rsidP="000D690F">
            <w:pPr>
              <w:pStyle w:val="TAL"/>
              <w:rPr>
                <w:ins w:id="430" w:author="C4-187506" w:date="2018-12-01T21:50:00Z"/>
                <w:rFonts w:eastAsiaTheme="minorEastAsia"/>
                <w:lang w:val="en-GB" w:eastAsia="zh-CN"/>
              </w:rPr>
            </w:pPr>
            <w:proofErr w:type="spellStart"/>
            <w:ins w:id="431" w:author="C4-187506" w:date="2018-12-01T21:51:00Z">
              <w:r w:rsidRPr="00E2435E">
                <w:rPr>
                  <w:rFonts w:eastAsiaTheme="minorEastAsia"/>
                  <w:lang w:val="en-GB" w:eastAsia="zh-CN"/>
                </w:rPr>
                <w:t>SharedData</w:t>
              </w:r>
              <w:proofErr w:type="spellEnd"/>
              <w:r w:rsidRPr="00E2435E">
                <w:rPr>
                  <w:rFonts w:eastAsiaTheme="minorEastAsia"/>
                  <w:lang w:val="en-GB" w:eastAsia="zh-CN"/>
                </w:rPr>
                <w:br/>
                <w:t>(Collection)</w:t>
              </w:r>
            </w:ins>
          </w:p>
        </w:tc>
        <w:tc>
          <w:tcPr>
            <w:tcW w:w="1748" w:type="pct"/>
            <w:tcBorders>
              <w:left w:val="single" w:sz="4" w:space="0" w:color="auto"/>
              <w:right w:val="single" w:sz="4" w:space="0" w:color="auto"/>
            </w:tcBorders>
            <w:tcPrChange w:id="432" w:author="C4-187631" w:date="2018-12-01T22:03:00Z">
              <w:tcPr>
                <w:tcW w:w="1747" w:type="pct"/>
                <w:gridSpan w:val="2"/>
                <w:tcBorders>
                  <w:left w:val="single" w:sz="4" w:space="0" w:color="auto"/>
                  <w:right w:val="single" w:sz="4" w:space="0" w:color="auto"/>
                </w:tcBorders>
              </w:tcPr>
            </w:tcPrChange>
          </w:tcPr>
          <w:p w:rsidR="00753DDC" w:rsidRPr="00C646EB" w:rsidRDefault="00753DDC" w:rsidP="000D690F">
            <w:pPr>
              <w:pStyle w:val="TAL"/>
              <w:rPr>
                <w:ins w:id="433" w:author="C4-187506" w:date="2018-12-01T21:50:00Z"/>
                <w:rFonts w:eastAsiaTheme="minorEastAsia"/>
                <w:lang w:val="en-GB"/>
              </w:rPr>
            </w:pPr>
            <w:ins w:id="434" w:author="C4-187506" w:date="2018-12-01T21:51:00Z">
              <w:r w:rsidRPr="00E2435E">
                <w:rPr>
                  <w:rFonts w:eastAsiaTheme="minorEastAsia"/>
                  <w:lang w:val="en-GB"/>
                </w:rPr>
                <w:t>/subscription-data/shared-data</w:t>
              </w:r>
            </w:ins>
          </w:p>
        </w:tc>
        <w:tc>
          <w:tcPr>
            <w:tcW w:w="437" w:type="pct"/>
            <w:tcBorders>
              <w:top w:val="single" w:sz="4" w:space="0" w:color="auto"/>
              <w:left w:val="single" w:sz="4" w:space="0" w:color="auto"/>
              <w:bottom w:val="single" w:sz="4" w:space="0" w:color="auto"/>
              <w:right w:val="single" w:sz="4" w:space="0" w:color="auto"/>
            </w:tcBorders>
            <w:tcPrChange w:id="435" w:author="C4-187631" w:date="2018-12-01T22:03:00Z">
              <w:tcPr>
                <w:tcW w:w="437" w:type="pct"/>
                <w:gridSpan w:val="2"/>
                <w:tcBorders>
                  <w:top w:val="single" w:sz="4" w:space="0" w:color="auto"/>
                  <w:left w:val="single" w:sz="4" w:space="0" w:color="auto"/>
                  <w:bottom w:val="single" w:sz="4" w:space="0" w:color="auto"/>
                  <w:right w:val="single" w:sz="4" w:space="0" w:color="auto"/>
                </w:tcBorders>
              </w:tcPr>
            </w:tcPrChange>
          </w:tcPr>
          <w:p w:rsidR="00753DDC" w:rsidRPr="00C646EB" w:rsidRDefault="00753DDC" w:rsidP="000D690F">
            <w:pPr>
              <w:pStyle w:val="TAL"/>
              <w:rPr>
                <w:ins w:id="436" w:author="C4-187506" w:date="2018-12-01T21:50:00Z"/>
                <w:rFonts w:eastAsiaTheme="minorEastAsia"/>
                <w:lang w:val="en-GB"/>
              </w:rPr>
            </w:pPr>
            <w:ins w:id="437" w:author="C4-187506" w:date="2018-12-01T21:51:00Z">
              <w:r w:rsidRPr="00E2435E">
                <w:rPr>
                  <w:rFonts w:eastAsiaTheme="minorEastAsia"/>
                  <w:lang w:val="en-GB"/>
                </w:rPr>
                <w:t>GET</w:t>
              </w:r>
            </w:ins>
          </w:p>
        </w:tc>
        <w:tc>
          <w:tcPr>
            <w:tcW w:w="1021" w:type="pct"/>
            <w:tcBorders>
              <w:top w:val="single" w:sz="4" w:space="0" w:color="auto"/>
              <w:left w:val="single" w:sz="4" w:space="0" w:color="auto"/>
              <w:bottom w:val="single" w:sz="4" w:space="0" w:color="auto"/>
              <w:right w:val="single" w:sz="4" w:space="0" w:color="auto"/>
            </w:tcBorders>
            <w:tcPrChange w:id="438" w:author="C4-187631" w:date="2018-12-01T22:03:00Z">
              <w:tcPr>
                <w:tcW w:w="1022" w:type="pct"/>
                <w:gridSpan w:val="2"/>
                <w:tcBorders>
                  <w:top w:val="single" w:sz="4" w:space="0" w:color="auto"/>
                  <w:left w:val="single" w:sz="4" w:space="0" w:color="auto"/>
                  <w:bottom w:val="single" w:sz="4" w:space="0" w:color="auto"/>
                  <w:right w:val="single" w:sz="4" w:space="0" w:color="auto"/>
                </w:tcBorders>
              </w:tcPr>
            </w:tcPrChange>
          </w:tcPr>
          <w:p w:rsidR="00753DDC" w:rsidRPr="00C646EB" w:rsidRDefault="00753DDC" w:rsidP="000D690F">
            <w:pPr>
              <w:pStyle w:val="TAL"/>
              <w:rPr>
                <w:ins w:id="439" w:author="C4-187506" w:date="2018-12-01T21:50:00Z"/>
                <w:rFonts w:eastAsiaTheme="minorEastAsia"/>
                <w:lang w:val="en-GB"/>
              </w:rPr>
            </w:pPr>
            <w:ins w:id="440" w:author="C4-187506" w:date="2018-12-01T21:51:00Z">
              <w:r w:rsidRPr="00E2435E">
                <w:rPr>
                  <w:rFonts w:eastAsiaTheme="minorEastAsia"/>
                  <w:lang w:val="en-GB"/>
                </w:rPr>
                <w:t>Retrieve shared data</w:t>
              </w:r>
            </w:ins>
          </w:p>
        </w:tc>
      </w:tr>
    </w:tbl>
    <w:p w:rsidR="00AA0F93" w:rsidRPr="00AF7A8F" w:rsidRDefault="00AA0F93" w:rsidP="00AA0F93"/>
    <w:p w:rsidR="00AA0F93" w:rsidRPr="00AF7A8F" w:rsidRDefault="00AA0F93" w:rsidP="00197EC6">
      <w:pPr>
        <w:pStyle w:val="3"/>
      </w:pPr>
      <w:bookmarkStart w:id="441" w:name="_Toc525373003"/>
      <w:r w:rsidRPr="00AF7A8F">
        <w:t>5.2.2</w:t>
      </w:r>
      <w:r w:rsidRPr="00AF7A8F">
        <w:tab/>
        <w:t xml:space="preserve">Resource: </w:t>
      </w:r>
      <w:del w:id="442" w:author="C4-188518" w:date="2018-12-02T01:00:00Z">
        <w:r w:rsidRPr="00AF7A8F" w:rsidDel="00312D1A">
          <w:delText>AuthenticationData</w:delText>
        </w:r>
      </w:del>
      <w:bookmarkEnd w:id="441"/>
      <w:proofErr w:type="spellStart"/>
      <w:ins w:id="443" w:author="C4-188518" w:date="2018-12-02T01:00:00Z">
        <w:r w:rsidR="00312D1A" w:rsidRPr="00AF7A8F">
          <w:t>Authentication</w:t>
        </w:r>
        <w:r w:rsidR="00312D1A">
          <w:t>Subscription</w:t>
        </w:r>
      </w:ins>
      <w:proofErr w:type="spellEnd"/>
    </w:p>
    <w:p w:rsidR="00AA0F93" w:rsidRPr="00AF7A8F" w:rsidRDefault="00AA0F93" w:rsidP="00197EC6">
      <w:pPr>
        <w:pStyle w:val="4"/>
      </w:pPr>
      <w:bookmarkStart w:id="444" w:name="_Toc525373004"/>
      <w:r w:rsidRPr="00AF7A8F">
        <w:t>5.2.2.1</w:t>
      </w:r>
      <w:r w:rsidRPr="00AF7A8F">
        <w:tab/>
        <w:t>Description</w:t>
      </w:r>
      <w:bookmarkEnd w:id="444"/>
    </w:p>
    <w:p w:rsidR="00AA0F93" w:rsidRPr="00AF7A8F" w:rsidRDefault="00AA0F93" w:rsidP="00AA0F93">
      <w:pPr>
        <w:outlineLvl w:val="0"/>
      </w:pPr>
      <w:r w:rsidRPr="00AF7A8F">
        <w:t xml:space="preserve">This resource is modelled with the Document resource archetype (see </w:t>
      </w:r>
      <w:proofErr w:type="spellStart"/>
      <w:r w:rsidRPr="00AF7A8F">
        <w:t>subclause</w:t>
      </w:r>
      <w:proofErr w:type="spellEnd"/>
      <w:r w:rsidRPr="00AF7A8F">
        <w:rPr>
          <w:lang w:val="en-US"/>
        </w:rPr>
        <w:t> </w:t>
      </w:r>
      <w:r w:rsidRPr="00AF7A8F">
        <w:t>C.1 of 3GPP TS 29.501 [</w:t>
      </w:r>
      <w:r w:rsidRPr="00AF7A8F">
        <w:rPr>
          <w:rFonts w:hint="eastAsia"/>
          <w:lang w:eastAsia="zh-CN"/>
        </w:rPr>
        <w:t>7</w:t>
      </w:r>
      <w:r w:rsidRPr="00AF7A8F">
        <w:t>]).</w:t>
      </w:r>
    </w:p>
    <w:p w:rsidR="00AA0F93" w:rsidRPr="00AF7A8F" w:rsidRDefault="00AA0F93" w:rsidP="00197EC6">
      <w:pPr>
        <w:pStyle w:val="4"/>
      </w:pPr>
      <w:bookmarkStart w:id="445" w:name="_Toc525373005"/>
      <w:r w:rsidRPr="00AF7A8F">
        <w:t>5.2.2.2</w:t>
      </w:r>
      <w:r w:rsidRPr="00AF7A8F">
        <w:tab/>
        <w:t>Resource Definition</w:t>
      </w:r>
      <w:bookmarkEnd w:id="445"/>
    </w:p>
    <w:p w:rsidR="00AA0F93" w:rsidRPr="00AF7A8F" w:rsidRDefault="00AA0F93" w:rsidP="00AA0F93">
      <w:pPr>
        <w:rPr>
          <w:lang w:eastAsia="zh-CN"/>
        </w:rPr>
      </w:pPr>
      <w:r w:rsidRPr="00AF7A8F">
        <w:t>Resource URI: {apiRoot}/nudr-dr/v1/subscription-data</w:t>
      </w:r>
      <w:proofErr w:type="gramStart"/>
      <w:r w:rsidRPr="00AF7A8F">
        <w:t>/{</w:t>
      </w:r>
      <w:proofErr w:type="gramEnd"/>
      <w:r w:rsidRPr="00AF7A8F">
        <w:rPr>
          <w:rFonts w:hint="eastAsia"/>
          <w:lang w:eastAsia="zh-CN"/>
        </w:rPr>
        <w:t>ueId</w:t>
      </w:r>
      <w:r w:rsidRPr="00AF7A8F">
        <w:t>}/authentication-data</w:t>
      </w:r>
      <w:ins w:id="446" w:author="C4-188518" w:date="2018-12-02T01:00:00Z">
        <w:r w:rsidR="00312D1A">
          <w:rPr>
            <w:rFonts w:hint="eastAsia"/>
            <w:lang w:eastAsia="zh-CN"/>
          </w:rPr>
          <w:t>/authentication-subscription</w:t>
        </w:r>
      </w:ins>
    </w:p>
    <w:p w:rsidR="00AA0F93" w:rsidRPr="00AF7A8F" w:rsidRDefault="00AA0F93" w:rsidP="00AA0F93">
      <w:pPr>
        <w:rPr>
          <w:rFonts w:ascii="Arial" w:hAnsi="Arial" w:cs="Arial"/>
        </w:rPr>
      </w:pPr>
      <w:r w:rsidRPr="00AF7A8F">
        <w:t>This resource shall support the resource URI variables defined in table 5.2.2.2-1</w:t>
      </w:r>
      <w:r w:rsidRPr="00AF7A8F">
        <w:rPr>
          <w:rFonts w:ascii="Arial" w:hAnsi="Arial" w:cs="Arial"/>
        </w:rPr>
        <w:t>.</w:t>
      </w:r>
    </w:p>
    <w:p w:rsidR="00AA0F93" w:rsidRPr="00AF7A8F" w:rsidRDefault="00AA0F93" w:rsidP="00197EC6">
      <w:pPr>
        <w:pStyle w:val="TH"/>
        <w:outlineLvl w:val="0"/>
        <w:rPr>
          <w:rFonts w:cs="Arial"/>
        </w:rPr>
      </w:pPr>
      <w:r w:rsidRPr="00AF7A8F">
        <w:t>Table 5.2.2.2-1: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tblPr>
      <w:tblGrid>
        <w:gridCol w:w="1965"/>
        <w:gridCol w:w="7812"/>
      </w:tblGrid>
      <w:tr w:rsidR="00AA0F93" w:rsidRPr="00E2435E" w:rsidTr="00693951">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AA0F93" w:rsidRPr="00C646EB" w:rsidRDefault="00AA0F93" w:rsidP="00693951">
            <w:pPr>
              <w:pStyle w:val="TAH"/>
              <w:rPr>
                <w:rFonts w:eastAsiaTheme="minorEastAsia"/>
                <w:lang w:val="en-GB"/>
              </w:rPr>
            </w:pPr>
            <w:r w:rsidRPr="00E2435E">
              <w:rPr>
                <w:rFonts w:eastAsiaTheme="minorEastAsia"/>
                <w:lang w:val="en-GB"/>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AA0F93" w:rsidRPr="00C646EB" w:rsidRDefault="00AA0F93" w:rsidP="00693951">
            <w:pPr>
              <w:pStyle w:val="TAH"/>
              <w:rPr>
                <w:rFonts w:eastAsiaTheme="minorEastAsia"/>
                <w:lang w:val="en-GB"/>
              </w:rPr>
            </w:pPr>
            <w:r w:rsidRPr="00E2435E">
              <w:rPr>
                <w:rFonts w:eastAsiaTheme="minorEastAsia"/>
                <w:lang w:val="en-GB"/>
              </w:rPr>
              <w:t>Definition</w:t>
            </w:r>
          </w:p>
        </w:tc>
      </w:tr>
      <w:tr w:rsidR="00AA0F93" w:rsidRPr="00E2435E" w:rsidTr="00693951">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AA0F93" w:rsidRPr="00C646EB" w:rsidRDefault="00AA0F93" w:rsidP="00693951">
            <w:pPr>
              <w:pStyle w:val="TAL"/>
              <w:rPr>
                <w:rFonts w:eastAsiaTheme="minorEastAsia"/>
                <w:lang w:val="en-GB"/>
              </w:rPr>
            </w:pPr>
            <w:proofErr w:type="spellStart"/>
            <w:r w:rsidRPr="00E2435E">
              <w:rPr>
                <w:rFonts w:eastAsiaTheme="minorEastAsia"/>
                <w:lang w:val="en-GB"/>
              </w:rPr>
              <w:t>apiRoot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AA0F93" w:rsidRPr="00C646EB" w:rsidRDefault="00AA0F93" w:rsidP="00693951">
            <w:pPr>
              <w:pStyle w:val="TAL"/>
              <w:rPr>
                <w:rFonts w:eastAsiaTheme="minorEastAsia"/>
                <w:lang w:val="en-GB"/>
              </w:rPr>
            </w:pPr>
            <w:r w:rsidRPr="00E2435E">
              <w:rPr>
                <w:rFonts w:eastAsiaTheme="minorEastAsia"/>
                <w:lang w:val="en-GB"/>
              </w:rPr>
              <w:t>See 3GPP TS 2</w:t>
            </w:r>
            <w:r w:rsidRPr="00E2435E">
              <w:rPr>
                <w:rFonts w:eastAsiaTheme="minorEastAsia" w:hint="eastAsia"/>
                <w:lang w:val="en-GB" w:eastAsia="zh-CN"/>
              </w:rPr>
              <w:t>9</w:t>
            </w:r>
            <w:r w:rsidRPr="00E2435E">
              <w:rPr>
                <w:rFonts w:eastAsiaTheme="minorEastAsia"/>
                <w:lang w:val="en-GB"/>
              </w:rPr>
              <w:t>.504 [</w:t>
            </w:r>
            <w:r w:rsidRPr="00E2435E">
              <w:rPr>
                <w:rFonts w:eastAsiaTheme="minorEastAsia" w:hint="eastAsia"/>
                <w:lang w:val="en-GB" w:eastAsia="zh-CN"/>
              </w:rPr>
              <w:t>2</w:t>
            </w:r>
            <w:r w:rsidRPr="00E2435E">
              <w:rPr>
                <w:rFonts w:eastAsiaTheme="minorEastAsia"/>
                <w:lang w:val="en-GB"/>
              </w:rPr>
              <w:t>]</w:t>
            </w:r>
            <w:r w:rsidRPr="00E2435E">
              <w:rPr>
                <w:rFonts w:eastAsiaTheme="minorEastAsia" w:hint="eastAsia"/>
                <w:lang w:val="en-GB" w:eastAsia="zh-CN"/>
              </w:rPr>
              <w:t xml:space="preserve"> </w:t>
            </w:r>
            <w:proofErr w:type="spellStart"/>
            <w:r w:rsidRPr="00E2435E">
              <w:rPr>
                <w:rFonts w:eastAsiaTheme="minorEastAsia"/>
                <w:lang w:val="en-GB"/>
              </w:rPr>
              <w:t>subclause</w:t>
            </w:r>
            <w:proofErr w:type="spellEnd"/>
            <w:r w:rsidRPr="00E2435E">
              <w:rPr>
                <w:rFonts w:eastAsiaTheme="minorEastAsia"/>
                <w:lang w:val="en-US" w:eastAsia="zh-CN"/>
              </w:rPr>
              <w:t> </w:t>
            </w:r>
            <w:r w:rsidRPr="00E2435E">
              <w:rPr>
                <w:rFonts w:eastAsiaTheme="minorEastAsia"/>
                <w:lang w:val="en-GB"/>
              </w:rPr>
              <w:t>6.1.1</w:t>
            </w:r>
          </w:p>
        </w:tc>
      </w:tr>
      <w:tr w:rsidR="00AA0F93" w:rsidRPr="00E2435E" w:rsidTr="00693951">
        <w:trPr>
          <w:jc w:val="center"/>
        </w:trPr>
        <w:tc>
          <w:tcPr>
            <w:tcW w:w="1005" w:type="pct"/>
            <w:tcBorders>
              <w:top w:val="single" w:sz="6" w:space="0" w:color="000000"/>
              <w:left w:val="single" w:sz="6" w:space="0" w:color="000000"/>
              <w:bottom w:val="single" w:sz="6" w:space="0" w:color="000000"/>
              <w:right w:val="single" w:sz="6" w:space="0" w:color="000000"/>
            </w:tcBorders>
          </w:tcPr>
          <w:p w:rsidR="00AA0F93" w:rsidRPr="00C646EB" w:rsidRDefault="00AA0F93" w:rsidP="00693951">
            <w:pPr>
              <w:pStyle w:val="TAL"/>
              <w:rPr>
                <w:rFonts w:eastAsiaTheme="minorEastAsia"/>
                <w:lang w:val="en-GB"/>
              </w:rPr>
            </w:pPr>
            <w:proofErr w:type="spellStart"/>
            <w:r w:rsidRPr="00E2435E">
              <w:rPr>
                <w:rFonts w:eastAsiaTheme="minorEastAsia" w:hint="eastAsia"/>
                <w:lang w:val="en-GB" w:eastAsia="zh-CN"/>
              </w:rPr>
              <w:t>ueId</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rsidR="00AA0F93" w:rsidRPr="00C646EB" w:rsidRDefault="00AA0F93" w:rsidP="00C823F5">
            <w:pPr>
              <w:pStyle w:val="TAL"/>
              <w:rPr>
                <w:rFonts w:eastAsiaTheme="minorEastAsia"/>
                <w:lang w:val="en-GB"/>
              </w:rPr>
            </w:pPr>
            <w:r w:rsidRPr="00E2435E">
              <w:rPr>
                <w:rFonts w:eastAsiaTheme="minorEastAsia"/>
                <w:lang w:val="en-GB"/>
              </w:rPr>
              <w:t>Represents the Subscription Identifier SUPI</w:t>
            </w:r>
            <w:del w:id="447" w:author="C4-188518" w:date="2018-12-02T01:05:00Z">
              <w:r w:rsidRPr="00E2435E" w:rsidDel="00C823F5">
                <w:rPr>
                  <w:rFonts w:eastAsiaTheme="minorEastAsia"/>
                  <w:lang w:val="en-GB"/>
                </w:rPr>
                <w:delText xml:space="preserve"> or GPSI</w:delText>
              </w:r>
            </w:del>
            <w:r w:rsidRPr="00E2435E">
              <w:rPr>
                <w:rFonts w:eastAsiaTheme="minorEastAsia"/>
                <w:lang w:val="en-GB"/>
              </w:rPr>
              <w:t xml:space="preserve"> (see 3GPP TS 23.501 [</w:t>
            </w:r>
            <w:r w:rsidRPr="00E2435E">
              <w:rPr>
                <w:rFonts w:eastAsiaTheme="minorEastAsia" w:hint="eastAsia"/>
                <w:lang w:val="en-GB" w:eastAsia="zh-CN"/>
              </w:rPr>
              <w:t>4</w:t>
            </w:r>
            <w:r w:rsidRPr="00E2435E">
              <w:rPr>
                <w:rFonts w:eastAsiaTheme="minorEastAsia"/>
                <w:lang w:val="en-GB"/>
              </w:rPr>
              <w:t>] clause</w:t>
            </w:r>
            <w:r w:rsidRPr="00E2435E">
              <w:rPr>
                <w:rFonts w:eastAsiaTheme="minorEastAsia"/>
                <w:lang w:val="en-US"/>
              </w:rPr>
              <w:t> </w:t>
            </w:r>
            <w:r w:rsidRPr="00E2435E">
              <w:rPr>
                <w:rFonts w:eastAsiaTheme="minorEastAsia"/>
                <w:lang w:val="en-GB"/>
              </w:rPr>
              <w:t xml:space="preserve">5.9.2) </w:t>
            </w:r>
            <w:r w:rsidRPr="00E2435E">
              <w:rPr>
                <w:rFonts w:eastAsiaTheme="minorEastAsia"/>
                <w:lang w:val="en-GB"/>
              </w:rPr>
              <w:br/>
            </w:r>
            <w:r w:rsidRPr="00E2435E">
              <w:rPr>
                <w:rFonts w:eastAsiaTheme="minorEastAsia"/>
                <w:lang w:val="en-GB"/>
              </w:rPr>
              <w:tab/>
              <w:t>pattern: "</w:t>
            </w:r>
            <w:proofErr w:type="gramStart"/>
            <w:ins w:id="448" w:author="C4-187464" w:date="2018-12-01T21:10:00Z">
              <w:r w:rsidR="0035077B" w:rsidRPr="00E2435E">
                <w:rPr>
                  <w:rFonts w:eastAsiaTheme="minorEastAsia" w:hint="eastAsia"/>
                  <w:lang w:val="en-GB" w:eastAsia="zh-CN"/>
                </w:rPr>
                <w:t>^</w:t>
              </w:r>
            </w:ins>
            <w:r w:rsidRPr="00E2435E">
              <w:rPr>
                <w:rFonts w:eastAsiaTheme="minorEastAsia"/>
                <w:lang w:val="en-GB"/>
              </w:rPr>
              <w:t>(</w:t>
            </w:r>
            <w:proofErr w:type="spellStart"/>
            <w:proofErr w:type="gramEnd"/>
            <w:r w:rsidRPr="00E2435E">
              <w:rPr>
                <w:rFonts w:eastAsiaTheme="minorEastAsia"/>
                <w:lang w:val="en-GB"/>
              </w:rPr>
              <w:t>imsi</w:t>
            </w:r>
            <w:proofErr w:type="spellEnd"/>
            <w:r w:rsidRPr="00E2435E">
              <w:rPr>
                <w:rFonts w:eastAsiaTheme="minorEastAsia"/>
                <w:lang w:val="en-GB"/>
              </w:rPr>
              <w:t>-[0-9]{5,15}|</w:t>
            </w:r>
            <w:proofErr w:type="spellStart"/>
            <w:r w:rsidRPr="00E2435E">
              <w:rPr>
                <w:rFonts w:eastAsiaTheme="minorEastAsia"/>
                <w:lang w:val="en-GB"/>
              </w:rPr>
              <w:t>nai</w:t>
            </w:r>
            <w:proofErr w:type="spellEnd"/>
            <w:r w:rsidRPr="00E2435E">
              <w:rPr>
                <w:rFonts w:eastAsiaTheme="minorEastAsia"/>
                <w:lang w:val="en-GB"/>
              </w:rPr>
              <w:t>-.+</w:t>
            </w:r>
            <w:del w:id="449" w:author="C4-188518" w:date="2018-12-02T01:07:00Z">
              <w:r w:rsidRPr="00E2435E" w:rsidDel="00C823F5">
                <w:rPr>
                  <w:rFonts w:eastAsiaTheme="minorEastAsia"/>
                  <w:lang w:val="en-GB"/>
                </w:rPr>
                <w:delText>|msisdn-[0-9]{5,15}|extid-.+</w:delText>
              </w:r>
            </w:del>
            <w:r w:rsidRPr="00E2435E">
              <w:rPr>
                <w:rFonts w:eastAsiaTheme="minorEastAsia"/>
                <w:lang w:val="en-GB"/>
              </w:rPr>
              <w:t>|.+)</w:t>
            </w:r>
            <w:ins w:id="450" w:author="C4-187464" w:date="2018-12-01T21:10:00Z">
              <w:r w:rsidR="0035077B" w:rsidRPr="00E2435E">
                <w:rPr>
                  <w:rFonts w:eastAsiaTheme="minorEastAsia" w:hint="eastAsia"/>
                  <w:lang w:val="en-GB" w:eastAsia="zh-CN"/>
                </w:rPr>
                <w:t>$</w:t>
              </w:r>
            </w:ins>
            <w:r w:rsidRPr="00E2435E">
              <w:rPr>
                <w:rFonts w:eastAsiaTheme="minorEastAsia"/>
                <w:lang w:val="en-GB"/>
              </w:rPr>
              <w:t>"</w:t>
            </w:r>
          </w:p>
        </w:tc>
      </w:tr>
    </w:tbl>
    <w:p w:rsidR="00AA0F93" w:rsidRPr="00AF7A8F" w:rsidRDefault="00AA0F93" w:rsidP="00AA0F93"/>
    <w:p w:rsidR="00AA0F93" w:rsidRPr="00AF7A8F" w:rsidRDefault="00AA0F93" w:rsidP="00197EC6">
      <w:pPr>
        <w:pStyle w:val="4"/>
      </w:pPr>
      <w:bookmarkStart w:id="451" w:name="_Toc525373006"/>
      <w:r w:rsidRPr="00AF7A8F">
        <w:t>5.2.2.3</w:t>
      </w:r>
      <w:r w:rsidRPr="00AF7A8F">
        <w:tab/>
        <w:t>Resource Standard Methods</w:t>
      </w:r>
      <w:bookmarkEnd w:id="451"/>
    </w:p>
    <w:p w:rsidR="00AA0F93" w:rsidRPr="00AF7A8F" w:rsidRDefault="00AA0F93" w:rsidP="00197EC6">
      <w:pPr>
        <w:pStyle w:val="5"/>
        <w:rPr>
          <w:lang w:eastAsia="zh-CN"/>
        </w:rPr>
      </w:pPr>
      <w:bookmarkStart w:id="452" w:name="_Toc525373007"/>
      <w:r w:rsidRPr="00AF7A8F">
        <w:t>5.2.2.3.1</w:t>
      </w:r>
      <w:r w:rsidRPr="00AF7A8F">
        <w:tab/>
      </w:r>
      <w:r w:rsidRPr="00AF7A8F">
        <w:rPr>
          <w:rFonts w:hint="eastAsia"/>
          <w:lang w:eastAsia="zh-CN"/>
        </w:rPr>
        <w:t>GET</w:t>
      </w:r>
      <w:bookmarkEnd w:id="452"/>
    </w:p>
    <w:p w:rsidR="00AA0F93" w:rsidRPr="00AF7A8F" w:rsidRDefault="00AA0F93" w:rsidP="00AA0F93">
      <w:r w:rsidRPr="00AF7A8F">
        <w:t>This method shall support the URI query parameters specified in table 5.2.2.3.1-1.</w:t>
      </w:r>
    </w:p>
    <w:p w:rsidR="00AA0F93" w:rsidRPr="00AF7A8F" w:rsidRDefault="00AA0F93" w:rsidP="00197EC6">
      <w:pPr>
        <w:pStyle w:val="TH"/>
        <w:outlineLvl w:val="0"/>
        <w:rPr>
          <w:rFonts w:cs="Arial"/>
        </w:rPr>
      </w:pPr>
      <w:r w:rsidRPr="00AF7A8F">
        <w:lastRenderedPageBreak/>
        <w:t xml:space="preserve">Table 5.2.2.3.1-1: URI query parameters supported by the </w:t>
      </w:r>
      <w:r w:rsidRPr="00AF7A8F">
        <w:rPr>
          <w:rFonts w:hint="eastAsia"/>
          <w:lang w:eastAsia="zh-CN"/>
        </w:rPr>
        <w:t>GET</w:t>
      </w:r>
      <w:r w:rsidRPr="00AF7A8F">
        <w:t xml:space="preserve">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tblPr>
      <w:tblGrid>
        <w:gridCol w:w="1613"/>
        <w:gridCol w:w="1431"/>
        <w:gridCol w:w="424"/>
        <w:gridCol w:w="1136"/>
        <w:gridCol w:w="5171"/>
      </w:tblGrid>
      <w:tr w:rsidR="00AA0F93" w:rsidRPr="00E2435E" w:rsidTr="005F35A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AA0F93" w:rsidRPr="00C646EB" w:rsidRDefault="00AA0F93" w:rsidP="00693951">
            <w:pPr>
              <w:pStyle w:val="TAH"/>
              <w:rPr>
                <w:rFonts w:eastAsiaTheme="minorEastAsia"/>
                <w:lang w:val="en-GB"/>
              </w:rPr>
            </w:pPr>
            <w:r w:rsidRPr="00E2435E">
              <w:rPr>
                <w:rFonts w:eastAsiaTheme="minorEastAsia"/>
                <w:lang w:val="en-GB"/>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AA0F93" w:rsidRPr="00C646EB" w:rsidRDefault="00AA0F93" w:rsidP="00693951">
            <w:pPr>
              <w:pStyle w:val="TAH"/>
              <w:rPr>
                <w:rFonts w:eastAsiaTheme="minorEastAsia"/>
                <w:lang w:val="en-GB"/>
              </w:rPr>
            </w:pPr>
            <w:r w:rsidRPr="00E2435E">
              <w:rPr>
                <w:rFonts w:eastAsiaTheme="minorEastAsia"/>
                <w:lang w:val="en-GB"/>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AA0F93" w:rsidRPr="00C646EB" w:rsidRDefault="00AA0F93" w:rsidP="00693951">
            <w:pPr>
              <w:pStyle w:val="TAH"/>
              <w:rPr>
                <w:rFonts w:eastAsiaTheme="minorEastAsia"/>
                <w:lang w:val="en-GB"/>
              </w:rPr>
            </w:pPr>
            <w:r w:rsidRPr="00E2435E">
              <w:rPr>
                <w:rFonts w:eastAsiaTheme="minorEastAsia"/>
                <w:lang w:val="en-GB"/>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AA0F93" w:rsidRPr="00C646EB" w:rsidRDefault="00AA0F93" w:rsidP="00693951">
            <w:pPr>
              <w:pStyle w:val="TAH"/>
              <w:rPr>
                <w:rFonts w:eastAsiaTheme="minorEastAsia"/>
                <w:lang w:val="en-GB"/>
              </w:rPr>
            </w:pPr>
            <w:r w:rsidRPr="00E2435E">
              <w:rPr>
                <w:rFonts w:eastAsiaTheme="minorEastAsia"/>
                <w:lang w:val="en-GB"/>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AA0F93" w:rsidRPr="00C646EB" w:rsidRDefault="00AA0F93" w:rsidP="00693951">
            <w:pPr>
              <w:pStyle w:val="TAH"/>
              <w:rPr>
                <w:rFonts w:eastAsiaTheme="minorEastAsia"/>
                <w:lang w:val="en-GB"/>
              </w:rPr>
            </w:pPr>
            <w:r w:rsidRPr="00E2435E">
              <w:rPr>
                <w:rFonts w:eastAsiaTheme="minorEastAsia"/>
                <w:lang w:val="en-GB"/>
              </w:rPr>
              <w:t>Description</w:t>
            </w:r>
          </w:p>
        </w:tc>
      </w:tr>
      <w:tr w:rsidR="005F35AB" w:rsidRPr="00E2435E" w:rsidTr="005F35A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5F35AB" w:rsidRPr="00C646EB" w:rsidRDefault="005F35AB" w:rsidP="00693951">
            <w:pPr>
              <w:pStyle w:val="TAL"/>
              <w:rPr>
                <w:rFonts w:eastAsiaTheme="minorEastAsia"/>
                <w:lang w:val="en-GB" w:eastAsia="zh-CN"/>
              </w:rPr>
            </w:pPr>
            <w:del w:id="453" w:author="C4-187279" w:date="2018-12-01T20:35:00Z">
              <w:r w:rsidRPr="00E2435E" w:rsidDel="00D238CF">
                <w:rPr>
                  <w:rFonts w:eastAsiaTheme="minorEastAsia"/>
                  <w:lang w:val="en-GB"/>
                </w:rPr>
                <w:delText>supportedFeatures</w:delText>
              </w:r>
            </w:del>
            <w:ins w:id="454" w:author="C4-187279" w:date="2018-12-01T20:35:00Z">
              <w:r w:rsidR="00D238CF" w:rsidRPr="00C646EB">
                <w:rPr>
                  <w:rFonts w:eastAsiaTheme="minorEastAsia"/>
                  <w:lang w:val="en-GB"/>
                </w:rPr>
                <w:t>supported-features</w:t>
              </w:r>
            </w:ins>
          </w:p>
        </w:tc>
        <w:tc>
          <w:tcPr>
            <w:tcW w:w="732" w:type="pct"/>
            <w:tcBorders>
              <w:top w:val="single" w:sz="4" w:space="0" w:color="auto"/>
              <w:left w:val="single" w:sz="6" w:space="0" w:color="000000"/>
              <w:bottom w:val="single" w:sz="6" w:space="0" w:color="000000"/>
              <w:right w:val="single" w:sz="6" w:space="0" w:color="000000"/>
            </w:tcBorders>
          </w:tcPr>
          <w:p w:rsidR="005F35AB" w:rsidRPr="00C646EB" w:rsidRDefault="005F35AB" w:rsidP="00693951">
            <w:pPr>
              <w:pStyle w:val="TAL"/>
              <w:rPr>
                <w:rFonts w:eastAsiaTheme="minorEastAsia"/>
                <w:lang w:val="en-GB"/>
              </w:rPr>
            </w:pPr>
            <w:proofErr w:type="spellStart"/>
            <w:r w:rsidRPr="00E2435E">
              <w:rPr>
                <w:rFonts w:eastAsiaTheme="minorEastAsia"/>
                <w:lang w:val="en-GB"/>
              </w:rPr>
              <w:t>SupportedFeatures</w:t>
            </w:r>
            <w:proofErr w:type="spellEnd"/>
          </w:p>
        </w:tc>
        <w:tc>
          <w:tcPr>
            <w:tcW w:w="217" w:type="pct"/>
            <w:tcBorders>
              <w:top w:val="single" w:sz="4" w:space="0" w:color="auto"/>
              <w:left w:val="single" w:sz="6" w:space="0" w:color="000000"/>
              <w:bottom w:val="single" w:sz="6" w:space="0" w:color="000000"/>
              <w:right w:val="single" w:sz="6" w:space="0" w:color="000000"/>
            </w:tcBorders>
          </w:tcPr>
          <w:p w:rsidR="005F35AB" w:rsidRPr="00C646EB" w:rsidRDefault="005F35AB" w:rsidP="00693951">
            <w:pPr>
              <w:pStyle w:val="TAC"/>
              <w:rPr>
                <w:rFonts w:eastAsiaTheme="minorEastAsia"/>
                <w:lang w:val="en-GB"/>
              </w:rPr>
            </w:pPr>
            <w:r w:rsidRPr="00E2435E">
              <w:rPr>
                <w:rFonts w:eastAsiaTheme="minorEastAsia"/>
                <w:lang w:val="en-GB"/>
              </w:rPr>
              <w:t>O</w:t>
            </w:r>
          </w:p>
        </w:tc>
        <w:tc>
          <w:tcPr>
            <w:tcW w:w="581" w:type="pct"/>
            <w:tcBorders>
              <w:top w:val="single" w:sz="4" w:space="0" w:color="auto"/>
              <w:left w:val="single" w:sz="6" w:space="0" w:color="000000"/>
              <w:bottom w:val="single" w:sz="6" w:space="0" w:color="000000"/>
              <w:right w:val="single" w:sz="6" w:space="0" w:color="000000"/>
            </w:tcBorders>
          </w:tcPr>
          <w:p w:rsidR="005F35AB" w:rsidRPr="00C646EB" w:rsidRDefault="005F35AB" w:rsidP="00693951">
            <w:pPr>
              <w:pStyle w:val="TAL"/>
              <w:rPr>
                <w:rFonts w:eastAsiaTheme="minorEastAsia"/>
                <w:lang w:val="en-GB"/>
              </w:rPr>
            </w:pPr>
            <w:r w:rsidRPr="00E2435E">
              <w:rPr>
                <w:rFonts w:eastAsiaTheme="minorEastAsia"/>
                <w:lang w:val="en-GB"/>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tcPr>
          <w:p w:rsidR="005F35AB" w:rsidRPr="00C646EB" w:rsidRDefault="005F35AB" w:rsidP="00693951">
            <w:pPr>
              <w:pStyle w:val="TAL"/>
              <w:rPr>
                <w:rFonts w:eastAsiaTheme="minorEastAsia"/>
                <w:lang w:val="en-GB"/>
              </w:rPr>
            </w:pPr>
            <w:r w:rsidRPr="00E2435E">
              <w:rPr>
                <w:rFonts w:eastAsiaTheme="minorEastAsia" w:cs="Arial"/>
                <w:szCs w:val="18"/>
                <w:lang w:val="en-GB"/>
              </w:rPr>
              <w:t xml:space="preserve">see 3GPP TS 29.500 [8] </w:t>
            </w:r>
            <w:proofErr w:type="spellStart"/>
            <w:r w:rsidRPr="00E2435E">
              <w:rPr>
                <w:rFonts w:eastAsiaTheme="minorEastAsia" w:cs="Arial"/>
                <w:szCs w:val="18"/>
                <w:lang w:val="en-GB"/>
              </w:rPr>
              <w:t>subclause</w:t>
            </w:r>
            <w:proofErr w:type="spellEnd"/>
            <w:r w:rsidRPr="00E2435E">
              <w:rPr>
                <w:rFonts w:eastAsiaTheme="minorEastAsia" w:cs="Arial"/>
                <w:szCs w:val="18"/>
                <w:lang w:val="en-GB"/>
              </w:rPr>
              <w:t xml:space="preserve"> 6.6</w:t>
            </w:r>
          </w:p>
        </w:tc>
      </w:tr>
    </w:tbl>
    <w:p w:rsidR="00AA0F93" w:rsidRPr="00AF7A8F" w:rsidRDefault="00AA0F93" w:rsidP="00AA0F93"/>
    <w:p w:rsidR="00AA0F93" w:rsidRPr="00AF7A8F" w:rsidRDefault="00AA0F93" w:rsidP="00AA0F93">
      <w:r w:rsidRPr="00AF7A8F">
        <w:t>This method shall support the request data structures specified in table 5.2.2.3.1-2 and the response data structures and response codes specified in table 5.2.2.3.1-3.</w:t>
      </w:r>
    </w:p>
    <w:p w:rsidR="00AA0F93" w:rsidRPr="00AF7A8F" w:rsidRDefault="00AA0F93" w:rsidP="00197EC6">
      <w:pPr>
        <w:pStyle w:val="TH"/>
        <w:outlineLvl w:val="0"/>
      </w:pPr>
      <w:r w:rsidRPr="00AF7A8F">
        <w:t xml:space="preserve">Table 5.2.2.3.1-2: Data structures supported by the </w:t>
      </w:r>
      <w:r w:rsidRPr="00AF7A8F">
        <w:rPr>
          <w:rFonts w:hint="eastAsia"/>
          <w:lang w:eastAsia="zh-CN"/>
        </w:rPr>
        <w:t>GET</w:t>
      </w:r>
      <w:r w:rsidRPr="00AF7A8F">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tblPr>
      <w:tblGrid>
        <w:gridCol w:w="1627"/>
        <w:gridCol w:w="425"/>
        <w:gridCol w:w="1276"/>
        <w:gridCol w:w="6447"/>
      </w:tblGrid>
      <w:tr w:rsidR="00AA0F93" w:rsidRPr="00E2435E" w:rsidTr="0069395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AA0F93" w:rsidRPr="00C646EB" w:rsidRDefault="00AA0F93" w:rsidP="00693951">
            <w:pPr>
              <w:pStyle w:val="TAH"/>
              <w:rPr>
                <w:rFonts w:eastAsiaTheme="minorEastAsia"/>
                <w:lang w:val="en-GB"/>
              </w:rPr>
            </w:pPr>
            <w:r w:rsidRPr="00E2435E">
              <w:rPr>
                <w:rFonts w:eastAsiaTheme="minorEastAsia"/>
                <w:lang w:val="en-GB"/>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AA0F93" w:rsidRPr="00C646EB" w:rsidRDefault="00AA0F93" w:rsidP="00693951">
            <w:pPr>
              <w:pStyle w:val="TAH"/>
              <w:rPr>
                <w:rFonts w:eastAsiaTheme="minorEastAsia"/>
                <w:lang w:val="en-GB"/>
              </w:rPr>
            </w:pPr>
            <w:r w:rsidRPr="00E2435E">
              <w:rPr>
                <w:rFonts w:eastAsiaTheme="minorEastAsia"/>
                <w:lang w:val="en-GB"/>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AA0F93" w:rsidRPr="00C646EB" w:rsidRDefault="00AA0F93" w:rsidP="00693951">
            <w:pPr>
              <w:pStyle w:val="TAH"/>
              <w:rPr>
                <w:rFonts w:eastAsiaTheme="minorEastAsia"/>
                <w:lang w:val="en-GB"/>
              </w:rPr>
            </w:pPr>
            <w:r w:rsidRPr="00E2435E">
              <w:rPr>
                <w:rFonts w:eastAsiaTheme="minorEastAsia"/>
                <w:lang w:val="en-GB"/>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AA0F93" w:rsidRPr="00C646EB" w:rsidRDefault="00AA0F93" w:rsidP="00693951">
            <w:pPr>
              <w:pStyle w:val="TAH"/>
              <w:rPr>
                <w:rFonts w:eastAsiaTheme="minorEastAsia"/>
                <w:lang w:val="en-GB"/>
              </w:rPr>
            </w:pPr>
            <w:r w:rsidRPr="00E2435E">
              <w:rPr>
                <w:rFonts w:eastAsiaTheme="minorEastAsia"/>
                <w:lang w:val="en-GB"/>
              </w:rPr>
              <w:t>Description</w:t>
            </w:r>
          </w:p>
        </w:tc>
      </w:tr>
      <w:tr w:rsidR="00AA0F93" w:rsidRPr="00E2435E" w:rsidTr="0069395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AA0F93" w:rsidRPr="00C646EB" w:rsidRDefault="00AA0F93" w:rsidP="00693951">
            <w:pPr>
              <w:pStyle w:val="TAL"/>
              <w:rPr>
                <w:rFonts w:eastAsiaTheme="minorEastAsia"/>
                <w:lang w:val="en-GB"/>
              </w:rPr>
            </w:pPr>
            <w:r w:rsidRPr="00E2435E">
              <w:rPr>
                <w:rFonts w:eastAsiaTheme="minorEastAsia"/>
                <w:lang w:val="en-GB"/>
              </w:rPr>
              <w:t>n/a</w:t>
            </w:r>
          </w:p>
        </w:tc>
        <w:tc>
          <w:tcPr>
            <w:tcW w:w="425" w:type="dxa"/>
            <w:tcBorders>
              <w:top w:val="single" w:sz="4" w:space="0" w:color="auto"/>
              <w:left w:val="single" w:sz="6" w:space="0" w:color="000000"/>
              <w:bottom w:val="single" w:sz="6" w:space="0" w:color="000000"/>
              <w:right w:val="single" w:sz="6" w:space="0" w:color="000000"/>
            </w:tcBorders>
          </w:tcPr>
          <w:p w:rsidR="00AA0F93" w:rsidRPr="00C646EB" w:rsidRDefault="00AA0F93" w:rsidP="00693951">
            <w:pPr>
              <w:pStyle w:val="TAC"/>
              <w:rPr>
                <w:rFonts w:eastAsiaTheme="minorEastAsia"/>
                <w:lang w:val="en-GB"/>
              </w:rPr>
            </w:pPr>
          </w:p>
        </w:tc>
        <w:tc>
          <w:tcPr>
            <w:tcW w:w="1276" w:type="dxa"/>
            <w:tcBorders>
              <w:top w:val="single" w:sz="4" w:space="0" w:color="auto"/>
              <w:left w:val="single" w:sz="6" w:space="0" w:color="000000"/>
              <w:bottom w:val="single" w:sz="6" w:space="0" w:color="000000"/>
              <w:right w:val="single" w:sz="6" w:space="0" w:color="000000"/>
            </w:tcBorders>
          </w:tcPr>
          <w:p w:rsidR="00AA0F93" w:rsidRPr="00C646EB" w:rsidRDefault="00AA0F93" w:rsidP="00693951">
            <w:pPr>
              <w:pStyle w:val="TAL"/>
              <w:rPr>
                <w:rFonts w:eastAsiaTheme="minorEastAsia"/>
                <w:lang w:val="en-GB"/>
              </w:rPr>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AA0F93" w:rsidRPr="00C646EB" w:rsidRDefault="00AA0F93" w:rsidP="00693951">
            <w:pPr>
              <w:pStyle w:val="TAL"/>
              <w:rPr>
                <w:rFonts w:eastAsiaTheme="minorEastAsia"/>
                <w:lang w:val="en-GB"/>
              </w:rPr>
            </w:pPr>
          </w:p>
        </w:tc>
      </w:tr>
    </w:tbl>
    <w:p w:rsidR="00AA0F93" w:rsidRPr="00AF7A8F" w:rsidRDefault="00AA0F93" w:rsidP="00AA0F93"/>
    <w:p w:rsidR="00AA0F93" w:rsidRPr="00AF7A8F" w:rsidRDefault="00AA0F93" w:rsidP="00197EC6">
      <w:pPr>
        <w:pStyle w:val="TH"/>
        <w:outlineLvl w:val="0"/>
      </w:pPr>
      <w:r w:rsidRPr="00AF7A8F">
        <w:t xml:space="preserve">Table 5.2.2.3.1-3: Data structures supported by the </w:t>
      </w:r>
      <w:r w:rsidRPr="00AF7A8F">
        <w:rPr>
          <w:rFonts w:hint="eastAsia"/>
          <w:lang w:eastAsia="zh-CN"/>
        </w:rPr>
        <w:t>GET</w:t>
      </w:r>
      <w:r w:rsidRPr="00AF7A8F">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tblPr>
      <w:tblGrid>
        <w:gridCol w:w="1612"/>
        <w:gridCol w:w="440"/>
        <w:gridCol w:w="1269"/>
        <w:gridCol w:w="1140"/>
        <w:gridCol w:w="5314"/>
      </w:tblGrid>
      <w:tr w:rsidR="00AA0F93" w:rsidRPr="00E2435E" w:rsidTr="006939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AA0F93" w:rsidRPr="00C646EB" w:rsidRDefault="00AA0F93" w:rsidP="00693951">
            <w:pPr>
              <w:pStyle w:val="TAH"/>
              <w:rPr>
                <w:rFonts w:eastAsiaTheme="minorEastAsia"/>
                <w:lang w:val="en-GB"/>
              </w:rPr>
            </w:pPr>
            <w:r w:rsidRPr="00E2435E">
              <w:rPr>
                <w:rFonts w:eastAsiaTheme="minorEastAsia"/>
                <w:lang w:val="en-GB"/>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AA0F93" w:rsidRPr="00C646EB" w:rsidRDefault="00AA0F93" w:rsidP="00693951">
            <w:pPr>
              <w:pStyle w:val="TAH"/>
              <w:rPr>
                <w:rFonts w:eastAsiaTheme="minorEastAsia"/>
                <w:lang w:val="en-GB"/>
              </w:rPr>
            </w:pPr>
            <w:r w:rsidRPr="00E2435E">
              <w:rPr>
                <w:rFonts w:eastAsiaTheme="minorEastAsia"/>
                <w:lang w:val="en-GB"/>
              </w:rP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AA0F93" w:rsidRPr="00C646EB" w:rsidRDefault="00AA0F93" w:rsidP="00693951">
            <w:pPr>
              <w:pStyle w:val="TAH"/>
              <w:rPr>
                <w:rFonts w:eastAsiaTheme="minorEastAsia"/>
                <w:lang w:val="en-GB"/>
              </w:rPr>
            </w:pPr>
            <w:r w:rsidRPr="00E2435E">
              <w:rPr>
                <w:rFonts w:eastAsiaTheme="minorEastAsia"/>
                <w:lang w:val="en-GB"/>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AA0F93" w:rsidRPr="00C646EB" w:rsidRDefault="00AA0F93" w:rsidP="00693951">
            <w:pPr>
              <w:pStyle w:val="TAH"/>
              <w:rPr>
                <w:rFonts w:eastAsiaTheme="minorEastAsia"/>
                <w:lang w:val="en-GB"/>
              </w:rPr>
            </w:pPr>
            <w:r w:rsidRPr="00E2435E">
              <w:rPr>
                <w:rFonts w:eastAsiaTheme="minorEastAsia"/>
                <w:lang w:val="en-GB"/>
              </w:rPr>
              <w:t>Response</w:t>
            </w:r>
          </w:p>
          <w:p w:rsidR="00AA0F93" w:rsidRPr="00C646EB" w:rsidRDefault="00AA0F93" w:rsidP="00693951">
            <w:pPr>
              <w:pStyle w:val="TAH"/>
              <w:rPr>
                <w:rFonts w:eastAsiaTheme="minorEastAsia"/>
                <w:lang w:val="en-GB"/>
              </w:rPr>
            </w:pPr>
            <w:r w:rsidRPr="00E2435E">
              <w:rPr>
                <w:rFonts w:eastAsiaTheme="minorEastAsia"/>
                <w:lang w:val="en-GB"/>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AA0F93" w:rsidRPr="00C646EB" w:rsidRDefault="00AA0F93" w:rsidP="00693951">
            <w:pPr>
              <w:pStyle w:val="TAH"/>
              <w:rPr>
                <w:rFonts w:eastAsiaTheme="minorEastAsia"/>
                <w:lang w:val="en-GB"/>
              </w:rPr>
            </w:pPr>
            <w:r w:rsidRPr="00E2435E">
              <w:rPr>
                <w:rFonts w:eastAsiaTheme="minorEastAsia"/>
                <w:lang w:val="en-GB"/>
              </w:rPr>
              <w:t>Description</w:t>
            </w:r>
          </w:p>
        </w:tc>
      </w:tr>
      <w:tr w:rsidR="00AA0F93" w:rsidRPr="00E2435E" w:rsidTr="0069395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AA0F93" w:rsidRPr="00C646EB" w:rsidRDefault="005C701B" w:rsidP="00693951">
            <w:pPr>
              <w:pStyle w:val="TAL"/>
              <w:rPr>
                <w:rFonts w:eastAsiaTheme="minorEastAsia"/>
                <w:lang w:val="en-GB"/>
              </w:rPr>
            </w:pPr>
            <w:proofErr w:type="spellStart"/>
            <w:ins w:id="455" w:author="C4-188518" w:date="2018-12-02T01:07:00Z">
              <w:r w:rsidRPr="00C646EB">
                <w:rPr>
                  <w:rFonts w:eastAsiaTheme="minorEastAsia" w:hint="eastAsia"/>
                  <w:lang w:val="en-GB" w:eastAsia="zh-CN"/>
                </w:rPr>
                <w:t>Authentication</w:t>
              </w:r>
              <w:r w:rsidRPr="00C646EB">
                <w:rPr>
                  <w:rFonts w:eastAsiaTheme="minorEastAsia"/>
                  <w:lang w:val="en-GB" w:eastAsia="zh-CN"/>
                </w:rPr>
                <w:t>Subscription</w:t>
              </w:r>
            </w:ins>
            <w:proofErr w:type="spellEnd"/>
            <w:del w:id="456" w:author="C4-188518" w:date="2018-12-02T01:07:00Z">
              <w:r w:rsidR="00AA0F93" w:rsidRPr="00E2435E" w:rsidDel="005C701B">
                <w:rPr>
                  <w:rFonts w:eastAsiaTheme="minorEastAsia" w:hint="eastAsia"/>
                  <w:lang w:val="en-GB" w:eastAsia="zh-CN"/>
                </w:rPr>
                <w:delText>AuthenticationData</w:delText>
              </w:r>
            </w:del>
          </w:p>
        </w:tc>
        <w:tc>
          <w:tcPr>
            <w:tcW w:w="225" w:type="pct"/>
            <w:tcBorders>
              <w:top w:val="single" w:sz="4" w:space="0" w:color="auto"/>
              <w:left w:val="single" w:sz="6" w:space="0" w:color="000000"/>
              <w:bottom w:val="single" w:sz="4" w:space="0" w:color="auto"/>
              <w:right w:val="single" w:sz="6" w:space="0" w:color="000000"/>
            </w:tcBorders>
          </w:tcPr>
          <w:p w:rsidR="00AA0F93" w:rsidRPr="00C646EB" w:rsidRDefault="00AA0F93" w:rsidP="00693951">
            <w:pPr>
              <w:pStyle w:val="TAC"/>
              <w:rPr>
                <w:rFonts w:eastAsiaTheme="minorEastAsia"/>
                <w:lang w:val="en-GB"/>
              </w:rPr>
            </w:pPr>
            <w:r w:rsidRPr="00E2435E">
              <w:rPr>
                <w:rFonts w:eastAsiaTheme="minorEastAsia" w:hint="eastAsia"/>
                <w:lang w:val="en-GB" w:eastAsia="zh-CN"/>
              </w:rPr>
              <w:t>M</w:t>
            </w:r>
          </w:p>
        </w:tc>
        <w:tc>
          <w:tcPr>
            <w:tcW w:w="649" w:type="pct"/>
            <w:tcBorders>
              <w:top w:val="single" w:sz="4" w:space="0" w:color="auto"/>
              <w:left w:val="single" w:sz="6" w:space="0" w:color="000000"/>
              <w:bottom w:val="single" w:sz="4" w:space="0" w:color="auto"/>
              <w:right w:val="single" w:sz="6" w:space="0" w:color="000000"/>
            </w:tcBorders>
          </w:tcPr>
          <w:p w:rsidR="00AA0F93" w:rsidRPr="00C646EB" w:rsidRDefault="00AA0F93" w:rsidP="00693951">
            <w:pPr>
              <w:pStyle w:val="TAL"/>
              <w:rPr>
                <w:rFonts w:eastAsiaTheme="minorEastAsia"/>
                <w:lang w:val="en-GB"/>
              </w:rPr>
            </w:pPr>
            <w:r w:rsidRPr="00E2435E">
              <w:rPr>
                <w:rFonts w:eastAsiaTheme="minorEastAsia" w:hint="eastAsia"/>
                <w:lang w:val="en-GB" w:eastAsia="zh-CN"/>
              </w:rPr>
              <w:t>1</w:t>
            </w:r>
          </w:p>
        </w:tc>
        <w:tc>
          <w:tcPr>
            <w:tcW w:w="583" w:type="pct"/>
            <w:tcBorders>
              <w:top w:val="single" w:sz="4" w:space="0" w:color="auto"/>
              <w:left w:val="single" w:sz="6" w:space="0" w:color="000000"/>
              <w:bottom w:val="single" w:sz="4" w:space="0" w:color="auto"/>
              <w:right w:val="single" w:sz="6" w:space="0" w:color="000000"/>
            </w:tcBorders>
          </w:tcPr>
          <w:p w:rsidR="00AA0F93" w:rsidRPr="00C646EB" w:rsidRDefault="00AA0F93" w:rsidP="00693951">
            <w:pPr>
              <w:pStyle w:val="TAL"/>
              <w:rPr>
                <w:rFonts w:eastAsiaTheme="minorEastAsia"/>
                <w:lang w:val="en-GB"/>
              </w:rPr>
            </w:pPr>
            <w:r w:rsidRPr="00E2435E">
              <w:rPr>
                <w:rFonts w:eastAsiaTheme="minorEastAsia" w:hint="eastAsia"/>
                <w:lang w:val="en-GB" w:eastAsia="zh-CN"/>
              </w:rPr>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AA0F93" w:rsidRPr="00C646EB" w:rsidRDefault="00AA0F93" w:rsidP="00693951">
            <w:pPr>
              <w:pStyle w:val="TAL"/>
              <w:rPr>
                <w:rFonts w:eastAsiaTheme="minorEastAsia"/>
                <w:lang w:val="en-GB"/>
              </w:rPr>
            </w:pPr>
            <w:r w:rsidRPr="00E2435E">
              <w:rPr>
                <w:rFonts w:eastAsiaTheme="minorEastAsia"/>
                <w:lang w:val="en-GB"/>
              </w:rPr>
              <w:t xml:space="preserve">Upon success, a response body containing the </w:t>
            </w:r>
            <w:proofErr w:type="spellStart"/>
            <w:ins w:id="457" w:author="C4-188518" w:date="2018-12-02T01:07:00Z">
              <w:r w:rsidR="005C701B" w:rsidRPr="00C646EB">
                <w:rPr>
                  <w:rFonts w:eastAsiaTheme="minorEastAsia" w:hint="eastAsia"/>
                  <w:lang w:val="en-GB" w:eastAsia="zh-CN"/>
                </w:rPr>
                <w:t>Authentication</w:t>
              </w:r>
              <w:r w:rsidR="005C701B" w:rsidRPr="00C646EB">
                <w:rPr>
                  <w:rFonts w:eastAsiaTheme="minorEastAsia"/>
                  <w:lang w:val="en-GB" w:eastAsia="zh-CN"/>
                </w:rPr>
                <w:t>Subscription</w:t>
              </w:r>
            </w:ins>
            <w:proofErr w:type="spellEnd"/>
            <w:del w:id="458" w:author="C4-188518" w:date="2018-12-02T01:07:00Z">
              <w:r w:rsidRPr="00E2435E" w:rsidDel="005C701B">
                <w:rPr>
                  <w:rFonts w:eastAsiaTheme="minorEastAsia"/>
                  <w:lang w:val="en-GB"/>
                </w:rPr>
                <w:delText>AuthenticationData</w:delText>
              </w:r>
            </w:del>
            <w:r w:rsidRPr="00E2435E">
              <w:rPr>
                <w:rFonts w:eastAsiaTheme="minorEastAsia"/>
                <w:lang w:val="en-GB"/>
              </w:rPr>
              <w:t xml:space="preserve"> shall be returned.</w:t>
            </w:r>
          </w:p>
        </w:tc>
      </w:tr>
      <w:tr w:rsidR="00AA0F93" w:rsidRPr="00E2435E" w:rsidTr="0069395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AA0F93" w:rsidRPr="00C646EB" w:rsidRDefault="00AA0F93" w:rsidP="00BC7DBF">
            <w:pPr>
              <w:pStyle w:val="TAN"/>
              <w:rPr>
                <w:rFonts w:eastAsiaTheme="minorEastAsia"/>
                <w:lang w:val="en-GB"/>
              </w:rPr>
            </w:pPr>
            <w:r w:rsidRPr="00C646EB">
              <w:rPr>
                <w:rFonts w:eastAsiaTheme="minorEastAsia"/>
                <w:lang w:val="en-GB"/>
              </w:rPr>
              <w:t>NOTE:</w:t>
            </w:r>
            <w:r w:rsidR="00BC7DBF" w:rsidRPr="00C646EB">
              <w:rPr>
                <w:rFonts w:eastAsiaTheme="minorEastAsia"/>
                <w:lang w:val="en-GB"/>
              </w:rPr>
              <w:tab/>
            </w:r>
            <w:r w:rsidRPr="00C646EB">
              <w:rPr>
                <w:rFonts w:eastAsiaTheme="minorEastAsia"/>
                <w:lang w:val="en-GB"/>
              </w:rPr>
              <w:t xml:space="preserve">In addition common data structures as listed in table </w:t>
            </w:r>
            <w:r w:rsidRPr="00C646EB">
              <w:rPr>
                <w:rFonts w:eastAsiaTheme="minorEastAsia" w:hint="eastAsia"/>
                <w:lang w:val="en-GB" w:eastAsia="zh-CN"/>
              </w:rPr>
              <w:t>5.5</w:t>
            </w:r>
            <w:r w:rsidRPr="00C646EB">
              <w:rPr>
                <w:rFonts w:eastAsiaTheme="minorEastAsia"/>
                <w:lang w:val="en-GB"/>
              </w:rPr>
              <w:t>-1 are supported.</w:t>
            </w:r>
          </w:p>
        </w:tc>
      </w:tr>
    </w:tbl>
    <w:p w:rsidR="00AA0F93" w:rsidRPr="00AF7A8F" w:rsidRDefault="00AA0F93" w:rsidP="00AA0F93"/>
    <w:p w:rsidR="00AA0F93" w:rsidRPr="00AF7A8F" w:rsidRDefault="00AA0F93" w:rsidP="00197EC6">
      <w:pPr>
        <w:pStyle w:val="5"/>
        <w:rPr>
          <w:lang w:eastAsia="zh-CN"/>
        </w:rPr>
      </w:pPr>
      <w:bookmarkStart w:id="459" w:name="_Toc525373008"/>
      <w:r w:rsidRPr="00AF7A8F">
        <w:t>5.2.2.3.2</w:t>
      </w:r>
      <w:r w:rsidRPr="00AF7A8F">
        <w:tab/>
      </w:r>
      <w:r w:rsidRPr="00AF7A8F">
        <w:rPr>
          <w:rFonts w:hint="eastAsia"/>
          <w:lang w:eastAsia="zh-CN"/>
        </w:rPr>
        <w:t>PATCH</w:t>
      </w:r>
      <w:bookmarkEnd w:id="459"/>
    </w:p>
    <w:p w:rsidR="00AA0F93" w:rsidRPr="00AF7A8F" w:rsidRDefault="00AA0F93" w:rsidP="00AA0F93">
      <w:pPr>
        <w:rPr>
          <w:lang w:eastAsia="zh-CN"/>
        </w:rPr>
      </w:pPr>
      <w:r w:rsidRPr="00AF7A8F">
        <w:rPr>
          <w:rFonts w:hint="eastAsia"/>
          <w:lang w:eastAsia="zh-CN"/>
        </w:rPr>
        <w:t>This method is used to modify the authentication data of UE in the UDR.</w:t>
      </w:r>
    </w:p>
    <w:p w:rsidR="00AA0F93" w:rsidRPr="00AF7A8F" w:rsidRDefault="00AA0F93" w:rsidP="00AA0F93">
      <w:r w:rsidRPr="00AF7A8F">
        <w:t>This method shall support the URI query parameters specified in table 5.2.2.3.</w:t>
      </w:r>
      <w:r w:rsidRPr="00AF7A8F">
        <w:rPr>
          <w:rFonts w:hint="eastAsia"/>
          <w:lang w:eastAsia="zh-CN"/>
        </w:rPr>
        <w:t>2</w:t>
      </w:r>
      <w:r w:rsidRPr="00AF7A8F">
        <w:t>-1.</w:t>
      </w:r>
    </w:p>
    <w:p w:rsidR="00AA0F93" w:rsidRPr="00AF7A8F" w:rsidRDefault="00AA0F93" w:rsidP="00197EC6">
      <w:pPr>
        <w:pStyle w:val="TH"/>
        <w:outlineLvl w:val="0"/>
        <w:rPr>
          <w:rFonts w:cs="Arial"/>
        </w:rPr>
      </w:pPr>
      <w:r w:rsidRPr="00AF7A8F">
        <w:t>Table 5.2.2.3.</w:t>
      </w:r>
      <w:r w:rsidRPr="00AF7A8F">
        <w:rPr>
          <w:rFonts w:hint="eastAsia"/>
          <w:lang w:eastAsia="zh-CN"/>
        </w:rPr>
        <w:t>2</w:t>
      </w:r>
      <w:r w:rsidRPr="00AF7A8F">
        <w:t xml:space="preserve">-1: URI query parameters supported by the </w:t>
      </w:r>
      <w:r w:rsidRPr="00AF7A8F">
        <w:rPr>
          <w:rFonts w:hint="eastAsia"/>
          <w:lang w:eastAsia="zh-CN"/>
        </w:rPr>
        <w:t>PATCH</w:t>
      </w:r>
      <w:r w:rsidRPr="00AF7A8F">
        <w:t xml:space="preserve">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tblPr>
      <w:tblGrid>
        <w:gridCol w:w="1613"/>
        <w:gridCol w:w="1431"/>
        <w:gridCol w:w="424"/>
        <w:gridCol w:w="1136"/>
        <w:gridCol w:w="5171"/>
      </w:tblGrid>
      <w:tr w:rsidR="00AA0F93" w:rsidRPr="00E2435E" w:rsidTr="006939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AA0F93" w:rsidRPr="00C646EB" w:rsidRDefault="00AA0F93" w:rsidP="00693951">
            <w:pPr>
              <w:pStyle w:val="TAH"/>
              <w:rPr>
                <w:rFonts w:eastAsiaTheme="minorEastAsia"/>
                <w:lang w:val="en-GB"/>
              </w:rPr>
            </w:pPr>
            <w:r w:rsidRPr="00E2435E">
              <w:rPr>
                <w:rFonts w:eastAsiaTheme="minorEastAsia"/>
                <w:lang w:val="en-GB"/>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AA0F93" w:rsidRPr="00C646EB" w:rsidRDefault="00AA0F93" w:rsidP="00693951">
            <w:pPr>
              <w:pStyle w:val="TAH"/>
              <w:rPr>
                <w:rFonts w:eastAsiaTheme="minorEastAsia"/>
                <w:lang w:val="en-GB"/>
              </w:rPr>
            </w:pPr>
            <w:r w:rsidRPr="00E2435E">
              <w:rPr>
                <w:rFonts w:eastAsiaTheme="minorEastAsia"/>
                <w:lang w:val="en-GB"/>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AA0F93" w:rsidRPr="00C646EB" w:rsidRDefault="00AA0F93" w:rsidP="00693951">
            <w:pPr>
              <w:pStyle w:val="TAH"/>
              <w:rPr>
                <w:rFonts w:eastAsiaTheme="minorEastAsia"/>
                <w:lang w:val="en-GB"/>
              </w:rPr>
            </w:pPr>
            <w:r w:rsidRPr="00E2435E">
              <w:rPr>
                <w:rFonts w:eastAsiaTheme="minorEastAsia"/>
                <w:lang w:val="en-GB"/>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AA0F93" w:rsidRPr="00C646EB" w:rsidRDefault="00AA0F93" w:rsidP="00693951">
            <w:pPr>
              <w:pStyle w:val="TAH"/>
              <w:rPr>
                <w:rFonts w:eastAsiaTheme="minorEastAsia"/>
                <w:lang w:val="en-GB"/>
              </w:rPr>
            </w:pPr>
            <w:r w:rsidRPr="00E2435E">
              <w:rPr>
                <w:rFonts w:eastAsiaTheme="minorEastAsia"/>
                <w:lang w:val="en-GB"/>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rsidR="00AA0F93" w:rsidRPr="00C646EB" w:rsidRDefault="00AA0F93" w:rsidP="00693951">
            <w:pPr>
              <w:pStyle w:val="TAH"/>
              <w:rPr>
                <w:rFonts w:eastAsiaTheme="minorEastAsia"/>
                <w:lang w:val="en-GB"/>
              </w:rPr>
            </w:pPr>
            <w:r w:rsidRPr="00E2435E">
              <w:rPr>
                <w:rFonts w:eastAsiaTheme="minorEastAsia"/>
                <w:lang w:val="en-GB"/>
              </w:rPr>
              <w:t>Description</w:t>
            </w:r>
          </w:p>
        </w:tc>
      </w:tr>
      <w:tr w:rsidR="00AA0F93" w:rsidRPr="00E2435E" w:rsidTr="0069395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AA0F93" w:rsidRPr="00C646EB" w:rsidRDefault="00AA0F93" w:rsidP="00693951">
            <w:pPr>
              <w:pStyle w:val="TAL"/>
              <w:rPr>
                <w:rFonts w:eastAsiaTheme="minorEastAsia"/>
                <w:lang w:val="en-GB" w:eastAsia="zh-CN"/>
              </w:rPr>
            </w:pPr>
            <w:r w:rsidRPr="00E2435E">
              <w:rPr>
                <w:rFonts w:eastAsiaTheme="minorEastAsia" w:hint="eastAsia"/>
                <w:lang w:val="en-GB" w:eastAsia="zh-CN"/>
              </w:rPr>
              <w:t>n/a</w:t>
            </w:r>
          </w:p>
        </w:tc>
        <w:tc>
          <w:tcPr>
            <w:tcW w:w="732" w:type="pct"/>
            <w:tcBorders>
              <w:top w:val="single" w:sz="4" w:space="0" w:color="auto"/>
              <w:left w:val="single" w:sz="6" w:space="0" w:color="000000"/>
              <w:bottom w:val="single" w:sz="6" w:space="0" w:color="000000"/>
              <w:right w:val="single" w:sz="6" w:space="0" w:color="000000"/>
            </w:tcBorders>
          </w:tcPr>
          <w:p w:rsidR="00AA0F93" w:rsidRPr="00C646EB" w:rsidRDefault="00AA0F93" w:rsidP="00693951">
            <w:pPr>
              <w:pStyle w:val="TAL"/>
              <w:rPr>
                <w:rFonts w:eastAsiaTheme="minorEastAsia"/>
                <w:lang w:val="en-GB"/>
              </w:rPr>
            </w:pPr>
          </w:p>
        </w:tc>
        <w:tc>
          <w:tcPr>
            <w:tcW w:w="217" w:type="pct"/>
            <w:tcBorders>
              <w:top w:val="single" w:sz="4" w:space="0" w:color="auto"/>
              <w:left w:val="single" w:sz="6" w:space="0" w:color="000000"/>
              <w:bottom w:val="single" w:sz="6" w:space="0" w:color="000000"/>
              <w:right w:val="single" w:sz="6" w:space="0" w:color="000000"/>
            </w:tcBorders>
          </w:tcPr>
          <w:p w:rsidR="00AA0F93" w:rsidRPr="00C646EB" w:rsidRDefault="00AA0F93" w:rsidP="00693951">
            <w:pPr>
              <w:pStyle w:val="TAC"/>
              <w:rPr>
                <w:rFonts w:eastAsiaTheme="minorEastAsia"/>
                <w:lang w:val="en-GB"/>
              </w:rPr>
            </w:pPr>
          </w:p>
        </w:tc>
        <w:tc>
          <w:tcPr>
            <w:tcW w:w="581" w:type="pct"/>
            <w:tcBorders>
              <w:top w:val="single" w:sz="4" w:space="0" w:color="auto"/>
              <w:left w:val="single" w:sz="6" w:space="0" w:color="000000"/>
              <w:bottom w:val="single" w:sz="6" w:space="0" w:color="000000"/>
              <w:right w:val="single" w:sz="6" w:space="0" w:color="000000"/>
            </w:tcBorders>
          </w:tcPr>
          <w:p w:rsidR="00AA0F93" w:rsidRPr="00C646EB" w:rsidRDefault="00AA0F93" w:rsidP="00693951">
            <w:pPr>
              <w:pStyle w:val="TAL"/>
              <w:rPr>
                <w:rFonts w:eastAsiaTheme="minorEastAsia"/>
                <w:lang w:val="en-GB"/>
              </w:rPr>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rsidR="00AA0F93" w:rsidRPr="00C646EB" w:rsidRDefault="00AA0F93" w:rsidP="00693951">
            <w:pPr>
              <w:pStyle w:val="TAL"/>
              <w:rPr>
                <w:rFonts w:eastAsiaTheme="minorEastAsia"/>
                <w:lang w:val="en-GB"/>
              </w:rPr>
            </w:pPr>
          </w:p>
        </w:tc>
      </w:tr>
    </w:tbl>
    <w:p w:rsidR="00AA0F93" w:rsidRPr="00AF7A8F" w:rsidRDefault="00AA0F93" w:rsidP="00AA0F93">
      <w:pPr>
        <w:pStyle w:val="Guidance"/>
      </w:pPr>
    </w:p>
    <w:p w:rsidR="00AA0F93" w:rsidRPr="00AF7A8F" w:rsidRDefault="00AA0F93" w:rsidP="00AA0F93">
      <w:r w:rsidRPr="00AF7A8F">
        <w:t>This method shall support the request data structures specified in table 5.2.2.3.</w:t>
      </w:r>
      <w:r w:rsidRPr="00AF7A8F">
        <w:rPr>
          <w:rFonts w:hint="eastAsia"/>
          <w:lang w:eastAsia="zh-CN"/>
        </w:rPr>
        <w:t>2</w:t>
      </w:r>
      <w:r w:rsidRPr="00AF7A8F">
        <w:t>-2 and the response data structures and response codes specified in table 5.2.2.3.</w:t>
      </w:r>
      <w:r w:rsidRPr="00AF7A8F">
        <w:rPr>
          <w:rFonts w:hint="eastAsia"/>
          <w:lang w:eastAsia="zh-CN"/>
        </w:rPr>
        <w:t>2</w:t>
      </w:r>
      <w:r w:rsidRPr="00AF7A8F">
        <w:t>-3.</w:t>
      </w:r>
    </w:p>
    <w:p w:rsidR="00AA0F93" w:rsidRPr="00AF7A8F" w:rsidRDefault="00AA0F93" w:rsidP="00197EC6">
      <w:pPr>
        <w:pStyle w:val="TH"/>
        <w:outlineLvl w:val="0"/>
      </w:pPr>
      <w:r w:rsidRPr="00AF7A8F">
        <w:t>Table 5.2.2.3.</w:t>
      </w:r>
      <w:r w:rsidRPr="00AF7A8F">
        <w:rPr>
          <w:rFonts w:hint="eastAsia"/>
          <w:lang w:eastAsia="zh-CN"/>
        </w:rPr>
        <w:t>2</w:t>
      </w:r>
      <w:r w:rsidRPr="00AF7A8F">
        <w:t xml:space="preserve">-2: Data structures supported by the </w:t>
      </w:r>
      <w:r w:rsidRPr="00AF7A8F">
        <w:rPr>
          <w:rFonts w:hint="eastAsia"/>
          <w:lang w:eastAsia="zh-CN"/>
        </w:rPr>
        <w:t>PATCH</w:t>
      </w:r>
      <w:r w:rsidRPr="00AF7A8F">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tblPr>
      <w:tblGrid>
        <w:gridCol w:w="1627"/>
        <w:gridCol w:w="425"/>
        <w:gridCol w:w="1276"/>
        <w:gridCol w:w="6447"/>
      </w:tblGrid>
      <w:tr w:rsidR="00AA0F93" w:rsidRPr="00E2435E" w:rsidTr="0069395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AA0F93" w:rsidRPr="00C646EB" w:rsidRDefault="00AA0F93" w:rsidP="00693951">
            <w:pPr>
              <w:pStyle w:val="TAH"/>
              <w:rPr>
                <w:rFonts w:eastAsiaTheme="minorEastAsia"/>
                <w:lang w:val="en-GB"/>
              </w:rPr>
            </w:pPr>
            <w:r w:rsidRPr="00E2435E">
              <w:rPr>
                <w:rFonts w:eastAsiaTheme="minorEastAsia"/>
                <w:lang w:val="en-GB"/>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AA0F93" w:rsidRPr="00C646EB" w:rsidRDefault="00AA0F93" w:rsidP="00693951">
            <w:pPr>
              <w:pStyle w:val="TAH"/>
              <w:rPr>
                <w:rFonts w:eastAsiaTheme="minorEastAsia"/>
                <w:lang w:val="en-GB"/>
              </w:rPr>
            </w:pPr>
            <w:r w:rsidRPr="00E2435E">
              <w:rPr>
                <w:rFonts w:eastAsiaTheme="minorEastAsia"/>
                <w:lang w:val="en-GB"/>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AA0F93" w:rsidRPr="00C646EB" w:rsidRDefault="00AA0F93" w:rsidP="00693951">
            <w:pPr>
              <w:pStyle w:val="TAH"/>
              <w:rPr>
                <w:rFonts w:eastAsiaTheme="minorEastAsia"/>
                <w:lang w:val="en-GB"/>
              </w:rPr>
            </w:pPr>
            <w:r w:rsidRPr="00E2435E">
              <w:rPr>
                <w:rFonts w:eastAsiaTheme="minorEastAsia"/>
                <w:lang w:val="en-GB"/>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AA0F93" w:rsidRPr="00C646EB" w:rsidRDefault="00AA0F93" w:rsidP="00693951">
            <w:pPr>
              <w:pStyle w:val="TAH"/>
              <w:rPr>
                <w:rFonts w:eastAsiaTheme="minorEastAsia"/>
                <w:lang w:val="en-GB"/>
              </w:rPr>
            </w:pPr>
            <w:r w:rsidRPr="00E2435E">
              <w:rPr>
                <w:rFonts w:eastAsiaTheme="minorEastAsia"/>
                <w:lang w:val="en-GB"/>
              </w:rPr>
              <w:t>Description</w:t>
            </w:r>
          </w:p>
        </w:tc>
      </w:tr>
      <w:tr w:rsidR="00AA0F93" w:rsidRPr="00E2435E" w:rsidTr="0069395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AA0F93" w:rsidRPr="00C646EB" w:rsidRDefault="00AA0F93" w:rsidP="00693951">
            <w:pPr>
              <w:pStyle w:val="TAL"/>
              <w:rPr>
                <w:rFonts w:eastAsiaTheme="minorEastAsia"/>
                <w:lang w:val="en-GB" w:eastAsia="zh-CN"/>
              </w:rPr>
            </w:pPr>
            <w:r w:rsidRPr="00E2435E">
              <w:rPr>
                <w:rFonts w:eastAsiaTheme="minorEastAsia" w:hint="eastAsia"/>
                <w:lang w:val="en-GB" w:eastAsia="zh-CN"/>
              </w:rPr>
              <w:t>array(</w:t>
            </w:r>
            <w:proofErr w:type="spellStart"/>
            <w:r w:rsidRPr="00E2435E">
              <w:rPr>
                <w:rFonts w:eastAsiaTheme="minorEastAsia" w:hint="eastAsia"/>
                <w:lang w:val="en-GB" w:eastAsia="zh-CN"/>
              </w:rPr>
              <w:t>PatchItem</w:t>
            </w:r>
            <w:proofErr w:type="spellEnd"/>
            <w:r w:rsidRPr="00E2435E">
              <w:rPr>
                <w:rFonts w:eastAsiaTheme="minorEastAsia" w:hint="eastAsia"/>
                <w:lang w:val="en-GB" w:eastAsia="zh-CN"/>
              </w:rPr>
              <w:t>)</w:t>
            </w:r>
          </w:p>
        </w:tc>
        <w:tc>
          <w:tcPr>
            <w:tcW w:w="425" w:type="dxa"/>
            <w:tcBorders>
              <w:top w:val="single" w:sz="4" w:space="0" w:color="auto"/>
              <w:left w:val="single" w:sz="6" w:space="0" w:color="000000"/>
              <w:bottom w:val="single" w:sz="6" w:space="0" w:color="000000"/>
              <w:right w:val="single" w:sz="6" w:space="0" w:color="000000"/>
            </w:tcBorders>
          </w:tcPr>
          <w:p w:rsidR="00AA0F93" w:rsidRPr="00C646EB" w:rsidRDefault="00AA0F93" w:rsidP="00693951">
            <w:pPr>
              <w:pStyle w:val="TAC"/>
              <w:rPr>
                <w:rFonts w:eastAsiaTheme="minorEastAsia"/>
                <w:lang w:val="en-GB" w:eastAsia="zh-CN"/>
              </w:rPr>
            </w:pPr>
            <w:r w:rsidRPr="00E2435E">
              <w:rPr>
                <w:rFonts w:eastAsiaTheme="minorEastAsia" w:hint="eastAsia"/>
                <w:lang w:val="en-GB" w:eastAsia="zh-CN"/>
              </w:rPr>
              <w:t>M</w:t>
            </w:r>
          </w:p>
        </w:tc>
        <w:tc>
          <w:tcPr>
            <w:tcW w:w="1276" w:type="dxa"/>
            <w:tcBorders>
              <w:top w:val="single" w:sz="4" w:space="0" w:color="auto"/>
              <w:left w:val="single" w:sz="6" w:space="0" w:color="000000"/>
              <w:bottom w:val="single" w:sz="6" w:space="0" w:color="000000"/>
              <w:right w:val="single" w:sz="6" w:space="0" w:color="000000"/>
            </w:tcBorders>
          </w:tcPr>
          <w:p w:rsidR="00AA0F93" w:rsidRPr="00C646EB" w:rsidRDefault="00AA0F93" w:rsidP="00693951">
            <w:pPr>
              <w:pStyle w:val="TAL"/>
              <w:rPr>
                <w:rFonts w:eastAsiaTheme="minorEastAsia"/>
                <w:lang w:val="en-GB" w:eastAsia="zh-CN"/>
              </w:rPr>
            </w:pPr>
            <w:r w:rsidRPr="00E2435E">
              <w:rPr>
                <w:rFonts w:eastAsiaTheme="minorEastAsia" w:hint="eastAsia"/>
                <w:lang w:val="en-GB" w:eastAsia="zh-CN"/>
              </w:rPr>
              <w:t>1..N</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AA0F93" w:rsidRPr="00C646EB" w:rsidRDefault="00AA0F93" w:rsidP="00693951">
            <w:pPr>
              <w:pStyle w:val="TAL"/>
              <w:rPr>
                <w:rFonts w:eastAsiaTheme="minorEastAsia"/>
                <w:lang w:val="en-GB" w:eastAsia="zh-CN"/>
              </w:rPr>
            </w:pPr>
            <w:r w:rsidRPr="00E2435E">
              <w:rPr>
                <w:rFonts w:eastAsiaTheme="minorEastAsia" w:hint="eastAsia"/>
                <w:lang w:val="en-GB" w:eastAsia="zh-CN"/>
              </w:rPr>
              <w:t xml:space="preserve">Contains the delta data to the authentication </w:t>
            </w:r>
            <w:ins w:id="460" w:author="C4-188518" w:date="2018-12-02T01:08:00Z">
              <w:r w:rsidR="005C701B" w:rsidRPr="00E2435E">
                <w:rPr>
                  <w:rFonts w:eastAsiaTheme="minorEastAsia" w:hint="eastAsia"/>
                  <w:lang w:val="en-GB" w:eastAsia="zh-CN"/>
                </w:rPr>
                <w:t>subscription</w:t>
              </w:r>
            </w:ins>
            <w:del w:id="461" w:author="C4-188518" w:date="2018-12-02T01:08:00Z">
              <w:r w:rsidRPr="00E2435E" w:rsidDel="005C701B">
                <w:rPr>
                  <w:rFonts w:eastAsiaTheme="minorEastAsia" w:hint="eastAsia"/>
                  <w:lang w:val="en-GB" w:eastAsia="zh-CN"/>
                </w:rPr>
                <w:delText>data</w:delText>
              </w:r>
            </w:del>
            <w:r w:rsidRPr="00E2435E">
              <w:rPr>
                <w:rFonts w:eastAsiaTheme="minorEastAsia" w:hint="eastAsia"/>
                <w:lang w:val="en-GB" w:eastAsia="zh-CN"/>
              </w:rPr>
              <w:t xml:space="preserve"> of a UE</w:t>
            </w:r>
          </w:p>
        </w:tc>
      </w:tr>
    </w:tbl>
    <w:p w:rsidR="00AA0F93" w:rsidRPr="00AF7A8F" w:rsidRDefault="00AA0F93" w:rsidP="00AA0F93"/>
    <w:p w:rsidR="00AA0F93" w:rsidRPr="00AF7A8F" w:rsidRDefault="00AA0F93" w:rsidP="00197EC6">
      <w:pPr>
        <w:pStyle w:val="TH"/>
        <w:outlineLvl w:val="0"/>
      </w:pPr>
      <w:r w:rsidRPr="00AF7A8F">
        <w:t>Table 5.2.2.3.</w:t>
      </w:r>
      <w:r w:rsidRPr="00AF7A8F">
        <w:rPr>
          <w:rFonts w:hint="eastAsia"/>
          <w:lang w:eastAsia="zh-CN"/>
        </w:rPr>
        <w:t>2</w:t>
      </w:r>
      <w:r w:rsidRPr="00AF7A8F">
        <w:t xml:space="preserve">-3: Data structures supported by the </w:t>
      </w:r>
      <w:r w:rsidRPr="00AF7A8F">
        <w:rPr>
          <w:rFonts w:hint="eastAsia"/>
          <w:lang w:eastAsia="zh-CN"/>
        </w:rPr>
        <w:t>PATCH</w:t>
      </w:r>
      <w:r w:rsidRPr="00AF7A8F">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tblPr>
      <w:tblGrid>
        <w:gridCol w:w="1612"/>
        <w:gridCol w:w="440"/>
        <w:gridCol w:w="1269"/>
        <w:gridCol w:w="1140"/>
        <w:gridCol w:w="5314"/>
      </w:tblGrid>
      <w:tr w:rsidR="00AA0F93" w:rsidRPr="00E2435E" w:rsidTr="006939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AA0F93" w:rsidRPr="00C646EB" w:rsidRDefault="00AA0F93" w:rsidP="00693951">
            <w:pPr>
              <w:pStyle w:val="TAH"/>
              <w:rPr>
                <w:rFonts w:eastAsiaTheme="minorEastAsia"/>
                <w:lang w:val="en-GB"/>
              </w:rPr>
            </w:pPr>
            <w:r w:rsidRPr="00E2435E">
              <w:rPr>
                <w:rFonts w:eastAsiaTheme="minorEastAsia"/>
                <w:lang w:val="en-GB"/>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AA0F93" w:rsidRPr="00C646EB" w:rsidRDefault="00AA0F93" w:rsidP="00693951">
            <w:pPr>
              <w:pStyle w:val="TAH"/>
              <w:rPr>
                <w:rFonts w:eastAsiaTheme="minorEastAsia"/>
                <w:lang w:val="en-GB"/>
              </w:rPr>
            </w:pPr>
            <w:r w:rsidRPr="00E2435E">
              <w:rPr>
                <w:rFonts w:eastAsiaTheme="minorEastAsia"/>
                <w:lang w:val="en-GB"/>
              </w:rP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AA0F93" w:rsidRPr="00C646EB" w:rsidRDefault="00AA0F93" w:rsidP="00693951">
            <w:pPr>
              <w:pStyle w:val="TAH"/>
              <w:rPr>
                <w:rFonts w:eastAsiaTheme="minorEastAsia"/>
                <w:lang w:val="en-GB"/>
              </w:rPr>
            </w:pPr>
            <w:r w:rsidRPr="00E2435E">
              <w:rPr>
                <w:rFonts w:eastAsiaTheme="minorEastAsia"/>
                <w:lang w:val="en-GB"/>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AA0F93" w:rsidRPr="00C646EB" w:rsidRDefault="00AA0F93" w:rsidP="00693951">
            <w:pPr>
              <w:pStyle w:val="TAH"/>
              <w:rPr>
                <w:rFonts w:eastAsiaTheme="minorEastAsia"/>
                <w:lang w:val="en-GB"/>
              </w:rPr>
            </w:pPr>
            <w:r w:rsidRPr="00E2435E">
              <w:rPr>
                <w:rFonts w:eastAsiaTheme="minorEastAsia"/>
                <w:lang w:val="en-GB"/>
              </w:rPr>
              <w:t>Response</w:t>
            </w:r>
          </w:p>
          <w:p w:rsidR="00AA0F93" w:rsidRPr="00C646EB" w:rsidRDefault="00AA0F93" w:rsidP="00693951">
            <w:pPr>
              <w:pStyle w:val="TAH"/>
              <w:rPr>
                <w:rFonts w:eastAsiaTheme="minorEastAsia"/>
                <w:lang w:val="en-GB"/>
              </w:rPr>
            </w:pPr>
            <w:r w:rsidRPr="00E2435E">
              <w:rPr>
                <w:rFonts w:eastAsiaTheme="minorEastAsia"/>
                <w:lang w:val="en-GB"/>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AA0F93" w:rsidRPr="00C646EB" w:rsidRDefault="00AA0F93" w:rsidP="00693951">
            <w:pPr>
              <w:pStyle w:val="TAH"/>
              <w:rPr>
                <w:rFonts w:eastAsiaTheme="minorEastAsia"/>
                <w:lang w:val="en-GB"/>
              </w:rPr>
            </w:pPr>
            <w:r w:rsidRPr="00E2435E">
              <w:rPr>
                <w:rFonts w:eastAsiaTheme="minorEastAsia"/>
                <w:lang w:val="en-GB"/>
              </w:rPr>
              <w:t>Description</w:t>
            </w:r>
          </w:p>
        </w:tc>
      </w:tr>
      <w:tr w:rsidR="00AA0F93" w:rsidRPr="00E2435E" w:rsidTr="0069395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AA0F93" w:rsidRPr="00C646EB" w:rsidRDefault="00AA0F93" w:rsidP="00693951">
            <w:pPr>
              <w:pStyle w:val="TAL"/>
              <w:rPr>
                <w:rFonts w:eastAsiaTheme="minorEastAsia"/>
                <w:lang w:val="en-GB" w:eastAsia="zh-CN"/>
              </w:rPr>
            </w:pPr>
            <w:r w:rsidRPr="00E2435E">
              <w:rPr>
                <w:rFonts w:eastAsiaTheme="minorEastAsia" w:hint="eastAsia"/>
                <w:lang w:val="en-GB" w:eastAsia="zh-CN"/>
              </w:rPr>
              <w:t>n/a</w:t>
            </w:r>
          </w:p>
        </w:tc>
        <w:tc>
          <w:tcPr>
            <w:tcW w:w="225" w:type="pct"/>
            <w:tcBorders>
              <w:top w:val="single" w:sz="4" w:space="0" w:color="auto"/>
              <w:left w:val="single" w:sz="6" w:space="0" w:color="000000"/>
              <w:bottom w:val="single" w:sz="6" w:space="0" w:color="000000"/>
              <w:right w:val="single" w:sz="6" w:space="0" w:color="000000"/>
            </w:tcBorders>
          </w:tcPr>
          <w:p w:rsidR="00AA0F93" w:rsidRPr="00C646EB" w:rsidRDefault="00AA0F93" w:rsidP="00693951">
            <w:pPr>
              <w:pStyle w:val="TAC"/>
              <w:rPr>
                <w:rFonts w:eastAsiaTheme="minorEastAsia"/>
                <w:lang w:val="en-GB"/>
              </w:rPr>
            </w:pPr>
          </w:p>
        </w:tc>
        <w:tc>
          <w:tcPr>
            <w:tcW w:w="649" w:type="pct"/>
            <w:tcBorders>
              <w:top w:val="single" w:sz="4" w:space="0" w:color="auto"/>
              <w:left w:val="single" w:sz="6" w:space="0" w:color="000000"/>
              <w:bottom w:val="single" w:sz="6" w:space="0" w:color="000000"/>
              <w:right w:val="single" w:sz="6" w:space="0" w:color="000000"/>
            </w:tcBorders>
          </w:tcPr>
          <w:p w:rsidR="00AA0F93" w:rsidRPr="00C646EB" w:rsidRDefault="00AA0F93" w:rsidP="00693951">
            <w:pPr>
              <w:pStyle w:val="TAL"/>
              <w:rPr>
                <w:rFonts w:eastAsiaTheme="minorEastAsia"/>
                <w:lang w:val="en-GB"/>
              </w:rPr>
            </w:pPr>
          </w:p>
        </w:tc>
        <w:tc>
          <w:tcPr>
            <w:tcW w:w="583" w:type="pct"/>
            <w:tcBorders>
              <w:top w:val="single" w:sz="4" w:space="0" w:color="auto"/>
              <w:left w:val="single" w:sz="6" w:space="0" w:color="000000"/>
              <w:bottom w:val="single" w:sz="6" w:space="0" w:color="000000"/>
              <w:right w:val="single" w:sz="6" w:space="0" w:color="000000"/>
            </w:tcBorders>
          </w:tcPr>
          <w:p w:rsidR="00AA0F93" w:rsidRPr="00C646EB" w:rsidRDefault="00AA0F93" w:rsidP="00693951">
            <w:pPr>
              <w:pStyle w:val="TAL"/>
              <w:rPr>
                <w:rFonts w:eastAsiaTheme="minorEastAsia"/>
                <w:lang w:val="en-GB" w:eastAsia="zh-CN"/>
              </w:rPr>
            </w:pPr>
            <w:r w:rsidRPr="00E2435E">
              <w:rPr>
                <w:rFonts w:eastAsiaTheme="minorEastAsia"/>
                <w:lang w:val="en-GB"/>
              </w:rPr>
              <w:t>20</w:t>
            </w:r>
            <w:r w:rsidRPr="00E2435E">
              <w:rPr>
                <w:rFonts w:eastAsiaTheme="minorEastAsia" w:hint="eastAsia"/>
                <w:lang w:val="en-GB" w:eastAsia="zh-CN"/>
              </w:rPr>
              <w:t>4</w:t>
            </w:r>
            <w:r w:rsidRPr="00E2435E">
              <w:rPr>
                <w:rFonts w:eastAsiaTheme="minorEastAsia"/>
                <w:lang w:val="en-GB"/>
              </w:rPr>
              <w:t xml:space="preserve"> </w:t>
            </w:r>
            <w:r w:rsidRPr="00E2435E">
              <w:rPr>
                <w:rFonts w:eastAsiaTheme="minorEastAsia" w:hint="eastAsia"/>
                <w:lang w:val="en-GB" w:eastAsia="zh-CN"/>
              </w:rPr>
              <w:t>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AA0F93" w:rsidRPr="00C646EB" w:rsidRDefault="00AA0F93" w:rsidP="00693951">
            <w:pPr>
              <w:pStyle w:val="TAL"/>
              <w:rPr>
                <w:rFonts w:eastAsiaTheme="minorEastAsia"/>
                <w:lang w:val="en-GB"/>
              </w:rPr>
            </w:pPr>
            <w:r w:rsidRPr="00E2435E">
              <w:rPr>
                <w:rFonts w:eastAsiaTheme="minorEastAsia"/>
                <w:lang w:val="en-GB"/>
              </w:rPr>
              <w:t>Upon successful modification there is no bod</w:t>
            </w:r>
            <w:r w:rsidRPr="00E2435E">
              <w:rPr>
                <w:rFonts w:eastAsiaTheme="minorEastAsia" w:hint="eastAsia"/>
                <w:lang w:val="en-GB" w:eastAsia="zh-CN"/>
              </w:rPr>
              <w:t>y in the response message</w:t>
            </w:r>
            <w:r w:rsidRPr="00E2435E">
              <w:rPr>
                <w:rFonts w:eastAsiaTheme="minorEastAsia"/>
                <w:lang w:val="en-GB"/>
              </w:rPr>
              <w:t>.</w:t>
            </w:r>
          </w:p>
        </w:tc>
      </w:tr>
      <w:tr w:rsidR="00AA0F93" w:rsidRPr="00E2435E" w:rsidTr="0069395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AA0F93" w:rsidRPr="00C646EB" w:rsidRDefault="00AA0F93" w:rsidP="00693951">
            <w:pPr>
              <w:pStyle w:val="TAL"/>
              <w:rPr>
                <w:rFonts w:eastAsiaTheme="minorEastAsia"/>
                <w:lang w:val="en-GB" w:eastAsia="zh-CN"/>
              </w:rPr>
            </w:pPr>
            <w:proofErr w:type="spellStart"/>
            <w:r w:rsidRPr="00E2435E">
              <w:rPr>
                <w:rFonts w:eastAsiaTheme="minorEastAsia" w:hint="eastAsia"/>
                <w:lang w:val="en-GB" w:eastAsia="zh-CN"/>
              </w:rPr>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rsidR="00AA0F93" w:rsidRPr="00C646EB" w:rsidRDefault="00AA0F93" w:rsidP="00693951">
            <w:pPr>
              <w:pStyle w:val="TAC"/>
              <w:rPr>
                <w:rFonts w:eastAsiaTheme="minorEastAsia"/>
                <w:lang w:val="en-GB" w:eastAsia="zh-CN"/>
              </w:rPr>
            </w:pPr>
            <w:r w:rsidRPr="00E2435E">
              <w:rPr>
                <w:rFonts w:eastAsiaTheme="minorEastAsia" w:hint="eastAsia"/>
                <w:lang w:val="en-GB" w:eastAsia="zh-CN"/>
              </w:rPr>
              <w:t>M</w:t>
            </w:r>
          </w:p>
        </w:tc>
        <w:tc>
          <w:tcPr>
            <w:tcW w:w="649" w:type="pct"/>
            <w:tcBorders>
              <w:top w:val="single" w:sz="4" w:space="0" w:color="auto"/>
              <w:left w:val="single" w:sz="6" w:space="0" w:color="000000"/>
              <w:bottom w:val="single" w:sz="6" w:space="0" w:color="000000"/>
              <w:right w:val="single" w:sz="6" w:space="0" w:color="000000"/>
            </w:tcBorders>
          </w:tcPr>
          <w:p w:rsidR="00AA0F93" w:rsidRPr="00C646EB" w:rsidRDefault="00AA0F93" w:rsidP="00693951">
            <w:pPr>
              <w:pStyle w:val="TAL"/>
              <w:rPr>
                <w:rFonts w:eastAsiaTheme="minorEastAsia"/>
                <w:lang w:val="en-GB" w:eastAsia="zh-CN"/>
              </w:rPr>
            </w:pPr>
            <w:r w:rsidRPr="00E2435E">
              <w:rPr>
                <w:rFonts w:eastAsiaTheme="minorEastAsia" w:hint="eastAsia"/>
                <w:lang w:val="en-GB" w:eastAsia="zh-CN"/>
              </w:rPr>
              <w:t>1</w:t>
            </w:r>
          </w:p>
        </w:tc>
        <w:tc>
          <w:tcPr>
            <w:tcW w:w="583" w:type="pct"/>
            <w:tcBorders>
              <w:top w:val="single" w:sz="4" w:space="0" w:color="auto"/>
              <w:left w:val="single" w:sz="6" w:space="0" w:color="000000"/>
              <w:bottom w:val="single" w:sz="6" w:space="0" w:color="000000"/>
              <w:right w:val="single" w:sz="6" w:space="0" w:color="000000"/>
            </w:tcBorders>
          </w:tcPr>
          <w:p w:rsidR="00AA0F93" w:rsidRPr="00C646EB" w:rsidRDefault="00AA0F93" w:rsidP="00693951">
            <w:pPr>
              <w:pStyle w:val="TAL"/>
              <w:rPr>
                <w:rFonts w:eastAsiaTheme="minorEastAsia"/>
                <w:lang w:val="en-GB" w:eastAsia="zh-CN"/>
              </w:rPr>
            </w:pPr>
            <w:r w:rsidRPr="00E2435E">
              <w:rPr>
                <w:rFonts w:eastAsiaTheme="minorEastAsia" w:hint="eastAsia"/>
                <w:lang w:val="en-GB" w:eastAsia="zh-CN"/>
              </w:rPr>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AA0F93" w:rsidRPr="00C646EB" w:rsidRDefault="00AA0F93" w:rsidP="00693951">
            <w:pPr>
              <w:pStyle w:val="TAL"/>
              <w:rPr>
                <w:rFonts w:eastAsiaTheme="minorEastAsia"/>
                <w:lang w:val="en-GB" w:eastAsia="zh-CN"/>
              </w:rPr>
            </w:pPr>
            <w:r w:rsidRPr="00E2435E">
              <w:rPr>
                <w:rFonts w:eastAsiaTheme="minorEastAsia" w:hint="eastAsia"/>
                <w:lang w:val="en-GB" w:eastAsia="zh-CN"/>
              </w:rPr>
              <w:t xml:space="preserve">One or more attributes are not allowed to be modified according to e.g. policy or local configuration. </w:t>
            </w:r>
          </w:p>
          <w:p w:rsidR="00AA0F93" w:rsidRPr="00C646EB" w:rsidRDefault="00AA0F93" w:rsidP="00693951">
            <w:pPr>
              <w:pStyle w:val="TAL"/>
              <w:rPr>
                <w:rFonts w:eastAsiaTheme="minorEastAsia"/>
                <w:lang w:val="en-GB" w:eastAsia="zh-CN"/>
              </w:rPr>
            </w:pPr>
            <w:r w:rsidRPr="00E2435E">
              <w:rPr>
                <w:rFonts w:eastAsiaTheme="minorEastAsia" w:hint="eastAsia"/>
                <w:lang w:val="en-GB" w:eastAsia="zh-CN"/>
              </w:rPr>
              <w:t xml:space="preserve">The </w:t>
            </w:r>
            <w:proofErr w:type="spellStart"/>
            <w:r w:rsidRPr="00E2435E">
              <w:rPr>
                <w:rFonts w:eastAsiaTheme="minorEastAsia"/>
                <w:lang w:val="en-GB"/>
              </w:rPr>
              <w:t>invalidParams</w:t>
            </w:r>
            <w:proofErr w:type="spellEnd"/>
            <w:r w:rsidRPr="00E2435E">
              <w:rPr>
                <w:rFonts w:eastAsiaTheme="minorEastAsia" w:hint="eastAsia"/>
                <w:lang w:val="en-GB" w:eastAsia="zh-CN"/>
              </w:rPr>
              <w:t xml:space="preserve"> attribute shall contain the JSON pointers of attributes which are not allowed to be modified. </w:t>
            </w:r>
          </w:p>
          <w:p w:rsidR="00AA0F93" w:rsidRPr="00E2435E" w:rsidRDefault="00AA0F93" w:rsidP="00693951">
            <w:pPr>
              <w:pStyle w:val="TAL"/>
              <w:rPr>
                <w:rFonts w:eastAsiaTheme="minorEastAsia"/>
                <w:lang w:val="en-US" w:eastAsia="zh-CN"/>
              </w:rPr>
            </w:pPr>
            <w:r w:rsidRPr="00E2435E">
              <w:rPr>
                <w:rFonts w:eastAsiaTheme="minorEastAsia" w:hint="eastAsia"/>
                <w:lang w:val="en-GB" w:eastAsia="zh-CN"/>
              </w:rPr>
              <w:t xml:space="preserve">The cause attribute shall be set to "MODIFY_NOT_ALLOWED", see </w:t>
            </w:r>
            <w:r w:rsidRPr="00E2435E">
              <w:rPr>
                <w:rFonts w:eastAsiaTheme="minorEastAsia" w:hint="eastAsia"/>
                <w:lang w:val="en-US" w:eastAsia="zh-CN"/>
              </w:rPr>
              <w:t xml:space="preserve">3GPP TS 29.500 [8] </w:t>
            </w:r>
            <w:r w:rsidRPr="00E2435E">
              <w:rPr>
                <w:rFonts w:eastAsiaTheme="minorEastAsia" w:hint="eastAsia"/>
                <w:lang w:val="en-GB" w:eastAsia="zh-CN"/>
              </w:rPr>
              <w:t>table </w:t>
            </w:r>
            <w:r w:rsidRPr="00E2435E">
              <w:rPr>
                <w:rFonts w:eastAsiaTheme="minorEastAsia"/>
                <w:lang w:val="en-GB"/>
              </w:rPr>
              <w:t>5.2.7.2-1</w:t>
            </w:r>
            <w:r w:rsidRPr="00E2435E">
              <w:rPr>
                <w:rFonts w:eastAsiaTheme="minorEastAsia" w:hint="eastAsia"/>
                <w:lang w:val="en-GB" w:eastAsia="zh-CN"/>
              </w:rPr>
              <w:t>.</w:t>
            </w:r>
          </w:p>
        </w:tc>
      </w:tr>
      <w:tr w:rsidR="00AA0F93" w:rsidRPr="00E2435E" w:rsidTr="00693951">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AA0F93" w:rsidRPr="00C646EB" w:rsidRDefault="00AA0F93" w:rsidP="00693951">
            <w:pPr>
              <w:pStyle w:val="TAL"/>
              <w:rPr>
                <w:rFonts w:eastAsiaTheme="minorEastAsia"/>
                <w:lang w:val="en-GB"/>
              </w:rPr>
            </w:pPr>
            <w:r w:rsidRPr="00E2435E">
              <w:rPr>
                <w:rFonts w:eastAsiaTheme="minorEastAsia"/>
                <w:lang w:val="en-GB"/>
              </w:rPr>
              <w:t>NOTE:</w:t>
            </w:r>
            <w:r w:rsidR="00BC7DBF" w:rsidRPr="00E2435E">
              <w:rPr>
                <w:rFonts w:eastAsiaTheme="minorEastAsia"/>
                <w:lang w:val="en-GB"/>
              </w:rPr>
              <w:tab/>
            </w:r>
            <w:r w:rsidRPr="00E2435E">
              <w:rPr>
                <w:rFonts w:eastAsiaTheme="minorEastAsia"/>
                <w:lang w:val="en-GB"/>
              </w:rPr>
              <w:t>In addition common data structures as listed in table</w:t>
            </w:r>
            <w:r w:rsidRPr="00E2435E">
              <w:rPr>
                <w:rFonts w:eastAsiaTheme="minorEastAsia"/>
                <w:lang w:val="en-US"/>
              </w:rPr>
              <w:t> </w:t>
            </w:r>
            <w:r w:rsidRPr="00E2435E">
              <w:rPr>
                <w:rFonts w:eastAsiaTheme="minorEastAsia" w:hint="eastAsia"/>
                <w:lang w:val="en-GB" w:eastAsia="zh-CN"/>
              </w:rPr>
              <w:t>5.5</w:t>
            </w:r>
            <w:r w:rsidRPr="00E2435E">
              <w:rPr>
                <w:rFonts w:eastAsiaTheme="minorEastAsia"/>
                <w:lang w:val="en-GB"/>
              </w:rPr>
              <w:t>-</w:t>
            </w:r>
            <w:r w:rsidRPr="00E2435E">
              <w:rPr>
                <w:rFonts w:eastAsiaTheme="minorEastAsia" w:hint="eastAsia"/>
                <w:lang w:val="en-GB" w:eastAsia="zh-CN"/>
              </w:rPr>
              <w:t>1</w:t>
            </w:r>
            <w:r w:rsidRPr="00E2435E">
              <w:rPr>
                <w:rFonts w:eastAsiaTheme="minorEastAsia"/>
                <w:lang w:val="en-GB"/>
              </w:rPr>
              <w:t xml:space="preserve"> are supported.</w:t>
            </w:r>
          </w:p>
        </w:tc>
      </w:tr>
    </w:tbl>
    <w:p w:rsidR="00AA0F93" w:rsidRPr="00AF7A8F" w:rsidRDefault="00AA0F93" w:rsidP="00AA0F93">
      <w:pPr>
        <w:rPr>
          <w:lang w:eastAsia="zh-CN"/>
        </w:rPr>
      </w:pPr>
    </w:p>
    <w:p w:rsidR="00AA0F93" w:rsidRPr="00AF7A8F" w:rsidRDefault="00AA0F93" w:rsidP="00197EC6">
      <w:pPr>
        <w:pStyle w:val="3"/>
      </w:pPr>
      <w:bookmarkStart w:id="462" w:name="_Toc525373009"/>
      <w:r w:rsidRPr="00AF7A8F">
        <w:lastRenderedPageBreak/>
        <w:t>5.2.3</w:t>
      </w:r>
      <w:r w:rsidRPr="00AF7A8F">
        <w:tab/>
        <w:t xml:space="preserve">Resource: </w:t>
      </w:r>
      <w:proofErr w:type="spellStart"/>
      <w:r w:rsidRPr="00AF7A8F">
        <w:t>AccessAndMobilitySubscriptionData</w:t>
      </w:r>
      <w:bookmarkEnd w:id="462"/>
      <w:proofErr w:type="spellEnd"/>
    </w:p>
    <w:p w:rsidR="00AA0F93" w:rsidRPr="00AF7A8F" w:rsidRDefault="00AA0F93" w:rsidP="00197EC6">
      <w:pPr>
        <w:pStyle w:val="4"/>
      </w:pPr>
      <w:bookmarkStart w:id="463" w:name="_Toc525373010"/>
      <w:r w:rsidRPr="00AF7A8F">
        <w:t>5.2.3.1</w:t>
      </w:r>
      <w:r w:rsidRPr="00AF7A8F">
        <w:tab/>
        <w:t>Description</w:t>
      </w:r>
      <w:bookmarkEnd w:id="463"/>
    </w:p>
    <w:p w:rsidR="00AA0F93" w:rsidRPr="00AF7A8F" w:rsidRDefault="00AA0F93" w:rsidP="00AA0F93">
      <w:pPr>
        <w:rPr>
          <w:lang w:eastAsia="zh-CN"/>
        </w:rPr>
      </w:pPr>
      <w:r w:rsidRPr="00AF7A8F">
        <w:t xml:space="preserve">This resource represents the subscribed </w:t>
      </w:r>
      <w:proofErr w:type="spellStart"/>
      <w:r w:rsidRPr="00AF7A8F">
        <w:t>AccessAndMobilitySubscriptionData</w:t>
      </w:r>
      <w:proofErr w:type="spellEnd"/>
      <w:r w:rsidRPr="00AF7A8F">
        <w:t xml:space="preserve"> for a SUPI for use in a serving PLMN. It is queried by the AMF via the UDM after registering.</w:t>
      </w:r>
    </w:p>
    <w:p w:rsidR="00AA0F93" w:rsidRPr="00AF7A8F" w:rsidRDefault="00AA0F93" w:rsidP="001C3095">
      <w:pPr>
        <w:outlineLvl w:val="0"/>
        <w:rPr>
          <w:lang w:eastAsia="zh-CN"/>
        </w:rPr>
      </w:pPr>
      <w:r w:rsidRPr="00AF7A8F">
        <w:t xml:space="preserve">This resource is modelled with the Document resource archetype (see </w:t>
      </w:r>
      <w:proofErr w:type="spellStart"/>
      <w:r w:rsidRPr="00AF7A8F">
        <w:t>subclause</w:t>
      </w:r>
      <w:proofErr w:type="spellEnd"/>
      <w:r w:rsidRPr="00AF7A8F">
        <w:rPr>
          <w:lang w:val="en-US"/>
        </w:rPr>
        <w:t> </w:t>
      </w:r>
      <w:r w:rsidRPr="00AF7A8F">
        <w:t>C.1 of 3GPP TS 29.501 [</w:t>
      </w:r>
      <w:r w:rsidRPr="00AF7A8F">
        <w:rPr>
          <w:rFonts w:hint="eastAsia"/>
          <w:lang w:eastAsia="zh-CN"/>
        </w:rPr>
        <w:t>7</w:t>
      </w:r>
      <w:r w:rsidRPr="00AF7A8F">
        <w:t>]).</w:t>
      </w:r>
    </w:p>
    <w:p w:rsidR="00AA0F93" w:rsidRPr="00AF7A8F" w:rsidRDefault="00AA0F93" w:rsidP="00197EC6">
      <w:pPr>
        <w:pStyle w:val="4"/>
      </w:pPr>
      <w:bookmarkStart w:id="464" w:name="_Toc525373011"/>
      <w:r w:rsidRPr="00AF7A8F">
        <w:t>5.2.3.2</w:t>
      </w:r>
      <w:r w:rsidRPr="00AF7A8F">
        <w:tab/>
        <w:t>Resource Definition</w:t>
      </w:r>
      <w:bookmarkEnd w:id="464"/>
    </w:p>
    <w:p w:rsidR="00AA0F93" w:rsidRPr="00AF7A8F" w:rsidRDefault="00AA0F93" w:rsidP="00AA0F93">
      <w:r w:rsidRPr="00AF7A8F">
        <w:t>Resource URI: {apiRoot}/nudr-dr/v1/subscription-data</w:t>
      </w:r>
      <w:proofErr w:type="gramStart"/>
      <w:r w:rsidRPr="00AF7A8F">
        <w:t>/{</w:t>
      </w:r>
      <w:proofErr w:type="gramEnd"/>
      <w:r w:rsidRPr="00AF7A8F">
        <w:rPr>
          <w:rFonts w:hint="eastAsia"/>
          <w:lang w:eastAsia="zh-CN"/>
        </w:rPr>
        <w:t>ueId</w:t>
      </w:r>
      <w:r w:rsidRPr="00AF7A8F">
        <w:t>}/{serving</w:t>
      </w:r>
      <w:r w:rsidRPr="00AF7A8F">
        <w:rPr>
          <w:rFonts w:hint="eastAsia"/>
          <w:lang w:eastAsia="zh-CN"/>
        </w:rPr>
        <w:t>P</w:t>
      </w:r>
      <w:r w:rsidRPr="00AF7A8F">
        <w:t>lmn</w:t>
      </w:r>
      <w:r w:rsidRPr="00AF7A8F">
        <w:rPr>
          <w:rFonts w:hint="eastAsia"/>
          <w:lang w:eastAsia="zh-CN"/>
        </w:rPr>
        <w:t>I</w:t>
      </w:r>
      <w:r w:rsidRPr="00AF7A8F">
        <w:t>d}/provisioned-data/am-data</w:t>
      </w:r>
    </w:p>
    <w:p w:rsidR="00AA0F93" w:rsidRPr="00AF7A8F" w:rsidRDefault="00AA0F93" w:rsidP="00AA0F93">
      <w:pPr>
        <w:rPr>
          <w:rFonts w:ascii="Arial" w:hAnsi="Arial" w:cs="Arial"/>
        </w:rPr>
      </w:pPr>
      <w:r w:rsidRPr="00AF7A8F">
        <w:t>This resource shall support the resource URI variables defined in table 5.2.3.2-1</w:t>
      </w:r>
      <w:r w:rsidRPr="00AF7A8F">
        <w:rPr>
          <w:rFonts w:ascii="Arial" w:hAnsi="Arial" w:cs="Arial"/>
        </w:rPr>
        <w:t>.</w:t>
      </w:r>
    </w:p>
    <w:p w:rsidR="00AA0F93" w:rsidRPr="00AF7A8F" w:rsidRDefault="00AA0F93" w:rsidP="00197EC6">
      <w:pPr>
        <w:pStyle w:val="TH"/>
        <w:outlineLvl w:val="0"/>
        <w:rPr>
          <w:rFonts w:cs="Arial"/>
        </w:rPr>
      </w:pPr>
      <w:r w:rsidRPr="00AF7A8F">
        <w:t>Table 5.2.3.2-1: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tblPr>
      <w:tblGrid>
        <w:gridCol w:w="1965"/>
        <w:gridCol w:w="7812"/>
      </w:tblGrid>
      <w:tr w:rsidR="00AA0F93" w:rsidRPr="00E2435E" w:rsidTr="00693951">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AA0F93" w:rsidRPr="00C646EB" w:rsidRDefault="00AA0F93" w:rsidP="00693951">
            <w:pPr>
              <w:pStyle w:val="TAH"/>
              <w:rPr>
                <w:rFonts w:eastAsiaTheme="minorEastAsia"/>
                <w:lang w:val="en-GB"/>
              </w:rPr>
            </w:pPr>
            <w:r w:rsidRPr="00E2435E">
              <w:rPr>
                <w:rFonts w:eastAsiaTheme="minorEastAsia"/>
                <w:lang w:val="en-GB"/>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AA0F93" w:rsidRPr="00C646EB" w:rsidRDefault="00AA0F93" w:rsidP="00693951">
            <w:pPr>
              <w:pStyle w:val="TAH"/>
              <w:rPr>
                <w:rFonts w:eastAsiaTheme="minorEastAsia"/>
                <w:lang w:val="en-GB"/>
              </w:rPr>
            </w:pPr>
            <w:r w:rsidRPr="00E2435E">
              <w:rPr>
                <w:rFonts w:eastAsiaTheme="minorEastAsia"/>
                <w:lang w:val="en-GB"/>
              </w:rPr>
              <w:t>Definition</w:t>
            </w:r>
          </w:p>
        </w:tc>
      </w:tr>
      <w:tr w:rsidR="00AA0F93" w:rsidRPr="00E2435E" w:rsidTr="00693951">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AA0F93" w:rsidRPr="00C646EB" w:rsidRDefault="00AA0F93" w:rsidP="00693951">
            <w:pPr>
              <w:pStyle w:val="TAL"/>
              <w:rPr>
                <w:rFonts w:eastAsiaTheme="minorEastAsia"/>
                <w:lang w:val="en-GB"/>
              </w:rPr>
            </w:pPr>
            <w:proofErr w:type="spellStart"/>
            <w:r w:rsidRPr="00E2435E">
              <w:rPr>
                <w:rFonts w:eastAsiaTheme="minorEastAsia"/>
                <w:lang w:val="en-GB"/>
              </w:rPr>
              <w:t>apiRoot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AA0F93" w:rsidRPr="00C646EB" w:rsidRDefault="00AA0F93" w:rsidP="00693951">
            <w:pPr>
              <w:pStyle w:val="TAL"/>
              <w:rPr>
                <w:rFonts w:eastAsiaTheme="minorEastAsia"/>
                <w:lang w:val="en-GB"/>
              </w:rPr>
            </w:pPr>
            <w:r w:rsidRPr="00E2435E">
              <w:rPr>
                <w:rFonts w:eastAsiaTheme="minorEastAsia"/>
                <w:lang w:val="en-GB"/>
              </w:rPr>
              <w:t xml:space="preserve">See </w:t>
            </w:r>
            <w:r w:rsidRPr="00E2435E">
              <w:rPr>
                <w:rFonts w:eastAsiaTheme="minorEastAsia" w:cs="Arial"/>
                <w:szCs w:val="18"/>
                <w:lang w:val="en-GB"/>
              </w:rPr>
              <w:t>3GPP TS 29.504 [</w:t>
            </w:r>
            <w:r w:rsidRPr="00E2435E">
              <w:rPr>
                <w:rFonts w:eastAsiaTheme="minorEastAsia" w:cs="Arial" w:hint="eastAsia"/>
                <w:szCs w:val="18"/>
                <w:lang w:val="en-GB" w:eastAsia="zh-CN"/>
              </w:rPr>
              <w:t>2</w:t>
            </w:r>
            <w:r w:rsidRPr="00E2435E">
              <w:rPr>
                <w:rFonts w:eastAsiaTheme="minorEastAsia" w:cs="Arial"/>
                <w:szCs w:val="18"/>
                <w:lang w:val="en-GB"/>
              </w:rPr>
              <w:t xml:space="preserve">] </w:t>
            </w:r>
            <w:proofErr w:type="spellStart"/>
            <w:r w:rsidRPr="00E2435E">
              <w:rPr>
                <w:rFonts w:eastAsiaTheme="minorEastAsia"/>
                <w:lang w:val="en-GB"/>
              </w:rPr>
              <w:t>subclause</w:t>
            </w:r>
            <w:proofErr w:type="spellEnd"/>
            <w:r w:rsidRPr="00E2435E">
              <w:rPr>
                <w:rFonts w:eastAsiaTheme="minorEastAsia"/>
                <w:lang w:val="en-US" w:eastAsia="zh-CN"/>
              </w:rPr>
              <w:t> </w:t>
            </w:r>
            <w:r w:rsidRPr="00E2435E">
              <w:rPr>
                <w:rFonts w:eastAsiaTheme="minorEastAsia"/>
                <w:lang w:val="en-GB"/>
              </w:rPr>
              <w:t>6.1.1</w:t>
            </w:r>
          </w:p>
        </w:tc>
      </w:tr>
      <w:tr w:rsidR="00AA0F93" w:rsidRPr="00E2435E" w:rsidTr="00693951">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AA0F93" w:rsidRPr="00C646EB" w:rsidRDefault="00AA0F93" w:rsidP="00693951">
            <w:pPr>
              <w:pStyle w:val="TAL"/>
              <w:rPr>
                <w:rFonts w:eastAsiaTheme="minorEastAsia"/>
                <w:lang w:val="en-GB" w:eastAsia="zh-CN"/>
              </w:rPr>
            </w:pPr>
            <w:proofErr w:type="spellStart"/>
            <w:r w:rsidRPr="00E2435E">
              <w:rPr>
                <w:rFonts w:eastAsiaTheme="minorEastAsia" w:hint="eastAsia"/>
                <w:lang w:val="en-GB" w:eastAsia="zh-CN"/>
              </w:rPr>
              <w:t>ueId</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AA0F93" w:rsidRPr="00C646EB" w:rsidRDefault="00AA0F93" w:rsidP="00693951">
            <w:pPr>
              <w:pStyle w:val="TAL"/>
              <w:rPr>
                <w:rFonts w:eastAsiaTheme="minorEastAsia"/>
                <w:lang w:val="en-GB"/>
              </w:rPr>
            </w:pPr>
            <w:r w:rsidRPr="00E2435E">
              <w:rPr>
                <w:rFonts w:eastAsiaTheme="minorEastAsia"/>
                <w:lang w:val="en-GB"/>
              </w:rPr>
              <w:t>Represents the Subscription Identifier SUPI or GPSI (see 3GPP TS 23.501 [</w:t>
            </w:r>
            <w:r w:rsidRPr="00E2435E">
              <w:rPr>
                <w:rFonts w:eastAsiaTheme="minorEastAsia" w:hint="eastAsia"/>
                <w:lang w:val="en-GB" w:eastAsia="zh-CN"/>
              </w:rPr>
              <w:t>4</w:t>
            </w:r>
            <w:r w:rsidRPr="00E2435E">
              <w:rPr>
                <w:rFonts w:eastAsiaTheme="minorEastAsia"/>
                <w:lang w:val="en-GB"/>
              </w:rPr>
              <w:t>] clause 5.9.2)</w:t>
            </w:r>
            <w:r w:rsidRPr="00E2435E">
              <w:rPr>
                <w:rFonts w:eastAsiaTheme="minorEastAsia"/>
                <w:lang w:val="en-GB"/>
              </w:rPr>
              <w:br/>
            </w:r>
            <w:r w:rsidRPr="00E2435E">
              <w:rPr>
                <w:rFonts w:eastAsiaTheme="minorEastAsia"/>
                <w:lang w:val="en-GB"/>
              </w:rPr>
              <w:tab/>
              <w:t>pattern: "</w:t>
            </w:r>
            <w:ins w:id="465" w:author="C4-187464" w:date="2018-12-01T21:11:00Z">
              <w:r w:rsidR="000B7692" w:rsidRPr="00E2435E">
                <w:rPr>
                  <w:rFonts w:eastAsiaTheme="minorEastAsia" w:hint="eastAsia"/>
                  <w:lang w:val="en-GB" w:eastAsia="zh-CN"/>
                </w:rPr>
                <w:t>^</w:t>
              </w:r>
            </w:ins>
            <w:r w:rsidRPr="00E2435E">
              <w:rPr>
                <w:rFonts w:eastAsiaTheme="minorEastAsia"/>
                <w:lang w:val="en-GB"/>
              </w:rPr>
              <w:t>(imsi-[0-9]{5,15}|nai-.+|msisdn-[0-9]{5,15}|extid-</w:t>
            </w:r>
            <w:ins w:id="466" w:author="C4-187464" w:date="2018-12-01T21:12:00Z">
              <w:r w:rsidR="000B7692" w:rsidRPr="00C646EB">
                <w:rPr>
                  <w:lang w:val="en-GB"/>
                </w:rPr>
                <w:t>[^@]+@[^@]</w:t>
              </w:r>
            </w:ins>
            <w:del w:id="467" w:author="C4-187464" w:date="2018-12-01T21:12:00Z">
              <w:r w:rsidRPr="00E2435E" w:rsidDel="000B7692">
                <w:rPr>
                  <w:rFonts w:eastAsiaTheme="minorEastAsia"/>
                  <w:lang w:val="en-GB"/>
                </w:rPr>
                <w:delText>.</w:delText>
              </w:r>
            </w:del>
            <w:r w:rsidRPr="00E2435E">
              <w:rPr>
                <w:rFonts w:eastAsiaTheme="minorEastAsia"/>
                <w:lang w:val="en-GB"/>
              </w:rPr>
              <w:t>+|.+)</w:t>
            </w:r>
            <w:ins w:id="468" w:author="C4-187464" w:date="2018-12-01T21:12:00Z">
              <w:r w:rsidR="000B7692" w:rsidRPr="00E2435E">
                <w:rPr>
                  <w:rFonts w:eastAsiaTheme="minorEastAsia" w:hint="eastAsia"/>
                  <w:lang w:val="en-GB" w:eastAsia="zh-CN"/>
                </w:rPr>
                <w:t>$</w:t>
              </w:r>
            </w:ins>
            <w:r w:rsidRPr="00E2435E">
              <w:rPr>
                <w:rFonts w:eastAsiaTheme="minorEastAsia"/>
                <w:lang w:val="en-GB"/>
              </w:rPr>
              <w:t>"</w:t>
            </w:r>
          </w:p>
        </w:tc>
      </w:tr>
      <w:tr w:rsidR="00AA0F93" w:rsidRPr="00E2435E" w:rsidTr="00693951">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AA0F93" w:rsidRPr="00C646EB" w:rsidRDefault="00AA0F93" w:rsidP="00693951">
            <w:pPr>
              <w:pStyle w:val="TAL"/>
              <w:rPr>
                <w:rFonts w:eastAsiaTheme="minorEastAsia"/>
                <w:lang w:val="en-GB"/>
              </w:rPr>
            </w:pPr>
            <w:proofErr w:type="spellStart"/>
            <w:r w:rsidRPr="00E2435E">
              <w:rPr>
                <w:rFonts w:eastAsiaTheme="minorEastAsia"/>
                <w:lang w:val="en-GB"/>
              </w:rPr>
              <w:t>serving</w:t>
            </w:r>
            <w:r w:rsidRPr="00E2435E">
              <w:rPr>
                <w:rFonts w:eastAsiaTheme="minorEastAsia" w:hint="eastAsia"/>
                <w:lang w:val="en-GB" w:eastAsia="zh-CN"/>
              </w:rPr>
              <w:t>P</w:t>
            </w:r>
            <w:r w:rsidRPr="00E2435E">
              <w:rPr>
                <w:rFonts w:eastAsiaTheme="minorEastAsia"/>
                <w:lang w:val="en-GB"/>
              </w:rPr>
              <w:t>lmn</w:t>
            </w:r>
            <w:r w:rsidRPr="00E2435E">
              <w:rPr>
                <w:rFonts w:eastAsiaTheme="minorEastAsia" w:hint="eastAsia"/>
                <w:lang w:val="en-GB" w:eastAsia="zh-CN"/>
              </w:rPr>
              <w:t>I</w:t>
            </w:r>
            <w:r w:rsidRPr="00E2435E">
              <w:rPr>
                <w:rFonts w:eastAsiaTheme="minorEastAsia"/>
                <w:lang w:val="en-GB"/>
              </w:rPr>
              <w:t>d</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AA0F93" w:rsidRPr="00C646EB" w:rsidRDefault="00AA0F93" w:rsidP="00693951">
            <w:pPr>
              <w:pStyle w:val="TAL"/>
              <w:rPr>
                <w:rFonts w:eastAsiaTheme="minorEastAsia"/>
                <w:lang w:val="en-GB"/>
              </w:rPr>
            </w:pPr>
            <w:r w:rsidRPr="00E2435E">
              <w:rPr>
                <w:rFonts w:eastAsiaTheme="minorEastAsia"/>
                <w:lang w:val="en-GB"/>
              </w:rPr>
              <w:t>Represents the Serving PLMN ID (&lt;MCC&gt;&lt;MNC&gt;)</w:t>
            </w:r>
            <w:r w:rsidRPr="00E2435E">
              <w:rPr>
                <w:rFonts w:eastAsiaTheme="minorEastAsia"/>
                <w:lang w:val="en-GB"/>
              </w:rPr>
              <w:br/>
            </w:r>
            <w:r w:rsidRPr="00E2435E">
              <w:rPr>
                <w:rFonts w:eastAsiaTheme="minorEastAsia"/>
                <w:lang w:val="en-GB"/>
              </w:rPr>
              <w:tab/>
              <w:t>pattern: "</w:t>
            </w:r>
            <w:ins w:id="469" w:author="C4-187464" w:date="2018-12-01T21:14:00Z">
              <w:r w:rsidR="00A33F23" w:rsidRPr="00E2435E">
                <w:rPr>
                  <w:rFonts w:eastAsiaTheme="minorEastAsia" w:hint="eastAsia"/>
                  <w:lang w:val="en-GB" w:eastAsia="zh-CN"/>
                </w:rPr>
                <w:t>^</w:t>
              </w:r>
            </w:ins>
            <w:r w:rsidRPr="00E2435E">
              <w:rPr>
                <w:rFonts w:eastAsiaTheme="minorEastAsia"/>
                <w:lang w:val="en-GB"/>
              </w:rPr>
              <w:t>[0-9]{5,6}</w:t>
            </w:r>
            <w:ins w:id="470" w:author="C4-187464" w:date="2018-12-01T21:14:00Z">
              <w:r w:rsidR="00A33F23" w:rsidRPr="00E2435E">
                <w:rPr>
                  <w:rFonts w:eastAsiaTheme="minorEastAsia" w:hint="eastAsia"/>
                  <w:lang w:val="en-GB" w:eastAsia="zh-CN"/>
                </w:rPr>
                <w:t>$</w:t>
              </w:r>
            </w:ins>
            <w:r w:rsidRPr="00E2435E">
              <w:rPr>
                <w:rFonts w:eastAsiaTheme="minorEastAsia"/>
                <w:lang w:val="en-GB"/>
              </w:rPr>
              <w:t>"</w:t>
            </w:r>
          </w:p>
        </w:tc>
      </w:tr>
    </w:tbl>
    <w:p w:rsidR="00AA0F93" w:rsidRPr="00AF7A8F" w:rsidRDefault="00AA0F93" w:rsidP="001C3095"/>
    <w:p w:rsidR="00AA0F93" w:rsidRPr="00AF7A8F" w:rsidRDefault="00AA0F93" w:rsidP="00197EC6">
      <w:pPr>
        <w:pStyle w:val="4"/>
      </w:pPr>
      <w:bookmarkStart w:id="471" w:name="_Toc525373012"/>
      <w:r w:rsidRPr="00AF7A8F">
        <w:t>5.2.3.3</w:t>
      </w:r>
      <w:r w:rsidRPr="00AF7A8F">
        <w:tab/>
        <w:t>Resource Standard Methods</w:t>
      </w:r>
      <w:bookmarkEnd w:id="471"/>
    </w:p>
    <w:p w:rsidR="00AA0F93" w:rsidRPr="00AF7A8F" w:rsidRDefault="00AA0F93" w:rsidP="00197EC6">
      <w:pPr>
        <w:pStyle w:val="5"/>
      </w:pPr>
      <w:bookmarkStart w:id="472" w:name="_Toc525373013"/>
      <w:r w:rsidRPr="00AF7A8F">
        <w:t>5.2.3.3.1</w:t>
      </w:r>
      <w:r w:rsidRPr="00AF7A8F">
        <w:tab/>
        <w:t>GET</w:t>
      </w:r>
      <w:bookmarkEnd w:id="472"/>
    </w:p>
    <w:p w:rsidR="00AA0F93" w:rsidRPr="00AF7A8F" w:rsidRDefault="00AA0F93" w:rsidP="00AA0F93">
      <w:r w:rsidRPr="00AF7A8F">
        <w:t>This method shall support the URI query parameters specified in table 5.2.3.3.1-1.</w:t>
      </w:r>
    </w:p>
    <w:p w:rsidR="00AA0F93" w:rsidRPr="00AF7A8F" w:rsidRDefault="00AA0F93" w:rsidP="00197EC6">
      <w:pPr>
        <w:pStyle w:val="TH"/>
        <w:outlineLvl w:val="0"/>
        <w:rPr>
          <w:rFonts w:cs="Arial"/>
        </w:rPr>
      </w:pPr>
      <w:r w:rsidRPr="00AF7A8F">
        <w:t xml:space="preserve">Table 5.2.3.3.1-1: URI query parameters supported by the GET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tblPr>
      <w:tblGrid>
        <w:gridCol w:w="1613"/>
        <w:gridCol w:w="1431"/>
        <w:gridCol w:w="424"/>
        <w:gridCol w:w="1136"/>
        <w:gridCol w:w="5171"/>
      </w:tblGrid>
      <w:tr w:rsidR="00AA0F93" w:rsidRPr="00E2435E" w:rsidTr="005F35A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AA0F93" w:rsidRPr="00C646EB" w:rsidRDefault="00AA0F93" w:rsidP="00693951">
            <w:pPr>
              <w:pStyle w:val="TAH"/>
              <w:rPr>
                <w:rFonts w:eastAsiaTheme="minorEastAsia"/>
                <w:lang w:val="en-GB"/>
              </w:rPr>
            </w:pPr>
            <w:r w:rsidRPr="00E2435E">
              <w:rPr>
                <w:rFonts w:eastAsiaTheme="minorEastAsia"/>
                <w:lang w:val="en-GB"/>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AA0F93" w:rsidRPr="00C646EB" w:rsidRDefault="00AA0F93" w:rsidP="00693951">
            <w:pPr>
              <w:pStyle w:val="TAH"/>
              <w:rPr>
                <w:rFonts w:eastAsiaTheme="minorEastAsia"/>
                <w:lang w:val="en-GB"/>
              </w:rPr>
            </w:pPr>
            <w:r w:rsidRPr="00E2435E">
              <w:rPr>
                <w:rFonts w:eastAsiaTheme="minorEastAsia"/>
                <w:lang w:val="en-GB"/>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AA0F93" w:rsidRPr="00C646EB" w:rsidRDefault="00AA0F93" w:rsidP="00693951">
            <w:pPr>
              <w:pStyle w:val="TAH"/>
              <w:rPr>
                <w:rFonts w:eastAsiaTheme="minorEastAsia"/>
                <w:lang w:val="en-GB"/>
              </w:rPr>
            </w:pPr>
            <w:r w:rsidRPr="00E2435E">
              <w:rPr>
                <w:rFonts w:eastAsiaTheme="minorEastAsia"/>
                <w:lang w:val="en-GB"/>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AA0F93" w:rsidRPr="00C646EB" w:rsidRDefault="00AA0F93" w:rsidP="00693951">
            <w:pPr>
              <w:pStyle w:val="TAH"/>
              <w:rPr>
                <w:rFonts w:eastAsiaTheme="minorEastAsia"/>
                <w:lang w:val="en-GB"/>
              </w:rPr>
            </w:pPr>
            <w:r w:rsidRPr="00E2435E">
              <w:rPr>
                <w:rFonts w:eastAsiaTheme="minorEastAsia"/>
                <w:lang w:val="en-GB"/>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AA0F93" w:rsidRPr="00C646EB" w:rsidRDefault="00AA0F93" w:rsidP="00693951">
            <w:pPr>
              <w:pStyle w:val="TAH"/>
              <w:rPr>
                <w:rFonts w:eastAsiaTheme="minorEastAsia"/>
                <w:lang w:val="en-GB"/>
              </w:rPr>
            </w:pPr>
            <w:r w:rsidRPr="00E2435E">
              <w:rPr>
                <w:rFonts w:eastAsiaTheme="minorEastAsia"/>
                <w:lang w:val="en-GB"/>
              </w:rPr>
              <w:t>Description</w:t>
            </w:r>
          </w:p>
        </w:tc>
      </w:tr>
      <w:tr w:rsidR="00AA0F93" w:rsidRPr="00E2435E" w:rsidTr="005F35A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AA0F93" w:rsidRPr="00C646EB" w:rsidRDefault="00AA0F93" w:rsidP="00693951">
            <w:pPr>
              <w:pStyle w:val="TAL"/>
              <w:rPr>
                <w:rFonts w:eastAsiaTheme="minorEastAsia"/>
                <w:lang w:val="en-GB" w:eastAsia="zh-CN"/>
              </w:rPr>
            </w:pPr>
            <w:r w:rsidRPr="00E2435E">
              <w:rPr>
                <w:rFonts w:eastAsiaTheme="minorEastAsia" w:hint="eastAsia"/>
                <w:lang w:val="en-GB" w:eastAsia="zh-CN"/>
              </w:rPr>
              <w:t>fields</w:t>
            </w:r>
          </w:p>
        </w:tc>
        <w:tc>
          <w:tcPr>
            <w:tcW w:w="732" w:type="pct"/>
            <w:tcBorders>
              <w:top w:val="single" w:sz="4" w:space="0" w:color="auto"/>
              <w:left w:val="single" w:sz="6" w:space="0" w:color="000000"/>
              <w:bottom w:val="single" w:sz="4" w:space="0" w:color="auto"/>
              <w:right w:val="single" w:sz="6" w:space="0" w:color="000000"/>
            </w:tcBorders>
          </w:tcPr>
          <w:p w:rsidR="00AA0F93" w:rsidRPr="00C646EB" w:rsidRDefault="00AA0F93" w:rsidP="00693951">
            <w:pPr>
              <w:pStyle w:val="TAL"/>
              <w:rPr>
                <w:rFonts w:eastAsiaTheme="minorEastAsia"/>
                <w:lang w:val="en-GB" w:eastAsia="zh-CN"/>
              </w:rPr>
            </w:pPr>
            <w:r w:rsidRPr="00E2435E">
              <w:rPr>
                <w:rFonts w:eastAsiaTheme="minorEastAsia" w:hint="eastAsia"/>
                <w:lang w:val="en-GB" w:eastAsia="zh-CN"/>
              </w:rPr>
              <w:t>array(string)</w:t>
            </w:r>
          </w:p>
        </w:tc>
        <w:tc>
          <w:tcPr>
            <w:tcW w:w="217" w:type="pct"/>
            <w:tcBorders>
              <w:top w:val="single" w:sz="4" w:space="0" w:color="auto"/>
              <w:left w:val="single" w:sz="6" w:space="0" w:color="000000"/>
              <w:bottom w:val="single" w:sz="4" w:space="0" w:color="auto"/>
              <w:right w:val="single" w:sz="6" w:space="0" w:color="000000"/>
            </w:tcBorders>
          </w:tcPr>
          <w:p w:rsidR="00AA0F93" w:rsidRPr="00C646EB" w:rsidRDefault="00AA0F93" w:rsidP="00693951">
            <w:pPr>
              <w:pStyle w:val="TAC"/>
              <w:rPr>
                <w:rFonts w:eastAsiaTheme="minorEastAsia"/>
                <w:lang w:val="en-GB" w:eastAsia="zh-CN"/>
              </w:rPr>
            </w:pPr>
            <w:r w:rsidRPr="00E2435E">
              <w:rPr>
                <w:rFonts w:eastAsiaTheme="minorEastAsia" w:hint="eastAsia"/>
                <w:lang w:val="en-GB" w:eastAsia="zh-CN"/>
              </w:rPr>
              <w:t>C</w:t>
            </w:r>
          </w:p>
        </w:tc>
        <w:tc>
          <w:tcPr>
            <w:tcW w:w="581" w:type="pct"/>
            <w:tcBorders>
              <w:top w:val="single" w:sz="4" w:space="0" w:color="auto"/>
              <w:left w:val="single" w:sz="6" w:space="0" w:color="000000"/>
              <w:bottom w:val="single" w:sz="4" w:space="0" w:color="auto"/>
              <w:right w:val="single" w:sz="6" w:space="0" w:color="000000"/>
            </w:tcBorders>
          </w:tcPr>
          <w:p w:rsidR="00AA0F93" w:rsidRPr="00C646EB" w:rsidRDefault="004F3B4F" w:rsidP="00693951">
            <w:pPr>
              <w:pStyle w:val="TAL"/>
              <w:rPr>
                <w:rFonts w:eastAsiaTheme="minorEastAsia"/>
                <w:lang w:val="en-GB" w:eastAsia="zh-CN"/>
              </w:rPr>
            </w:pPr>
            <w:ins w:id="473" w:author="C4-187632" w:date="2018-12-01T22:28:00Z">
              <w:r w:rsidRPr="00E2435E">
                <w:rPr>
                  <w:rFonts w:eastAsiaTheme="minorEastAsia" w:hint="eastAsia"/>
                  <w:lang w:val="en-GB" w:eastAsia="zh-CN"/>
                </w:rPr>
                <w:t>1</w:t>
              </w:r>
            </w:ins>
            <w:del w:id="474" w:author="C4-187632" w:date="2018-12-01T22:28:00Z">
              <w:r w:rsidR="00AA0F93" w:rsidRPr="00E2435E" w:rsidDel="004F3B4F">
                <w:rPr>
                  <w:rFonts w:eastAsiaTheme="minorEastAsia" w:hint="eastAsia"/>
                  <w:lang w:val="en-GB" w:eastAsia="zh-CN"/>
                </w:rPr>
                <w:delText>0</w:delText>
              </w:r>
            </w:del>
            <w:proofErr w:type="gramStart"/>
            <w:r w:rsidR="00AA0F93" w:rsidRPr="00E2435E">
              <w:rPr>
                <w:rFonts w:eastAsiaTheme="minorEastAsia" w:hint="eastAsia"/>
                <w:lang w:val="en-GB" w:eastAsia="zh-CN"/>
              </w:rPr>
              <w:t>..</w:t>
            </w:r>
            <w:proofErr w:type="gramEnd"/>
            <w:r w:rsidR="00AA0F93" w:rsidRPr="00E2435E">
              <w:rPr>
                <w:rFonts w:eastAsiaTheme="minorEastAsia" w:hint="eastAsia"/>
                <w:lang w:val="en-GB" w:eastAsia="zh-CN"/>
              </w:rPr>
              <w:t>N</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AA0F93" w:rsidRPr="00C646EB" w:rsidRDefault="00AA0F93" w:rsidP="00693951">
            <w:pPr>
              <w:pStyle w:val="TAL"/>
              <w:rPr>
                <w:rFonts w:eastAsiaTheme="minorEastAsia"/>
                <w:lang w:val="en-GB"/>
              </w:rPr>
            </w:pPr>
            <w:r w:rsidRPr="00E2435E">
              <w:rPr>
                <w:rFonts w:eastAsiaTheme="minorEastAsia" w:hint="eastAsia"/>
                <w:lang w:val="en-GB" w:eastAsia="zh-CN"/>
              </w:rPr>
              <w:t xml:space="preserve">When the NF consumer only retrieves a subset of the resource, the </w:t>
            </w:r>
            <w:proofErr w:type="gramStart"/>
            <w:r w:rsidRPr="00E2435E">
              <w:rPr>
                <w:rFonts w:eastAsiaTheme="minorEastAsia" w:hint="eastAsia"/>
                <w:lang w:val="en-GB" w:eastAsia="zh-CN"/>
              </w:rPr>
              <w:t>" fields</w:t>
            </w:r>
            <w:proofErr w:type="gramEnd"/>
            <w:r w:rsidRPr="00E2435E">
              <w:rPr>
                <w:rFonts w:eastAsiaTheme="minorEastAsia" w:hint="eastAsia"/>
                <w:lang w:val="en-GB" w:eastAsia="zh-CN"/>
              </w:rPr>
              <w:t xml:space="preserve"> " query parameter shall be included. The </w:t>
            </w:r>
            <w:proofErr w:type="gramStart"/>
            <w:r w:rsidRPr="00E2435E">
              <w:rPr>
                <w:rFonts w:eastAsiaTheme="minorEastAsia" w:hint="eastAsia"/>
                <w:lang w:val="en-GB" w:eastAsia="zh-CN"/>
              </w:rPr>
              <w:t>" fields</w:t>
            </w:r>
            <w:proofErr w:type="gramEnd"/>
            <w:r w:rsidRPr="00E2435E">
              <w:rPr>
                <w:rFonts w:eastAsiaTheme="minorEastAsia" w:hint="eastAsia"/>
                <w:lang w:val="en-GB" w:eastAsia="zh-CN"/>
              </w:rPr>
              <w:t xml:space="preserve"> " query parameter contains the pointers of the attribute(s) to be retrieved.</w:t>
            </w:r>
          </w:p>
        </w:tc>
      </w:tr>
      <w:tr w:rsidR="005F35AB" w:rsidRPr="00E2435E" w:rsidTr="005F35A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5F35AB" w:rsidRPr="00C646EB" w:rsidRDefault="00D238CF" w:rsidP="00693951">
            <w:pPr>
              <w:pStyle w:val="TAL"/>
              <w:rPr>
                <w:rFonts w:eastAsiaTheme="minorEastAsia"/>
                <w:lang w:val="en-GB" w:eastAsia="zh-CN"/>
              </w:rPr>
            </w:pPr>
            <w:ins w:id="475" w:author="C4-187279" w:date="2018-12-01T20:35:00Z">
              <w:r w:rsidRPr="00C646EB">
                <w:rPr>
                  <w:rFonts w:eastAsiaTheme="minorEastAsia"/>
                  <w:lang w:val="en-GB"/>
                </w:rPr>
                <w:t>supported-features</w:t>
              </w:r>
            </w:ins>
            <w:del w:id="476" w:author="C4-187279" w:date="2018-12-01T20:35:00Z">
              <w:r w:rsidR="005F35AB" w:rsidRPr="00E2435E" w:rsidDel="00D238CF">
                <w:rPr>
                  <w:rFonts w:eastAsiaTheme="minorEastAsia"/>
                  <w:lang w:val="en-GB"/>
                </w:rPr>
                <w:delText>supportedFeatures</w:delText>
              </w:r>
            </w:del>
          </w:p>
        </w:tc>
        <w:tc>
          <w:tcPr>
            <w:tcW w:w="732" w:type="pct"/>
            <w:tcBorders>
              <w:top w:val="single" w:sz="4" w:space="0" w:color="auto"/>
              <w:left w:val="single" w:sz="6" w:space="0" w:color="000000"/>
              <w:bottom w:val="single" w:sz="6" w:space="0" w:color="000000"/>
              <w:right w:val="single" w:sz="6" w:space="0" w:color="000000"/>
            </w:tcBorders>
          </w:tcPr>
          <w:p w:rsidR="005F35AB" w:rsidRPr="00C646EB" w:rsidRDefault="005F35AB" w:rsidP="00693951">
            <w:pPr>
              <w:pStyle w:val="TAL"/>
              <w:rPr>
                <w:rFonts w:eastAsiaTheme="minorEastAsia"/>
                <w:lang w:val="en-GB" w:eastAsia="zh-CN"/>
              </w:rPr>
            </w:pPr>
            <w:proofErr w:type="spellStart"/>
            <w:r w:rsidRPr="00E2435E">
              <w:rPr>
                <w:rFonts w:eastAsiaTheme="minorEastAsia"/>
                <w:lang w:val="en-GB"/>
              </w:rPr>
              <w:t>SupportedFeatures</w:t>
            </w:r>
            <w:proofErr w:type="spellEnd"/>
          </w:p>
        </w:tc>
        <w:tc>
          <w:tcPr>
            <w:tcW w:w="217" w:type="pct"/>
            <w:tcBorders>
              <w:top w:val="single" w:sz="4" w:space="0" w:color="auto"/>
              <w:left w:val="single" w:sz="6" w:space="0" w:color="000000"/>
              <w:bottom w:val="single" w:sz="6" w:space="0" w:color="000000"/>
              <w:right w:val="single" w:sz="6" w:space="0" w:color="000000"/>
            </w:tcBorders>
          </w:tcPr>
          <w:p w:rsidR="005F35AB" w:rsidRPr="00C646EB" w:rsidRDefault="005F35AB" w:rsidP="00693951">
            <w:pPr>
              <w:pStyle w:val="TAC"/>
              <w:rPr>
                <w:rFonts w:eastAsiaTheme="minorEastAsia"/>
                <w:lang w:val="en-GB" w:eastAsia="zh-CN"/>
              </w:rPr>
            </w:pPr>
            <w:r w:rsidRPr="00E2435E">
              <w:rPr>
                <w:rFonts w:eastAsiaTheme="minorEastAsia"/>
                <w:lang w:val="en-GB"/>
              </w:rPr>
              <w:t>O</w:t>
            </w:r>
          </w:p>
        </w:tc>
        <w:tc>
          <w:tcPr>
            <w:tcW w:w="581" w:type="pct"/>
            <w:tcBorders>
              <w:top w:val="single" w:sz="4" w:space="0" w:color="auto"/>
              <w:left w:val="single" w:sz="6" w:space="0" w:color="000000"/>
              <w:bottom w:val="single" w:sz="6" w:space="0" w:color="000000"/>
              <w:right w:val="single" w:sz="6" w:space="0" w:color="000000"/>
            </w:tcBorders>
          </w:tcPr>
          <w:p w:rsidR="005F35AB" w:rsidRPr="00C646EB" w:rsidRDefault="005F35AB" w:rsidP="00693951">
            <w:pPr>
              <w:pStyle w:val="TAL"/>
              <w:rPr>
                <w:rFonts w:eastAsiaTheme="minorEastAsia"/>
                <w:lang w:val="en-GB" w:eastAsia="zh-CN"/>
              </w:rPr>
            </w:pPr>
            <w:r w:rsidRPr="00E2435E">
              <w:rPr>
                <w:rFonts w:eastAsiaTheme="minorEastAsia"/>
                <w:lang w:val="en-GB"/>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tcPr>
          <w:p w:rsidR="005F35AB" w:rsidRPr="00C646EB" w:rsidRDefault="005F35AB" w:rsidP="00693951">
            <w:pPr>
              <w:pStyle w:val="TAL"/>
              <w:rPr>
                <w:rFonts w:eastAsiaTheme="minorEastAsia"/>
                <w:lang w:val="en-GB" w:eastAsia="zh-CN"/>
              </w:rPr>
            </w:pPr>
            <w:r w:rsidRPr="00E2435E">
              <w:rPr>
                <w:rFonts w:eastAsiaTheme="minorEastAsia" w:cs="Arial"/>
                <w:szCs w:val="18"/>
                <w:lang w:val="en-GB"/>
              </w:rPr>
              <w:t xml:space="preserve">see 3GPP TS 29.500 [8] </w:t>
            </w:r>
            <w:proofErr w:type="spellStart"/>
            <w:r w:rsidRPr="00E2435E">
              <w:rPr>
                <w:rFonts w:eastAsiaTheme="minorEastAsia" w:cs="Arial"/>
                <w:szCs w:val="18"/>
                <w:lang w:val="en-GB"/>
              </w:rPr>
              <w:t>subclause</w:t>
            </w:r>
            <w:proofErr w:type="spellEnd"/>
            <w:r w:rsidRPr="00E2435E">
              <w:rPr>
                <w:rFonts w:eastAsiaTheme="minorEastAsia" w:cs="Arial"/>
                <w:szCs w:val="18"/>
                <w:lang w:val="en-GB"/>
              </w:rPr>
              <w:t xml:space="preserve"> 6.6</w:t>
            </w:r>
          </w:p>
        </w:tc>
      </w:tr>
    </w:tbl>
    <w:p w:rsidR="00AA0F93" w:rsidRPr="00AF7A8F" w:rsidRDefault="00AA0F93" w:rsidP="001C3095"/>
    <w:p w:rsidR="00AA0F93" w:rsidRPr="00AF7A8F" w:rsidRDefault="00AA0F93" w:rsidP="00AA0F93">
      <w:r w:rsidRPr="00AF7A8F">
        <w:t>This method shall support the request data structures specified in table 5.2.3.3.1-2 and the response data structures and response codes specified in table 5.2.3.3.1-3.</w:t>
      </w:r>
    </w:p>
    <w:p w:rsidR="00AA0F93" w:rsidRPr="00AF7A8F" w:rsidRDefault="00AA0F93" w:rsidP="00197EC6">
      <w:pPr>
        <w:pStyle w:val="TH"/>
        <w:outlineLvl w:val="0"/>
      </w:pPr>
      <w:r w:rsidRPr="00AF7A8F">
        <w:t xml:space="preserve">Table 5.2.3.3.1-2: Data structures supported by the GET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tblPr>
      <w:tblGrid>
        <w:gridCol w:w="1627"/>
        <w:gridCol w:w="425"/>
        <w:gridCol w:w="1276"/>
        <w:gridCol w:w="6447"/>
      </w:tblGrid>
      <w:tr w:rsidR="00AA0F93" w:rsidRPr="00E2435E" w:rsidTr="0069395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AA0F93" w:rsidRPr="00C646EB" w:rsidRDefault="00AA0F93" w:rsidP="00693951">
            <w:pPr>
              <w:pStyle w:val="TAH"/>
              <w:rPr>
                <w:rFonts w:eastAsiaTheme="minorEastAsia"/>
                <w:lang w:val="en-GB"/>
              </w:rPr>
            </w:pPr>
            <w:r w:rsidRPr="00E2435E">
              <w:rPr>
                <w:rFonts w:eastAsiaTheme="minorEastAsia"/>
                <w:lang w:val="en-GB"/>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AA0F93" w:rsidRPr="00C646EB" w:rsidRDefault="00AA0F93" w:rsidP="00693951">
            <w:pPr>
              <w:pStyle w:val="TAH"/>
              <w:rPr>
                <w:rFonts w:eastAsiaTheme="minorEastAsia"/>
                <w:lang w:val="en-GB"/>
              </w:rPr>
            </w:pPr>
            <w:r w:rsidRPr="00E2435E">
              <w:rPr>
                <w:rFonts w:eastAsiaTheme="minorEastAsia"/>
                <w:lang w:val="en-GB"/>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AA0F93" w:rsidRPr="00C646EB" w:rsidRDefault="00AA0F93" w:rsidP="00693951">
            <w:pPr>
              <w:pStyle w:val="TAH"/>
              <w:rPr>
                <w:rFonts w:eastAsiaTheme="minorEastAsia"/>
                <w:lang w:val="en-GB"/>
              </w:rPr>
            </w:pPr>
            <w:r w:rsidRPr="00E2435E">
              <w:rPr>
                <w:rFonts w:eastAsiaTheme="minorEastAsia"/>
                <w:lang w:val="en-GB"/>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AA0F93" w:rsidRPr="00C646EB" w:rsidRDefault="00AA0F93" w:rsidP="00693951">
            <w:pPr>
              <w:pStyle w:val="TAH"/>
              <w:rPr>
                <w:rFonts w:eastAsiaTheme="minorEastAsia"/>
                <w:lang w:val="en-GB"/>
              </w:rPr>
            </w:pPr>
            <w:r w:rsidRPr="00E2435E">
              <w:rPr>
                <w:rFonts w:eastAsiaTheme="minorEastAsia"/>
                <w:lang w:val="en-GB"/>
              </w:rPr>
              <w:t>Description</w:t>
            </w:r>
          </w:p>
        </w:tc>
      </w:tr>
      <w:tr w:rsidR="00AA0F93" w:rsidRPr="00E2435E" w:rsidTr="0069395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AA0F93" w:rsidRPr="00C646EB" w:rsidRDefault="00AA0F93" w:rsidP="00693951">
            <w:pPr>
              <w:pStyle w:val="TAL"/>
              <w:rPr>
                <w:rFonts w:eastAsiaTheme="minorEastAsia"/>
                <w:lang w:val="en-GB"/>
              </w:rPr>
            </w:pPr>
            <w:r w:rsidRPr="00E2435E">
              <w:rPr>
                <w:rFonts w:eastAsiaTheme="minorEastAsia"/>
                <w:lang w:val="en-GB"/>
              </w:rPr>
              <w:t xml:space="preserve"> n/a</w:t>
            </w:r>
          </w:p>
        </w:tc>
        <w:tc>
          <w:tcPr>
            <w:tcW w:w="425" w:type="dxa"/>
            <w:tcBorders>
              <w:top w:val="single" w:sz="4" w:space="0" w:color="auto"/>
              <w:left w:val="single" w:sz="6" w:space="0" w:color="000000"/>
              <w:bottom w:val="single" w:sz="6" w:space="0" w:color="000000"/>
              <w:right w:val="single" w:sz="6" w:space="0" w:color="000000"/>
            </w:tcBorders>
          </w:tcPr>
          <w:p w:rsidR="00AA0F93" w:rsidRPr="00C646EB" w:rsidRDefault="00AA0F93" w:rsidP="00693951">
            <w:pPr>
              <w:pStyle w:val="TAC"/>
              <w:rPr>
                <w:rFonts w:eastAsiaTheme="minorEastAsia"/>
                <w:lang w:val="en-GB"/>
              </w:rPr>
            </w:pPr>
          </w:p>
        </w:tc>
        <w:tc>
          <w:tcPr>
            <w:tcW w:w="1276" w:type="dxa"/>
            <w:tcBorders>
              <w:top w:val="single" w:sz="4" w:space="0" w:color="auto"/>
              <w:left w:val="single" w:sz="6" w:space="0" w:color="000000"/>
              <w:bottom w:val="single" w:sz="6" w:space="0" w:color="000000"/>
              <w:right w:val="single" w:sz="6" w:space="0" w:color="000000"/>
            </w:tcBorders>
          </w:tcPr>
          <w:p w:rsidR="00AA0F93" w:rsidRPr="00C646EB" w:rsidRDefault="00AA0F93" w:rsidP="00693951">
            <w:pPr>
              <w:pStyle w:val="TAL"/>
              <w:rPr>
                <w:rFonts w:eastAsiaTheme="minorEastAsia"/>
                <w:lang w:val="en-GB"/>
              </w:rPr>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AA0F93" w:rsidRPr="00C646EB" w:rsidRDefault="00AA0F93" w:rsidP="00693951">
            <w:pPr>
              <w:pStyle w:val="TAL"/>
              <w:rPr>
                <w:rFonts w:eastAsiaTheme="minorEastAsia"/>
                <w:lang w:val="en-GB"/>
              </w:rPr>
            </w:pPr>
          </w:p>
        </w:tc>
      </w:tr>
    </w:tbl>
    <w:p w:rsidR="00AA0F93" w:rsidRPr="00AF7A8F" w:rsidRDefault="00AA0F93" w:rsidP="00AA0F93"/>
    <w:p w:rsidR="00AA0F93" w:rsidRPr="00AF7A8F" w:rsidRDefault="00AA0F93" w:rsidP="00197EC6">
      <w:pPr>
        <w:pStyle w:val="TH"/>
        <w:outlineLvl w:val="0"/>
      </w:pPr>
      <w:r w:rsidRPr="00AF7A8F">
        <w:t>Table 5.2.3.3.1-3: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tblPr>
      <w:tblGrid>
        <w:gridCol w:w="1612"/>
        <w:gridCol w:w="440"/>
        <w:gridCol w:w="1269"/>
        <w:gridCol w:w="1140"/>
        <w:gridCol w:w="5314"/>
      </w:tblGrid>
      <w:tr w:rsidR="00AA0F93" w:rsidRPr="00E2435E" w:rsidTr="006939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AA0F93" w:rsidRPr="00C646EB" w:rsidRDefault="00AA0F93" w:rsidP="00693951">
            <w:pPr>
              <w:pStyle w:val="TAH"/>
              <w:rPr>
                <w:rFonts w:eastAsiaTheme="minorEastAsia"/>
                <w:lang w:val="en-GB"/>
              </w:rPr>
            </w:pPr>
            <w:r w:rsidRPr="00E2435E">
              <w:rPr>
                <w:rFonts w:eastAsiaTheme="minorEastAsia"/>
                <w:lang w:val="en-GB"/>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AA0F93" w:rsidRPr="00C646EB" w:rsidRDefault="00AA0F93" w:rsidP="00693951">
            <w:pPr>
              <w:pStyle w:val="TAH"/>
              <w:rPr>
                <w:rFonts w:eastAsiaTheme="minorEastAsia"/>
                <w:lang w:val="en-GB"/>
              </w:rPr>
            </w:pPr>
            <w:r w:rsidRPr="00E2435E">
              <w:rPr>
                <w:rFonts w:eastAsiaTheme="minorEastAsia"/>
                <w:lang w:val="en-GB"/>
              </w:rP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AA0F93" w:rsidRPr="00C646EB" w:rsidRDefault="00AA0F93" w:rsidP="00693951">
            <w:pPr>
              <w:pStyle w:val="TAH"/>
              <w:rPr>
                <w:rFonts w:eastAsiaTheme="minorEastAsia"/>
                <w:lang w:val="en-GB"/>
              </w:rPr>
            </w:pPr>
            <w:r w:rsidRPr="00E2435E">
              <w:rPr>
                <w:rFonts w:eastAsiaTheme="minorEastAsia"/>
                <w:lang w:val="en-GB"/>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AA0F93" w:rsidRPr="00C646EB" w:rsidRDefault="00AA0F93" w:rsidP="00693951">
            <w:pPr>
              <w:pStyle w:val="TAH"/>
              <w:rPr>
                <w:rFonts w:eastAsiaTheme="minorEastAsia"/>
                <w:lang w:val="en-GB"/>
              </w:rPr>
            </w:pPr>
            <w:r w:rsidRPr="00E2435E">
              <w:rPr>
                <w:rFonts w:eastAsiaTheme="minorEastAsia"/>
                <w:lang w:val="en-GB"/>
              </w:rPr>
              <w:t>Response</w:t>
            </w:r>
          </w:p>
          <w:p w:rsidR="00AA0F93" w:rsidRPr="00C646EB" w:rsidRDefault="00AA0F93" w:rsidP="00693951">
            <w:pPr>
              <w:pStyle w:val="TAH"/>
              <w:rPr>
                <w:rFonts w:eastAsiaTheme="minorEastAsia"/>
                <w:lang w:val="en-GB"/>
              </w:rPr>
            </w:pPr>
            <w:r w:rsidRPr="00E2435E">
              <w:rPr>
                <w:rFonts w:eastAsiaTheme="minorEastAsia"/>
                <w:lang w:val="en-GB"/>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AA0F93" w:rsidRPr="00C646EB" w:rsidRDefault="00AA0F93" w:rsidP="00693951">
            <w:pPr>
              <w:pStyle w:val="TAH"/>
              <w:rPr>
                <w:rFonts w:eastAsiaTheme="minorEastAsia"/>
                <w:lang w:val="en-GB"/>
              </w:rPr>
            </w:pPr>
            <w:r w:rsidRPr="00E2435E">
              <w:rPr>
                <w:rFonts w:eastAsiaTheme="minorEastAsia"/>
                <w:lang w:val="en-GB"/>
              </w:rPr>
              <w:t>Description</w:t>
            </w:r>
          </w:p>
        </w:tc>
      </w:tr>
      <w:tr w:rsidR="00AA0F93" w:rsidRPr="00E2435E" w:rsidTr="0069395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AA0F93" w:rsidRPr="00C646EB" w:rsidRDefault="00AA0F93" w:rsidP="00693951">
            <w:pPr>
              <w:pStyle w:val="TAL"/>
              <w:rPr>
                <w:rFonts w:eastAsiaTheme="minorEastAsia"/>
                <w:lang w:val="en-GB"/>
              </w:rPr>
            </w:pPr>
            <w:proofErr w:type="spellStart"/>
            <w:r w:rsidRPr="00E2435E">
              <w:rPr>
                <w:rFonts w:eastAsiaTheme="minorEastAsia"/>
                <w:lang w:val="en-GB"/>
              </w:rPr>
              <w:t>AccessAndMobilitySubscriptionData</w:t>
            </w:r>
            <w:proofErr w:type="spellEnd"/>
          </w:p>
        </w:tc>
        <w:tc>
          <w:tcPr>
            <w:tcW w:w="225" w:type="pct"/>
            <w:tcBorders>
              <w:top w:val="single" w:sz="4" w:space="0" w:color="auto"/>
              <w:left w:val="single" w:sz="6" w:space="0" w:color="000000"/>
              <w:bottom w:val="single" w:sz="4" w:space="0" w:color="auto"/>
              <w:right w:val="single" w:sz="6" w:space="0" w:color="000000"/>
            </w:tcBorders>
          </w:tcPr>
          <w:p w:rsidR="00AA0F93" w:rsidRPr="00C646EB" w:rsidRDefault="00AA0F93" w:rsidP="00693951">
            <w:pPr>
              <w:pStyle w:val="TAC"/>
              <w:rPr>
                <w:rFonts w:eastAsiaTheme="minorEastAsia"/>
                <w:lang w:val="en-GB"/>
              </w:rPr>
            </w:pPr>
            <w:r w:rsidRPr="00E2435E">
              <w:rPr>
                <w:rFonts w:eastAsiaTheme="minorEastAsia"/>
                <w:lang w:val="en-GB"/>
              </w:rPr>
              <w:t>M</w:t>
            </w:r>
          </w:p>
        </w:tc>
        <w:tc>
          <w:tcPr>
            <w:tcW w:w="649" w:type="pct"/>
            <w:tcBorders>
              <w:top w:val="single" w:sz="4" w:space="0" w:color="auto"/>
              <w:left w:val="single" w:sz="6" w:space="0" w:color="000000"/>
              <w:bottom w:val="single" w:sz="4" w:space="0" w:color="auto"/>
              <w:right w:val="single" w:sz="6" w:space="0" w:color="000000"/>
            </w:tcBorders>
          </w:tcPr>
          <w:p w:rsidR="00AA0F93" w:rsidRPr="00C646EB" w:rsidRDefault="00AA0F93" w:rsidP="00693951">
            <w:pPr>
              <w:pStyle w:val="TAL"/>
              <w:rPr>
                <w:rFonts w:eastAsiaTheme="minorEastAsia"/>
                <w:lang w:val="en-GB"/>
              </w:rPr>
            </w:pPr>
            <w:r w:rsidRPr="00E2435E">
              <w:rPr>
                <w:rFonts w:eastAsiaTheme="minorEastAsia"/>
                <w:lang w:val="en-GB"/>
              </w:rPr>
              <w:t>1</w:t>
            </w:r>
          </w:p>
        </w:tc>
        <w:tc>
          <w:tcPr>
            <w:tcW w:w="583" w:type="pct"/>
            <w:tcBorders>
              <w:top w:val="single" w:sz="4" w:space="0" w:color="auto"/>
              <w:left w:val="single" w:sz="6" w:space="0" w:color="000000"/>
              <w:bottom w:val="single" w:sz="4" w:space="0" w:color="auto"/>
              <w:right w:val="single" w:sz="6" w:space="0" w:color="000000"/>
            </w:tcBorders>
          </w:tcPr>
          <w:p w:rsidR="00AA0F93" w:rsidRPr="00C646EB" w:rsidRDefault="00AA0F93" w:rsidP="00693951">
            <w:pPr>
              <w:pStyle w:val="TAL"/>
              <w:rPr>
                <w:rFonts w:eastAsiaTheme="minorEastAsia"/>
                <w:lang w:val="en-GB"/>
              </w:rPr>
            </w:pPr>
            <w:r w:rsidRPr="00E2435E">
              <w:rPr>
                <w:rFonts w:eastAsiaTheme="minorEastAsia"/>
                <w:lang w:val="en-GB"/>
              </w:rPr>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AA0F93" w:rsidRPr="00C646EB" w:rsidRDefault="00AA0F93" w:rsidP="00693951">
            <w:pPr>
              <w:pStyle w:val="TAL"/>
              <w:rPr>
                <w:rFonts w:eastAsiaTheme="minorEastAsia"/>
                <w:lang w:val="en-GB"/>
              </w:rPr>
            </w:pPr>
            <w:r w:rsidRPr="00E2435E">
              <w:rPr>
                <w:rFonts w:eastAsiaTheme="minorEastAsia"/>
                <w:lang w:val="en-GB"/>
              </w:rPr>
              <w:t>Upon success, a response body containing the Access and Mobility Subscription Data shall be returned.</w:t>
            </w:r>
          </w:p>
        </w:tc>
      </w:tr>
      <w:tr w:rsidR="00AA0F93" w:rsidRPr="00E2435E" w:rsidTr="0069395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AA0F93" w:rsidRPr="00C646EB" w:rsidRDefault="00AA0F93" w:rsidP="00693951">
            <w:pPr>
              <w:pStyle w:val="TAL"/>
              <w:rPr>
                <w:rFonts w:eastAsiaTheme="minorEastAsia"/>
                <w:lang w:val="en-GB"/>
              </w:rPr>
            </w:pPr>
            <w:r w:rsidRPr="00E2435E">
              <w:rPr>
                <w:rFonts w:eastAsiaTheme="minorEastAsia"/>
                <w:lang w:val="en-GB"/>
              </w:rPr>
              <w:t>NOTE:</w:t>
            </w:r>
            <w:r w:rsidR="00BC7DBF" w:rsidRPr="00E2435E">
              <w:rPr>
                <w:rFonts w:eastAsiaTheme="minorEastAsia"/>
                <w:lang w:val="en-GB"/>
              </w:rPr>
              <w:tab/>
            </w:r>
            <w:r w:rsidRPr="00E2435E">
              <w:rPr>
                <w:rFonts w:eastAsiaTheme="minorEastAsia"/>
                <w:lang w:val="en-GB"/>
              </w:rPr>
              <w:t>In addition common data structures as listed in table 5.5-1 are supported.</w:t>
            </w:r>
          </w:p>
        </w:tc>
      </w:tr>
    </w:tbl>
    <w:p w:rsidR="00AA0F93" w:rsidRPr="00AF7A8F" w:rsidRDefault="00AA0F93" w:rsidP="00AA0F93">
      <w:pPr>
        <w:rPr>
          <w:lang w:eastAsia="zh-CN"/>
        </w:rPr>
      </w:pPr>
    </w:p>
    <w:p w:rsidR="00AA0F93" w:rsidRPr="00AF7A8F" w:rsidRDefault="00AA0F93" w:rsidP="00197EC6">
      <w:pPr>
        <w:pStyle w:val="3"/>
      </w:pPr>
      <w:bookmarkStart w:id="477" w:name="_Toc525373014"/>
      <w:r w:rsidRPr="00AF7A8F">
        <w:lastRenderedPageBreak/>
        <w:t>5.2.4</w:t>
      </w:r>
      <w:r w:rsidRPr="00AF7A8F">
        <w:tab/>
        <w:t xml:space="preserve">Resource: </w:t>
      </w:r>
      <w:proofErr w:type="spellStart"/>
      <w:r w:rsidRPr="00AF7A8F">
        <w:t>SmfSelectionSubscriptionData</w:t>
      </w:r>
      <w:bookmarkEnd w:id="477"/>
      <w:proofErr w:type="spellEnd"/>
    </w:p>
    <w:p w:rsidR="00AA0F93" w:rsidRPr="00AF7A8F" w:rsidRDefault="00AA0F93" w:rsidP="00197EC6">
      <w:pPr>
        <w:pStyle w:val="4"/>
      </w:pPr>
      <w:bookmarkStart w:id="478" w:name="_Toc525373015"/>
      <w:r w:rsidRPr="00AF7A8F">
        <w:t>5.2.4.1</w:t>
      </w:r>
      <w:r w:rsidRPr="00AF7A8F">
        <w:tab/>
        <w:t>Description</w:t>
      </w:r>
      <w:bookmarkEnd w:id="478"/>
    </w:p>
    <w:p w:rsidR="00AA0F93" w:rsidRPr="00AF7A8F" w:rsidRDefault="00AA0F93" w:rsidP="00AA0F93">
      <w:pPr>
        <w:rPr>
          <w:lang w:eastAsia="zh-CN"/>
        </w:rPr>
      </w:pPr>
      <w:r w:rsidRPr="00AF7A8F">
        <w:t xml:space="preserve">This resource represents the subscribed </w:t>
      </w:r>
      <w:proofErr w:type="spellStart"/>
      <w:r w:rsidRPr="00AF7A8F">
        <w:t>SmfSelectionSubscriptionData</w:t>
      </w:r>
      <w:proofErr w:type="spellEnd"/>
      <w:r w:rsidRPr="00AF7A8F">
        <w:t xml:space="preserve"> for a SUPI. It is queried by the UDM </w:t>
      </w:r>
      <w:proofErr w:type="gramStart"/>
      <w:r w:rsidRPr="00AF7A8F">
        <w:t>triggered  by</w:t>
      </w:r>
      <w:proofErr w:type="gramEnd"/>
      <w:r w:rsidRPr="00AF7A8F">
        <w:t xml:space="preserve"> the AMF after registering.</w:t>
      </w:r>
    </w:p>
    <w:p w:rsidR="00AA0F93" w:rsidRPr="00AF7A8F" w:rsidRDefault="00AA0F93" w:rsidP="001C3095">
      <w:pPr>
        <w:outlineLvl w:val="0"/>
        <w:rPr>
          <w:lang w:eastAsia="zh-CN"/>
        </w:rPr>
      </w:pPr>
      <w:r w:rsidRPr="00AF7A8F">
        <w:t xml:space="preserve">This resource is modelled with the Document resource archetype (see </w:t>
      </w:r>
      <w:proofErr w:type="spellStart"/>
      <w:r w:rsidRPr="00AF7A8F">
        <w:t>subclause</w:t>
      </w:r>
      <w:proofErr w:type="spellEnd"/>
      <w:r w:rsidRPr="00AF7A8F">
        <w:rPr>
          <w:lang w:val="en-US"/>
        </w:rPr>
        <w:t> </w:t>
      </w:r>
      <w:r w:rsidRPr="00AF7A8F">
        <w:t>C.1 of 3GPP TS 29.501 [</w:t>
      </w:r>
      <w:r w:rsidRPr="00AF7A8F">
        <w:rPr>
          <w:rFonts w:hint="eastAsia"/>
          <w:lang w:eastAsia="zh-CN"/>
        </w:rPr>
        <w:t>7</w:t>
      </w:r>
      <w:r w:rsidRPr="00AF7A8F">
        <w:t>]).</w:t>
      </w:r>
    </w:p>
    <w:p w:rsidR="00AA0F93" w:rsidRPr="00AF7A8F" w:rsidRDefault="00AA0F93" w:rsidP="00197EC6">
      <w:pPr>
        <w:pStyle w:val="4"/>
      </w:pPr>
      <w:bookmarkStart w:id="479" w:name="_Toc525373016"/>
      <w:r w:rsidRPr="00AF7A8F">
        <w:t>5.2.4.2</w:t>
      </w:r>
      <w:r w:rsidRPr="00AF7A8F">
        <w:tab/>
        <w:t>Resource Definition</w:t>
      </w:r>
      <w:bookmarkEnd w:id="479"/>
    </w:p>
    <w:p w:rsidR="00AA0F93" w:rsidRPr="00AF7A8F" w:rsidRDefault="00AA0F93" w:rsidP="00AA0F93">
      <w:r w:rsidRPr="00AF7A8F">
        <w:t>Resource URI: {apiRoot}/nudr-dr/v1/subscription-data</w:t>
      </w:r>
      <w:proofErr w:type="gramStart"/>
      <w:r w:rsidRPr="00AF7A8F">
        <w:t>/{</w:t>
      </w:r>
      <w:proofErr w:type="gramEnd"/>
      <w:r w:rsidRPr="00AF7A8F">
        <w:rPr>
          <w:rFonts w:hint="eastAsia"/>
          <w:lang w:eastAsia="zh-CN"/>
        </w:rPr>
        <w:t>ueId</w:t>
      </w:r>
      <w:r w:rsidRPr="00AF7A8F">
        <w:t>}/{serving</w:t>
      </w:r>
      <w:r w:rsidRPr="00AF7A8F">
        <w:rPr>
          <w:rFonts w:hint="eastAsia"/>
          <w:lang w:eastAsia="zh-CN"/>
        </w:rPr>
        <w:t>P</w:t>
      </w:r>
      <w:r w:rsidRPr="00AF7A8F">
        <w:t>lmn</w:t>
      </w:r>
      <w:r w:rsidRPr="00AF7A8F">
        <w:rPr>
          <w:rFonts w:hint="eastAsia"/>
          <w:lang w:eastAsia="zh-CN"/>
        </w:rPr>
        <w:t>I</w:t>
      </w:r>
      <w:r w:rsidRPr="00AF7A8F">
        <w:t>d}/provisioned-data/</w:t>
      </w:r>
      <w:r w:rsidRPr="00AF7A8F">
        <w:rPr>
          <w:rFonts w:hint="eastAsia"/>
          <w:lang w:eastAsia="zh-CN"/>
        </w:rPr>
        <w:t>s</w:t>
      </w:r>
      <w:r w:rsidRPr="00AF7A8F">
        <w:t>mf-</w:t>
      </w:r>
      <w:r w:rsidRPr="00AF7A8F">
        <w:rPr>
          <w:rFonts w:hint="eastAsia"/>
          <w:lang w:eastAsia="zh-CN"/>
        </w:rPr>
        <w:t>s</w:t>
      </w:r>
      <w:r w:rsidRPr="00AF7A8F">
        <w:t>election-</w:t>
      </w:r>
      <w:r w:rsidRPr="00AF7A8F">
        <w:rPr>
          <w:rFonts w:hint="eastAsia"/>
          <w:lang w:eastAsia="zh-CN"/>
        </w:rPr>
        <w:t>s</w:t>
      </w:r>
      <w:r w:rsidRPr="00AF7A8F">
        <w:t>ubscription-</w:t>
      </w:r>
      <w:r w:rsidRPr="00AF7A8F">
        <w:rPr>
          <w:rFonts w:hint="eastAsia"/>
          <w:lang w:eastAsia="zh-CN"/>
        </w:rPr>
        <w:t>d</w:t>
      </w:r>
      <w:r w:rsidRPr="00AF7A8F">
        <w:t>ata</w:t>
      </w:r>
    </w:p>
    <w:p w:rsidR="00AA0F93" w:rsidRPr="00AF7A8F" w:rsidRDefault="00AA0F93" w:rsidP="00AA0F93">
      <w:pPr>
        <w:rPr>
          <w:rFonts w:ascii="Arial" w:hAnsi="Arial" w:cs="Arial"/>
        </w:rPr>
      </w:pPr>
      <w:r w:rsidRPr="00AF7A8F">
        <w:t>This resource shall support the resource URI variables defined in table 5.2.4.2-1</w:t>
      </w:r>
      <w:r w:rsidRPr="00AF7A8F">
        <w:rPr>
          <w:rFonts w:ascii="Arial" w:hAnsi="Arial" w:cs="Arial"/>
        </w:rPr>
        <w:t>.</w:t>
      </w:r>
    </w:p>
    <w:p w:rsidR="00AA0F93" w:rsidRPr="00AF7A8F" w:rsidRDefault="00AA0F93" w:rsidP="00197EC6">
      <w:pPr>
        <w:pStyle w:val="TH"/>
        <w:outlineLvl w:val="0"/>
        <w:rPr>
          <w:rFonts w:cs="Arial"/>
        </w:rPr>
      </w:pPr>
      <w:r w:rsidRPr="00AF7A8F">
        <w:t>Table 5.2.4.2-1: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tblPr>
      <w:tblGrid>
        <w:gridCol w:w="1965"/>
        <w:gridCol w:w="7812"/>
      </w:tblGrid>
      <w:tr w:rsidR="00AA0F93" w:rsidRPr="00E2435E" w:rsidTr="00693951">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AA0F93" w:rsidRPr="00C646EB" w:rsidRDefault="00AA0F93" w:rsidP="00693951">
            <w:pPr>
              <w:pStyle w:val="TAH"/>
              <w:rPr>
                <w:rFonts w:eastAsiaTheme="minorEastAsia"/>
                <w:lang w:val="en-GB"/>
              </w:rPr>
            </w:pPr>
            <w:r w:rsidRPr="00E2435E">
              <w:rPr>
                <w:rFonts w:eastAsiaTheme="minorEastAsia"/>
                <w:lang w:val="en-GB"/>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AA0F93" w:rsidRPr="00C646EB" w:rsidRDefault="00AA0F93" w:rsidP="00693951">
            <w:pPr>
              <w:pStyle w:val="TAH"/>
              <w:rPr>
                <w:rFonts w:eastAsiaTheme="minorEastAsia"/>
                <w:lang w:val="en-GB"/>
              </w:rPr>
            </w:pPr>
            <w:r w:rsidRPr="00E2435E">
              <w:rPr>
                <w:rFonts w:eastAsiaTheme="minorEastAsia"/>
                <w:lang w:val="en-GB"/>
              </w:rPr>
              <w:t>Definition</w:t>
            </w:r>
          </w:p>
        </w:tc>
      </w:tr>
      <w:tr w:rsidR="00AA0F93" w:rsidRPr="00E2435E" w:rsidTr="00693951">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AA0F93" w:rsidRPr="00C646EB" w:rsidRDefault="00AA0F93" w:rsidP="00693951">
            <w:pPr>
              <w:pStyle w:val="TAL"/>
              <w:rPr>
                <w:rFonts w:eastAsiaTheme="minorEastAsia"/>
                <w:lang w:val="en-GB"/>
              </w:rPr>
            </w:pPr>
            <w:proofErr w:type="spellStart"/>
            <w:r w:rsidRPr="00E2435E">
              <w:rPr>
                <w:rFonts w:eastAsiaTheme="minorEastAsia"/>
                <w:lang w:val="en-GB"/>
              </w:rPr>
              <w:t>apiRoot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AA0F93" w:rsidRPr="00C646EB" w:rsidRDefault="00AA0F93" w:rsidP="00693951">
            <w:pPr>
              <w:pStyle w:val="TAL"/>
              <w:rPr>
                <w:rFonts w:eastAsiaTheme="minorEastAsia"/>
                <w:lang w:val="en-GB"/>
              </w:rPr>
            </w:pPr>
            <w:r w:rsidRPr="00E2435E">
              <w:rPr>
                <w:rFonts w:eastAsiaTheme="minorEastAsia"/>
                <w:lang w:val="en-GB"/>
              </w:rPr>
              <w:t xml:space="preserve">See </w:t>
            </w:r>
            <w:r w:rsidRPr="00E2435E">
              <w:rPr>
                <w:rFonts w:eastAsiaTheme="minorEastAsia" w:cs="Arial"/>
                <w:szCs w:val="18"/>
                <w:lang w:val="en-GB"/>
              </w:rPr>
              <w:t xml:space="preserve">3GPP TS 29.504 [2] </w:t>
            </w:r>
            <w:proofErr w:type="spellStart"/>
            <w:r w:rsidRPr="00E2435E">
              <w:rPr>
                <w:rFonts w:eastAsiaTheme="minorEastAsia"/>
                <w:lang w:val="en-GB"/>
              </w:rPr>
              <w:t>subclause</w:t>
            </w:r>
            <w:proofErr w:type="spellEnd"/>
            <w:r w:rsidRPr="00E2435E">
              <w:rPr>
                <w:rFonts w:eastAsiaTheme="minorEastAsia"/>
                <w:lang w:val="en-US" w:eastAsia="zh-CN"/>
              </w:rPr>
              <w:t> </w:t>
            </w:r>
            <w:r w:rsidRPr="00E2435E">
              <w:rPr>
                <w:rFonts w:eastAsiaTheme="minorEastAsia"/>
                <w:lang w:val="en-GB"/>
              </w:rPr>
              <w:t>6.1.1</w:t>
            </w:r>
          </w:p>
        </w:tc>
      </w:tr>
      <w:tr w:rsidR="00AA0F93" w:rsidRPr="00E2435E" w:rsidTr="00693951">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AA0F93" w:rsidRPr="00C646EB" w:rsidRDefault="00AA0F93" w:rsidP="00693951">
            <w:pPr>
              <w:pStyle w:val="TAL"/>
              <w:rPr>
                <w:rFonts w:eastAsiaTheme="minorEastAsia"/>
                <w:lang w:val="en-GB"/>
              </w:rPr>
            </w:pPr>
            <w:proofErr w:type="spellStart"/>
            <w:r w:rsidRPr="00E2435E">
              <w:rPr>
                <w:rFonts w:eastAsiaTheme="minorEastAsia" w:hint="eastAsia"/>
                <w:lang w:val="en-GB" w:eastAsia="zh-CN"/>
              </w:rPr>
              <w:t>ueId</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AA0F93" w:rsidRPr="00C646EB" w:rsidRDefault="00AA0F93" w:rsidP="00693951">
            <w:pPr>
              <w:pStyle w:val="TAL"/>
              <w:rPr>
                <w:rFonts w:eastAsiaTheme="minorEastAsia"/>
                <w:lang w:val="en-GB"/>
              </w:rPr>
            </w:pPr>
            <w:r w:rsidRPr="00E2435E">
              <w:rPr>
                <w:rFonts w:eastAsiaTheme="minorEastAsia"/>
                <w:lang w:val="en-GB"/>
              </w:rPr>
              <w:t>Represents the Subscription Identifier SUPI or GPSI (see 3GPP TS 23.501 [</w:t>
            </w:r>
            <w:r w:rsidRPr="00E2435E">
              <w:rPr>
                <w:rFonts w:eastAsiaTheme="minorEastAsia" w:hint="eastAsia"/>
                <w:lang w:val="en-GB" w:eastAsia="zh-CN"/>
              </w:rPr>
              <w:t>4</w:t>
            </w:r>
            <w:r w:rsidRPr="00E2435E">
              <w:rPr>
                <w:rFonts w:eastAsiaTheme="minorEastAsia"/>
                <w:lang w:val="en-GB"/>
              </w:rPr>
              <w:t>] clause 5.9.2)</w:t>
            </w:r>
            <w:r w:rsidRPr="00E2435E">
              <w:rPr>
                <w:rFonts w:eastAsiaTheme="minorEastAsia"/>
                <w:lang w:val="en-GB"/>
              </w:rPr>
              <w:br/>
            </w:r>
            <w:r w:rsidRPr="00E2435E">
              <w:rPr>
                <w:rFonts w:eastAsiaTheme="minorEastAsia"/>
                <w:lang w:val="en-GB"/>
              </w:rPr>
              <w:tab/>
              <w:t>pattern: "</w:t>
            </w:r>
            <w:ins w:id="480" w:author="C4-187464" w:date="2018-12-01T21:12:00Z">
              <w:r w:rsidR="000B7692" w:rsidRPr="00E2435E">
                <w:rPr>
                  <w:rFonts w:eastAsiaTheme="minorEastAsia" w:hint="eastAsia"/>
                  <w:lang w:val="en-GB" w:eastAsia="zh-CN"/>
                </w:rPr>
                <w:t>^</w:t>
              </w:r>
            </w:ins>
            <w:r w:rsidRPr="00E2435E">
              <w:rPr>
                <w:rFonts w:eastAsiaTheme="minorEastAsia"/>
                <w:lang w:val="en-GB"/>
              </w:rPr>
              <w:t>(imsi-[0-9]{5,15}|nai-.+-|msisdn-[0-9]{5,15}|extid-</w:t>
            </w:r>
            <w:ins w:id="481" w:author="C4-187464" w:date="2018-12-01T21:12:00Z">
              <w:r w:rsidR="000B7692" w:rsidRPr="00C646EB">
                <w:rPr>
                  <w:lang w:val="en-GB"/>
                </w:rPr>
                <w:t>[^@]+@[^@]</w:t>
              </w:r>
            </w:ins>
            <w:del w:id="482" w:author="C4-187464" w:date="2018-12-01T21:12:00Z">
              <w:r w:rsidRPr="00E2435E" w:rsidDel="000B7692">
                <w:rPr>
                  <w:rFonts w:eastAsiaTheme="minorEastAsia"/>
                  <w:lang w:val="en-GB"/>
                </w:rPr>
                <w:delText>.</w:delText>
              </w:r>
            </w:del>
            <w:r w:rsidRPr="00E2435E">
              <w:rPr>
                <w:rFonts w:eastAsiaTheme="minorEastAsia"/>
                <w:lang w:val="en-GB"/>
              </w:rPr>
              <w:t>+|.+)</w:t>
            </w:r>
            <w:ins w:id="483" w:author="C4-187464" w:date="2018-12-01T21:12:00Z">
              <w:r w:rsidR="000B7692" w:rsidRPr="00E2435E">
                <w:rPr>
                  <w:rFonts w:eastAsiaTheme="minorEastAsia" w:hint="eastAsia"/>
                  <w:lang w:val="en-GB" w:eastAsia="zh-CN"/>
                </w:rPr>
                <w:t>$</w:t>
              </w:r>
            </w:ins>
            <w:r w:rsidRPr="00E2435E">
              <w:rPr>
                <w:rFonts w:eastAsiaTheme="minorEastAsia"/>
                <w:lang w:val="en-GB"/>
              </w:rPr>
              <w:t>"</w:t>
            </w:r>
          </w:p>
        </w:tc>
      </w:tr>
      <w:tr w:rsidR="00AA0F93" w:rsidRPr="00E2435E" w:rsidTr="00693951">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AA0F93" w:rsidRPr="00C646EB" w:rsidDel="00BF6090" w:rsidRDefault="00AA0F93" w:rsidP="00693951">
            <w:pPr>
              <w:pStyle w:val="TAL"/>
              <w:rPr>
                <w:rFonts w:eastAsiaTheme="minorEastAsia"/>
                <w:lang w:val="en-GB"/>
              </w:rPr>
            </w:pPr>
            <w:proofErr w:type="spellStart"/>
            <w:r w:rsidRPr="00E2435E">
              <w:rPr>
                <w:rFonts w:eastAsiaTheme="minorEastAsia"/>
                <w:lang w:val="en-GB"/>
              </w:rPr>
              <w:t>serving</w:t>
            </w:r>
            <w:r w:rsidRPr="00E2435E">
              <w:rPr>
                <w:rFonts w:eastAsiaTheme="minorEastAsia" w:hint="eastAsia"/>
                <w:lang w:val="en-GB" w:eastAsia="zh-CN"/>
              </w:rPr>
              <w:t>P</w:t>
            </w:r>
            <w:r w:rsidRPr="00E2435E">
              <w:rPr>
                <w:rFonts w:eastAsiaTheme="minorEastAsia"/>
                <w:lang w:val="en-GB"/>
              </w:rPr>
              <w:t>lmn</w:t>
            </w:r>
            <w:r w:rsidRPr="00E2435E">
              <w:rPr>
                <w:rFonts w:eastAsiaTheme="minorEastAsia" w:hint="eastAsia"/>
                <w:lang w:val="en-GB" w:eastAsia="zh-CN"/>
              </w:rPr>
              <w:t>I</w:t>
            </w:r>
            <w:r w:rsidRPr="00E2435E">
              <w:rPr>
                <w:rFonts w:eastAsiaTheme="minorEastAsia"/>
                <w:lang w:val="en-GB"/>
              </w:rPr>
              <w:t>d</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AA0F93" w:rsidRPr="00C646EB" w:rsidRDefault="00AA0F93" w:rsidP="00693951">
            <w:pPr>
              <w:pStyle w:val="TAL"/>
              <w:rPr>
                <w:rFonts w:eastAsiaTheme="minorEastAsia"/>
                <w:lang w:val="en-GB"/>
              </w:rPr>
            </w:pPr>
            <w:r w:rsidRPr="00E2435E">
              <w:rPr>
                <w:rFonts w:eastAsiaTheme="minorEastAsia"/>
                <w:lang w:val="en-GB"/>
              </w:rPr>
              <w:t>Represents the Serving PLMN ID (&lt;MCC&gt;&lt;MNC&gt;)</w:t>
            </w:r>
            <w:r w:rsidRPr="00E2435E">
              <w:rPr>
                <w:rFonts w:eastAsiaTheme="minorEastAsia"/>
                <w:lang w:val="en-GB"/>
              </w:rPr>
              <w:br/>
            </w:r>
            <w:r w:rsidRPr="00E2435E">
              <w:rPr>
                <w:rFonts w:eastAsiaTheme="minorEastAsia"/>
                <w:lang w:val="en-GB"/>
              </w:rPr>
              <w:tab/>
              <w:t>pattern: "</w:t>
            </w:r>
            <w:ins w:id="484" w:author="C4-187464" w:date="2018-12-01T21:14:00Z">
              <w:r w:rsidR="00A33F23" w:rsidRPr="00E2435E">
                <w:rPr>
                  <w:rFonts w:eastAsiaTheme="minorEastAsia" w:hint="eastAsia"/>
                  <w:lang w:val="en-GB" w:eastAsia="zh-CN"/>
                </w:rPr>
                <w:t>^</w:t>
              </w:r>
            </w:ins>
            <w:r w:rsidRPr="00E2435E">
              <w:rPr>
                <w:rFonts w:eastAsiaTheme="minorEastAsia"/>
                <w:lang w:val="en-GB"/>
              </w:rPr>
              <w:t>[0-9]{5,6}</w:t>
            </w:r>
            <w:ins w:id="485" w:author="C4-187464" w:date="2018-12-01T21:14:00Z">
              <w:r w:rsidR="00A33F23" w:rsidRPr="00E2435E">
                <w:rPr>
                  <w:rFonts w:eastAsiaTheme="minorEastAsia" w:hint="eastAsia"/>
                  <w:lang w:val="en-GB" w:eastAsia="zh-CN"/>
                </w:rPr>
                <w:t>$</w:t>
              </w:r>
            </w:ins>
            <w:r w:rsidRPr="00E2435E">
              <w:rPr>
                <w:rFonts w:eastAsiaTheme="minorEastAsia"/>
                <w:lang w:val="en-GB"/>
              </w:rPr>
              <w:t>"</w:t>
            </w:r>
          </w:p>
        </w:tc>
      </w:tr>
    </w:tbl>
    <w:p w:rsidR="00AA0F93" w:rsidRPr="00AF7A8F" w:rsidRDefault="00AA0F93" w:rsidP="001C3095"/>
    <w:p w:rsidR="00AA0F93" w:rsidRPr="00AF7A8F" w:rsidRDefault="00AA0F93" w:rsidP="00197EC6">
      <w:pPr>
        <w:pStyle w:val="4"/>
      </w:pPr>
      <w:bookmarkStart w:id="486" w:name="_Toc525373017"/>
      <w:r w:rsidRPr="00AF7A8F">
        <w:t>5.2.4.3</w:t>
      </w:r>
      <w:r w:rsidRPr="00AF7A8F">
        <w:tab/>
        <w:t>Resource Standard Methods</w:t>
      </w:r>
      <w:bookmarkEnd w:id="486"/>
    </w:p>
    <w:p w:rsidR="00AA0F93" w:rsidRPr="00AF7A8F" w:rsidRDefault="00AA0F93" w:rsidP="00197EC6">
      <w:pPr>
        <w:pStyle w:val="5"/>
      </w:pPr>
      <w:bookmarkStart w:id="487" w:name="_Toc525373018"/>
      <w:r w:rsidRPr="00AF7A8F">
        <w:t>5.2.4.3.1</w:t>
      </w:r>
      <w:r w:rsidRPr="00AF7A8F">
        <w:tab/>
        <w:t>GET</w:t>
      </w:r>
      <w:bookmarkEnd w:id="487"/>
    </w:p>
    <w:p w:rsidR="00AA0F93" w:rsidRPr="00AF7A8F" w:rsidRDefault="00AA0F93" w:rsidP="00AA0F93">
      <w:r w:rsidRPr="00AF7A8F">
        <w:t>This method shall support the URI query parameters specified in table 5.2.4.3.1-1.</w:t>
      </w:r>
    </w:p>
    <w:p w:rsidR="00AA0F93" w:rsidRPr="00AF7A8F" w:rsidRDefault="00AA0F93" w:rsidP="00197EC6">
      <w:pPr>
        <w:pStyle w:val="TH"/>
        <w:outlineLvl w:val="0"/>
        <w:rPr>
          <w:rFonts w:cs="Arial"/>
        </w:rPr>
      </w:pPr>
      <w:r w:rsidRPr="00AF7A8F">
        <w:t xml:space="preserve">Table 5.2.4.3.1-1: URI query parameters supported by the GET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tblPr>
      <w:tblGrid>
        <w:gridCol w:w="1613"/>
        <w:gridCol w:w="1431"/>
        <w:gridCol w:w="424"/>
        <w:gridCol w:w="1136"/>
        <w:gridCol w:w="5171"/>
      </w:tblGrid>
      <w:tr w:rsidR="00AA0F93" w:rsidRPr="00E2435E" w:rsidTr="006939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AA0F93" w:rsidRPr="00C646EB" w:rsidRDefault="00AA0F93" w:rsidP="00693951">
            <w:pPr>
              <w:pStyle w:val="TAH"/>
              <w:rPr>
                <w:rFonts w:eastAsiaTheme="minorEastAsia"/>
                <w:lang w:val="en-GB"/>
              </w:rPr>
            </w:pPr>
            <w:r w:rsidRPr="00E2435E">
              <w:rPr>
                <w:rFonts w:eastAsiaTheme="minorEastAsia"/>
                <w:lang w:val="en-GB"/>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AA0F93" w:rsidRPr="00C646EB" w:rsidRDefault="00AA0F93" w:rsidP="00693951">
            <w:pPr>
              <w:pStyle w:val="TAH"/>
              <w:rPr>
                <w:rFonts w:eastAsiaTheme="minorEastAsia"/>
                <w:lang w:val="en-GB"/>
              </w:rPr>
            </w:pPr>
            <w:r w:rsidRPr="00E2435E">
              <w:rPr>
                <w:rFonts w:eastAsiaTheme="minorEastAsia"/>
                <w:lang w:val="en-GB"/>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AA0F93" w:rsidRPr="00C646EB" w:rsidRDefault="00AA0F93" w:rsidP="00693951">
            <w:pPr>
              <w:pStyle w:val="TAH"/>
              <w:rPr>
                <w:rFonts w:eastAsiaTheme="minorEastAsia"/>
                <w:lang w:val="en-GB"/>
              </w:rPr>
            </w:pPr>
            <w:r w:rsidRPr="00E2435E">
              <w:rPr>
                <w:rFonts w:eastAsiaTheme="minorEastAsia"/>
                <w:lang w:val="en-GB"/>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AA0F93" w:rsidRPr="00C646EB" w:rsidRDefault="00AA0F93" w:rsidP="00693951">
            <w:pPr>
              <w:pStyle w:val="TAH"/>
              <w:rPr>
                <w:rFonts w:eastAsiaTheme="minorEastAsia"/>
                <w:lang w:val="en-GB"/>
              </w:rPr>
            </w:pPr>
            <w:r w:rsidRPr="00E2435E">
              <w:rPr>
                <w:rFonts w:eastAsiaTheme="minorEastAsia"/>
                <w:lang w:val="en-GB"/>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AA0F93" w:rsidRPr="00C646EB" w:rsidRDefault="00AA0F93" w:rsidP="00693951">
            <w:pPr>
              <w:pStyle w:val="TAH"/>
              <w:rPr>
                <w:rFonts w:eastAsiaTheme="minorEastAsia"/>
                <w:lang w:val="en-GB"/>
              </w:rPr>
            </w:pPr>
            <w:r w:rsidRPr="00E2435E">
              <w:rPr>
                <w:rFonts w:eastAsiaTheme="minorEastAsia"/>
                <w:lang w:val="en-GB"/>
              </w:rPr>
              <w:t>Description</w:t>
            </w:r>
          </w:p>
        </w:tc>
      </w:tr>
      <w:tr w:rsidR="00AA0F93" w:rsidRPr="00E2435E" w:rsidTr="005F35A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AA0F93" w:rsidRPr="00C646EB" w:rsidRDefault="00AA0F93" w:rsidP="00693951">
            <w:pPr>
              <w:pStyle w:val="TAL"/>
              <w:rPr>
                <w:rFonts w:eastAsiaTheme="minorEastAsia"/>
                <w:lang w:val="en-GB"/>
              </w:rPr>
            </w:pPr>
            <w:r w:rsidRPr="00E2435E">
              <w:rPr>
                <w:rFonts w:eastAsiaTheme="minorEastAsia" w:hint="eastAsia"/>
                <w:lang w:val="en-GB" w:eastAsia="zh-CN"/>
              </w:rPr>
              <w:t>fields</w:t>
            </w:r>
          </w:p>
        </w:tc>
        <w:tc>
          <w:tcPr>
            <w:tcW w:w="732" w:type="pct"/>
            <w:tcBorders>
              <w:top w:val="single" w:sz="4" w:space="0" w:color="auto"/>
              <w:left w:val="single" w:sz="6" w:space="0" w:color="000000"/>
              <w:bottom w:val="single" w:sz="4" w:space="0" w:color="auto"/>
              <w:right w:val="single" w:sz="6" w:space="0" w:color="000000"/>
            </w:tcBorders>
          </w:tcPr>
          <w:p w:rsidR="00AA0F93" w:rsidRPr="00C646EB" w:rsidRDefault="00AA0F93" w:rsidP="00693951">
            <w:pPr>
              <w:pStyle w:val="TAL"/>
              <w:rPr>
                <w:rFonts w:eastAsiaTheme="minorEastAsia"/>
                <w:lang w:val="en-GB"/>
              </w:rPr>
            </w:pPr>
            <w:r w:rsidRPr="00E2435E">
              <w:rPr>
                <w:rFonts w:eastAsiaTheme="minorEastAsia" w:hint="eastAsia"/>
                <w:lang w:val="en-GB" w:eastAsia="zh-CN"/>
              </w:rPr>
              <w:t>array(string)</w:t>
            </w:r>
          </w:p>
        </w:tc>
        <w:tc>
          <w:tcPr>
            <w:tcW w:w="217" w:type="pct"/>
            <w:tcBorders>
              <w:top w:val="single" w:sz="4" w:space="0" w:color="auto"/>
              <w:left w:val="single" w:sz="6" w:space="0" w:color="000000"/>
              <w:bottom w:val="single" w:sz="4" w:space="0" w:color="auto"/>
              <w:right w:val="single" w:sz="6" w:space="0" w:color="000000"/>
            </w:tcBorders>
          </w:tcPr>
          <w:p w:rsidR="00AA0F93" w:rsidRPr="00C646EB" w:rsidRDefault="00AA0F93" w:rsidP="00693951">
            <w:pPr>
              <w:pStyle w:val="TAC"/>
              <w:rPr>
                <w:rFonts w:eastAsiaTheme="minorEastAsia"/>
                <w:lang w:val="en-GB"/>
              </w:rPr>
            </w:pPr>
            <w:r w:rsidRPr="00E2435E">
              <w:rPr>
                <w:rFonts w:eastAsiaTheme="minorEastAsia" w:hint="eastAsia"/>
                <w:lang w:val="en-GB" w:eastAsia="zh-CN"/>
              </w:rPr>
              <w:t>C</w:t>
            </w:r>
          </w:p>
        </w:tc>
        <w:tc>
          <w:tcPr>
            <w:tcW w:w="581" w:type="pct"/>
            <w:tcBorders>
              <w:top w:val="single" w:sz="4" w:space="0" w:color="auto"/>
              <w:left w:val="single" w:sz="6" w:space="0" w:color="000000"/>
              <w:bottom w:val="single" w:sz="4" w:space="0" w:color="auto"/>
              <w:right w:val="single" w:sz="6" w:space="0" w:color="000000"/>
            </w:tcBorders>
          </w:tcPr>
          <w:p w:rsidR="00AA0F93" w:rsidRPr="00C646EB" w:rsidRDefault="004F3B4F" w:rsidP="00693951">
            <w:pPr>
              <w:pStyle w:val="TAL"/>
              <w:rPr>
                <w:rFonts w:eastAsiaTheme="minorEastAsia"/>
                <w:lang w:val="en-GB"/>
              </w:rPr>
            </w:pPr>
            <w:ins w:id="488" w:author="C4-187632" w:date="2018-12-01T22:28:00Z">
              <w:r w:rsidRPr="00E2435E">
                <w:rPr>
                  <w:rFonts w:eastAsiaTheme="minorEastAsia" w:hint="eastAsia"/>
                  <w:lang w:val="en-GB" w:eastAsia="zh-CN"/>
                </w:rPr>
                <w:t>1</w:t>
              </w:r>
            </w:ins>
            <w:del w:id="489" w:author="C4-187632" w:date="2018-12-01T22:28:00Z">
              <w:r w:rsidR="00AA0F93" w:rsidRPr="00E2435E" w:rsidDel="004F3B4F">
                <w:rPr>
                  <w:rFonts w:eastAsiaTheme="minorEastAsia" w:hint="eastAsia"/>
                  <w:lang w:val="en-GB" w:eastAsia="zh-CN"/>
                </w:rPr>
                <w:delText>0</w:delText>
              </w:r>
            </w:del>
            <w:proofErr w:type="gramStart"/>
            <w:r w:rsidR="00AA0F93" w:rsidRPr="00E2435E">
              <w:rPr>
                <w:rFonts w:eastAsiaTheme="minorEastAsia" w:hint="eastAsia"/>
                <w:lang w:val="en-GB" w:eastAsia="zh-CN"/>
              </w:rPr>
              <w:t>..</w:t>
            </w:r>
            <w:proofErr w:type="gramEnd"/>
            <w:r w:rsidR="00AA0F93" w:rsidRPr="00E2435E">
              <w:rPr>
                <w:rFonts w:eastAsiaTheme="minorEastAsia" w:hint="eastAsia"/>
                <w:lang w:val="en-GB" w:eastAsia="zh-CN"/>
              </w:rPr>
              <w:t>N</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AA0F93" w:rsidRPr="00C646EB" w:rsidRDefault="00AA0F93" w:rsidP="00693951">
            <w:pPr>
              <w:pStyle w:val="TAL"/>
              <w:rPr>
                <w:rFonts w:eastAsiaTheme="minorEastAsia"/>
                <w:lang w:val="en-GB"/>
              </w:rPr>
            </w:pPr>
            <w:r w:rsidRPr="00E2435E">
              <w:rPr>
                <w:rFonts w:eastAsiaTheme="minorEastAsia" w:hint="eastAsia"/>
                <w:lang w:val="en-GB" w:eastAsia="zh-CN"/>
              </w:rPr>
              <w:t xml:space="preserve">When the NF consumer only retrieves a subset of the resource, the </w:t>
            </w:r>
            <w:proofErr w:type="gramStart"/>
            <w:r w:rsidRPr="00E2435E">
              <w:rPr>
                <w:rFonts w:eastAsiaTheme="minorEastAsia" w:hint="eastAsia"/>
                <w:lang w:val="en-GB" w:eastAsia="zh-CN"/>
              </w:rPr>
              <w:t>" fields</w:t>
            </w:r>
            <w:proofErr w:type="gramEnd"/>
            <w:r w:rsidRPr="00E2435E">
              <w:rPr>
                <w:rFonts w:eastAsiaTheme="minorEastAsia" w:hint="eastAsia"/>
                <w:lang w:val="en-GB" w:eastAsia="zh-CN"/>
              </w:rPr>
              <w:t xml:space="preserve"> " query parameter shall be included. The </w:t>
            </w:r>
            <w:proofErr w:type="gramStart"/>
            <w:r w:rsidRPr="00E2435E">
              <w:rPr>
                <w:rFonts w:eastAsiaTheme="minorEastAsia" w:hint="eastAsia"/>
                <w:lang w:val="en-GB" w:eastAsia="zh-CN"/>
              </w:rPr>
              <w:t>" fields</w:t>
            </w:r>
            <w:proofErr w:type="gramEnd"/>
            <w:r w:rsidRPr="00E2435E">
              <w:rPr>
                <w:rFonts w:eastAsiaTheme="minorEastAsia" w:hint="eastAsia"/>
                <w:lang w:val="en-GB" w:eastAsia="zh-CN"/>
              </w:rPr>
              <w:t xml:space="preserve"> " query parameter contains the pointers of the attribute(s) to be retrieved.</w:t>
            </w:r>
          </w:p>
        </w:tc>
      </w:tr>
      <w:tr w:rsidR="005F35AB" w:rsidRPr="00E2435E" w:rsidTr="000D690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5F35AB" w:rsidRPr="00C646EB" w:rsidRDefault="00D238CF" w:rsidP="00693951">
            <w:pPr>
              <w:pStyle w:val="TAL"/>
              <w:rPr>
                <w:rFonts w:eastAsiaTheme="minorEastAsia"/>
                <w:lang w:val="en-GB" w:eastAsia="zh-CN"/>
              </w:rPr>
            </w:pPr>
            <w:ins w:id="490" w:author="C4-187279" w:date="2018-12-01T20:35:00Z">
              <w:r w:rsidRPr="00C646EB">
                <w:rPr>
                  <w:rFonts w:eastAsiaTheme="minorEastAsia"/>
                  <w:lang w:val="en-GB"/>
                </w:rPr>
                <w:t>supported-features</w:t>
              </w:r>
            </w:ins>
            <w:del w:id="491" w:author="C4-187279" w:date="2018-12-01T20:35:00Z">
              <w:r w:rsidR="005F35AB" w:rsidRPr="00E2435E" w:rsidDel="00D238CF">
                <w:rPr>
                  <w:rFonts w:eastAsiaTheme="minorEastAsia"/>
                  <w:lang w:val="en-GB"/>
                </w:rPr>
                <w:delText>supportedFeatures</w:delText>
              </w:r>
            </w:del>
          </w:p>
        </w:tc>
        <w:tc>
          <w:tcPr>
            <w:tcW w:w="732" w:type="pct"/>
            <w:tcBorders>
              <w:top w:val="single" w:sz="4" w:space="0" w:color="auto"/>
              <w:left w:val="single" w:sz="6" w:space="0" w:color="000000"/>
              <w:bottom w:val="single" w:sz="6" w:space="0" w:color="000000"/>
              <w:right w:val="single" w:sz="6" w:space="0" w:color="000000"/>
            </w:tcBorders>
          </w:tcPr>
          <w:p w:rsidR="005F35AB" w:rsidRPr="00C646EB" w:rsidRDefault="005F35AB" w:rsidP="00693951">
            <w:pPr>
              <w:pStyle w:val="TAL"/>
              <w:rPr>
                <w:rFonts w:eastAsiaTheme="minorEastAsia"/>
                <w:lang w:val="en-GB" w:eastAsia="zh-CN"/>
              </w:rPr>
            </w:pPr>
            <w:proofErr w:type="spellStart"/>
            <w:r w:rsidRPr="00E2435E">
              <w:rPr>
                <w:rFonts w:eastAsiaTheme="minorEastAsia"/>
                <w:lang w:val="en-GB"/>
              </w:rPr>
              <w:t>SupportedFeatures</w:t>
            </w:r>
            <w:proofErr w:type="spellEnd"/>
          </w:p>
        </w:tc>
        <w:tc>
          <w:tcPr>
            <w:tcW w:w="217" w:type="pct"/>
            <w:tcBorders>
              <w:top w:val="single" w:sz="4" w:space="0" w:color="auto"/>
              <w:left w:val="single" w:sz="6" w:space="0" w:color="000000"/>
              <w:bottom w:val="single" w:sz="6" w:space="0" w:color="000000"/>
              <w:right w:val="single" w:sz="6" w:space="0" w:color="000000"/>
            </w:tcBorders>
          </w:tcPr>
          <w:p w:rsidR="005F35AB" w:rsidRPr="00C646EB" w:rsidRDefault="005F35AB" w:rsidP="00693951">
            <w:pPr>
              <w:pStyle w:val="TAC"/>
              <w:rPr>
                <w:rFonts w:eastAsiaTheme="minorEastAsia"/>
                <w:lang w:val="en-GB" w:eastAsia="zh-CN"/>
              </w:rPr>
            </w:pPr>
            <w:r w:rsidRPr="00E2435E">
              <w:rPr>
                <w:rFonts w:eastAsiaTheme="minorEastAsia"/>
                <w:lang w:val="en-GB"/>
              </w:rPr>
              <w:t>O</w:t>
            </w:r>
          </w:p>
        </w:tc>
        <w:tc>
          <w:tcPr>
            <w:tcW w:w="581" w:type="pct"/>
            <w:tcBorders>
              <w:top w:val="single" w:sz="4" w:space="0" w:color="auto"/>
              <w:left w:val="single" w:sz="6" w:space="0" w:color="000000"/>
              <w:bottom w:val="single" w:sz="6" w:space="0" w:color="000000"/>
              <w:right w:val="single" w:sz="6" w:space="0" w:color="000000"/>
            </w:tcBorders>
          </w:tcPr>
          <w:p w:rsidR="005F35AB" w:rsidRPr="00C646EB" w:rsidRDefault="005F35AB" w:rsidP="00693951">
            <w:pPr>
              <w:pStyle w:val="TAL"/>
              <w:rPr>
                <w:rFonts w:eastAsiaTheme="minorEastAsia"/>
                <w:lang w:val="en-GB" w:eastAsia="zh-CN"/>
              </w:rPr>
            </w:pPr>
            <w:r w:rsidRPr="00E2435E">
              <w:rPr>
                <w:rFonts w:eastAsiaTheme="minorEastAsia"/>
                <w:lang w:val="en-GB"/>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tcPr>
          <w:p w:rsidR="005F35AB" w:rsidRPr="00C646EB" w:rsidRDefault="005F35AB" w:rsidP="00693951">
            <w:pPr>
              <w:pStyle w:val="TAL"/>
              <w:rPr>
                <w:rFonts w:eastAsiaTheme="minorEastAsia"/>
                <w:lang w:val="en-GB" w:eastAsia="zh-CN"/>
              </w:rPr>
            </w:pPr>
            <w:r w:rsidRPr="00E2435E">
              <w:rPr>
                <w:rFonts w:eastAsiaTheme="minorEastAsia" w:cs="Arial"/>
                <w:szCs w:val="18"/>
                <w:lang w:val="en-GB"/>
              </w:rPr>
              <w:t xml:space="preserve">see 3GPP TS 29.500 [8] </w:t>
            </w:r>
            <w:proofErr w:type="spellStart"/>
            <w:r w:rsidRPr="00E2435E">
              <w:rPr>
                <w:rFonts w:eastAsiaTheme="minorEastAsia" w:cs="Arial"/>
                <w:szCs w:val="18"/>
                <w:lang w:val="en-GB"/>
              </w:rPr>
              <w:t>subclause</w:t>
            </w:r>
            <w:proofErr w:type="spellEnd"/>
            <w:r w:rsidRPr="00E2435E">
              <w:rPr>
                <w:rFonts w:eastAsiaTheme="minorEastAsia" w:cs="Arial"/>
                <w:szCs w:val="18"/>
                <w:lang w:val="en-GB"/>
              </w:rPr>
              <w:t xml:space="preserve"> 6.6</w:t>
            </w:r>
          </w:p>
        </w:tc>
      </w:tr>
    </w:tbl>
    <w:p w:rsidR="00AA0F93" w:rsidRPr="00AF7A8F" w:rsidRDefault="00AA0F93" w:rsidP="001C3095"/>
    <w:p w:rsidR="00AA0F93" w:rsidRPr="00AF7A8F" w:rsidRDefault="00AA0F93" w:rsidP="00AA0F93">
      <w:r w:rsidRPr="00AF7A8F">
        <w:t>This method shall support the request data structures specified in table 5.2.4.3.1-2 and the response data structures and response codes specified in table 5.2.4.3.1-3.</w:t>
      </w:r>
    </w:p>
    <w:p w:rsidR="00AA0F93" w:rsidRPr="00AF7A8F" w:rsidRDefault="00AA0F93" w:rsidP="00197EC6">
      <w:pPr>
        <w:pStyle w:val="TH"/>
        <w:outlineLvl w:val="0"/>
      </w:pPr>
      <w:r w:rsidRPr="00AF7A8F">
        <w:t xml:space="preserve">Table 5.2.4.3.1-2: Data structures supported by the GET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tblPr>
      <w:tblGrid>
        <w:gridCol w:w="1627"/>
        <w:gridCol w:w="425"/>
        <w:gridCol w:w="1276"/>
        <w:gridCol w:w="6447"/>
      </w:tblGrid>
      <w:tr w:rsidR="00AA0F93" w:rsidRPr="00E2435E" w:rsidTr="0069395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AA0F93" w:rsidRPr="00C646EB" w:rsidRDefault="00AA0F93" w:rsidP="00693951">
            <w:pPr>
              <w:pStyle w:val="TAH"/>
              <w:rPr>
                <w:rFonts w:eastAsiaTheme="minorEastAsia"/>
                <w:lang w:val="en-GB"/>
              </w:rPr>
            </w:pPr>
            <w:r w:rsidRPr="00E2435E">
              <w:rPr>
                <w:rFonts w:eastAsiaTheme="minorEastAsia"/>
                <w:lang w:val="en-GB"/>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AA0F93" w:rsidRPr="00C646EB" w:rsidRDefault="00AA0F93" w:rsidP="00693951">
            <w:pPr>
              <w:pStyle w:val="TAH"/>
              <w:rPr>
                <w:rFonts w:eastAsiaTheme="minorEastAsia"/>
                <w:lang w:val="en-GB"/>
              </w:rPr>
            </w:pPr>
            <w:r w:rsidRPr="00E2435E">
              <w:rPr>
                <w:rFonts w:eastAsiaTheme="minorEastAsia"/>
                <w:lang w:val="en-GB"/>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AA0F93" w:rsidRPr="00C646EB" w:rsidRDefault="00AA0F93" w:rsidP="00693951">
            <w:pPr>
              <w:pStyle w:val="TAH"/>
              <w:rPr>
                <w:rFonts w:eastAsiaTheme="minorEastAsia"/>
                <w:lang w:val="en-GB"/>
              </w:rPr>
            </w:pPr>
            <w:r w:rsidRPr="00E2435E">
              <w:rPr>
                <w:rFonts w:eastAsiaTheme="minorEastAsia"/>
                <w:lang w:val="en-GB"/>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AA0F93" w:rsidRPr="00C646EB" w:rsidRDefault="00AA0F93" w:rsidP="00693951">
            <w:pPr>
              <w:pStyle w:val="TAH"/>
              <w:rPr>
                <w:rFonts w:eastAsiaTheme="minorEastAsia"/>
                <w:lang w:val="en-GB"/>
              </w:rPr>
            </w:pPr>
            <w:r w:rsidRPr="00E2435E">
              <w:rPr>
                <w:rFonts w:eastAsiaTheme="minorEastAsia"/>
                <w:lang w:val="en-GB"/>
              </w:rPr>
              <w:t>Description</w:t>
            </w:r>
          </w:p>
        </w:tc>
      </w:tr>
      <w:tr w:rsidR="00AA0F93" w:rsidRPr="00E2435E" w:rsidTr="0069395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AA0F93" w:rsidRPr="00C646EB" w:rsidRDefault="00AA0F93" w:rsidP="00693951">
            <w:pPr>
              <w:pStyle w:val="TAL"/>
              <w:rPr>
                <w:rFonts w:eastAsiaTheme="minorEastAsia"/>
                <w:lang w:val="en-GB"/>
              </w:rPr>
            </w:pPr>
            <w:r w:rsidRPr="00E2435E">
              <w:rPr>
                <w:rFonts w:eastAsiaTheme="minorEastAsia"/>
                <w:lang w:val="en-GB"/>
              </w:rPr>
              <w:t xml:space="preserve"> n/a</w:t>
            </w:r>
          </w:p>
        </w:tc>
        <w:tc>
          <w:tcPr>
            <w:tcW w:w="425" w:type="dxa"/>
            <w:tcBorders>
              <w:top w:val="single" w:sz="4" w:space="0" w:color="auto"/>
              <w:left w:val="single" w:sz="6" w:space="0" w:color="000000"/>
              <w:bottom w:val="single" w:sz="6" w:space="0" w:color="000000"/>
              <w:right w:val="single" w:sz="6" w:space="0" w:color="000000"/>
            </w:tcBorders>
          </w:tcPr>
          <w:p w:rsidR="00AA0F93" w:rsidRPr="00C646EB" w:rsidRDefault="00AA0F93" w:rsidP="00693951">
            <w:pPr>
              <w:pStyle w:val="TAC"/>
              <w:rPr>
                <w:rFonts w:eastAsiaTheme="minorEastAsia"/>
                <w:lang w:val="en-GB"/>
              </w:rPr>
            </w:pPr>
          </w:p>
        </w:tc>
        <w:tc>
          <w:tcPr>
            <w:tcW w:w="1276" w:type="dxa"/>
            <w:tcBorders>
              <w:top w:val="single" w:sz="4" w:space="0" w:color="auto"/>
              <w:left w:val="single" w:sz="6" w:space="0" w:color="000000"/>
              <w:bottom w:val="single" w:sz="6" w:space="0" w:color="000000"/>
              <w:right w:val="single" w:sz="6" w:space="0" w:color="000000"/>
            </w:tcBorders>
          </w:tcPr>
          <w:p w:rsidR="00AA0F93" w:rsidRPr="00C646EB" w:rsidRDefault="00AA0F93" w:rsidP="00693951">
            <w:pPr>
              <w:pStyle w:val="TAL"/>
              <w:rPr>
                <w:rFonts w:eastAsiaTheme="minorEastAsia"/>
                <w:lang w:val="en-GB"/>
              </w:rPr>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AA0F93" w:rsidRPr="00C646EB" w:rsidRDefault="00AA0F93" w:rsidP="00693951">
            <w:pPr>
              <w:pStyle w:val="TAL"/>
              <w:rPr>
                <w:rFonts w:eastAsiaTheme="minorEastAsia"/>
                <w:lang w:val="en-GB"/>
              </w:rPr>
            </w:pPr>
          </w:p>
        </w:tc>
      </w:tr>
    </w:tbl>
    <w:p w:rsidR="00AA0F93" w:rsidRPr="00AF7A8F" w:rsidRDefault="00AA0F93" w:rsidP="00AA0F93"/>
    <w:p w:rsidR="00AA0F93" w:rsidRPr="00AF7A8F" w:rsidRDefault="00AA0F93" w:rsidP="00197EC6">
      <w:pPr>
        <w:pStyle w:val="TH"/>
        <w:outlineLvl w:val="0"/>
      </w:pPr>
      <w:r w:rsidRPr="00AF7A8F">
        <w:t>Table 5.2.4.3.1-3: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tblPr>
      <w:tblGrid>
        <w:gridCol w:w="1612"/>
        <w:gridCol w:w="440"/>
        <w:gridCol w:w="1269"/>
        <w:gridCol w:w="1140"/>
        <w:gridCol w:w="5314"/>
      </w:tblGrid>
      <w:tr w:rsidR="00AA0F93" w:rsidRPr="00E2435E" w:rsidTr="006939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AA0F93" w:rsidRPr="00C646EB" w:rsidRDefault="00AA0F93" w:rsidP="00693951">
            <w:pPr>
              <w:pStyle w:val="TAH"/>
              <w:rPr>
                <w:rFonts w:eastAsiaTheme="minorEastAsia"/>
                <w:lang w:val="en-GB"/>
              </w:rPr>
            </w:pPr>
            <w:r w:rsidRPr="00E2435E">
              <w:rPr>
                <w:rFonts w:eastAsiaTheme="minorEastAsia"/>
                <w:lang w:val="en-GB"/>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AA0F93" w:rsidRPr="00C646EB" w:rsidRDefault="00AA0F93" w:rsidP="00693951">
            <w:pPr>
              <w:pStyle w:val="TAH"/>
              <w:rPr>
                <w:rFonts w:eastAsiaTheme="minorEastAsia"/>
                <w:lang w:val="en-GB"/>
              </w:rPr>
            </w:pPr>
            <w:r w:rsidRPr="00E2435E">
              <w:rPr>
                <w:rFonts w:eastAsiaTheme="minorEastAsia"/>
                <w:lang w:val="en-GB"/>
              </w:rP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AA0F93" w:rsidRPr="00C646EB" w:rsidRDefault="00AA0F93" w:rsidP="00693951">
            <w:pPr>
              <w:pStyle w:val="TAH"/>
              <w:rPr>
                <w:rFonts w:eastAsiaTheme="minorEastAsia"/>
                <w:lang w:val="en-GB"/>
              </w:rPr>
            </w:pPr>
            <w:r w:rsidRPr="00E2435E">
              <w:rPr>
                <w:rFonts w:eastAsiaTheme="minorEastAsia"/>
                <w:lang w:val="en-GB"/>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AA0F93" w:rsidRPr="00C646EB" w:rsidRDefault="00AA0F93" w:rsidP="00693951">
            <w:pPr>
              <w:pStyle w:val="TAH"/>
              <w:rPr>
                <w:rFonts w:eastAsiaTheme="minorEastAsia"/>
                <w:lang w:val="en-GB"/>
              </w:rPr>
            </w:pPr>
            <w:r w:rsidRPr="00E2435E">
              <w:rPr>
                <w:rFonts w:eastAsiaTheme="minorEastAsia"/>
                <w:lang w:val="en-GB"/>
              </w:rPr>
              <w:t>Response</w:t>
            </w:r>
          </w:p>
          <w:p w:rsidR="00AA0F93" w:rsidRPr="00C646EB" w:rsidRDefault="00AA0F93" w:rsidP="00693951">
            <w:pPr>
              <w:pStyle w:val="TAH"/>
              <w:rPr>
                <w:rFonts w:eastAsiaTheme="minorEastAsia"/>
                <w:lang w:val="en-GB"/>
              </w:rPr>
            </w:pPr>
            <w:r w:rsidRPr="00E2435E">
              <w:rPr>
                <w:rFonts w:eastAsiaTheme="minorEastAsia"/>
                <w:lang w:val="en-GB"/>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AA0F93" w:rsidRPr="00C646EB" w:rsidRDefault="00AA0F93" w:rsidP="00693951">
            <w:pPr>
              <w:pStyle w:val="TAH"/>
              <w:rPr>
                <w:rFonts w:eastAsiaTheme="minorEastAsia"/>
                <w:lang w:val="en-GB"/>
              </w:rPr>
            </w:pPr>
            <w:r w:rsidRPr="00E2435E">
              <w:rPr>
                <w:rFonts w:eastAsiaTheme="minorEastAsia"/>
                <w:lang w:val="en-GB"/>
              </w:rPr>
              <w:t>Description</w:t>
            </w:r>
          </w:p>
        </w:tc>
      </w:tr>
      <w:tr w:rsidR="00AA0F93" w:rsidRPr="00E2435E" w:rsidTr="0069395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AA0F93" w:rsidRPr="00C646EB" w:rsidRDefault="00AA0F93" w:rsidP="00693951">
            <w:pPr>
              <w:pStyle w:val="TAL"/>
              <w:rPr>
                <w:rFonts w:eastAsiaTheme="minorEastAsia"/>
                <w:lang w:val="en-GB"/>
              </w:rPr>
            </w:pPr>
            <w:proofErr w:type="spellStart"/>
            <w:r w:rsidRPr="00E2435E">
              <w:rPr>
                <w:rFonts w:eastAsiaTheme="minorEastAsia"/>
                <w:lang w:val="en-GB"/>
              </w:rPr>
              <w:t>SmfSelectionSubscriptionData</w:t>
            </w:r>
            <w:proofErr w:type="spellEnd"/>
          </w:p>
        </w:tc>
        <w:tc>
          <w:tcPr>
            <w:tcW w:w="225" w:type="pct"/>
            <w:tcBorders>
              <w:top w:val="single" w:sz="4" w:space="0" w:color="auto"/>
              <w:left w:val="single" w:sz="6" w:space="0" w:color="000000"/>
              <w:bottom w:val="single" w:sz="4" w:space="0" w:color="auto"/>
              <w:right w:val="single" w:sz="6" w:space="0" w:color="000000"/>
            </w:tcBorders>
          </w:tcPr>
          <w:p w:rsidR="00AA0F93" w:rsidRPr="00C646EB" w:rsidRDefault="00AA0F93" w:rsidP="00693951">
            <w:pPr>
              <w:pStyle w:val="TAC"/>
              <w:rPr>
                <w:rFonts w:eastAsiaTheme="minorEastAsia"/>
                <w:lang w:val="en-GB"/>
              </w:rPr>
            </w:pPr>
            <w:r w:rsidRPr="00E2435E">
              <w:rPr>
                <w:rFonts w:eastAsiaTheme="minorEastAsia"/>
                <w:lang w:val="en-GB"/>
              </w:rPr>
              <w:t>M</w:t>
            </w:r>
          </w:p>
        </w:tc>
        <w:tc>
          <w:tcPr>
            <w:tcW w:w="649" w:type="pct"/>
            <w:tcBorders>
              <w:top w:val="single" w:sz="4" w:space="0" w:color="auto"/>
              <w:left w:val="single" w:sz="6" w:space="0" w:color="000000"/>
              <w:bottom w:val="single" w:sz="4" w:space="0" w:color="auto"/>
              <w:right w:val="single" w:sz="6" w:space="0" w:color="000000"/>
            </w:tcBorders>
          </w:tcPr>
          <w:p w:rsidR="00AA0F93" w:rsidRPr="00C646EB" w:rsidRDefault="00AA0F93" w:rsidP="00693951">
            <w:pPr>
              <w:pStyle w:val="TAL"/>
              <w:rPr>
                <w:rFonts w:eastAsiaTheme="minorEastAsia"/>
                <w:lang w:val="en-GB"/>
              </w:rPr>
            </w:pPr>
            <w:r w:rsidRPr="00E2435E">
              <w:rPr>
                <w:rFonts w:eastAsiaTheme="minorEastAsia"/>
                <w:lang w:val="en-GB"/>
              </w:rPr>
              <w:t>1</w:t>
            </w:r>
          </w:p>
        </w:tc>
        <w:tc>
          <w:tcPr>
            <w:tcW w:w="583" w:type="pct"/>
            <w:tcBorders>
              <w:top w:val="single" w:sz="4" w:space="0" w:color="auto"/>
              <w:left w:val="single" w:sz="6" w:space="0" w:color="000000"/>
              <w:bottom w:val="single" w:sz="4" w:space="0" w:color="auto"/>
              <w:right w:val="single" w:sz="6" w:space="0" w:color="000000"/>
            </w:tcBorders>
          </w:tcPr>
          <w:p w:rsidR="00AA0F93" w:rsidRPr="00C646EB" w:rsidRDefault="00AA0F93" w:rsidP="00693951">
            <w:pPr>
              <w:pStyle w:val="TAL"/>
              <w:rPr>
                <w:rFonts w:eastAsiaTheme="minorEastAsia"/>
                <w:lang w:val="en-GB"/>
              </w:rPr>
            </w:pPr>
            <w:r w:rsidRPr="00E2435E">
              <w:rPr>
                <w:rFonts w:eastAsiaTheme="minorEastAsia"/>
                <w:lang w:val="en-GB"/>
              </w:rPr>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AA0F93" w:rsidRPr="00C646EB" w:rsidRDefault="00AA0F93" w:rsidP="00693951">
            <w:pPr>
              <w:pStyle w:val="TAL"/>
              <w:rPr>
                <w:rFonts w:eastAsiaTheme="minorEastAsia"/>
                <w:lang w:val="en-GB"/>
              </w:rPr>
            </w:pPr>
            <w:r w:rsidRPr="00E2435E">
              <w:rPr>
                <w:rFonts w:eastAsiaTheme="minorEastAsia"/>
                <w:lang w:val="en-GB"/>
              </w:rPr>
              <w:t>Upon success, a response body containing the SMF Selection Subscription Data for the user shall be returned.</w:t>
            </w:r>
          </w:p>
        </w:tc>
      </w:tr>
      <w:tr w:rsidR="00AA0F93" w:rsidRPr="00E2435E" w:rsidTr="0069395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AA0F93" w:rsidRPr="00C646EB" w:rsidRDefault="00AA0F93" w:rsidP="00693951">
            <w:pPr>
              <w:pStyle w:val="TAL"/>
              <w:rPr>
                <w:rFonts w:eastAsiaTheme="minorEastAsia"/>
                <w:lang w:val="en-GB"/>
              </w:rPr>
            </w:pPr>
            <w:r w:rsidRPr="00E2435E">
              <w:rPr>
                <w:rFonts w:eastAsiaTheme="minorEastAsia"/>
                <w:lang w:val="en-GB"/>
              </w:rPr>
              <w:t>NOTE:</w:t>
            </w:r>
            <w:r w:rsidR="00BC7DBF" w:rsidRPr="00E2435E">
              <w:rPr>
                <w:rFonts w:eastAsiaTheme="minorEastAsia"/>
                <w:lang w:val="en-GB"/>
              </w:rPr>
              <w:tab/>
            </w:r>
            <w:r w:rsidRPr="00E2435E">
              <w:rPr>
                <w:rFonts w:eastAsiaTheme="minorEastAsia"/>
                <w:lang w:val="en-GB"/>
              </w:rPr>
              <w:t>In addition common data structures as listed in table 5.5-1 are supported.</w:t>
            </w:r>
          </w:p>
        </w:tc>
      </w:tr>
    </w:tbl>
    <w:p w:rsidR="00AA0F93" w:rsidRPr="00AF7A8F" w:rsidRDefault="00AA0F93" w:rsidP="00AA0F93">
      <w:pPr>
        <w:rPr>
          <w:lang w:eastAsia="zh-CN"/>
        </w:rPr>
      </w:pPr>
    </w:p>
    <w:p w:rsidR="00AA0F93" w:rsidRPr="00AF7A8F" w:rsidRDefault="00AA0F93" w:rsidP="00197EC6">
      <w:pPr>
        <w:pStyle w:val="3"/>
      </w:pPr>
      <w:bookmarkStart w:id="492" w:name="_Toc525373019"/>
      <w:r w:rsidRPr="00AF7A8F">
        <w:lastRenderedPageBreak/>
        <w:t>5.2.5</w:t>
      </w:r>
      <w:r w:rsidRPr="00AF7A8F">
        <w:tab/>
        <w:t xml:space="preserve">Resource: </w:t>
      </w:r>
      <w:proofErr w:type="spellStart"/>
      <w:r w:rsidRPr="00AF7A8F">
        <w:t>S</w:t>
      </w:r>
      <w:r w:rsidRPr="00AF7A8F">
        <w:rPr>
          <w:rFonts w:hint="eastAsia"/>
          <w:lang w:eastAsia="zh-CN"/>
        </w:rPr>
        <w:t>ession</w:t>
      </w:r>
      <w:r w:rsidRPr="00AF7A8F">
        <w:t>ManagementSubscriptionData</w:t>
      </w:r>
      <w:bookmarkEnd w:id="492"/>
      <w:proofErr w:type="spellEnd"/>
    </w:p>
    <w:p w:rsidR="00AA0F93" w:rsidRPr="00AF7A8F" w:rsidRDefault="00AA0F93" w:rsidP="00197EC6">
      <w:pPr>
        <w:pStyle w:val="4"/>
      </w:pPr>
      <w:bookmarkStart w:id="493" w:name="_Toc525373020"/>
      <w:r w:rsidRPr="00AF7A8F">
        <w:t>5.2.5.1</w:t>
      </w:r>
      <w:r w:rsidRPr="00AF7A8F">
        <w:tab/>
        <w:t>Description</w:t>
      </w:r>
      <w:bookmarkEnd w:id="493"/>
    </w:p>
    <w:p w:rsidR="00AA0F93" w:rsidRPr="00AF7A8F" w:rsidRDefault="00AA0F93" w:rsidP="00AA0F93">
      <w:pPr>
        <w:rPr>
          <w:lang w:eastAsia="zh-CN"/>
        </w:rPr>
      </w:pPr>
      <w:r w:rsidRPr="00AF7A8F">
        <w:t xml:space="preserve">This resource represents the subscribed </w:t>
      </w:r>
      <w:proofErr w:type="spellStart"/>
      <w:r w:rsidRPr="00AF7A8F">
        <w:t>S</w:t>
      </w:r>
      <w:r w:rsidRPr="00AF7A8F">
        <w:rPr>
          <w:rFonts w:hint="eastAsia"/>
          <w:lang w:eastAsia="zh-CN"/>
        </w:rPr>
        <w:t>ession</w:t>
      </w:r>
      <w:r w:rsidRPr="00AF7A8F">
        <w:t>ManagementSubscriptionData</w:t>
      </w:r>
      <w:proofErr w:type="spellEnd"/>
      <w:r w:rsidRPr="00AF7A8F">
        <w:t xml:space="preserve"> for a SUPI. It is queried by the UDM triggered by the SMF during session setup, using one or both of query parameters representing the selected network slice and the DNN. </w:t>
      </w:r>
    </w:p>
    <w:p w:rsidR="00AA0F93" w:rsidRPr="00AF7A8F" w:rsidRDefault="00AA0F93" w:rsidP="00AA0F93">
      <w:pPr>
        <w:outlineLvl w:val="0"/>
        <w:rPr>
          <w:lang w:eastAsia="zh-CN"/>
        </w:rPr>
      </w:pPr>
      <w:r w:rsidRPr="00AF7A8F">
        <w:t xml:space="preserve">This resource is modelled with the Document resource archetype (see </w:t>
      </w:r>
      <w:proofErr w:type="spellStart"/>
      <w:r w:rsidRPr="00AF7A8F">
        <w:t>subclause</w:t>
      </w:r>
      <w:proofErr w:type="spellEnd"/>
      <w:r w:rsidRPr="00AF7A8F">
        <w:rPr>
          <w:lang w:val="en-US"/>
        </w:rPr>
        <w:t> </w:t>
      </w:r>
      <w:r w:rsidRPr="00AF7A8F">
        <w:t>C.1 of 3GPP TS 29.501 [</w:t>
      </w:r>
      <w:r w:rsidRPr="00AF7A8F">
        <w:rPr>
          <w:rFonts w:hint="eastAsia"/>
          <w:lang w:eastAsia="zh-CN"/>
        </w:rPr>
        <w:t>7</w:t>
      </w:r>
      <w:r w:rsidRPr="00AF7A8F">
        <w:t>]).</w:t>
      </w:r>
    </w:p>
    <w:p w:rsidR="00AA0F93" w:rsidRPr="00AF7A8F" w:rsidRDefault="00AA0F93" w:rsidP="00197EC6">
      <w:pPr>
        <w:pStyle w:val="4"/>
      </w:pPr>
      <w:bookmarkStart w:id="494" w:name="_Toc525373021"/>
      <w:r w:rsidRPr="00AF7A8F">
        <w:t>5.2.5.2</w:t>
      </w:r>
      <w:r w:rsidRPr="00AF7A8F">
        <w:tab/>
        <w:t>Resource Definition</w:t>
      </w:r>
      <w:bookmarkEnd w:id="494"/>
    </w:p>
    <w:p w:rsidR="00AA0F93" w:rsidRPr="00AF7A8F" w:rsidRDefault="00AA0F93" w:rsidP="00AA0F93">
      <w:r w:rsidRPr="00AF7A8F">
        <w:t>Resource URI: {apiRoot}/nudr-dr/v1/subscription-data</w:t>
      </w:r>
      <w:proofErr w:type="gramStart"/>
      <w:r w:rsidRPr="00AF7A8F">
        <w:t>/{</w:t>
      </w:r>
      <w:proofErr w:type="gramEnd"/>
      <w:r w:rsidR="008B1DE3">
        <w:rPr>
          <w:rFonts w:hint="eastAsia"/>
          <w:lang w:eastAsia="zh-CN"/>
        </w:rPr>
        <w:t>ueId</w:t>
      </w:r>
      <w:r w:rsidRPr="00AF7A8F">
        <w:t>}/{serving</w:t>
      </w:r>
      <w:r w:rsidRPr="00AF7A8F">
        <w:rPr>
          <w:rFonts w:hint="eastAsia"/>
          <w:lang w:eastAsia="zh-CN"/>
        </w:rPr>
        <w:t>P</w:t>
      </w:r>
      <w:r w:rsidRPr="00AF7A8F">
        <w:t>lmn</w:t>
      </w:r>
      <w:r w:rsidRPr="00AF7A8F">
        <w:rPr>
          <w:rFonts w:hint="eastAsia"/>
          <w:lang w:eastAsia="zh-CN"/>
        </w:rPr>
        <w:t>I</w:t>
      </w:r>
      <w:r w:rsidRPr="00AF7A8F">
        <w:t>d}/provisioned-data/sm-data</w:t>
      </w:r>
    </w:p>
    <w:p w:rsidR="00AA0F93" w:rsidRPr="00AF7A8F" w:rsidRDefault="00AA0F93" w:rsidP="00AA0F93">
      <w:pPr>
        <w:rPr>
          <w:rFonts w:ascii="Arial" w:hAnsi="Arial" w:cs="Arial"/>
        </w:rPr>
      </w:pPr>
      <w:r w:rsidRPr="00AF7A8F">
        <w:t>This resource shall support the resource URI variables defined in table 5.2.5.2-1</w:t>
      </w:r>
      <w:r w:rsidRPr="00AF7A8F">
        <w:rPr>
          <w:rFonts w:ascii="Arial" w:hAnsi="Arial" w:cs="Arial"/>
        </w:rPr>
        <w:t>.</w:t>
      </w:r>
    </w:p>
    <w:p w:rsidR="00AA0F93" w:rsidRPr="00AF7A8F" w:rsidRDefault="00AA0F93" w:rsidP="00197EC6">
      <w:pPr>
        <w:pStyle w:val="TH"/>
        <w:outlineLvl w:val="0"/>
        <w:rPr>
          <w:rFonts w:cs="Arial"/>
        </w:rPr>
      </w:pPr>
      <w:r w:rsidRPr="00AF7A8F">
        <w:t>Table 5.2.5.2-1: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tblPr>
      <w:tblGrid>
        <w:gridCol w:w="1965"/>
        <w:gridCol w:w="7812"/>
      </w:tblGrid>
      <w:tr w:rsidR="00AA0F93" w:rsidRPr="00E2435E" w:rsidTr="00693951">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AA0F93" w:rsidRPr="00C646EB" w:rsidRDefault="00AA0F93" w:rsidP="00693951">
            <w:pPr>
              <w:pStyle w:val="TAH"/>
              <w:rPr>
                <w:rFonts w:eastAsiaTheme="minorEastAsia"/>
                <w:lang w:val="en-GB"/>
              </w:rPr>
            </w:pPr>
            <w:r w:rsidRPr="00E2435E">
              <w:rPr>
                <w:rFonts w:eastAsiaTheme="minorEastAsia"/>
                <w:lang w:val="en-GB"/>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AA0F93" w:rsidRPr="00C646EB" w:rsidRDefault="00AA0F93" w:rsidP="00693951">
            <w:pPr>
              <w:pStyle w:val="TAH"/>
              <w:rPr>
                <w:rFonts w:eastAsiaTheme="minorEastAsia"/>
                <w:lang w:val="en-GB"/>
              </w:rPr>
            </w:pPr>
            <w:r w:rsidRPr="00E2435E">
              <w:rPr>
                <w:rFonts w:eastAsiaTheme="minorEastAsia"/>
                <w:lang w:val="en-GB"/>
              </w:rPr>
              <w:t>Definition</w:t>
            </w:r>
          </w:p>
        </w:tc>
      </w:tr>
      <w:tr w:rsidR="00AA0F93" w:rsidRPr="00E2435E" w:rsidTr="00693951">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AA0F93" w:rsidRPr="00C646EB" w:rsidRDefault="00AA0F93" w:rsidP="00693951">
            <w:pPr>
              <w:pStyle w:val="TAL"/>
              <w:rPr>
                <w:rFonts w:eastAsiaTheme="minorEastAsia"/>
                <w:lang w:val="en-GB"/>
              </w:rPr>
            </w:pPr>
            <w:proofErr w:type="spellStart"/>
            <w:r w:rsidRPr="00E2435E">
              <w:rPr>
                <w:rFonts w:eastAsiaTheme="minorEastAsia"/>
                <w:lang w:val="en-GB"/>
              </w:rPr>
              <w:t>apiRoot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AA0F93" w:rsidRPr="00C646EB" w:rsidRDefault="00AA0F93" w:rsidP="00693951">
            <w:pPr>
              <w:pStyle w:val="TAL"/>
              <w:rPr>
                <w:rFonts w:eastAsiaTheme="minorEastAsia"/>
                <w:lang w:val="en-GB"/>
              </w:rPr>
            </w:pPr>
            <w:r w:rsidRPr="00E2435E">
              <w:rPr>
                <w:rFonts w:eastAsiaTheme="minorEastAsia"/>
                <w:lang w:val="en-GB"/>
              </w:rPr>
              <w:t xml:space="preserve">See </w:t>
            </w:r>
            <w:r w:rsidRPr="00E2435E">
              <w:rPr>
                <w:rFonts w:eastAsiaTheme="minorEastAsia" w:cs="Arial"/>
                <w:szCs w:val="18"/>
                <w:lang w:val="en-GB"/>
              </w:rPr>
              <w:t xml:space="preserve">3GPP TS 29.504 [2] </w:t>
            </w:r>
            <w:proofErr w:type="spellStart"/>
            <w:r w:rsidRPr="00E2435E">
              <w:rPr>
                <w:rFonts w:eastAsiaTheme="minorEastAsia"/>
                <w:lang w:val="en-GB"/>
              </w:rPr>
              <w:t>subclause</w:t>
            </w:r>
            <w:proofErr w:type="spellEnd"/>
            <w:r w:rsidRPr="00E2435E">
              <w:rPr>
                <w:rFonts w:eastAsiaTheme="minorEastAsia"/>
                <w:lang w:val="en-US" w:eastAsia="zh-CN"/>
              </w:rPr>
              <w:t> </w:t>
            </w:r>
            <w:r w:rsidRPr="00E2435E">
              <w:rPr>
                <w:rFonts w:eastAsiaTheme="minorEastAsia"/>
                <w:lang w:val="en-GB"/>
              </w:rPr>
              <w:t>6.1.1</w:t>
            </w:r>
          </w:p>
        </w:tc>
      </w:tr>
      <w:tr w:rsidR="00AA0F93" w:rsidRPr="00E2435E" w:rsidTr="00693951">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AA0F93" w:rsidRPr="00C646EB" w:rsidRDefault="00AA0F93" w:rsidP="00693951">
            <w:pPr>
              <w:pStyle w:val="TAL"/>
              <w:rPr>
                <w:rFonts w:eastAsiaTheme="minorEastAsia"/>
                <w:lang w:val="en-GB" w:eastAsia="zh-CN"/>
              </w:rPr>
            </w:pPr>
            <w:proofErr w:type="spellStart"/>
            <w:r w:rsidRPr="00E2435E">
              <w:rPr>
                <w:rFonts w:eastAsiaTheme="minorEastAsia" w:hint="eastAsia"/>
                <w:lang w:val="en-GB" w:eastAsia="zh-CN"/>
              </w:rPr>
              <w:t>ueId</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AA0F93" w:rsidRPr="00C646EB" w:rsidRDefault="00AA0F93" w:rsidP="00693951">
            <w:pPr>
              <w:pStyle w:val="TAL"/>
              <w:rPr>
                <w:rFonts w:eastAsiaTheme="minorEastAsia"/>
                <w:lang w:val="en-GB"/>
              </w:rPr>
            </w:pPr>
            <w:r w:rsidRPr="00E2435E">
              <w:rPr>
                <w:rFonts w:eastAsiaTheme="minorEastAsia"/>
                <w:lang w:val="en-GB"/>
              </w:rPr>
              <w:t>Represents the Subscription Identifier SUPI or GPSI (see 3GPP TS 23.501 [</w:t>
            </w:r>
            <w:r w:rsidRPr="00E2435E">
              <w:rPr>
                <w:rFonts w:eastAsiaTheme="minorEastAsia" w:hint="eastAsia"/>
                <w:lang w:val="en-GB" w:eastAsia="zh-CN"/>
              </w:rPr>
              <w:t>4</w:t>
            </w:r>
            <w:r w:rsidRPr="00E2435E">
              <w:rPr>
                <w:rFonts w:eastAsiaTheme="minorEastAsia"/>
                <w:lang w:val="en-GB"/>
              </w:rPr>
              <w:t>] clause</w:t>
            </w:r>
            <w:r w:rsidRPr="00E2435E">
              <w:rPr>
                <w:rFonts w:eastAsiaTheme="minorEastAsia"/>
                <w:lang w:val="en-US"/>
              </w:rPr>
              <w:t> </w:t>
            </w:r>
            <w:r w:rsidRPr="00E2435E">
              <w:rPr>
                <w:rFonts w:eastAsiaTheme="minorEastAsia"/>
                <w:lang w:val="en-GB"/>
              </w:rPr>
              <w:t xml:space="preserve">5.9.2) </w:t>
            </w:r>
            <w:r w:rsidRPr="00E2435E">
              <w:rPr>
                <w:rFonts w:eastAsiaTheme="minorEastAsia"/>
                <w:lang w:val="en-GB"/>
              </w:rPr>
              <w:br/>
            </w:r>
            <w:r w:rsidRPr="00E2435E">
              <w:rPr>
                <w:rFonts w:eastAsiaTheme="minorEastAsia"/>
                <w:lang w:val="en-GB"/>
              </w:rPr>
              <w:tab/>
              <w:t>pattern: "</w:t>
            </w:r>
            <w:ins w:id="495" w:author="C4-187464" w:date="2018-12-01T21:15:00Z">
              <w:r w:rsidR="002C2B93" w:rsidRPr="00E2435E">
                <w:rPr>
                  <w:rFonts w:eastAsiaTheme="minorEastAsia" w:hint="eastAsia"/>
                  <w:lang w:val="en-GB" w:eastAsia="zh-CN"/>
                </w:rPr>
                <w:t>^</w:t>
              </w:r>
            </w:ins>
            <w:r w:rsidRPr="00E2435E">
              <w:rPr>
                <w:rFonts w:eastAsiaTheme="minorEastAsia"/>
                <w:lang w:val="en-GB"/>
              </w:rPr>
              <w:t>(imsi-[0-9]{5,15}|nai-.+|msisdn-[0-9]{5,15}|extid-</w:t>
            </w:r>
            <w:ins w:id="496" w:author="C4-187464" w:date="2018-12-01T21:15:00Z">
              <w:r w:rsidR="002C2B93" w:rsidRPr="00C646EB">
                <w:rPr>
                  <w:lang w:val="en-GB"/>
                </w:rPr>
                <w:t>[^@]+@[^@]</w:t>
              </w:r>
            </w:ins>
            <w:del w:id="497" w:author="C4-187464" w:date="2018-12-01T21:15:00Z">
              <w:r w:rsidRPr="00E2435E" w:rsidDel="002C2B93">
                <w:rPr>
                  <w:rFonts w:eastAsiaTheme="minorEastAsia"/>
                  <w:lang w:val="en-GB"/>
                </w:rPr>
                <w:delText>.</w:delText>
              </w:r>
            </w:del>
            <w:r w:rsidRPr="00E2435E">
              <w:rPr>
                <w:rFonts w:eastAsiaTheme="minorEastAsia"/>
                <w:lang w:val="en-GB"/>
              </w:rPr>
              <w:t>+|.+)</w:t>
            </w:r>
            <w:ins w:id="498" w:author="C4-187464" w:date="2018-12-01T21:15:00Z">
              <w:r w:rsidR="002C2B93" w:rsidRPr="00E2435E">
                <w:rPr>
                  <w:rFonts w:eastAsiaTheme="minorEastAsia" w:hint="eastAsia"/>
                  <w:lang w:val="en-GB" w:eastAsia="zh-CN"/>
                </w:rPr>
                <w:t>$</w:t>
              </w:r>
            </w:ins>
            <w:r w:rsidRPr="00E2435E">
              <w:rPr>
                <w:rFonts w:eastAsiaTheme="minorEastAsia"/>
                <w:lang w:val="en-GB"/>
              </w:rPr>
              <w:t>"</w:t>
            </w:r>
          </w:p>
        </w:tc>
      </w:tr>
      <w:tr w:rsidR="00AA0F93" w:rsidRPr="00E2435E" w:rsidTr="00693951">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AA0F93" w:rsidRPr="00C646EB" w:rsidRDefault="00AA0F93" w:rsidP="00693951">
            <w:pPr>
              <w:pStyle w:val="TAL"/>
              <w:rPr>
                <w:rFonts w:eastAsiaTheme="minorEastAsia"/>
                <w:lang w:val="en-GB" w:eastAsia="zh-CN"/>
              </w:rPr>
            </w:pPr>
            <w:proofErr w:type="spellStart"/>
            <w:r w:rsidRPr="00E2435E">
              <w:rPr>
                <w:rFonts w:eastAsiaTheme="minorEastAsia" w:hint="eastAsia"/>
                <w:lang w:val="en-GB" w:eastAsia="zh-CN"/>
              </w:rPr>
              <w:t>servingPlmnId</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AA0F93" w:rsidRPr="00C646EB" w:rsidRDefault="00AA0F93" w:rsidP="00693951">
            <w:pPr>
              <w:pStyle w:val="TAL"/>
              <w:rPr>
                <w:rFonts w:eastAsiaTheme="minorEastAsia"/>
                <w:lang w:val="en-GB"/>
              </w:rPr>
            </w:pPr>
            <w:r w:rsidRPr="00E2435E">
              <w:rPr>
                <w:rFonts w:eastAsiaTheme="minorEastAsia"/>
                <w:lang w:val="en-GB"/>
              </w:rPr>
              <w:t>Represents the Serving PLMN ID (&lt;MCC&gt;&lt;MNC&gt;)</w:t>
            </w:r>
            <w:r w:rsidRPr="00E2435E">
              <w:rPr>
                <w:rFonts w:eastAsiaTheme="minorEastAsia"/>
                <w:lang w:val="en-GB"/>
              </w:rPr>
              <w:br/>
            </w:r>
            <w:r w:rsidRPr="00E2435E">
              <w:rPr>
                <w:rFonts w:eastAsiaTheme="minorEastAsia"/>
                <w:lang w:val="en-GB"/>
              </w:rPr>
              <w:tab/>
              <w:t>pattern: "</w:t>
            </w:r>
            <w:ins w:id="499" w:author="C4-187464" w:date="2018-12-01T21:15:00Z">
              <w:r w:rsidR="002C2B93" w:rsidRPr="00E2435E">
                <w:rPr>
                  <w:rFonts w:eastAsiaTheme="minorEastAsia" w:hint="eastAsia"/>
                  <w:lang w:val="en-GB" w:eastAsia="zh-CN"/>
                </w:rPr>
                <w:t>^</w:t>
              </w:r>
            </w:ins>
            <w:r w:rsidRPr="00E2435E">
              <w:rPr>
                <w:rFonts w:eastAsiaTheme="minorEastAsia"/>
                <w:lang w:val="en-GB"/>
              </w:rPr>
              <w:t>[0-9]{5,6}</w:t>
            </w:r>
            <w:ins w:id="500" w:author="C4-187464" w:date="2018-12-01T21:15:00Z">
              <w:r w:rsidR="002C2B93" w:rsidRPr="00E2435E">
                <w:rPr>
                  <w:rFonts w:eastAsiaTheme="minorEastAsia" w:hint="eastAsia"/>
                  <w:lang w:val="en-GB" w:eastAsia="zh-CN"/>
                </w:rPr>
                <w:t>$</w:t>
              </w:r>
            </w:ins>
            <w:r w:rsidRPr="00E2435E">
              <w:rPr>
                <w:rFonts w:eastAsiaTheme="minorEastAsia"/>
                <w:lang w:val="en-GB"/>
              </w:rPr>
              <w:t>"</w:t>
            </w:r>
          </w:p>
        </w:tc>
      </w:tr>
    </w:tbl>
    <w:p w:rsidR="00AA0F93" w:rsidRPr="00AF7A8F" w:rsidRDefault="00AA0F93" w:rsidP="001C3095"/>
    <w:p w:rsidR="00AA0F93" w:rsidRPr="00AF7A8F" w:rsidRDefault="00AA0F93" w:rsidP="00197EC6">
      <w:pPr>
        <w:pStyle w:val="4"/>
      </w:pPr>
      <w:bookmarkStart w:id="501" w:name="_Toc525373022"/>
      <w:r w:rsidRPr="00AF7A8F">
        <w:t>5.2.5.3</w:t>
      </w:r>
      <w:r w:rsidRPr="00AF7A8F">
        <w:tab/>
        <w:t>Resource Standard Methods</w:t>
      </w:r>
      <w:bookmarkEnd w:id="501"/>
    </w:p>
    <w:p w:rsidR="00AA0F93" w:rsidRPr="00AF7A8F" w:rsidRDefault="00AA0F93" w:rsidP="00197EC6">
      <w:pPr>
        <w:pStyle w:val="5"/>
      </w:pPr>
      <w:bookmarkStart w:id="502" w:name="_Toc525373023"/>
      <w:r w:rsidRPr="00AF7A8F">
        <w:t>5.2.5.3.1</w:t>
      </w:r>
      <w:r w:rsidRPr="00AF7A8F">
        <w:tab/>
        <w:t>GET</w:t>
      </w:r>
      <w:bookmarkEnd w:id="502"/>
    </w:p>
    <w:p w:rsidR="00AA0F93" w:rsidRPr="00AF7A8F" w:rsidRDefault="00AA0F93" w:rsidP="00AA0F93">
      <w:r w:rsidRPr="00AF7A8F">
        <w:t>This method shall support the URI query parameters specified in table 5.2.5.3.1-1.</w:t>
      </w:r>
    </w:p>
    <w:p w:rsidR="00AA0F93" w:rsidRPr="00AF7A8F" w:rsidRDefault="00AA0F93" w:rsidP="00197EC6">
      <w:pPr>
        <w:pStyle w:val="TH"/>
        <w:outlineLvl w:val="0"/>
        <w:rPr>
          <w:rFonts w:cs="Arial"/>
        </w:rPr>
      </w:pPr>
      <w:r w:rsidRPr="00AF7A8F">
        <w:t xml:space="preserve">Table 5.2.5.3.1-1: URI query parameters supported by the GET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tblPr>
      <w:tblGrid>
        <w:gridCol w:w="1613"/>
        <w:gridCol w:w="1431"/>
        <w:gridCol w:w="424"/>
        <w:gridCol w:w="1136"/>
        <w:gridCol w:w="5171"/>
      </w:tblGrid>
      <w:tr w:rsidR="00AA0F93" w:rsidRPr="00E2435E" w:rsidTr="006939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AA0F93" w:rsidRPr="00C646EB" w:rsidRDefault="00AA0F93" w:rsidP="00693951">
            <w:pPr>
              <w:pStyle w:val="TAH"/>
              <w:rPr>
                <w:rFonts w:eastAsiaTheme="minorEastAsia"/>
                <w:lang w:val="en-GB"/>
              </w:rPr>
            </w:pPr>
            <w:r w:rsidRPr="00E2435E">
              <w:rPr>
                <w:rFonts w:eastAsiaTheme="minorEastAsia"/>
                <w:lang w:val="en-GB"/>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AA0F93" w:rsidRPr="00C646EB" w:rsidRDefault="00AA0F93" w:rsidP="00693951">
            <w:pPr>
              <w:pStyle w:val="TAH"/>
              <w:rPr>
                <w:rFonts w:eastAsiaTheme="minorEastAsia"/>
                <w:lang w:val="en-GB"/>
              </w:rPr>
            </w:pPr>
            <w:r w:rsidRPr="00E2435E">
              <w:rPr>
                <w:rFonts w:eastAsiaTheme="minorEastAsia"/>
                <w:lang w:val="en-GB"/>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AA0F93" w:rsidRPr="00C646EB" w:rsidRDefault="00AA0F93" w:rsidP="00693951">
            <w:pPr>
              <w:pStyle w:val="TAH"/>
              <w:rPr>
                <w:rFonts w:eastAsiaTheme="minorEastAsia"/>
                <w:lang w:val="en-GB"/>
              </w:rPr>
            </w:pPr>
            <w:r w:rsidRPr="00E2435E">
              <w:rPr>
                <w:rFonts w:eastAsiaTheme="minorEastAsia"/>
                <w:lang w:val="en-GB"/>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AA0F93" w:rsidRPr="00C646EB" w:rsidRDefault="00AA0F93" w:rsidP="00693951">
            <w:pPr>
              <w:pStyle w:val="TAH"/>
              <w:rPr>
                <w:rFonts w:eastAsiaTheme="minorEastAsia"/>
                <w:lang w:val="en-GB"/>
              </w:rPr>
            </w:pPr>
            <w:r w:rsidRPr="00E2435E">
              <w:rPr>
                <w:rFonts w:eastAsiaTheme="minorEastAsia"/>
                <w:lang w:val="en-GB"/>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AA0F93" w:rsidRPr="00C646EB" w:rsidRDefault="00AA0F93" w:rsidP="00693951">
            <w:pPr>
              <w:pStyle w:val="TAH"/>
              <w:rPr>
                <w:rFonts w:eastAsiaTheme="minorEastAsia"/>
                <w:lang w:val="en-GB"/>
              </w:rPr>
            </w:pPr>
            <w:r w:rsidRPr="00E2435E">
              <w:rPr>
                <w:rFonts w:eastAsiaTheme="minorEastAsia"/>
                <w:lang w:val="en-GB"/>
              </w:rPr>
              <w:t>Description</w:t>
            </w:r>
          </w:p>
        </w:tc>
      </w:tr>
      <w:tr w:rsidR="00AA0F93" w:rsidRPr="00E2435E" w:rsidTr="0069395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AA0F93" w:rsidRPr="00C646EB" w:rsidRDefault="00AA0F93" w:rsidP="00693951">
            <w:pPr>
              <w:pStyle w:val="TAL"/>
              <w:rPr>
                <w:rFonts w:eastAsiaTheme="minorEastAsia"/>
                <w:lang w:val="en-GB" w:eastAsia="zh-CN"/>
              </w:rPr>
            </w:pPr>
            <w:del w:id="503" w:author="C4-187279" w:date="2018-12-01T20:36:00Z">
              <w:r w:rsidRPr="00E2435E" w:rsidDel="00D238CF">
                <w:rPr>
                  <w:rFonts w:eastAsiaTheme="minorEastAsia"/>
                  <w:lang w:val="en-GB"/>
                </w:rPr>
                <w:delText>singleNssai</w:delText>
              </w:r>
            </w:del>
            <w:ins w:id="504" w:author="C4-187279" w:date="2018-12-01T20:36:00Z">
              <w:r w:rsidR="00D238CF" w:rsidRPr="00E2435E">
                <w:rPr>
                  <w:rFonts w:eastAsiaTheme="minorEastAsia" w:hint="eastAsia"/>
                  <w:lang w:val="en-GB" w:eastAsia="zh-CN"/>
                </w:rPr>
                <w:t>single-</w:t>
              </w:r>
              <w:proofErr w:type="spellStart"/>
              <w:r w:rsidR="00D238CF" w:rsidRPr="00E2435E">
                <w:rPr>
                  <w:rFonts w:eastAsiaTheme="minorEastAsia" w:hint="eastAsia"/>
                  <w:lang w:val="en-GB" w:eastAsia="zh-CN"/>
                </w:rPr>
                <w:t>nssai</w:t>
              </w:r>
            </w:ins>
            <w:proofErr w:type="spellEnd"/>
          </w:p>
        </w:tc>
        <w:tc>
          <w:tcPr>
            <w:tcW w:w="732" w:type="pct"/>
            <w:tcBorders>
              <w:top w:val="single" w:sz="4" w:space="0" w:color="auto"/>
              <w:left w:val="single" w:sz="6" w:space="0" w:color="000000"/>
              <w:bottom w:val="single" w:sz="6" w:space="0" w:color="000000"/>
              <w:right w:val="single" w:sz="6" w:space="0" w:color="000000"/>
            </w:tcBorders>
          </w:tcPr>
          <w:p w:rsidR="00AA0F93" w:rsidRPr="00C646EB" w:rsidRDefault="00AA0F93" w:rsidP="00693951">
            <w:pPr>
              <w:pStyle w:val="TAL"/>
              <w:rPr>
                <w:rFonts w:eastAsiaTheme="minorEastAsia"/>
                <w:lang w:val="en-GB"/>
              </w:rPr>
            </w:pPr>
            <w:proofErr w:type="spellStart"/>
            <w:r w:rsidRPr="00E2435E">
              <w:rPr>
                <w:rFonts w:eastAsiaTheme="minorEastAsia"/>
                <w:lang w:val="en-GB"/>
              </w:rPr>
              <w:t>S</w:t>
            </w:r>
            <w:r w:rsidRPr="00E2435E">
              <w:rPr>
                <w:rFonts w:eastAsiaTheme="minorEastAsia" w:hint="eastAsia"/>
                <w:lang w:val="en-GB" w:eastAsia="zh-CN"/>
              </w:rPr>
              <w:t>n</w:t>
            </w:r>
            <w:r w:rsidRPr="00E2435E">
              <w:rPr>
                <w:rFonts w:eastAsiaTheme="minorEastAsia"/>
                <w:lang w:val="en-GB"/>
              </w:rPr>
              <w:t>ssai</w:t>
            </w:r>
            <w:proofErr w:type="spellEnd"/>
          </w:p>
        </w:tc>
        <w:tc>
          <w:tcPr>
            <w:tcW w:w="217" w:type="pct"/>
            <w:tcBorders>
              <w:top w:val="single" w:sz="4" w:space="0" w:color="auto"/>
              <w:left w:val="single" w:sz="6" w:space="0" w:color="000000"/>
              <w:bottom w:val="single" w:sz="6" w:space="0" w:color="000000"/>
              <w:right w:val="single" w:sz="6" w:space="0" w:color="000000"/>
            </w:tcBorders>
          </w:tcPr>
          <w:p w:rsidR="00AA0F93" w:rsidRPr="00C646EB" w:rsidRDefault="00AA0F93" w:rsidP="00693951">
            <w:pPr>
              <w:pStyle w:val="TAC"/>
              <w:rPr>
                <w:rFonts w:eastAsiaTheme="minorEastAsia"/>
                <w:lang w:val="en-GB"/>
              </w:rPr>
            </w:pPr>
            <w:r w:rsidRPr="00E2435E">
              <w:rPr>
                <w:rFonts w:eastAsiaTheme="minorEastAsia"/>
                <w:lang w:val="en-GB"/>
              </w:rPr>
              <w:t>O</w:t>
            </w:r>
          </w:p>
        </w:tc>
        <w:tc>
          <w:tcPr>
            <w:tcW w:w="581" w:type="pct"/>
            <w:tcBorders>
              <w:top w:val="single" w:sz="4" w:space="0" w:color="auto"/>
              <w:left w:val="single" w:sz="6" w:space="0" w:color="000000"/>
              <w:bottom w:val="single" w:sz="6" w:space="0" w:color="000000"/>
              <w:right w:val="single" w:sz="6" w:space="0" w:color="000000"/>
            </w:tcBorders>
          </w:tcPr>
          <w:p w:rsidR="00AA0F93" w:rsidRPr="00C646EB" w:rsidRDefault="00AA0F93" w:rsidP="00693951">
            <w:pPr>
              <w:pStyle w:val="TAL"/>
              <w:rPr>
                <w:rFonts w:eastAsiaTheme="minorEastAsia"/>
                <w:lang w:val="en-GB"/>
              </w:rPr>
            </w:pPr>
            <w:r w:rsidRPr="00E2435E">
              <w:rPr>
                <w:rFonts w:eastAsiaTheme="minorEastAsia"/>
                <w:lang w:val="en-GB"/>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AA0F93" w:rsidRPr="00C646EB" w:rsidRDefault="00AA0F93" w:rsidP="00693951">
            <w:pPr>
              <w:pStyle w:val="TAL"/>
              <w:rPr>
                <w:rFonts w:eastAsiaTheme="minorEastAsia"/>
                <w:lang w:val="en-GB"/>
              </w:rPr>
            </w:pPr>
          </w:p>
        </w:tc>
      </w:tr>
      <w:tr w:rsidR="00AA0F93" w:rsidRPr="00E2435E" w:rsidTr="0069395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AA0F93" w:rsidRPr="00C646EB" w:rsidRDefault="00AA0F93" w:rsidP="00693951">
            <w:pPr>
              <w:pStyle w:val="TAL"/>
              <w:rPr>
                <w:rFonts w:eastAsiaTheme="minorEastAsia"/>
                <w:lang w:val="en-GB"/>
              </w:rPr>
            </w:pPr>
            <w:proofErr w:type="spellStart"/>
            <w:r w:rsidRPr="00E2435E">
              <w:rPr>
                <w:rFonts w:eastAsiaTheme="minorEastAsia"/>
                <w:lang w:val="en-GB"/>
              </w:rPr>
              <w:t>dnn</w:t>
            </w:r>
            <w:proofErr w:type="spellEnd"/>
          </w:p>
        </w:tc>
        <w:tc>
          <w:tcPr>
            <w:tcW w:w="732" w:type="pct"/>
            <w:tcBorders>
              <w:top w:val="single" w:sz="4" w:space="0" w:color="auto"/>
              <w:left w:val="single" w:sz="6" w:space="0" w:color="000000"/>
              <w:bottom w:val="single" w:sz="4" w:space="0" w:color="auto"/>
              <w:right w:val="single" w:sz="6" w:space="0" w:color="000000"/>
            </w:tcBorders>
          </w:tcPr>
          <w:p w:rsidR="00AA0F93" w:rsidRPr="00C646EB" w:rsidRDefault="00AA0F93" w:rsidP="00693951">
            <w:pPr>
              <w:pStyle w:val="TAL"/>
              <w:rPr>
                <w:rFonts w:eastAsiaTheme="minorEastAsia"/>
                <w:lang w:val="en-GB"/>
              </w:rPr>
            </w:pPr>
            <w:proofErr w:type="spellStart"/>
            <w:r w:rsidRPr="00E2435E">
              <w:rPr>
                <w:rFonts w:eastAsiaTheme="minorEastAsia"/>
                <w:lang w:val="en-GB"/>
              </w:rPr>
              <w:t>Dnn</w:t>
            </w:r>
            <w:proofErr w:type="spellEnd"/>
          </w:p>
        </w:tc>
        <w:tc>
          <w:tcPr>
            <w:tcW w:w="217" w:type="pct"/>
            <w:tcBorders>
              <w:top w:val="single" w:sz="4" w:space="0" w:color="auto"/>
              <w:left w:val="single" w:sz="6" w:space="0" w:color="000000"/>
              <w:bottom w:val="single" w:sz="4" w:space="0" w:color="auto"/>
              <w:right w:val="single" w:sz="6" w:space="0" w:color="000000"/>
            </w:tcBorders>
          </w:tcPr>
          <w:p w:rsidR="00AA0F93" w:rsidRPr="00C646EB" w:rsidRDefault="00AA0F93" w:rsidP="00693951">
            <w:pPr>
              <w:pStyle w:val="TAC"/>
              <w:rPr>
                <w:rFonts w:eastAsiaTheme="minorEastAsia"/>
                <w:lang w:val="en-GB"/>
              </w:rPr>
            </w:pPr>
            <w:r w:rsidRPr="00E2435E">
              <w:rPr>
                <w:rFonts w:eastAsiaTheme="minorEastAsia"/>
                <w:lang w:val="en-GB"/>
              </w:rPr>
              <w:t>O</w:t>
            </w:r>
          </w:p>
        </w:tc>
        <w:tc>
          <w:tcPr>
            <w:tcW w:w="581" w:type="pct"/>
            <w:tcBorders>
              <w:top w:val="single" w:sz="4" w:space="0" w:color="auto"/>
              <w:left w:val="single" w:sz="6" w:space="0" w:color="000000"/>
              <w:bottom w:val="single" w:sz="4" w:space="0" w:color="auto"/>
              <w:right w:val="single" w:sz="6" w:space="0" w:color="000000"/>
            </w:tcBorders>
          </w:tcPr>
          <w:p w:rsidR="00AA0F93" w:rsidRPr="00C646EB" w:rsidRDefault="00AA0F93" w:rsidP="00693951">
            <w:pPr>
              <w:pStyle w:val="TAL"/>
              <w:rPr>
                <w:rFonts w:eastAsiaTheme="minorEastAsia"/>
                <w:lang w:val="en-GB"/>
              </w:rPr>
            </w:pPr>
            <w:r w:rsidRPr="00E2435E">
              <w:rPr>
                <w:rFonts w:eastAsiaTheme="minorEastAsia"/>
                <w:lang w:val="en-GB"/>
              </w:rP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AA0F93" w:rsidRPr="00C646EB" w:rsidRDefault="00AA0F93" w:rsidP="00693951">
            <w:pPr>
              <w:pStyle w:val="TAL"/>
              <w:rPr>
                <w:rFonts w:eastAsiaTheme="minorEastAsia"/>
                <w:lang w:val="en-GB"/>
              </w:rPr>
            </w:pPr>
          </w:p>
        </w:tc>
      </w:tr>
      <w:tr w:rsidR="00AA0F93" w:rsidRPr="00E2435E" w:rsidTr="005F35A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AA0F93" w:rsidRPr="00C646EB" w:rsidRDefault="00AA0F93" w:rsidP="00693951">
            <w:pPr>
              <w:pStyle w:val="TAL"/>
              <w:rPr>
                <w:rFonts w:eastAsiaTheme="minorEastAsia"/>
                <w:lang w:val="en-GB"/>
              </w:rPr>
            </w:pPr>
            <w:r w:rsidRPr="00E2435E">
              <w:rPr>
                <w:rFonts w:eastAsiaTheme="minorEastAsia" w:hint="eastAsia"/>
                <w:lang w:val="en-GB" w:eastAsia="zh-CN"/>
              </w:rPr>
              <w:t>fields</w:t>
            </w:r>
          </w:p>
        </w:tc>
        <w:tc>
          <w:tcPr>
            <w:tcW w:w="732" w:type="pct"/>
            <w:tcBorders>
              <w:top w:val="single" w:sz="4" w:space="0" w:color="auto"/>
              <w:left w:val="single" w:sz="6" w:space="0" w:color="000000"/>
              <w:bottom w:val="single" w:sz="4" w:space="0" w:color="auto"/>
              <w:right w:val="single" w:sz="6" w:space="0" w:color="000000"/>
            </w:tcBorders>
          </w:tcPr>
          <w:p w:rsidR="00AA0F93" w:rsidRPr="00C646EB" w:rsidRDefault="00AA0F93" w:rsidP="00693951">
            <w:pPr>
              <w:pStyle w:val="TAL"/>
              <w:rPr>
                <w:rFonts w:eastAsiaTheme="minorEastAsia"/>
                <w:lang w:val="en-GB"/>
              </w:rPr>
            </w:pPr>
            <w:r w:rsidRPr="00E2435E">
              <w:rPr>
                <w:rFonts w:eastAsiaTheme="minorEastAsia" w:hint="eastAsia"/>
                <w:lang w:val="en-GB" w:eastAsia="zh-CN"/>
              </w:rPr>
              <w:t>array(string)</w:t>
            </w:r>
          </w:p>
        </w:tc>
        <w:tc>
          <w:tcPr>
            <w:tcW w:w="217" w:type="pct"/>
            <w:tcBorders>
              <w:top w:val="single" w:sz="4" w:space="0" w:color="auto"/>
              <w:left w:val="single" w:sz="6" w:space="0" w:color="000000"/>
              <w:bottom w:val="single" w:sz="4" w:space="0" w:color="auto"/>
              <w:right w:val="single" w:sz="6" w:space="0" w:color="000000"/>
            </w:tcBorders>
          </w:tcPr>
          <w:p w:rsidR="00AA0F93" w:rsidRPr="00C646EB" w:rsidRDefault="00AA0F93" w:rsidP="00693951">
            <w:pPr>
              <w:pStyle w:val="TAC"/>
              <w:rPr>
                <w:rFonts w:eastAsiaTheme="minorEastAsia"/>
                <w:lang w:val="en-GB"/>
              </w:rPr>
            </w:pPr>
            <w:r w:rsidRPr="00E2435E">
              <w:rPr>
                <w:rFonts w:eastAsiaTheme="minorEastAsia" w:hint="eastAsia"/>
                <w:lang w:val="en-GB" w:eastAsia="zh-CN"/>
              </w:rPr>
              <w:t>C</w:t>
            </w:r>
          </w:p>
        </w:tc>
        <w:tc>
          <w:tcPr>
            <w:tcW w:w="581" w:type="pct"/>
            <w:tcBorders>
              <w:top w:val="single" w:sz="4" w:space="0" w:color="auto"/>
              <w:left w:val="single" w:sz="6" w:space="0" w:color="000000"/>
              <w:bottom w:val="single" w:sz="4" w:space="0" w:color="auto"/>
              <w:right w:val="single" w:sz="6" w:space="0" w:color="000000"/>
            </w:tcBorders>
          </w:tcPr>
          <w:p w:rsidR="00AA0F93" w:rsidRPr="00C646EB" w:rsidRDefault="004F3B4F" w:rsidP="00693951">
            <w:pPr>
              <w:pStyle w:val="TAL"/>
              <w:rPr>
                <w:rFonts w:eastAsiaTheme="minorEastAsia"/>
                <w:lang w:val="en-GB"/>
              </w:rPr>
            </w:pPr>
            <w:ins w:id="505" w:author="C4-187632" w:date="2018-12-01T22:28:00Z">
              <w:r w:rsidRPr="00E2435E">
                <w:rPr>
                  <w:rFonts w:eastAsiaTheme="minorEastAsia" w:hint="eastAsia"/>
                  <w:lang w:val="en-GB" w:eastAsia="zh-CN"/>
                </w:rPr>
                <w:t>1</w:t>
              </w:r>
            </w:ins>
            <w:del w:id="506" w:author="C4-187632" w:date="2018-12-01T22:28:00Z">
              <w:r w:rsidR="00AA0F93" w:rsidRPr="00E2435E" w:rsidDel="004F3B4F">
                <w:rPr>
                  <w:rFonts w:eastAsiaTheme="minorEastAsia" w:hint="eastAsia"/>
                  <w:lang w:val="en-GB" w:eastAsia="zh-CN"/>
                </w:rPr>
                <w:delText>0</w:delText>
              </w:r>
            </w:del>
            <w:proofErr w:type="gramStart"/>
            <w:r w:rsidR="00AA0F93" w:rsidRPr="00E2435E">
              <w:rPr>
                <w:rFonts w:eastAsiaTheme="minorEastAsia" w:hint="eastAsia"/>
                <w:lang w:val="en-GB" w:eastAsia="zh-CN"/>
              </w:rPr>
              <w:t>..</w:t>
            </w:r>
            <w:proofErr w:type="gramEnd"/>
            <w:r w:rsidR="00AA0F93" w:rsidRPr="00E2435E">
              <w:rPr>
                <w:rFonts w:eastAsiaTheme="minorEastAsia" w:hint="eastAsia"/>
                <w:lang w:val="en-GB" w:eastAsia="zh-CN"/>
              </w:rPr>
              <w:t>N</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AA0F93" w:rsidRPr="00C646EB" w:rsidRDefault="00AA0F93" w:rsidP="00693951">
            <w:pPr>
              <w:pStyle w:val="TAL"/>
              <w:rPr>
                <w:rFonts w:eastAsiaTheme="minorEastAsia"/>
                <w:lang w:val="en-GB"/>
              </w:rPr>
            </w:pPr>
            <w:r w:rsidRPr="00E2435E">
              <w:rPr>
                <w:rFonts w:eastAsiaTheme="minorEastAsia" w:hint="eastAsia"/>
                <w:lang w:val="en-GB" w:eastAsia="zh-CN"/>
              </w:rPr>
              <w:t xml:space="preserve">When the NF consumer only retrieves a subset of the resource, the </w:t>
            </w:r>
            <w:proofErr w:type="gramStart"/>
            <w:r w:rsidRPr="00E2435E">
              <w:rPr>
                <w:rFonts w:eastAsiaTheme="minorEastAsia" w:hint="eastAsia"/>
                <w:lang w:val="en-GB" w:eastAsia="zh-CN"/>
              </w:rPr>
              <w:t>" fields</w:t>
            </w:r>
            <w:proofErr w:type="gramEnd"/>
            <w:r w:rsidRPr="00E2435E">
              <w:rPr>
                <w:rFonts w:eastAsiaTheme="minorEastAsia" w:hint="eastAsia"/>
                <w:lang w:val="en-GB" w:eastAsia="zh-CN"/>
              </w:rPr>
              <w:t xml:space="preserve"> " query parameter shall be included. The </w:t>
            </w:r>
            <w:proofErr w:type="gramStart"/>
            <w:r w:rsidRPr="00E2435E">
              <w:rPr>
                <w:rFonts w:eastAsiaTheme="minorEastAsia" w:hint="eastAsia"/>
                <w:lang w:val="en-GB" w:eastAsia="zh-CN"/>
              </w:rPr>
              <w:t>" fields</w:t>
            </w:r>
            <w:proofErr w:type="gramEnd"/>
            <w:r w:rsidRPr="00E2435E">
              <w:rPr>
                <w:rFonts w:eastAsiaTheme="minorEastAsia" w:hint="eastAsia"/>
                <w:lang w:val="en-GB" w:eastAsia="zh-CN"/>
              </w:rPr>
              <w:t xml:space="preserve"> " query parameter contains the pointers of the attribute(s) to be retrieved.</w:t>
            </w:r>
          </w:p>
        </w:tc>
      </w:tr>
      <w:tr w:rsidR="005F35AB" w:rsidRPr="00E2435E" w:rsidTr="000D690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5F35AB" w:rsidRPr="00C646EB" w:rsidRDefault="00D238CF" w:rsidP="00693951">
            <w:pPr>
              <w:pStyle w:val="TAL"/>
              <w:rPr>
                <w:rFonts w:eastAsiaTheme="minorEastAsia"/>
                <w:lang w:val="en-GB" w:eastAsia="zh-CN"/>
              </w:rPr>
            </w:pPr>
            <w:ins w:id="507" w:author="C4-187279" w:date="2018-12-01T20:36:00Z">
              <w:r w:rsidRPr="00C646EB">
                <w:rPr>
                  <w:rFonts w:eastAsiaTheme="minorEastAsia"/>
                  <w:lang w:val="en-GB"/>
                </w:rPr>
                <w:t>supported-features</w:t>
              </w:r>
            </w:ins>
            <w:del w:id="508" w:author="C4-187279" w:date="2018-12-01T20:36:00Z">
              <w:r w:rsidR="005F35AB" w:rsidRPr="00E2435E" w:rsidDel="00D238CF">
                <w:rPr>
                  <w:rFonts w:eastAsiaTheme="minorEastAsia"/>
                  <w:lang w:val="en-GB"/>
                </w:rPr>
                <w:delText>supportedFeatures</w:delText>
              </w:r>
            </w:del>
          </w:p>
        </w:tc>
        <w:tc>
          <w:tcPr>
            <w:tcW w:w="732" w:type="pct"/>
            <w:tcBorders>
              <w:top w:val="single" w:sz="4" w:space="0" w:color="auto"/>
              <w:left w:val="single" w:sz="6" w:space="0" w:color="000000"/>
              <w:bottom w:val="single" w:sz="6" w:space="0" w:color="000000"/>
              <w:right w:val="single" w:sz="6" w:space="0" w:color="000000"/>
            </w:tcBorders>
          </w:tcPr>
          <w:p w:rsidR="005F35AB" w:rsidRPr="00C646EB" w:rsidRDefault="005F35AB" w:rsidP="00693951">
            <w:pPr>
              <w:pStyle w:val="TAL"/>
              <w:rPr>
                <w:rFonts w:eastAsiaTheme="minorEastAsia"/>
                <w:lang w:val="en-GB" w:eastAsia="zh-CN"/>
              </w:rPr>
            </w:pPr>
            <w:proofErr w:type="spellStart"/>
            <w:r w:rsidRPr="00E2435E">
              <w:rPr>
                <w:rFonts w:eastAsiaTheme="minorEastAsia"/>
                <w:lang w:val="en-GB"/>
              </w:rPr>
              <w:t>SupportedFeatures</w:t>
            </w:r>
            <w:proofErr w:type="spellEnd"/>
          </w:p>
        </w:tc>
        <w:tc>
          <w:tcPr>
            <w:tcW w:w="217" w:type="pct"/>
            <w:tcBorders>
              <w:top w:val="single" w:sz="4" w:space="0" w:color="auto"/>
              <w:left w:val="single" w:sz="6" w:space="0" w:color="000000"/>
              <w:bottom w:val="single" w:sz="6" w:space="0" w:color="000000"/>
              <w:right w:val="single" w:sz="6" w:space="0" w:color="000000"/>
            </w:tcBorders>
          </w:tcPr>
          <w:p w:rsidR="005F35AB" w:rsidRPr="00C646EB" w:rsidRDefault="005F35AB" w:rsidP="00693951">
            <w:pPr>
              <w:pStyle w:val="TAC"/>
              <w:rPr>
                <w:rFonts w:eastAsiaTheme="minorEastAsia"/>
                <w:lang w:val="en-GB" w:eastAsia="zh-CN"/>
              </w:rPr>
            </w:pPr>
            <w:r w:rsidRPr="00E2435E">
              <w:rPr>
                <w:rFonts w:eastAsiaTheme="minorEastAsia"/>
                <w:lang w:val="en-GB"/>
              </w:rPr>
              <w:t>O</w:t>
            </w:r>
          </w:p>
        </w:tc>
        <w:tc>
          <w:tcPr>
            <w:tcW w:w="581" w:type="pct"/>
            <w:tcBorders>
              <w:top w:val="single" w:sz="4" w:space="0" w:color="auto"/>
              <w:left w:val="single" w:sz="6" w:space="0" w:color="000000"/>
              <w:bottom w:val="single" w:sz="6" w:space="0" w:color="000000"/>
              <w:right w:val="single" w:sz="6" w:space="0" w:color="000000"/>
            </w:tcBorders>
          </w:tcPr>
          <w:p w:rsidR="005F35AB" w:rsidRPr="00C646EB" w:rsidRDefault="005F35AB" w:rsidP="00693951">
            <w:pPr>
              <w:pStyle w:val="TAL"/>
              <w:rPr>
                <w:rFonts w:eastAsiaTheme="minorEastAsia"/>
                <w:lang w:val="en-GB" w:eastAsia="zh-CN"/>
              </w:rPr>
            </w:pPr>
            <w:r w:rsidRPr="00E2435E">
              <w:rPr>
                <w:rFonts w:eastAsiaTheme="minorEastAsia"/>
                <w:lang w:val="en-GB"/>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tcPr>
          <w:p w:rsidR="005F35AB" w:rsidRPr="00C646EB" w:rsidRDefault="005F35AB" w:rsidP="00693951">
            <w:pPr>
              <w:pStyle w:val="TAL"/>
              <w:rPr>
                <w:rFonts w:eastAsiaTheme="minorEastAsia"/>
                <w:lang w:val="en-GB" w:eastAsia="zh-CN"/>
              </w:rPr>
            </w:pPr>
            <w:r w:rsidRPr="00E2435E">
              <w:rPr>
                <w:rFonts w:eastAsiaTheme="minorEastAsia" w:cs="Arial"/>
                <w:szCs w:val="18"/>
                <w:lang w:val="en-GB"/>
              </w:rPr>
              <w:t xml:space="preserve">see 3GPP TS 29.500 [8] </w:t>
            </w:r>
            <w:proofErr w:type="spellStart"/>
            <w:r w:rsidRPr="00E2435E">
              <w:rPr>
                <w:rFonts w:eastAsiaTheme="minorEastAsia" w:cs="Arial"/>
                <w:szCs w:val="18"/>
                <w:lang w:val="en-GB"/>
              </w:rPr>
              <w:t>subclause</w:t>
            </w:r>
            <w:proofErr w:type="spellEnd"/>
            <w:r w:rsidRPr="00E2435E">
              <w:rPr>
                <w:rFonts w:eastAsiaTheme="minorEastAsia" w:cs="Arial"/>
                <w:szCs w:val="18"/>
                <w:lang w:val="en-GB"/>
              </w:rPr>
              <w:t xml:space="preserve"> 6.6</w:t>
            </w:r>
          </w:p>
        </w:tc>
      </w:tr>
    </w:tbl>
    <w:p w:rsidR="00AA0F93" w:rsidRPr="00AF7A8F" w:rsidRDefault="00AA0F93" w:rsidP="001C3095"/>
    <w:p w:rsidR="00AA0F93" w:rsidRPr="00AF7A8F" w:rsidRDefault="00AA0F93" w:rsidP="00AA0F93">
      <w:r w:rsidRPr="00AF7A8F">
        <w:t>If "</w:t>
      </w:r>
      <w:del w:id="509" w:author="C4-187279" w:date="2018-12-01T20:37:00Z">
        <w:r w:rsidRPr="00AF7A8F" w:rsidDel="00D238CF">
          <w:delText>singleNssai</w:delText>
        </w:r>
      </w:del>
      <w:ins w:id="510" w:author="C4-187279" w:date="2018-12-01T20:37:00Z">
        <w:r w:rsidR="00D238CF">
          <w:t>single-</w:t>
        </w:r>
        <w:proofErr w:type="spellStart"/>
        <w:r w:rsidR="00D238CF">
          <w:t>nssai</w:t>
        </w:r>
      </w:ins>
      <w:proofErr w:type="spellEnd"/>
      <w:r w:rsidRPr="00AF7A8F">
        <w:t>" is not included, and "</w:t>
      </w:r>
      <w:proofErr w:type="spellStart"/>
      <w:r w:rsidRPr="00AF7A8F">
        <w:t>dnn</w:t>
      </w:r>
      <w:proofErr w:type="spellEnd"/>
      <w:r w:rsidRPr="00AF7A8F">
        <w:t>" is not included, UDR shall return all DNN configurations for all network slice(s).</w:t>
      </w:r>
    </w:p>
    <w:p w:rsidR="00AA0F93" w:rsidRPr="00AF7A8F" w:rsidRDefault="00AA0F93" w:rsidP="00AA0F93">
      <w:r w:rsidRPr="00AF7A8F">
        <w:t>If "</w:t>
      </w:r>
      <w:ins w:id="511" w:author="C4-187279" w:date="2018-12-01T20:55:00Z">
        <w:r w:rsidR="006C382A">
          <w:t>single-</w:t>
        </w:r>
        <w:proofErr w:type="spellStart"/>
        <w:r w:rsidR="006C382A">
          <w:t>nssai</w:t>
        </w:r>
      </w:ins>
      <w:proofErr w:type="spellEnd"/>
      <w:del w:id="512" w:author="C4-187279" w:date="2018-12-01T20:55:00Z">
        <w:r w:rsidRPr="00AF7A8F" w:rsidDel="006C382A">
          <w:delText>singleNssai</w:delText>
        </w:r>
      </w:del>
      <w:r w:rsidRPr="00AF7A8F">
        <w:t>" is included, and "</w:t>
      </w:r>
      <w:proofErr w:type="spellStart"/>
      <w:r w:rsidRPr="00AF7A8F">
        <w:t>dnn</w:t>
      </w:r>
      <w:proofErr w:type="spellEnd"/>
      <w:r w:rsidRPr="00AF7A8F">
        <w:t>" is not included, UDR shall return all DNN configurations for the requested network slice identified by "</w:t>
      </w:r>
      <w:ins w:id="513" w:author="C4-187279" w:date="2018-12-01T20:55:00Z">
        <w:r w:rsidR="006C382A">
          <w:t>single-</w:t>
        </w:r>
        <w:proofErr w:type="spellStart"/>
        <w:r w:rsidR="006C382A">
          <w:t>nssai</w:t>
        </w:r>
      </w:ins>
      <w:proofErr w:type="spellEnd"/>
      <w:del w:id="514" w:author="C4-187279" w:date="2018-12-01T20:55:00Z">
        <w:r w:rsidRPr="00AF7A8F" w:rsidDel="006C382A">
          <w:delText>singleNssai</w:delText>
        </w:r>
      </w:del>
      <w:r w:rsidRPr="00AF7A8F">
        <w:t>".</w:t>
      </w:r>
    </w:p>
    <w:p w:rsidR="00AA0F93" w:rsidRPr="00AF7A8F" w:rsidRDefault="00AA0F93" w:rsidP="00AA0F93">
      <w:r w:rsidRPr="00AF7A8F">
        <w:t>If "</w:t>
      </w:r>
      <w:ins w:id="515" w:author="C4-187279" w:date="2018-12-01T20:55:00Z">
        <w:r w:rsidR="006C382A">
          <w:t>single-</w:t>
        </w:r>
        <w:proofErr w:type="spellStart"/>
        <w:r w:rsidR="006C382A">
          <w:t>nssai</w:t>
        </w:r>
      </w:ins>
      <w:proofErr w:type="spellEnd"/>
      <w:del w:id="516" w:author="C4-187279" w:date="2018-12-01T20:55:00Z">
        <w:r w:rsidRPr="00AF7A8F" w:rsidDel="006C382A">
          <w:delText>singleNssai</w:delText>
        </w:r>
      </w:del>
      <w:r w:rsidRPr="00AF7A8F">
        <w:t>" is not included, and "</w:t>
      </w:r>
      <w:proofErr w:type="spellStart"/>
      <w:r w:rsidRPr="00AF7A8F">
        <w:t>dnn</w:t>
      </w:r>
      <w:proofErr w:type="spellEnd"/>
      <w:r w:rsidRPr="00AF7A8F">
        <w:t>" is included, UDR shall return all DNN configurations identified by "</w:t>
      </w:r>
      <w:proofErr w:type="spellStart"/>
      <w:r w:rsidRPr="00AF7A8F">
        <w:t>dnn</w:t>
      </w:r>
      <w:proofErr w:type="spellEnd"/>
      <w:r w:rsidRPr="00AF7A8F">
        <w:t>" for all network slices where such DNN is available.</w:t>
      </w:r>
    </w:p>
    <w:p w:rsidR="00AA0F93" w:rsidRPr="00AF7A8F" w:rsidRDefault="00AA0F93" w:rsidP="00AA0F93">
      <w:r w:rsidRPr="00AF7A8F">
        <w:t>If "</w:t>
      </w:r>
      <w:ins w:id="517" w:author="C4-187279" w:date="2018-12-01T20:55:00Z">
        <w:r w:rsidR="006C382A">
          <w:t>single-</w:t>
        </w:r>
        <w:proofErr w:type="spellStart"/>
        <w:r w:rsidR="006C382A">
          <w:t>nssai</w:t>
        </w:r>
      </w:ins>
      <w:proofErr w:type="spellEnd"/>
      <w:del w:id="518" w:author="C4-187279" w:date="2018-12-01T20:55:00Z">
        <w:r w:rsidRPr="00AF7A8F" w:rsidDel="006C382A">
          <w:delText>singleNssai</w:delText>
        </w:r>
      </w:del>
      <w:r w:rsidRPr="00AF7A8F">
        <w:t>" is included, and "</w:t>
      </w:r>
      <w:proofErr w:type="spellStart"/>
      <w:r w:rsidRPr="00AF7A8F">
        <w:t>dnn</w:t>
      </w:r>
      <w:proofErr w:type="spellEnd"/>
      <w:r w:rsidRPr="00AF7A8F">
        <w:t>" is included, UDR shall return the DNN configuration identified by "</w:t>
      </w:r>
      <w:proofErr w:type="spellStart"/>
      <w:r w:rsidRPr="00AF7A8F">
        <w:t>dnn</w:t>
      </w:r>
      <w:proofErr w:type="spellEnd"/>
      <w:r w:rsidRPr="00AF7A8F">
        <w:t>", if such DNN is available in the network slice identified by "</w:t>
      </w:r>
      <w:ins w:id="519" w:author="C4-187279" w:date="2018-12-01T20:55:00Z">
        <w:r w:rsidR="006C382A">
          <w:t>single-</w:t>
        </w:r>
        <w:proofErr w:type="spellStart"/>
        <w:r w:rsidR="006C382A">
          <w:t>nssai</w:t>
        </w:r>
      </w:ins>
      <w:proofErr w:type="spellEnd"/>
      <w:del w:id="520" w:author="C4-187279" w:date="2018-12-01T20:55:00Z">
        <w:r w:rsidRPr="00AF7A8F" w:rsidDel="006C382A">
          <w:delText>singleNssai</w:delText>
        </w:r>
      </w:del>
      <w:r w:rsidRPr="00AF7A8F">
        <w:t>".</w:t>
      </w:r>
    </w:p>
    <w:p w:rsidR="00AA0F93" w:rsidRPr="00AF7A8F" w:rsidRDefault="00AA0F93" w:rsidP="00AA0F93">
      <w:r w:rsidRPr="00AF7A8F">
        <w:t>This method shall support the request data structures specified in table 5.2.5.3.1-2 and the response data structures and response codes specified in table 5.2.5.3.1-3.</w:t>
      </w:r>
    </w:p>
    <w:p w:rsidR="00AA0F93" w:rsidRPr="00AF7A8F" w:rsidRDefault="00AA0F93" w:rsidP="00197EC6">
      <w:pPr>
        <w:pStyle w:val="TH"/>
        <w:outlineLvl w:val="0"/>
      </w:pPr>
      <w:r w:rsidRPr="00AF7A8F">
        <w:lastRenderedPageBreak/>
        <w:t xml:space="preserve">Table 5.2.5.3.1-2: Data structures supported by the GET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tblPr>
      <w:tblGrid>
        <w:gridCol w:w="1627"/>
        <w:gridCol w:w="425"/>
        <w:gridCol w:w="1276"/>
        <w:gridCol w:w="6447"/>
      </w:tblGrid>
      <w:tr w:rsidR="00AA0F93" w:rsidRPr="00E2435E" w:rsidTr="0069395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AA0F93" w:rsidRPr="00C646EB" w:rsidRDefault="00AA0F93" w:rsidP="00693951">
            <w:pPr>
              <w:pStyle w:val="TAH"/>
              <w:rPr>
                <w:rFonts w:eastAsiaTheme="minorEastAsia"/>
                <w:lang w:val="en-GB"/>
              </w:rPr>
            </w:pPr>
            <w:r w:rsidRPr="00E2435E">
              <w:rPr>
                <w:rFonts w:eastAsiaTheme="minorEastAsia"/>
                <w:lang w:val="en-GB"/>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AA0F93" w:rsidRPr="00C646EB" w:rsidRDefault="00AA0F93" w:rsidP="00693951">
            <w:pPr>
              <w:pStyle w:val="TAH"/>
              <w:rPr>
                <w:rFonts w:eastAsiaTheme="minorEastAsia"/>
                <w:lang w:val="en-GB"/>
              </w:rPr>
            </w:pPr>
            <w:r w:rsidRPr="00E2435E">
              <w:rPr>
                <w:rFonts w:eastAsiaTheme="minorEastAsia"/>
                <w:lang w:val="en-GB"/>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AA0F93" w:rsidRPr="00C646EB" w:rsidRDefault="00AA0F93" w:rsidP="00693951">
            <w:pPr>
              <w:pStyle w:val="TAH"/>
              <w:rPr>
                <w:rFonts w:eastAsiaTheme="minorEastAsia"/>
                <w:lang w:val="en-GB"/>
              </w:rPr>
            </w:pPr>
            <w:r w:rsidRPr="00E2435E">
              <w:rPr>
                <w:rFonts w:eastAsiaTheme="minorEastAsia"/>
                <w:lang w:val="en-GB"/>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AA0F93" w:rsidRPr="00C646EB" w:rsidRDefault="00AA0F93" w:rsidP="00693951">
            <w:pPr>
              <w:pStyle w:val="TAH"/>
              <w:rPr>
                <w:rFonts w:eastAsiaTheme="minorEastAsia"/>
                <w:lang w:val="en-GB"/>
              </w:rPr>
            </w:pPr>
            <w:r w:rsidRPr="00E2435E">
              <w:rPr>
                <w:rFonts w:eastAsiaTheme="minorEastAsia"/>
                <w:lang w:val="en-GB"/>
              </w:rPr>
              <w:t>Description</w:t>
            </w:r>
          </w:p>
        </w:tc>
      </w:tr>
      <w:tr w:rsidR="00AA0F93" w:rsidRPr="00E2435E" w:rsidTr="0069395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AA0F93" w:rsidRPr="00C646EB" w:rsidRDefault="00AA0F93" w:rsidP="00693951">
            <w:pPr>
              <w:pStyle w:val="TAL"/>
              <w:rPr>
                <w:rFonts w:eastAsiaTheme="minorEastAsia"/>
                <w:lang w:val="en-GB"/>
              </w:rPr>
            </w:pPr>
            <w:r w:rsidRPr="00E2435E">
              <w:rPr>
                <w:rFonts w:eastAsiaTheme="minorEastAsia"/>
                <w:lang w:val="en-GB"/>
              </w:rPr>
              <w:t>n/a</w:t>
            </w:r>
          </w:p>
        </w:tc>
        <w:tc>
          <w:tcPr>
            <w:tcW w:w="425" w:type="dxa"/>
            <w:tcBorders>
              <w:top w:val="single" w:sz="4" w:space="0" w:color="auto"/>
              <w:left w:val="single" w:sz="6" w:space="0" w:color="000000"/>
              <w:bottom w:val="single" w:sz="6" w:space="0" w:color="000000"/>
              <w:right w:val="single" w:sz="6" w:space="0" w:color="000000"/>
            </w:tcBorders>
          </w:tcPr>
          <w:p w:rsidR="00AA0F93" w:rsidRPr="00C646EB" w:rsidRDefault="00AA0F93" w:rsidP="00693951">
            <w:pPr>
              <w:pStyle w:val="TAC"/>
              <w:rPr>
                <w:rFonts w:eastAsiaTheme="minorEastAsia"/>
                <w:lang w:val="en-GB"/>
              </w:rPr>
            </w:pPr>
          </w:p>
        </w:tc>
        <w:tc>
          <w:tcPr>
            <w:tcW w:w="1276" w:type="dxa"/>
            <w:tcBorders>
              <w:top w:val="single" w:sz="4" w:space="0" w:color="auto"/>
              <w:left w:val="single" w:sz="6" w:space="0" w:color="000000"/>
              <w:bottom w:val="single" w:sz="6" w:space="0" w:color="000000"/>
              <w:right w:val="single" w:sz="6" w:space="0" w:color="000000"/>
            </w:tcBorders>
          </w:tcPr>
          <w:p w:rsidR="00AA0F93" w:rsidRPr="00C646EB" w:rsidRDefault="00AA0F93" w:rsidP="00693951">
            <w:pPr>
              <w:pStyle w:val="TAL"/>
              <w:rPr>
                <w:rFonts w:eastAsiaTheme="minorEastAsia"/>
                <w:lang w:val="en-GB"/>
              </w:rPr>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AA0F93" w:rsidRPr="00C646EB" w:rsidRDefault="00AA0F93" w:rsidP="00693951">
            <w:pPr>
              <w:pStyle w:val="TAL"/>
              <w:rPr>
                <w:rFonts w:eastAsiaTheme="minorEastAsia"/>
                <w:lang w:val="en-GB"/>
              </w:rPr>
            </w:pPr>
          </w:p>
        </w:tc>
      </w:tr>
    </w:tbl>
    <w:p w:rsidR="00AA0F93" w:rsidRPr="00AF7A8F" w:rsidRDefault="00AA0F93" w:rsidP="00AA0F93"/>
    <w:p w:rsidR="00AA0F93" w:rsidRPr="00AF7A8F" w:rsidRDefault="00AA0F93" w:rsidP="00197EC6">
      <w:pPr>
        <w:pStyle w:val="TH"/>
        <w:outlineLvl w:val="0"/>
      </w:pPr>
      <w:r w:rsidRPr="00AF7A8F">
        <w:t>Table 5.2.5.3.1-3: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tblPr>
      <w:tblGrid>
        <w:gridCol w:w="1612"/>
        <w:gridCol w:w="440"/>
        <w:gridCol w:w="1269"/>
        <w:gridCol w:w="1140"/>
        <w:gridCol w:w="5314"/>
      </w:tblGrid>
      <w:tr w:rsidR="00AA0F93" w:rsidRPr="00E2435E" w:rsidTr="006939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AA0F93" w:rsidRPr="00C646EB" w:rsidRDefault="00AA0F93" w:rsidP="00693951">
            <w:pPr>
              <w:pStyle w:val="TAH"/>
              <w:rPr>
                <w:rFonts w:eastAsiaTheme="minorEastAsia"/>
                <w:lang w:val="en-GB"/>
              </w:rPr>
            </w:pPr>
            <w:r w:rsidRPr="00E2435E">
              <w:rPr>
                <w:rFonts w:eastAsiaTheme="minorEastAsia"/>
                <w:lang w:val="en-GB"/>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AA0F93" w:rsidRPr="00C646EB" w:rsidRDefault="00AA0F93" w:rsidP="00693951">
            <w:pPr>
              <w:pStyle w:val="TAH"/>
              <w:rPr>
                <w:rFonts w:eastAsiaTheme="minorEastAsia"/>
                <w:lang w:val="en-GB"/>
              </w:rPr>
            </w:pPr>
            <w:r w:rsidRPr="00E2435E">
              <w:rPr>
                <w:rFonts w:eastAsiaTheme="minorEastAsia"/>
                <w:lang w:val="en-GB"/>
              </w:rP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AA0F93" w:rsidRPr="00C646EB" w:rsidRDefault="00AA0F93" w:rsidP="00693951">
            <w:pPr>
              <w:pStyle w:val="TAH"/>
              <w:rPr>
                <w:rFonts w:eastAsiaTheme="minorEastAsia"/>
                <w:lang w:val="en-GB"/>
              </w:rPr>
            </w:pPr>
            <w:r w:rsidRPr="00E2435E">
              <w:rPr>
                <w:rFonts w:eastAsiaTheme="minorEastAsia"/>
                <w:lang w:val="en-GB"/>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AA0F93" w:rsidRPr="00C646EB" w:rsidRDefault="00AA0F93" w:rsidP="00693951">
            <w:pPr>
              <w:pStyle w:val="TAH"/>
              <w:rPr>
                <w:rFonts w:eastAsiaTheme="minorEastAsia"/>
                <w:lang w:val="en-GB"/>
              </w:rPr>
            </w:pPr>
            <w:r w:rsidRPr="00E2435E">
              <w:rPr>
                <w:rFonts w:eastAsiaTheme="minorEastAsia"/>
                <w:lang w:val="en-GB"/>
              </w:rPr>
              <w:t>Response</w:t>
            </w:r>
          </w:p>
          <w:p w:rsidR="00AA0F93" w:rsidRPr="00C646EB" w:rsidRDefault="00AA0F93" w:rsidP="00693951">
            <w:pPr>
              <w:pStyle w:val="TAH"/>
              <w:rPr>
                <w:rFonts w:eastAsiaTheme="minorEastAsia"/>
                <w:lang w:val="en-GB"/>
              </w:rPr>
            </w:pPr>
            <w:r w:rsidRPr="00E2435E">
              <w:rPr>
                <w:rFonts w:eastAsiaTheme="minorEastAsia"/>
                <w:lang w:val="en-GB"/>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AA0F93" w:rsidRPr="00C646EB" w:rsidRDefault="00AA0F93" w:rsidP="00693951">
            <w:pPr>
              <w:pStyle w:val="TAH"/>
              <w:rPr>
                <w:rFonts w:eastAsiaTheme="minorEastAsia"/>
                <w:lang w:val="en-GB"/>
              </w:rPr>
            </w:pPr>
            <w:r w:rsidRPr="00E2435E">
              <w:rPr>
                <w:rFonts w:eastAsiaTheme="minorEastAsia"/>
                <w:lang w:val="en-GB"/>
              </w:rPr>
              <w:t>Description</w:t>
            </w:r>
          </w:p>
        </w:tc>
      </w:tr>
      <w:tr w:rsidR="00AA0F93" w:rsidRPr="00E2435E" w:rsidTr="0069395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AA0F93" w:rsidRPr="00C646EB" w:rsidRDefault="003F4AE8" w:rsidP="00693951">
            <w:pPr>
              <w:pStyle w:val="TAL"/>
              <w:rPr>
                <w:rFonts w:eastAsiaTheme="minorEastAsia"/>
                <w:lang w:val="en-GB" w:eastAsia="zh-CN"/>
              </w:rPr>
            </w:pPr>
            <w:ins w:id="521" w:author="C4-187466" w:date="2018-12-01T21:33:00Z">
              <w:r w:rsidRPr="00E2435E">
                <w:rPr>
                  <w:rFonts w:eastAsiaTheme="minorEastAsia" w:hint="eastAsia"/>
                  <w:lang w:val="en-GB" w:eastAsia="zh-CN"/>
                </w:rPr>
                <w:t>array(</w:t>
              </w:r>
            </w:ins>
            <w:proofErr w:type="spellStart"/>
            <w:r w:rsidR="00AA0F93" w:rsidRPr="00E2435E">
              <w:rPr>
                <w:rFonts w:eastAsiaTheme="minorEastAsia"/>
                <w:lang w:val="en-GB"/>
              </w:rPr>
              <w:t>SessionManagementSubscriptionData</w:t>
            </w:r>
            <w:proofErr w:type="spellEnd"/>
            <w:ins w:id="522" w:author="C4-187466" w:date="2018-12-01T21:33:00Z">
              <w:r w:rsidRPr="00E2435E">
                <w:rPr>
                  <w:rFonts w:eastAsiaTheme="minorEastAsia" w:hint="eastAsia"/>
                  <w:lang w:val="en-GB" w:eastAsia="zh-CN"/>
                </w:rPr>
                <w:t>)</w:t>
              </w:r>
            </w:ins>
          </w:p>
        </w:tc>
        <w:tc>
          <w:tcPr>
            <w:tcW w:w="225" w:type="pct"/>
            <w:tcBorders>
              <w:top w:val="single" w:sz="4" w:space="0" w:color="auto"/>
              <w:left w:val="single" w:sz="6" w:space="0" w:color="000000"/>
              <w:bottom w:val="single" w:sz="4" w:space="0" w:color="auto"/>
              <w:right w:val="single" w:sz="6" w:space="0" w:color="000000"/>
            </w:tcBorders>
          </w:tcPr>
          <w:p w:rsidR="00AA0F93" w:rsidRPr="00C646EB" w:rsidRDefault="00AA0F93" w:rsidP="00693951">
            <w:pPr>
              <w:pStyle w:val="TAC"/>
              <w:rPr>
                <w:rFonts w:eastAsiaTheme="minorEastAsia"/>
                <w:lang w:val="en-GB"/>
              </w:rPr>
            </w:pPr>
            <w:r w:rsidRPr="00E2435E">
              <w:rPr>
                <w:rFonts w:eastAsiaTheme="minorEastAsia"/>
                <w:lang w:val="en-GB"/>
              </w:rPr>
              <w:t>M</w:t>
            </w:r>
          </w:p>
        </w:tc>
        <w:tc>
          <w:tcPr>
            <w:tcW w:w="649" w:type="pct"/>
            <w:tcBorders>
              <w:top w:val="single" w:sz="4" w:space="0" w:color="auto"/>
              <w:left w:val="single" w:sz="6" w:space="0" w:color="000000"/>
              <w:bottom w:val="single" w:sz="4" w:space="0" w:color="auto"/>
              <w:right w:val="single" w:sz="6" w:space="0" w:color="000000"/>
            </w:tcBorders>
          </w:tcPr>
          <w:p w:rsidR="00AA0F93" w:rsidRPr="00C646EB" w:rsidRDefault="00AA0F93" w:rsidP="00693951">
            <w:pPr>
              <w:pStyle w:val="TAL"/>
              <w:rPr>
                <w:rFonts w:eastAsiaTheme="minorEastAsia"/>
                <w:lang w:val="en-GB"/>
              </w:rPr>
            </w:pPr>
            <w:r w:rsidRPr="00E2435E">
              <w:rPr>
                <w:rFonts w:eastAsiaTheme="minorEastAsia"/>
                <w:lang w:val="en-GB"/>
              </w:rPr>
              <w:t>1..N</w:t>
            </w:r>
          </w:p>
        </w:tc>
        <w:tc>
          <w:tcPr>
            <w:tcW w:w="583" w:type="pct"/>
            <w:tcBorders>
              <w:top w:val="single" w:sz="4" w:space="0" w:color="auto"/>
              <w:left w:val="single" w:sz="6" w:space="0" w:color="000000"/>
              <w:bottom w:val="single" w:sz="4" w:space="0" w:color="auto"/>
              <w:right w:val="single" w:sz="6" w:space="0" w:color="000000"/>
            </w:tcBorders>
          </w:tcPr>
          <w:p w:rsidR="00AA0F93" w:rsidRPr="00C646EB" w:rsidRDefault="00AA0F93" w:rsidP="00693951">
            <w:pPr>
              <w:pStyle w:val="TAL"/>
              <w:rPr>
                <w:rFonts w:eastAsiaTheme="minorEastAsia"/>
                <w:lang w:val="en-GB"/>
              </w:rPr>
            </w:pPr>
            <w:r w:rsidRPr="00E2435E">
              <w:rPr>
                <w:rFonts w:eastAsiaTheme="minorEastAsia"/>
                <w:lang w:val="en-GB"/>
              </w:rPr>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AA0F93" w:rsidRPr="00C646EB" w:rsidRDefault="00AA0F93" w:rsidP="00693951">
            <w:pPr>
              <w:pStyle w:val="TAL"/>
              <w:rPr>
                <w:rFonts w:eastAsiaTheme="minorEastAsia"/>
                <w:lang w:val="en-GB"/>
              </w:rPr>
            </w:pPr>
            <w:r w:rsidRPr="00E2435E">
              <w:rPr>
                <w:rFonts w:eastAsiaTheme="minorEastAsia"/>
                <w:lang w:val="en-GB"/>
              </w:rPr>
              <w:t>Upon success, a response body containing the Session Management Subscription data shall be returned.</w:t>
            </w:r>
          </w:p>
        </w:tc>
      </w:tr>
      <w:tr w:rsidR="00AA0F93" w:rsidRPr="00E2435E" w:rsidTr="0069395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AA0F93" w:rsidRPr="00C646EB" w:rsidRDefault="00AA0F93" w:rsidP="00693951">
            <w:pPr>
              <w:pStyle w:val="TAL"/>
              <w:rPr>
                <w:rFonts w:eastAsiaTheme="minorEastAsia"/>
                <w:lang w:val="en-GB"/>
              </w:rPr>
            </w:pPr>
            <w:r w:rsidRPr="00E2435E">
              <w:rPr>
                <w:rFonts w:eastAsiaTheme="minorEastAsia"/>
                <w:lang w:val="en-GB"/>
              </w:rPr>
              <w:t>NOTE:</w:t>
            </w:r>
            <w:r w:rsidR="00BC7DBF" w:rsidRPr="00E2435E">
              <w:rPr>
                <w:rFonts w:eastAsiaTheme="minorEastAsia"/>
                <w:lang w:val="en-GB"/>
              </w:rPr>
              <w:tab/>
            </w:r>
            <w:r w:rsidRPr="00E2435E">
              <w:rPr>
                <w:rFonts w:eastAsiaTheme="minorEastAsia"/>
                <w:lang w:val="en-GB"/>
              </w:rPr>
              <w:t>In addition common data structures as listed in table 5.5-1 are supported.</w:t>
            </w:r>
          </w:p>
        </w:tc>
      </w:tr>
    </w:tbl>
    <w:p w:rsidR="00AA0F93" w:rsidRPr="00AF7A8F" w:rsidRDefault="00AA0F93" w:rsidP="00AA0F93">
      <w:pPr>
        <w:rPr>
          <w:lang w:eastAsia="zh-CN"/>
        </w:rPr>
      </w:pPr>
    </w:p>
    <w:p w:rsidR="00AA0F93" w:rsidRPr="00AF7A8F" w:rsidRDefault="00AA0F93" w:rsidP="00197EC6">
      <w:pPr>
        <w:pStyle w:val="3"/>
      </w:pPr>
      <w:bookmarkStart w:id="523" w:name="_Toc525373024"/>
      <w:r w:rsidRPr="00AF7A8F">
        <w:t>5.2.6</w:t>
      </w:r>
      <w:r w:rsidRPr="00AF7A8F">
        <w:tab/>
        <w:t>Resource: Amf3GppAccessRegistration</w:t>
      </w:r>
      <w:bookmarkEnd w:id="523"/>
    </w:p>
    <w:p w:rsidR="00AA0F93" w:rsidRPr="00AF7A8F" w:rsidRDefault="00AA0F93" w:rsidP="00197EC6">
      <w:pPr>
        <w:pStyle w:val="4"/>
      </w:pPr>
      <w:bookmarkStart w:id="524" w:name="_Toc525373025"/>
      <w:r w:rsidRPr="00AF7A8F">
        <w:t>5.2.6.1</w:t>
      </w:r>
      <w:r w:rsidRPr="00AF7A8F">
        <w:tab/>
        <w:t>Description</w:t>
      </w:r>
      <w:bookmarkEnd w:id="524"/>
    </w:p>
    <w:p w:rsidR="00AA0F93" w:rsidRPr="00AF7A8F" w:rsidRDefault="00AA0F93" w:rsidP="00AA0F93">
      <w:pPr>
        <w:rPr>
          <w:lang w:eastAsia="zh-CN"/>
        </w:rPr>
      </w:pPr>
      <w:r w:rsidRPr="00AF7A8F">
        <w:t>This resource is used to represent AMF registrations to be stored in the UDR by the UDM.</w:t>
      </w:r>
    </w:p>
    <w:p w:rsidR="00AA0F93" w:rsidRPr="00AF7A8F" w:rsidRDefault="00AA0F93" w:rsidP="00AA0F93">
      <w:pPr>
        <w:outlineLvl w:val="0"/>
        <w:rPr>
          <w:lang w:eastAsia="zh-CN"/>
        </w:rPr>
      </w:pPr>
      <w:r w:rsidRPr="00AF7A8F">
        <w:t xml:space="preserve">This resource is modelled with the Document resource archetype (see </w:t>
      </w:r>
      <w:proofErr w:type="spellStart"/>
      <w:r w:rsidRPr="00AF7A8F">
        <w:t>subclause</w:t>
      </w:r>
      <w:proofErr w:type="spellEnd"/>
      <w:r w:rsidRPr="00AF7A8F">
        <w:rPr>
          <w:lang w:val="en-US"/>
        </w:rPr>
        <w:t> </w:t>
      </w:r>
      <w:r w:rsidRPr="00AF7A8F">
        <w:t>C.1 of 3GPP TS 29.501 [</w:t>
      </w:r>
      <w:r w:rsidRPr="00AF7A8F">
        <w:rPr>
          <w:rFonts w:hint="eastAsia"/>
          <w:lang w:eastAsia="zh-CN"/>
        </w:rPr>
        <w:t>7</w:t>
      </w:r>
      <w:r w:rsidRPr="00AF7A8F">
        <w:t>]).</w:t>
      </w:r>
    </w:p>
    <w:p w:rsidR="00AA0F93" w:rsidRPr="00AF7A8F" w:rsidRDefault="00AA0F93" w:rsidP="00197EC6">
      <w:pPr>
        <w:pStyle w:val="4"/>
      </w:pPr>
      <w:bookmarkStart w:id="525" w:name="_Toc525373026"/>
      <w:r w:rsidRPr="00AF7A8F">
        <w:t>5.2.6.2</w:t>
      </w:r>
      <w:r w:rsidRPr="00AF7A8F">
        <w:tab/>
        <w:t>Resource Definition</w:t>
      </w:r>
      <w:bookmarkEnd w:id="525"/>
    </w:p>
    <w:p w:rsidR="00AA0F93" w:rsidRPr="00AF7A8F" w:rsidRDefault="00AA0F93" w:rsidP="00AA0F93">
      <w:r w:rsidRPr="00AF7A8F">
        <w:t>Resource URI: {apiRoot}/nudr-dr/v1/subscription-data</w:t>
      </w:r>
      <w:proofErr w:type="gramStart"/>
      <w:r w:rsidRPr="00AF7A8F">
        <w:t>/{</w:t>
      </w:r>
      <w:proofErr w:type="gramEnd"/>
      <w:r w:rsidRPr="00AF7A8F">
        <w:rPr>
          <w:rFonts w:hint="eastAsia"/>
          <w:lang w:eastAsia="zh-CN"/>
        </w:rPr>
        <w:t>ueId</w:t>
      </w:r>
      <w:r w:rsidRPr="00AF7A8F">
        <w:t>}/context-data/amf-3gpp-access</w:t>
      </w:r>
    </w:p>
    <w:p w:rsidR="00AA0F93" w:rsidRPr="00AF7A8F" w:rsidRDefault="00AA0F93" w:rsidP="00AA0F93">
      <w:pPr>
        <w:rPr>
          <w:rFonts w:ascii="Arial" w:hAnsi="Arial" w:cs="Arial"/>
        </w:rPr>
      </w:pPr>
      <w:r w:rsidRPr="00AF7A8F">
        <w:t>This resource shall support the resource URI variables defined in table 5.2.6.2-1</w:t>
      </w:r>
      <w:r w:rsidRPr="00AF7A8F">
        <w:rPr>
          <w:rFonts w:ascii="Arial" w:hAnsi="Arial" w:cs="Arial"/>
        </w:rPr>
        <w:t>.</w:t>
      </w:r>
    </w:p>
    <w:p w:rsidR="00AA0F93" w:rsidRPr="00AF7A8F" w:rsidRDefault="00AA0F93" w:rsidP="00197EC6">
      <w:pPr>
        <w:pStyle w:val="TH"/>
        <w:outlineLvl w:val="0"/>
        <w:rPr>
          <w:rFonts w:cs="Arial"/>
        </w:rPr>
      </w:pPr>
      <w:r w:rsidRPr="00AF7A8F">
        <w:t>Table 5.2.6.2-1: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tblPr>
      <w:tblGrid>
        <w:gridCol w:w="1965"/>
        <w:gridCol w:w="7812"/>
      </w:tblGrid>
      <w:tr w:rsidR="00AA0F93" w:rsidRPr="00E2435E" w:rsidTr="00693951">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AA0F93" w:rsidRPr="00C646EB" w:rsidRDefault="00AA0F93" w:rsidP="00693951">
            <w:pPr>
              <w:pStyle w:val="TAH"/>
              <w:rPr>
                <w:rFonts w:eastAsiaTheme="minorEastAsia"/>
                <w:lang w:val="en-GB"/>
              </w:rPr>
            </w:pPr>
            <w:r w:rsidRPr="00E2435E">
              <w:rPr>
                <w:rFonts w:eastAsiaTheme="minorEastAsia"/>
                <w:lang w:val="en-GB"/>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AA0F93" w:rsidRPr="00C646EB" w:rsidRDefault="00AA0F93" w:rsidP="00693951">
            <w:pPr>
              <w:pStyle w:val="TAH"/>
              <w:rPr>
                <w:rFonts w:eastAsiaTheme="minorEastAsia"/>
                <w:lang w:val="en-GB"/>
              </w:rPr>
            </w:pPr>
            <w:r w:rsidRPr="00E2435E">
              <w:rPr>
                <w:rFonts w:eastAsiaTheme="minorEastAsia"/>
                <w:lang w:val="en-GB"/>
              </w:rPr>
              <w:t>Definition</w:t>
            </w:r>
          </w:p>
        </w:tc>
      </w:tr>
      <w:tr w:rsidR="00AA0F93" w:rsidRPr="00E2435E" w:rsidTr="00693951">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AA0F93" w:rsidRPr="00C646EB" w:rsidRDefault="00AA0F93" w:rsidP="00693951">
            <w:pPr>
              <w:pStyle w:val="TAL"/>
              <w:rPr>
                <w:rFonts w:eastAsiaTheme="minorEastAsia"/>
                <w:lang w:val="en-GB"/>
              </w:rPr>
            </w:pPr>
            <w:proofErr w:type="spellStart"/>
            <w:r w:rsidRPr="00E2435E">
              <w:rPr>
                <w:rFonts w:eastAsiaTheme="minorEastAsia"/>
                <w:lang w:val="en-GB"/>
              </w:rPr>
              <w:t>apiRoot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AA0F93" w:rsidRPr="00C646EB" w:rsidRDefault="00AA0F93" w:rsidP="00693951">
            <w:pPr>
              <w:pStyle w:val="TAL"/>
              <w:rPr>
                <w:rFonts w:eastAsiaTheme="minorEastAsia"/>
                <w:lang w:val="en-GB"/>
              </w:rPr>
            </w:pPr>
            <w:r w:rsidRPr="00E2435E">
              <w:rPr>
                <w:rFonts w:eastAsiaTheme="minorEastAsia"/>
                <w:lang w:val="en-GB"/>
              </w:rPr>
              <w:t xml:space="preserve">See 3GPP TS 29.504 [2] </w:t>
            </w:r>
            <w:proofErr w:type="spellStart"/>
            <w:r w:rsidRPr="00E2435E">
              <w:rPr>
                <w:rFonts w:eastAsiaTheme="minorEastAsia"/>
                <w:lang w:val="en-GB"/>
              </w:rPr>
              <w:t>subclause</w:t>
            </w:r>
            <w:proofErr w:type="spellEnd"/>
            <w:r w:rsidRPr="00E2435E">
              <w:rPr>
                <w:rFonts w:eastAsiaTheme="minorEastAsia"/>
                <w:lang w:val="en-US" w:eastAsia="zh-CN"/>
              </w:rPr>
              <w:t> </w:t>
            </w:r>
            <w:r w:rsidRPr="00E2435E">
              <w:rPr>
                <w:rFonts w:eastAsiaTheme="minorEastAsia"/>
                <w:lang w:val="en-GB"/>
              </w:rPr>
              <w:t>6.1.1</w:t>
            </w:r>
          </w:p>
        </w:tc>
      </w:tr>
      <w:tr w:rsidR="00AA0F93" w:rsidRPr="00E2435E" w:rsidTr="00693951">
        <w:trPr>
          <w:jc w:val="center"/>
        </w:trPr>
        <w:tc>
          <w:tcPr>
            <w:tcW w:w="1005" w:type="pct"/>
            <w:tcBorders>
              <w:top w:val="single" w:sz="6" w:space="0" w:color="000000"/>
              <w:left w:val="single" w:sz="6" w:space="0" w:color="000000"/>
              <w:bottom w:val="single" w:sz="6" w:space="0" w:color="000000"/>
              <w:right w:val="single" w:sz="6" w:space="0" w:color="000000"/>
            </w:tcBorders>
          </w:tcPr>
          <w:p w:rsidR="00AA0F93" w:rsidRPr="00C646EB" w:rsidRDefault="00AA0F93" w:rsidP="00693951">
            <w:pPr>
              <w:pStyle w:val="TAL"/>
              <w:rPr>
                <w:rFonts w:eastAsiaTheme="minorEastAsia"/>
                <w:lang w:val="en-GB"/>
              </w:rPr>
            </w:pPr>
            <w:proofErr w:type="spellStart"/>
            <w:r w:rsidRPr="00E2435E">
              <w:rPr>
                <w:rFonts w:eastAsiaTheme="minorEastAsia" w:hint="eastAsia"/>
                <w:lang w:val="en-GB" w:eastAsia="zh-CN"/>
              </w:rPr>
              <w:t>ueId</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rsidR="00AA0F93" w:rsidRPr="00C646EB" w:rsidRDefault="00AA0F93" w:rsidP="00693951">
            <w:pPr>
              <w:pStyle w:val="TAL"/>
              <w:rPr>
                <w:rFonts w:eastAsiaTheme="minorEastAsia"/>
                <w:lang w:val="en-GB"/>
              </w:rPr>
            </w:pPr>
            <w:r w:rsidRPr="00E2435E">
              <w:rPr>
                <w:rFonts w:eastAsiaTheme="minorEastAsia"/>
                <w:lang w:val="en-GB"/>
              </w:rPr>
              <w:t>Represents the Subscription Identifier SUPI or GPSI (see 3GPP TS 23.501 [</w:t>
            </w:r>
            <w:r w:rsidRPr="00E2435E">
              <w:rPr>
                <w:rFonts w:eastAsiaTheme="minorEastAsia" w:hint="eastAsia"/>
                <w:lang w:val="en-GB" w:eastAsia="zh-CN"/>
              </w:rPr>
              <w:t>4</w:t>
            </w:r>
            <w:r w:rsidRPr="00E2435E">
              <w:rPr>
                <w:rFonts w:eastAsiaTheme="minorEastAsia"/>
                <w:lang w:val="en-GB"/>
              </w:rPr>
              <w:t xml:space="preserve">] clause 5.9.2) </w:t>
            </w:r>
            <w:r w:rsidRPr="00E2435E">
              <w:rPr>
                <w:rFonts w:eastAsiaTheme="minorEastAsia"/>
                <w:lang w:val="en-GB"/>
              </w:rPr>
              <w:br/>
            </w:r>
            <w:r w:rsidRPr="00E2435E">
              <w:rPr>
                <w:rFonts w:eastAsiaTheme="minorEastAsia"/>
                <w:lang w:val="en-GB"/>
              </w:rPr>
              <w:tab/>
              <w:t>pattern: "</w:t>
            </w:r>
            <w:ins w:id="526" w:author="C4-187464" w:date="2018-12-01T21:16:00Z">
              <w:r w:rsidR="00054177" w:rsidRPr="00E2435E">
                <w:rPr>
                  <w:rFonts w:eastAsiaTheme="minorEastAsia" w:hint="eastAsia"/>
                  <w:lang w:val="en-GB" w:eastAsia="zh-CN"/>
                </w:rPr>
                <w:t>^</w:t>
              </w:r>
            </w:ins>
            <w:r w:rsidRPr="00E2435E">
              <w:rPr>
                <w:rFonts w:eastAsiaTheme="minorEastAsia"/>
                <w:lang w:val="en-GB"/>
              </w:rPr>
              <w:t>(imsi-[0-9]{5,15}|nai-.+|msisdn-[0-9]{5,15}|extid-</w:t>
            </w:r>
            <w:ins w:id="527" w:author="C4-187464" w:date="2018-12-01T21:16:00Z">
              <w:r w:rsidR="00054177" w:rsidRPr="00C646EB">
                <w:rPr>
                  <w:lang w:val="en-GB"/>
                </w:rPr>
                <w:t>[^@]+@[^@]</w:t>
              </w:r>
            </w:ins>
            <w:del w:id="528" w:author="C4-187464" w:date="2018-12-01T21:16:00Z">
              <w:r w:rsidRPr="00E2435E" w:rsidDel="00054177">
                <w:rPr>
                  <w:rFonts w:eastAsiaTheme="minorEastAsia"/>
                  <w:lang w:val="en-GB"/>
                </w:rPr>
                <w:delText>.</w:delText>
              </w:r>
            </w:del>
            <w:r w:rsidRPr="00E2435E">
              <w:rPr>
                <w:rFonts w:eastAsiaTheme="minorEastAsia"/>
                <w:lang w:val="en-GB"/>
              </w:rPr>
              <w:t>+|.+)</w:t>
            </w:r>
            <w:ins w:id="529" w:author="C4-187464" w:date="2018-12-01T21:16:00Z">
              <w:r w:rsidR="00054177" w:rsidRPr="00E2435E">
                <w:rPr>
                  <w:rFonts w:eastAsiaTheme="minorEastAsia" w:hint="eastAsia"/>
                  <w:lang w:val="en-GB" w:eastAsia="zh-CN"/>
                </w:rPr>
                <w:t>$</w:t>
              </w:r>
            </w:ins>
            <w:r w:rsidRPr="00E2435E">
              <w:rPr>
                <w:rFonts w:eastAsiaTheme="minorEastAsia"/>
                <w:lang w:val="en-GB"/>
              </w:rPr>
              <w:t>"</w:t>
            </w:r>
          </w:p>
        </w:tc>
      </w:tr>
    </w:tbl>
    <w:p w:rsidR="00AA0F93" w:rsidRPr="00AF7A8F" w:rsidRDefault="00AA0F93" w:rsidP="001C3095"/>
    <w:p w:rsidR="00AA0F93" w:rsidRPr="00AF7A8F" w:rsidRDefault="00AA0F93" w:rsidP="00197EC6">
      <w:pPr>
        <w:pStyle w:val="4"/>
      </w:pPr>
      <w:bookmarkStart w:id="530" w:name="_Toc525373027"/>
      <w:r w:rsidRPr="00AF7A8F">
        <w:t>5.2.6.3</w:t>
      </w:r>
      <w:r w:rsidRPr="00AF7A8F">
        <w:tab/>
        <w:t>Resource Standard Methods</w:t>
      </w:r>
      <w:bookmarkEnd w:id="530"/>
    </w:p>
    <w:p w:rsidR="00AA0F93" w:rsidRPr="00AF7A8F" w:rsidRDefault="00AA0F93" w:rsidP="00197EC6">
      <w:pPr>
        <w:pStyle w:val="5"/>
      </w:pPr>
      <w:bookmarkStart w:id="531" w:name="_Toc525373028"/>
      <w:r w:rsidRPr="00AF7A8F">
        <w:t>5.2.6.3.1</w:t>
      </w:r>
      <w:r w:rsidRPr="00AF7A8F">
        <w:tab/>
        <w:t>PUT</w:t>
      </w:r>
      <w:bookmarkEnd w:id="531"/>
    </w:p>
    <w:p w:rsidR="00AA0F93" w:rsidRPr="00AF7A8F" w:rsidRDefault="00AA0F93" w:rsidP="00AA0F93">
      <w:r w:rsidRPr="00AF7A8F">
        <w:t>This method shall support the URI query parameters specified in table 5.2.6.3.1-1.</w:t>
      </w:r>
    </w:p>
    <w:p w:rsidR="00AA0F93" w:rsidRPr="00AF7A8F" w:rsidRDefault="00AA0F93" w:rsidP="00197EC6">
      <w:pPr>
        <w:pStyle w:val="TH"/>
        <w:outlineLvl w:val="0"/>
        <w:rPr>
          <w:rFonts w:cs="Arial"/>
        </w:rPr>
      </w:pPr>
      <w:r w:rsidRPr="00AF7A8F">
        <w:t xml:space="preserve">Table 5.2.6.3.1-1: URI query parameters supported by the PUT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tblPr>
      <w:tblGrid>
        <w:gridCol w:w="1613"/>
        <w:gridCol w:w="1431"/>
        <w:gridCol w:w="424"/>
        <w:gridCol w:w="1136"/>
        <w:gridCol w:w="5171"/>
      </w:tblGrid>
      <w:tr w:rsidR="00AA0F93" w:rsidRPr="00E2435E" w:rsidTr="006939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AA0F93" w:rsidRPr="00C646EB" w:rsidRDefault="00AA0F93" w:rsidP="00693951">
            <w:pPr>
              <w:pStyle w:val="TAH"/>
              <w:rPr>
                <w:rFonts w:eastAsiaTheme="minorEastAsia"/>
                <w:lang w:val="en-GB"/>
              </w:rPr>
            </w:pPr>
            <w:r w:rsidRPr="00E2435E">
              <w:rPr>
                <w:rFonts w:eastAsiaTheme="minorEastAsia"/>
                <w:lang w:val="en-GB"/>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AA0F93" w:rsidRPr="00C646EB" w:rsidRDefault="00AA0F93" w:rsidP="00693951">
            <w:pPr>
              <w:pStyle w:val="TAH"/>
              <w:rPr>
                <w:rFonts w:eastAsiaTheme="minorEastAsia"/>
                <w:lang w:val="en-GB"/>
              </w:rPr>
            </w:pPr>
            <w:r w:rsidRPr="00E2435E">
              <w:rPr>
                <w:rFonts w:eastAsiaTheme="minorEastAsia"/>
                <w:lang w:val="en-GB"/>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AA0F93" w:rsidRPr="00C646EB" w:rsidRDefault="00AA0F93" w:rsidP="00693951">
            <w:pPr>
              <w:pStyle w:val="TAH"/>
              <w:rPr>
                <w:rFonts w:eastAsiaTheme="minorEastAsia"/>
                <w:lang w:val="en-GB"/>
              </w:rPr>
            </w:pPr>
            <w:r w:rsidRPr="00E2435E">
              <w:rPr>
                <w:rFonts w:eastAsiaTheme="minorEastAsia"/>
                <w:lang w:val="en-GB"/>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AA0F93" w:rsidRPr="00C646EB" w:rsidRDefault="00AA0F93" w:rsidP="00693951">
            <w:pPr>
              <w:pStyle w:val="TAH"/>
              <w:rPr>
                <w:rFonts w:eastAsiaTheme="minorEastAsia"/>
                <w:lang w:val="en-GB"/>
              </w:rPr>
            </w:pPr>
            <w:r w:rsidRPr="00E2435E">
              <w:rPr>
                <w:rFonts w:eastAsiaTheme="minorEastAsia"/>
                <w:lang w:val="en-GB"/>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rsidR="00AA0F93" w:rsidRPr="00C646EB" w:rsidRDefault="00AA0F93" w:rsidP="00693951">
            <w:pPr>
              <w:pStyle w:val="TAH"/>
              <w:rPr>
                <w:rFonts w:eastAsiaTheme="minorEastAsia"/>
                <w:lang w:val="en-GB"/>
              </w:rPr>
            </w:pPr>
            <w:r w:rsidRPr="00E2435E">
              <w:rPr>
                <w:rFonts w:eastAsiaTheme="minorEastAsia"/>
                <w:lang w:val="en-GB"/>
              </w:rPr>
              <w:t>Description</w:t>
            </w:r>
          </w:p>
        </w:tc>
      </w:tr>
      <w:tr w:rsidR="00AA0F93" w:rsidRPr="00E2435E" w:rsidTr="0069395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AA0F93" w:rsidRPr="00C646EB" w:rsidRDefault="00AA0F93" w:rsidP="00693951">
            <w:pPr>
              <w:pStyle w:val="TAL"/>
              <w:rPr>
                <w:rFonts w:eastAsiaTheme="minorEastAsia"/>
                <w:lang w:val="en-GB"/>
              </w:rPr>
            </w:pPr>
            <w:r w:rsidRPr="00E2435E">
              <w:rPr>
                <w:rFonts w:eastAsiaTheme="minorEastAsia"/>
                <w:lang w:val="en-GB"/>
              </w:rPr>
              <w:t>n/a</w:t>
            </w:r>
          </w:p>
        </w:tc>
        <w:tc>
          <w:tcPr>
            <w:tcW w:w="732" w:type="pct"/>
            <w:tcBorders>
              <w:top w:val="single" w:sz="4" w:space="0" w:color="auto"/>
              <w:left w:val="single" w:sz="6" w:space="0" w:color="000000"/>
              <w:bottom w:val="single" w:sz="6" w:space="0" w:color="000000"/>
              <w:right w:val="single" w:sz="6" w:space="0" w:color="000000"/>
            </w:tcBorders>
          </w:tcPr>
          <w:p w:rsidR="00AA0F93" w:rsidRPr="00C646EB" w:rsidRDefault="00AA0F93" w:rsidP="00693951">
            <w:pPr>
              <w:pStyle w:val="TAL"/>
              <w:rPr>
                <w:rFonts w:eastAsiaTheme="minorEastAsia"/>
                <w:lang w:val="en-GB"/>
              </w:rPr>
            </w:pPr>
          </w:p>
        </w:tc>
        <w:tc>
          <w:tcPr>
            <w:tcW w:w="217" w:type="pct"/>
            <w:tcBorders>
              <w:top w:val="single" w:sz="4" w:space="0" w:color="auto"/>
              <w:left w:val="single" w:sz="6" w:space="0" w:color="000000"/>
              <w:bottom w:val="single" w:sz="6" w:space="0" w:color="000000"/>
              <w:right w:val="single" w:sz="6" w:space="0" w:color="000000"/>
            </w:tcBorders>
          </w:tcPr>
          <w:p w:rsidR="00AA0F93" w:rsidRPr="00C646EB" w:rsidRDefault="00AA0F93" w:rsidP="00693951">
            <w:pPr>
              <w:pStyle w:val="TAC"/>
              <w:rPr>
                <w:rFonts w:eastAsiaTheme="minorEastAsia"/>
                <w:lang w:val="en-GB"/>
              </w:rPr>
            </w:pPr>
          </w:p>
        </w:tc>
        <w:tc>
          <w:tcPr>
            <w:tcW w:w="581" w:type="pct"/>
            <w:tcBorders>
              <w:top w:val="single" w:sz="4" w:space="0" w:color="auto"/>
              <w:left w:val="single" w:sz="6" w:space="0" w:color="000000"/>
              <w:bottom w:val="single" w:sz="6" w:space="0" w:color="000000"/>
              <w:right w:val="single" w:sz="6" w:space="0" w:color="000000"/>
            </w:tcBorders>
          </w:tcPr>
          <w:p w:rsidR="00AA0F93" w:rsidRPr="00C646EB" w:rsidRDefault="00AA0F93" w:rsidP="00693951">
            <w:pPr>
              <w:pStyle w:val="TAL"/>
              <w:rPr>
                <w:rFonts w:eastAsiaTheme="minorEastAsia"/>
                <w:lang w:val="en-GB"/>
              </w:rPr>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rsidR="00AA0F93" w:rsidRPr="00C646EB" w:rsidRDefault="00AA0F93" w:rsidP="00693951">
            <w:pPr>
              <w:pStyle w:val="TAL"/>
              <w:rPr>
                <w:rFonts w:eastAsiaTheme="minorEastAsia"/>
                <w:lang w:val="en-GB"/>
              </w:rPr>
            </w:pPr>
          </w:p>
        </w:tc>
      </w:tr>
    </w:tbl>
    <w:p w:rsidR="00AA0F93" w:rsidRPr="00AF7A8F" w:rsidRDefault="00AA0F93" w:rsidP="00AA0F93"/>
    <w:p w:rsidR="00AA0F93" w:rsidRPr="00AF7A8F" w:rsidRDefault="00AA0F93" w:rsidP="00AA0F93">
      <w:r w:rsidRPr="00AF7A8F">
        <w:t>This method shall support the request data structures specified in table 5.2.6.3.1-2 and the response data structures and response codes specified in table 5.2.6.3.1-3.</w:t>
      </w:r>
    </w:p>
    <w:p w:rsidR="00AA0F93" w:rsidRPr="00AF7A8F" w:rsidRDefault="00AA0F93" w:rsidP="00197EC6">
      <w:pPr>
        <w:pStyle w:val="TH"/>
        <w:outlineLvl w:val="0"/>
      </w:pPr>
      <w:r w:rsidRPr="00AF7A8F">
        <w:t xml:space="preserve">Table 5.2.6.3.1-2: Data structures supported by the PUT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tblPr>
      <w:tblGrid>
        <w:gridCol w:w="1627"/>
        <w:gridCol w:w="425"/>
        <w:gridCol w:w="1276"/>
        <w:gridCol w:w="6447"/>
      </w:tblGrid>
      <w:tr w:rsidR="00AA0F93" w:rsidRPr="00E2435E" w:rsidTr="00693951">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rsidR="00AA0F93" w:rsidRPr="00C646EB" w:rsidRDefault="00AA0F93" w:rsidP="00693951">
            <w:pPr>
              <w:pStyle w:val="TAH"/>
              <w:rPr>
                <w:rFonts w:eastAsiaTheme="minorEastAsia"/>
                <w:lang w:val="en-GB"/>
              </w:rPr>
            </w:pPr>
            <w:r w:rsidRPr="00E2435E">
              <w:rPr>
                <w:rFonts w:eastAsiaTheme="minorEastAsia"/>
                <w:lang w:val="en-GB"/>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AA0F93" w:rsidRPr="00C646EB" w:rsidRDefault="00AA0F93" w:rsidP="00693951">
            <w:pPr>
              <w:pStyle w:val="TAH"/>
              <w:rPr>
                <w:rFonts w:eastAsiaTheme="minorEastAsia"/>
                <w:lang w:val="en-GB"/>
              </w:rPr>
            </w:pPr>
            <w:r w:rsidRPr="00E2435E">
              <w:rPr>
                <w:rFonts w:eastAsiaTheme="minorEastAsia"/>
                <w:lang w:val="en-GB"/>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AA0F93" w:rsidRPr="00C646EB" w:rsidRDefault="00AA0F93" w:rsidP="00693951">
            <w:pPr>
              <w:pStyle w:val="TAH"/>
              <w:rPr>
                <w:rFonts w:eastAsiaTheme="minorEastAsia"/>
                <w:lang w:val="en-GB"/>
              </w:rPr>
            </w:pPr>
            <w:r w:rsidRPr="00E2435E">
              <w:rPr>
                <w:rFonts w:eastAsiaTheme="minorEastAsia"/>
                <w:lang w:val="en-GB"/>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rsidR="00AA0F93" w:rsidRPr="00C646EB" w:rsidRDefault="00AA0F93" w:rsidP="00693951">
            <w:pPr>
              <w:pStyle w:val="TAH"/>
              <w:rPr>
                <w:rFonts w:eastAsiaTheme="minorEastAsia"/>
                <w:lang w:val="en-GB"/>
              </w:rPr>
            </w:pPr>
            <w:r w:rsidRPr="00E2435E">
              <w:rPr>
                <w:rFonts w:eastAsiaTheme="minorEastAsia"/>
                <w:lang w:val="en-GB"/>
              </w:rPr>
              <w:t>Description</w:t>
            </w:r>
          </w:p>
        </w:tc>
      </w:tr>
      <w:tr w:rsidR="00AA0F93" w:rsidRPr="00E2435E" w:rsidTr="00693951">
        <w:trPr>
          <w:jc w:val="center"/>
        </w:trPr>
        <w:tc>
          <w:tcPr>
            <w:tcW w:w="1626" w:type="dxa"/>
            <w:tcBorders>
              <w:top w:val="single" w:sz="4" w:space="0" w:color="auto"/>
              <w:left w:val="single" w:sz="6" w:space="0" w:color="000000"/>
              <w:bottom w:val="single" w:sz="6" w:space="0" w:color="000000"/>
              <w:right w:val="single" w:sz="6" w:space="0" w:color="000000"/>
            </w:tcBorders>
            <w:shd w:val="clear" w:color="auto" w:fill="auto"/>
          </w:tcPr>
          <w:p w:rsidR="00AA0F93" w:rsidRPr="00C646EB" w:rsidRDefault="00AA0F93" w:rsidP="00693951">
            <w:pPr>
              <w:pStyle w:val="TAL"/>
              <w:rPr>
                <w:rFonts w:eastAsiaTheme="minorEastAsia"/>
                <w:lang w:val="en-GB"/>
              </w:rPr>
            </w:pPr>
            <w:r w:rsidRPr="00E2435E">
              <w:rPr>
                <w:rFonts w:eastAsiaTheme="minorEastAsia"/>
                <w:lang w:val="en-GB"/>
              </w:rPr>
              <w:t>Amf3GppAccessRegistration</w:t>
            </w:r>
          </w:p>
        </w:tc>
        <w:tc>
          <w:tcPr>
            <w:tcW w:w="425" w:type="dxa"/>
            <w:tcBorders>
              <w:top w:val="single" w:sz="4" w:space="0" w:color="auto"/>
              <w:left w:val="single" w:sz="6" w:space="0" w:color="000000"/>
              <w:bottom w:val="single" w:sz="6" w:space="0" w:color="000000"/>
              <w:right w:val="single" w:sz="6" w:space="0" w:color="000000"/>
            </w:tcBorders>
          </w:tcPr>
          <w:p w:rsidR="00AA0F93" w:rsidRPr="00C646EB" w:rsidRDefault="00AA0F93" w:rsidP="00693951">
            <w:pPr>
              <w:pStyle w:val="TAC"/>
              <w:rPr>
                <w:rFonts w:eastAsiaTheme="minorEastAsia"/>
                <w:lang w:val="en-GB"/>
              </w:rPr>
            </w:pPr>
            <w:r w:rsidRPr="00E2435E">
              <w:rPr>
                <w:rFonts w:eastAsiaTheme="minorEastAsia"/>
                <w:lang w:val="en-GB"/>
              </w:rPr>
              <w:t>M</w:t>
            </w:r>
          </w:p>
        </w:tc>
        <w:tc>
          <w:tcPr>
            <w:tcW w:w="1276" w:type="dxa"/>
            <w:tcBorders>
              <w:top w:val="single" w:sz="4" w:space="0" w:color="auto"/>
              <w:left w:val="single" w:sz="6" w:space="0" w:color="000000"/>
              <w:bottom w:val="single" w:sz="6" w:space="0" w:color="000000"/>
              <w:right w:val="single" w:sz="6" w:space="0" w:color="000000"/>
            </w:tcBorders>
          </w:tcPr>
          <w:p w:rsidR="00AA0F93" w:rsidRPr="00C646EB" w:rsidRDefault="00AA0F93" w:rsidP="00693951">
            <w:pPr>
              <w:pStyle w:val="TAL"/>
              <w:rPr>
                <w:rFonts w:eastAsiaTheme="minorEastAsia"/>
                <w:lang w:val="en-GB"/>
              </w:rPr>
            </w:pPr>
            <w:r w:rsidRPr="00E2435E">
              <w:rPr>
                <w:rFonts w:eastAsiaTheme="minorEastAsia"/>
                <w:lang w:val="en-GB"/>
              </w:rPr>
              <w:t>1</w:t>
            </w:r>
          </w:p>
        </w:tc>
        <w:tc>
          <w:tcPr>
            <w:tcW w:w="6446" w:type="dxa"/>
            <w:tcBorders>
              <w:top w:val="single" w:sz="4" w:space="0" w:color="auto"/>
              <w:left w:val="single" w:sz="6" w:space="0" w:color="000000"/>
              <w:bottom w:val="single" w:sz="6" w:space="0" w:color="000000"/>
              <w:right w:val="single" w:sz="6" w:space="0" w:color="000000"/>
            </w:tcBorders>
            <w:shd w:val="clear" w:color="auto" w:fill="auto"/>
          </w:tcPr>
          <w:p w:rsidR="00AA0F93" w:rsidRPr="00C646EB" w:rsidRDefault="00AA0F93" w:rsidP="00693951">
            <w:pPr>
              <w:pStyle w:val="TAL"/>
              <w:tabs>
                <w:tab w:val="left" w:pos="585"/>
              </w:tabs>
              <w:rPr>
                <w:rFonts w:eastAsiaTheme="minorEastAsia"/>
                <w:lang w:val="en-GB"/>
              </w:rPr>
            </w:pPr>
            <w:r w:rsidRPr="00E2435E">
              <w:rPr>
                <w:rFonts w:eastAsiaTheme="minorEastAsia"/>
                <w:lang w:val="en-GB"/>
              </w:rPr>
              <w:t>The AMF registration for 3GPP access is replaced with the received information.</w:t>
            </w:r>
          </w:p>
        </w:tc>
      </w:tr>
    </w:tbl>
    <w:p w:rsidR="00AA0F93" w:rsidRPr="00AF7A8F" w:rsidRDefault="00AA0F93" w:rsidP="00AA0F93"/>
    <w:p w:rsidR="00AA0F93" w:rsidRPr="00AF7A8F" w:rsidRDefault="00AA0F93" w:rsidP="00197EC6">
      <w:pPr>
        <w:pStyle w:val="TH"/>
        <w:outlineLvl w:val="0"/>
      </w:pPr>
      <w:r w:rsidRPr="00AF7A8F">
        <w:lastRenderedPageBreak/>
        <w:t>Table 5.2.6.3.1-3: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tblPr>
      <w:tblGrid>
        <w:gridCol w:w="1612"/>
        <w:gridCol w:w="440"/>
        <w:gridCol w:w="1269"/>
        <w:gridCol w:w="1140"/>
        <w:gridCol w:w="5314"/>
      </w:tblGrid>
      <w:tr w:rsidR="00AA0F93" w:rsidRPr="00E2435E" w:rsidTr="006939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AA0F93" w:rsidRPr="00C646EB" w:rsidRDefault="00AA0F93" w:rsidP="00693951">
            <w:pPr>
              <w:pStyle w:val="TAH"/>
              <w:rPr>
                <w:rFonts w:eastAsiaTheme="minorEastAsia"/>
                <w:lang w:val="en-GB"/>
              </w:rPr>
            </w:pPr>
            <w:r w:rsidRPr="00E2435E">
              <w:rPr>
                <w:rFonts w:eastAsiaTheme="minorEastAsia"/>
                <w:lang w:val="en-GB"/>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AA0F93" w:rsidRPr="00C646EB" w:rsidRDefault="00AA0F93" w:rsidP="00693951">
            <w:pPr>
              <w:pStyle w:val="TAH"/>
              <w:rPr>
                <w:rFonts w:eastAsiaTheme="minorEastAsia"/>
                <w:lang w:val="en-GB"/>
              </w:rPr>
            </w:pPr>
            <w:r w:rsidRPr="00E2435E">
              <w:rPr>
                <w:rFonts w:eastAsiaTheme="minorEastAsia"/>
                <w:lang w:val="en-GB"/>
              </w:rP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AA0F93" w:rsidRPr="00C646EB" w:rsidRDefault="00AA0F93" w:rsidP="00693951">
            <w:pPr>
              <w:pStyle w:val="TAH"/>
              <w:rPr>
                <w:rFonts w:eastAsiaTheme="minorEastAsia"/>
                <w:lang w:val="en-GB"/>
              </w:rPr>
            </w:pPr>
            <w:r w:rsidRPr="00E2435E">
              <w:rPr>
                <w:rFonts w:eastAsiaTheme="minorEastAsia"/>
                <w:lang w:val="en-GB"/>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AA0F93" w:rsidRPr="00C646EB" w:rsidRDefault="00AA0F93" w:rsidP="00693951">
            <w:pPr>
              <w:pStyle w:val="TAH"/>
              <w:rPr>
                <w:rFonts w:eastAsiaTheme="minorEastAsia"/>
                <w:lang w:val="en-GB"/>
              </w:rPr>
            </w:pPr>
            <w:r w:rsidRPr="00E2435E">
              <w:rPr>
                <w:rFonts w:eastAsiaTheme="minorEastAsia"/>
                <w:lang w:val="en-GB"/>
              </w:rPr>
              <w:t>Response</w:t>
            </w:r>
          </w:p>
          <w:p w:rsidR="00AA0F93" w:rsidRPr="00C646EB" w:rsidRDefault="00AA0F93" w:rsidP="00693951">
            <w:pPr>
              <w:pStyle w:val="TAH"/>
              <w:rPr>
                <w:rFonts w:eastAsiaTheme="minorEastAsia"/>
                <w:lang w:val="en-GB"/>
              </w:rPr>
            </w:pPr>
            <w:r w:rsidRPr="00E2435E">
              <w:rPr>
                <w:rFonts w:eastAsiaTheme="minorEastAsia"/>
                <w:lang w:val="en-GB"/>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AA0F93" w:rsidRPr="00C646EB" w:rsidRDefault="00AA0F93" w:rsidP="00693951">
            <w:pPr>
              <w:pStyle w:val="TAH"/>
              <w:rPr>
                <w:rFonts w:eastAsiaTheme="minorEastAsia"/>
                <w:lang w:val="en-GB"/>
              </w:rPr>
            </w:pPr>
            <w:r w:rsidRPr="00E2435E">
              <w:rPr>
                <w:rFonts w:eastAsiaTheme="minorEastAsia"/>
                <w:lang w:val="en-GB"/>
              </w:rPr>
              <w:t>Description</w:t>
            </w:r>
          </w:p>
        </w:tc>
      </w:tr>
      <w:tr w:rsidR="00AA0F93" w:rsidRPr="00E2435E" w:rsidTr="0069395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AA0F93" w:rsidRPr="00C646EB" w:rsidRDefault="00AA0F93" w:rsidP="00693951">
            <w:pPr>
              <w:pStyle w:val="TAL"/>
              <w:rPr>
                <w:rFonts w:eastAsiaTheme="minorEastAsia"/>
                <w:lang w:val="en-GB"/>
              </w:rPr>
            </w:pPr>
            <w:r w:rsidRPr="00E2435E">
              <w:rPr>
                <w:rFonts w:eastAsiaTheme="minorEastAsia"/>
                <w:lang w:val="en-GB"/>
              </w:rPr>
              <w:t>n/a</w:t>
            </w:r>
          </w:p>
        </w:tc>
        <w:tc>
          <w:tcPr>
            <w:tcW w:w="225" w:type="pct"/>
            <w:tcBorders>
              <w:top w:val="single" w:sz="4" w:space="0" w:color="auto"/>
              <w:left w:val="single" w:sz="6" w:space="0" w:color="000000"/>
              <w:bottom w:val="single" w:sz="6" w:space="0" w:color="000000"/>
              <w:right w:val="single" w:sz="6" w:space="0" w:color="000000"/>
            </w:tcBorders>
          </w:tcPr>
          <w:p w:rsidR="00AA0F93" w:rsidRPr="00C646EB" w:rsidRDefault="00AA0F93" w:rsidP="00693951">
            <w:pPr>
              <w:pStyle w:val="TAC"/>
              <w:rPr>
                <w:rFonts w:eastAsiaTheme="minorEastAsia"/>
                <w:lang w:val="en-GB"/>
              </w:rPr>
            </w:pPr>
          </w:p>
        </w:tc>
        <w:tc>
          <w:tcPr>
            <w:tcW w:w="649" w:type="pct"/>
            <w:tcBorders>
              <w:top w:val="single" w:sz="4" w:space="0" w:color="auto"/>
              <w:left w:val="single" w:sz="6" w:space="0" w:color="000000"/>
              <w:bottom w:val="single" w:sz="6" w:space="0" w:color="000000"/>
              <w:right w:val="single" w:sz="6" w:space="0" w:color="000000"/>
            </w:tcBorders>
          </w:tcPr>
          <w:p w:rsidR="00AA0F93" w:rsidRPr="00C646EB" w:rsidRDefault="00AA0F93" w:rsidP="00693951">
            <w:pPr>
              <w:pStyle w:val="TAL"/>
              <w:rPr>
                <w:rFonts w:eastAsiaTheme="minorEastAsia"/>
                <w:lang w:val="en-GB"/>
              </w:rPr>
            </w:pPr>
          </w:p>
        </w:tc>
        <w:tc>
          <w:tcPr>
            <w:tcW w:w="583" w:type="pct"/>
            <w:tcBorders>
              <w:top w:val="single" w:sz="4" w:space="0" w:color="auto"/>
              <w:left w:val="single" w:sz="6" w:space="0" w:color="000000"/>
              <w:bottom w:val="single" w:sz="6" w:space="0" w:color="000000"/>
              <w:right w:val="single" w:sz="6" w:space="0" w:color="000000"/>
            </w:tcBorders>
          </w:tcPr>
          <w:p w:rsidR="00AA0F93" w:rsidRPr="00C646EB" w:rsidRDefault="00AA0F93" w:rsidP="00693951">
            <w:pPr>
              <w:pStyle w:val="TAL"/>
              <w:rPr>
                <w:rFonts w:eastAsiaTheme="minorEastAsia"/>
                <w:lang w:val="en-GB"/>
              </w:rPr>
            </w:pPr>
            <w:r w:rsidRPr="00E2435E">
              <w:rPr>
                <w:rFonts w:eastAsiaTheme="minorEastAsia"/>
                <w:lang w:val="en-GB"/>
              </w:rP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AA0F93" w:rsidRPr="00C646EB" w:rsidRDefault="00AA0F93" w:rsidP="00693951">
            <w:pPr>
              <w:pStyle w:val="TAL"/>
              <w:rPr>
                <w:rFonts w:eastAsiaTheme="minorEastAsia"/>
                <w:lang w:val="en-GB"/>
              </w:rPr>
            </w:pPr>
            <w:r w:rsidRPr="00E2435E">
              <w:rPr>
                <w:rFonts w:eastAsiaTheme="minorEastAsia"/>
                <w:lang w:val="en-GB"/>
              </w:rPr>
              <w:t>Upon success, an empty response body shall be returned</w:t>
            </w:r>
          </w:p>
        </w:tc>
      </w:tr>
      <w:tr w:rsidR="00AA0F93" w:rsidRPr="00E2435E" w:rsidTr="0069395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AA0F93" w:rsidRPr="00C646EB" w:rsidRDefault="00AA0F93" w:rsidP="00693951">
            <w:pPr>
              <w:pStyle w:val="TAL"/>
              <w:rPr>
                <w:rFonts w:eastAsiaTheme="minorEastAsia"/>
                <w:lang w:val="en-GB"/>
              </w:rPr>
            </w:pPr>
            <w:r w:rsidRPr="00E2435E">
              <w:rPr>
                <w:rFonts w:eastAsiaTheme="minorEastAsia"/>
                <w:lang w:val="en-GB"/>
              </w:rPr>
              <w:t>NOTE:</w:t>
            </w:r>
            <w:r w:rsidR="00BC7DBF" w:rsidRPr="00E2435E">
              <w:rPr>
                <w:rFonts w:eastAsiaTheme="minorEastAsia"/>
                <w:lang w:val="en-GB"/>
              </w:rPr>
              <w:tab/>
            </w:r>
            <w:r w:rsidRPr="00E2435E">
              <w:rPr>
                <w:rFonts w:eastAsiaTheme="minorEastAsia"/>
                <w:lang w:val="en-GB"/>
              </w:rPr>
              <w:t>In addition common data structures as listed in table 5.5-1 are supported.</w:t>
            </w:r>
          </w:p>
        </w:tc>
      </w:tr>
    </w:tbl>
    <w:p w:rsidR="00AA0F93" w:rsidRPr="00AF7A8F" w:rsidRDefault="00AA0F93" w:rsidP="00AA0F93">
      <w:pPr>
        <w:rPr>
          <w:lang w:eastAsia="zh-CN"/>
        </w:rPr>
      </w:pPr>
    </w:p>
    <w:p w:rsidR="00AA0F93" w:rsidRPr="00AF7A8F" w:rsidRDefault="00AA0F93" w:rsidP="00197EC6">
      <w:pPr>
        <w:pStyle w:val="5"/>
      </w:pPr>
      <w:bookmarkStart w:id="532" w:name="_Toc525373029"/>
      <w:r w:rsidRPr="00AF7A8F">
        <w:t>5.2.6.3.2</w:t>
      </w:r>
      <w:r w:rsidRPr="00AF7A8F">
        <w:tab/>
        <w:t>PATCH</w:t>
      </w:r>
      <w:bookmarkEnd w:id="532"/>
    </w:p>
    <w:p w:rsidR="00AA0F93" w:rsidRPr="00AF7A8F" w:rsidRDefault="00AA0F93" w:rsidP="00AA0F93">
      <w:pPr>
        <w:rPr>
          <w:lang w:eastAsia="zh-CN"/>
        </w:rPr>
      </w:pPr>
      <w:r w:rsidRPr="00AF7A8F">
        <w:rPr>
          <w:rFonts w:hint="eastAsia"/>
          <w:lang w:eastAsia="zh-CN"/>
        </w:rPr>
        <w:t xml:space="preserve">This method is used to modify </w:t>
      </w:r>
      <w:r w:rsidRPr="00AF7A8F">
        <w:t>AMF registration</w:t>
      </w:r>
      <w:r w:rsidRPr="00AF7A8F">
        <w:rPr>
          <w:rFonts w:hint="eastAsia"/>
          <w:lang w:eastAsia="zh-CN"/>
        </w:rPr>
        <w:t xml:space="preserve"> data for 3GPP access in the UDR.</w:t>
      </w:r>
    </w:p>
    <w:p w:rsidR="00AA0F93" w:rsidRPr="00AF7A8F" w:rsidRDefault="00AA0F93" w:rsidP="00AA0F93">
      <w:r w:rsidRPr="00AF7A8F">
        <w:t>This method shall support the URI query parameters specified in table 5.2.</w:t>
      </w:r>
      <w:r w:rsidRPr="00AF7A8F">
        <w:rPr>
          <w:rFonts w:hint="eastAsia"/>
          <w:lang w:eastAsia="zh-CN"/>
        </w:rPr>
        <w:t>6</w:t>
      </w:r>
      <w:r w:rsidRPr="00AF7A8F">
        <w:t>.3.</w:t>
      </w:r>
      <w:r w:rsidRPr="00AF7A8F">
        <w:rPr>
          <w:rFonts w:hint="eastAsia"/>
          <w:lang w:eastAsia="zh-CN"/>
        </w:rPr>
        <w:t>2</w:t>
      </w:r>
      <w:r w:rsidRPr="00AF7A8F">
        <w:t>-1.</w:t>
      </w:r>
    </w:p>
    <w:p w:rsidR="00AA0F93" w:rsidRPr="00AF7A8F" w:rsidRDefault="00AA0F93" w:rsidP="00197EC6">
      <w:pPr>
        <w:pStyle w:val="TH"/>
        <w:outlineLvl w:val="0"/>
        <w:rPr>
          <w:rFonts w:cs="Arial"/>
        </w:rPr>
      </w:pPr>
      <w:r w:rsidRPr="00AF7A8F">
        <w:t>Table 5.2.6.3.</w:t>
      </w:r>
      <w:r w:rsidRPr="00AF7A8F">
        <w:rPr>
          <w:rFonts w:hint="eastAsia"/>
          <w:lang w:eastAsia="zh-CN"/>
        </w:rPr>
        <w:t>2</w:t>
      </w:r>
      <w:r w:rsidRPr="00AF7A8F">
        <w:t xml:space="preserve">-1: URI query parameters supported by the </w:t>
      </w:r>
      <w:r w:rsidRPr="00AF7A8F">
        <w:rPr>
          <w:rFonts w:hint="eastAsia"/>
          <w:lang w:eastAsia="zh-CN"/>
        </w:rPr>
        <w:t>PATCH</w:t>
      </w:r>
      <w:r w:rsidRPr="00AF7A8F">
        <w:t xml:space="preserve">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tblPr>
      <w:tblGrid>
        <w:gridCol w:w="1613"/>
        <w:gridCol w:w="1431"/>
        <w:gridCol w:w="424"/>
        <w:gridCol w:w="1136"/>
        <w:gridCol w:w="5171"/>
      </w:tblGrid>
      <w:tr w:rsidR="00AA0F93" w:rsidRPr="00E2435E" w:rsidTr="006939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AA0F93" w:rsidRPr="00C646EB" w:rsidRDefault="00AA0F93" w:rsidP="00693951">
            <w:pPr>
              <w:pStyle w:val="TAH"/>
              <w:rPr>
                <w:rFonts w:eastAsiaTheme="minorEastAsia"/>
                <w:lang w:val="en-GB"/>
              </w:rPr>
            </w:pPr>
            <w:r w:rsidRPr="00E2435E">
              <w:rPr>
                <w:rFonts w:eastAsiaTheme="minorEastAsia"/>
                <w:lang w:val="en-GB"/>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AA0F93" w:rsidRPr="00C646EB" w:rsidRDefault="00AA0F93" w:rsidP="00693951">
            <w:pPr>
              <w:pStyle w:val="TAH"/>
              <w:rPr>
                <w:rFonts w:eastAsiaTheme="minorEastAsia"/>
                <w:lang w:val="en-GB"/>
              </w:rPr>
            </w:pPr>
            <w:r w:rsidRPr="00E2435E">
              <w:rPr>
                <w:rFonts w:eastAsiaTheme="minorEastAsia"/>
                <w:lang w:val="en-GB"/>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AA0F93" w:rsidRPr="00C646EB" w:rsidRDefault="00AA0F93" w:rsidP="00693951">
            <w:pPr>
              <w:pStyle w:val="TAH"/>
              <w:rPr>
                <w:rFonts w:eastAsiaTheme="minorEastAsia"/>
                <w:lang w:val="en-GB"/>
              </w:rPr>
            </w:pPr>
            <w:r w:rsidRPr="00E2435E">
              <w:rPr>
                <w:rFonts w:eastAsiaTheme="minorEastAsia"/>
                <w:lang w:val="en-GB"/>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AA0F93" w:rsidRPr="00C646EB" w:rsidRDefault="00AA0F93" w:rsidP="00693951">
            <w:pPr>
              <w:pStyle w:val="TAH"/>
              <w:rPr>
                <w:rFonts w:eastAsiaTheme="minorEastAsia"/>
                <w:lang w:val="en-GB"/>
              </w:rPr>
            </w:pPr>
            <w:r w:rsidRPr="00E2435E">
              <w:rPr>
                <w:rFonts w:eastAsiaTheme="minorEastAsia"/>
                <w:lang w:val="en-GB"/>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rsidR="00AA0F93" w:rsidRPr="00C646EB" w:rsidRDefault="00AA0F93" w:rsidP="00693951">
            <w:pPr>
              <w:pStyle w:val="TAH"/>
              <w:rPr>
                <w:rFonts w:eastAsiaTheme="minorEastAsia"/>
                <w:lang w:val="en-GB"/>
              </w:rPr>
            </w:pPr>
            <w:r w:rsidRPr="00E2435E">
              <w:rPr>
                <w:rFonts w:eastAsiaTheme="minorEastAsia"/>
                <w:lang w:val="en-GB"/>
              </w:rPr>
              <w:t>Description</w:t>
            </w:r>
          </w:p>
        </w:tc>
      </w:tr>
      <w:tr w:rsidR="00AA0F93" w:rsidRPr="00E2435E" w:rsidTr="0069395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AA0F93" w:rsidRPr="00C646EB" w:rsidRDefault="00AA0F93" w:rsidP="00693951">
            <w:pPr>
              <w:pStyle w:val="TAL"/>
              <w:rPr>
                <w:rFonts w:eastAsiaTheme="minorEastAsia"/>
                <w:lang w:val="en-GB" w:eastAsia="zh-CN"/>
              </w:rPr>
            </w:pPr>
            <w:r w:rsidRPr="00E2435E">
              <w:rPr>
                <w:rFonts w:eastAsiaTheme="minorEastAsia" w:hint="eastAsia"/>
                <w:lang w:val="en-GB" w:eastAsia="zh-CN"/>
              </w:rPr>
              <w:t>n/a</w:t>
            </w:r>
          </w:p>
        </w:tc>
        <w:tc>
          <w:tcPr>
            <w:tcW w:w="732" w:type="pct"/>
            <w:tcBorders>
              <w:top w:val="single" w:sz="4" w:space="0" w:color="auto"/>
              <w:left w:val="single" w:sz="6" w:space="0" w:color="000000"/>
              <w:bottom w:val="single" w:sz="6" w:space="0" w:color="000000"/>
              <w:right w:val="single" w:sz="6" w:space="0" w:color="000000"/>
            </w:tcBorders>
          </w:tcPr>
          <w:p w:rsidR="00AA0F93" w:rsidRPr="00C646EB" w:rsidRDefault="00AA0F93" w:rsidP="00693951">
            <w:pPr>
              <w:pStyle w:val="TAL"/>
              <w:rPr>
                <w:rFonts w:eastAsiaTheme="minorEastAsia"/>
                <w:lang w:val="en-GB"/>
              </w:rPr>
            </w:pPr>
          </w:p>
        </w:tc>
        <w:tc>
          <w:tcPr>
            <w:tcW w:w="217" w:type="pct"/>
            <w:tcBorders>
              <w:top w:val="single" w:sz="4" w:space="0" w:color="auto"/>
              <w:left w:val="single" w:sz="6" w:space="0" w:color="000000"/>
              <w:bottom w:val="single" w:sz="6" w:space="0" w:color="000000"/>
              <w:right w:val="single" w:sz="6" w:space="0" w:color="000000"/>
            </w:tcBorders>
          </w:tcPr>
          <w:p w:rsidR="00AA0F93" w:rsidRPr="00C646EB" w:rsidRDefault="00AA0F93" w:rsidP="00693951">
            <w:pPr>
              <w:pStyle w:val="TAC"/>
              <w:rPr>
                <w:rFonts w:eastAsiaTheme="minorEastAsia"/>
                <w:lang w:val="en-GB"/>
              </w:rPr>
            </w:pPr>
          </w:p>
        </w:tc>
        <w:tc>
          <w:tcPr>
            <w:tcW w:w="581" w:type="pct"/>
            <w:tcBorders>
              <w:top w:val="single" w:sz="4" w:space="0" w:color="auto"/>
              <w:left w:val="single" w:sz="6" w:space="0" w:color="000000"/>
              <w:bottom w:val="single" w:sz="6" w:space="0" w:color="000000"/>
              <w:right w:val="single" w:sz="6" w:space="0" w:color="000000"/>
            </w:tcBorders>
          </w:tcPr>
          <w:p w:rsidR="00AA0F93" w:rsidRPr="00C646EB" w:rsidRDefault="00AA0F93" w:rsidP="00693951">
            <w:pPr>
              <w:pStyle w:val="TAL"/>
              <w:rPr>
                <w:rFonts w:eastAsiaTheme="minorEastAsia"/>
                <w:lang w:val="en-GB"/>
              </w:rPr>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rsidR="00AA0F93" w:rsidRPr="00C646EB" w:rsidRDefault="00AA0F93" w:rsidP="00693951">
            <w:pPr>
              <w:pStyle w:val="TAL"/>
              <w:rPr>
                <w:rFonts w:eastAsiaTheme="minorEastAsia"/>
                <w:lang w:val="en-GB"/>
              </w:rPr>
            </w:pPr>
          </w:p>
        </w:tc>
      </w:tr>
    </w:tbl>
    <w:p w:rsidR="00AA0F93" w:rsidRPr="00AF7A8F" w:rsidRDefault="00AA0F93" w:rsidP="001C3095"/>
    <w:p w:rsidR="00AA0F93" w:rsidRPr="00AF7A8F" w:rsidRDefault="00AA0F93" w:rsidP="00AA0F93">
      <w:r w:rsidRPr="00AF7A8F">
        <w:t>This method shall support the request data structures specified in table 5.2.6.3.</w:t>
      </w:r>
      <w:r w:rsidRPr="00AF7A8F">
        <w:rPr>
          <w:rFonts w:hint="eastAsia"/>
          <w:lang w:eastAsia="zh-CN"/>
        </w:rPr>
        <w:t>2</w:t>
      </w:r>
      <w:r w:rsidRPr="00AF7A8F">
        <w:t>-2 and the response data structures and response codes specified in table 5.2.6.3.</w:t>
      </w:r>
      <w:r w:rsidRPr="00AF7A8F">
        <w:rPr>
          <w:rFonts w:hint="eastAsia"/>
          <w:lang w:eastAsia="zh-CN"/>
        </w:rPr>
        <w:t>2</w:t>
      </w:r>
      <w:r w:rsidRPr="00AF7A8F">
        <w:t>-3.</w:t>
      </w:r>
    </w:p>
    <w:p w:rsidR="00AA0F93" w:rsidRPr="00AF7A8F" w:rsidRDefault="00AA0F93" w:rsidP="00197EC6">
      <w:pPr>
        <w:pStyle w:val="TH"/>
        <w:outlineLvl w:val="0"/>
      </w:pPr>
      <w:r w:rsidRPr="00AF7A8F">
        <w:t>Table 5.2.6.3.</w:t>
      </w:r>
      <w:r w:rsidRPr="00AF7A8F">
        <w:rPr>
          <w:rFonts w:hint="eastAsia"/>
          <w:lang w:eastAsia="zh-CN"/>
        </w:rPr>
        <w:t>2</w:t>
      </w:r>
      <w:r w:rsidRPr="00AF7A8F">
        <w:t xml:space="preserve">-2: Data structures supported by the </w:t>
      </w:r>
      <w:r w:rsidRPr="00AF7A8F">
        <w:rPr>
          <w:rFonts w:hint="eastAsia"/>
          <w:lang w:eastAsia="zh-CN"/>
        </w:rPr>
        <w:t>PATCH</w:t>
      </w:r>
      <w:r w:rsidRPr="00AF7A8F">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tblPr>
      <w:tblGrid>
        <w:gridCol w:w="1627"/>
        <w:gridCol w:w="425"/>
        <w:gridCol w:w="1276"/>
        <w:gridCol w:w="6447"/>
      </w:tblGrid>
      <w:tr w:rsidR="00AA0F93" w:rsidRPr="00E2435E" w:rsidTr="0069395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AA0F93" w:rsidRPr="00C646EB" w:rsidRDefault="00AA0F93" w:rsidP="00693951">
            <w:pPr>
              <w:pStyle w:val="TAH"/>
              <w:rPr>
                <w:rFonts w:eastAsiaTheme="minorEastAsia"/>
                <w:lang w:val="en-GB"/>
              </w:rPr>
            </w:pPr>
            <w:r w:rsidRPr="00E2435E">
              <w:rPr>
                <w:rFonts w:eastAsiaTheme="minorEastAsia"/>
                <w:lang w:val="en-GB"/>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AA0F93" w:rsidRPr="00C646EB" w:rsidRDefault="00AA0F93" w:rsidP="00693951">
            <w:pPr>
              <w:pStyle w:val="TAH"/>
              <w:rPr>
                <w:rFonts w:eastAsiaTheme="minorEastAsia"/>
                <w:lang w:val="en-GB"/>
              </w:rPr>
            </w:pPr>
            <w:r w:rsidRPr="00E2435E">
              <w:rPr>
                <w:rFonts w:eastAsiaTheme="minorEastAsia"/>
                <w:lang w:val="en-GB"/>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AA0F93" w:rsidRPr="00C646EB" w:rsidRDefault="00AA0F93" w:rsidP="00693951">
            <w:pPr>
              <w:pStyle w:val="TAH"/>
              <w:rPr>
                <w:rFonts w:eastAsiaTheme="minorEastAsia"/>
                <w:lang w:val="en-GB"/>
              </w:rPr>
            </w:pPr>
            <w:r w:rsidRPr="00E2435E">
              <w:rPr>
                <w:rFonts w:eastAsiaTheme="minorEastAsia"/>
                <w:lang w:val="en-GB"/>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AA0F93" w:rsidRPr="00C646EB" w:rsidRDefault="00AA0F93" w:rsidP="00693951">
            <w:pPr>
              <w:pStyle w:val="TAH"/>
              <w:rPr>
                <w:rFonts w:eastAsiaTheme="minorEastAsia"/>
                <w:lang w:val="en-GB"/>
              </w:rPr>
            </w:pPr>
            <w:r w:rsidRPr="00E2435E">
              <w:rPr>
                <w:rFonts w:eastAsiaTheme="minorEastAsia"/>
                <w:lang w:val="en-GB"/>
              </w:rPr>
              <w:t>Description</w:t>
            </w:r>
          </w:p>
        </w:tc>
      </w:tr>
      <w:tr w:rsidR="00AA0F93" w:rsidRPr="00E2435E" w:rsidTr="0069395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AA0F93" w:rsidRPr="00C646EB" w:rsidRDefault="00AA0F93" w:rsidP="00693951">
            <w:pPr>
              <w:pStyle w:val="TAL"/>
              <w:rPr>
                <w:rFonts w:eastAsiaTheme="minorEastAsia"/>
                <w:lang w:val="en-GB" w:eastAsia="zh-CN"/>
              </w:rPr>
            </w:pPr>
            <w:r w:rsidRPr="00E2435E">
              <w:rPr>
                <w:rFonts w:eastAsiaTheme="minorEastAsia" w:hint="eastAsia"/>
                <w:lang w:val="en-GB" w:eastAsia="zh-CN"/>
              </w:rPr>
              <w:t>array(</w:t>
            </w:r>
            <w:proofErr w:type="spellStart"/>
            <w:r w:rsidRPr="00E2435E">
              <w:rPr>
                <w:rFonts w:eastAsiaTheme="minorEastAsia" w:hint="eastAsia"/>
                <w:lang w:val="en-GB" w:eastAsia="zh-CN"/>
              </w:rPr>
              <w:t>PatchItem</w:t>
            </w:r>
            <w:proofErr w:type="spellEnd"/>
            <w:r w:rsidRPr="00E2435E">
              <w:rPr>
                <w:rFonts w:eastAsiaTheme="minorEastAsia" w:hint="eastAsia"/>
                <w:lang w:val="en-GB" w:eastAsia="zh-CN"/>
              </w:rPr>
              <w:t>)</w:t>
            </w:r>
          </w:p>
        </w:tc>
        <w:tc>
          <w:tcPr>
            <w:tcW w:w="425" w:type="dxa"/>
            <w:tcBorders>
              <w:top w:val="single" w:sz="4" w:space="0" w:color="auto"/>
              <w:left w:val="single" w:sz="6" w:space="0" w:color="000000"/>
              <w:bottom w:val="single" w:sz="6" w:space="0" w:color="000000"/>
              <w:right w:val="single" w:sz="6" w:space="0" w:color="000000"/>
            </w:tcBorders>
          </w:tcPr>
          <w:p w:rsidR="00AA0F93" w:rsidRPr="00C646EB" w:rsidRDefault="00AA0F93" w:rsidP="00693951">
            <w:pPr>
              <w:pStyle w:val="TAC"/>
              <w:rPr>
                <w:rFonts w:eastAsiaTheme="minorEastAsia"/>
                <w:lang w:val="en-GB" w:eastAsia="zh-CN"/>
              </w:rPr>
            </w:pPr>
            <w:r w:rsidRPr="00E2435E">
              <w:rPr>
                <w:rFonts w:eastAsiaTheme="minorEastAsia" w:hint="eastAsia"/>
                <w:lang w:val="en-GB" w:eastAsia="zh-CN"/>
              </w:rPr>
              <w:t>M</w:t>
            </w:r>
          </w:p>
        </w:tc>
        <w:tc>
          <w:tcPr>
            <w:tcW w:w="1276" w:type="dxa"/>
            <w:tcBorders>
              <w:top w:val="single" w:sz="4" w:space="0" w:color="auto"/>
              <w:left w:val="single" w:sz="6" w:space="0" w:color="000000"/>
              <w:bottom w:val="single" w:sz="6" w:space="0" w:color="000000"/>
              <w:right w:val="single" w:sz="6" w:space="0" w:color="000000"/>
            </w:tcBorders>
          </w:tcPr>
          <w:p w:rsidR="00AA0F93" w:rsidRPr="00C646EB" w:rsidRDefault="00AA0F93" w:rsidP="00693951">
            <w:pPr>
              <w:pStyle w:val="TAL"/>
              <w:rPr>
                <w:rFonts w:eastAsiaTheme="minorEastAsia"/>
                <w:lang w:val="en-GB" w:eastAsia="zh-CN"/>
              </w:rPr>
            </w:pPr>
            <w:r w:rsidRPr="00E2435E">
              <w:rPr>
                <w:rFonts w:eastAsiaTheme="minorEastAsia" w:hint="eastAsia"/>
                <w:lang w:val="en-GB" w:eastAsia="zh-CN"/>
              </w:rPr>
              <w:t>1..N</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AA0F93" w:rsidRPr="00C646EB" w:rsidRDefault="00AA0F93" w:rsidP="00693951">
            <w:pPr>
              <w:pStyle w:val="TAL"/>
              <w:rPr>
                <w:rFonts w:eastAsiaTheme="minorEastAsia"/>
                <w:lang w:val="en-GB" w:eastAsia="zh-CN"/>
              </w:rPr>
            </w:pPr>
            <w:r w:rsidRPr="00E2435E">
              <w:rPr>
                <w:rFonts w:eastAsiaTheme="minorEastAsia" w:hint="eastAsia"/>
                <w:lang w:val="en-GB" w:eastAsia="zh-CN"/>
              </w:rPr>
              <w:t>Contains the delta data to the AMF registration data for 3GPP access</w:t>
            </w:r>
          </w:p>
        </w:tc>
      </w:tr>
    </w:tbl>
    <w:p w:rsidR="00AA0F93" w:rsidRPr="00AF7A8F" w:rsidRDefault="00AA0F93" w:rsidP="00AA0F93"/>
    <w:p w:rsidR="00AA0F93" w:rsidRPr="00AF7A8F" w:rsidRDefault="00AA0F93" w:rsidP="00197EC6">
      <w:pPr>
        <w:pStyle w:val="TH"/>
        <w:outlineLvl w:val="0"/>
      </w:pPr>
      <w:r w:rsidRPr="00AF7A8F">
        <w:t>Table 5.2.6.3.</w:t>
      </w:r>
      <w:r w:rsidRPr="00AF7A8F">
        <w:rPr>
          <w:rFonts w:hint="eastAsia"/>
          <w:lang w:eastAsia="zh-CN"/>
        </w:rPr>
        <w:t>2</w:t>
      </w:r>
      <w:r w:rsidRPr="00AF7A8F">
        <w:t xml:space="preserve">-3: Data structures supported by the </w:t>
      </w:r>
      <w:r w:rsidRPr="00AF7A8F">
        <w:rPr>
          <w:rFonts w:hint="eastAsia"/>
          <w:lang w:eastAsia="zh-CN"/>
        </w:rPr>
        <w:t>PATCH</w:t>
      </w:r>
      <w:r w:rsidRPr="00AF7A8F">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tblPr>
      <w:tblGrid>
        <w:gridCol w:w="1612"/>
        <w:gridCol w:w="440"/>
        <w:gridCol w:w="1269"/>
        <w:gridCol w:w="1140"/>
        <w:gridCol w:w="5314"/>
      </w:tblGrid>
      <w:tr w:rsidR="00AA0F93" w:rsidRPr="00E2435E" w:rsidTr="006939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AA0F93" w:rsidRPr="00C646EB" w:rsidRDefault="00AA0F93" w:rsidP="00693951">
            <w:pPr>
              <w:pStyle w:val="TAH"/>
              <w:rPr>
                <w:rFonts w:eastAsiaTheme="minorEastAsia"/>
                <w:lang w:val="en-GB"/>
              </w:rPr>
            </w:pPr>
            <w:r w:rsidRPr="00E2435E">
              <w:rPr>
                <w:rFonts w:eastAsiaTheme="minorEastAsia"/>
                <w:lang w:val="en-GB"/>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AA0F93" w:rsidRPr="00C646EB" w:rsidRDefault="00AA0F93" w:rsidP="00693951">
            <w:pPr>
              <w:pStyle w:val="TAH"/>
              <w:rPr>
                <w:rFonts w:eastAsiaTheme="minorEastAsia"/>
                <w:lang w:val="en-GB"/>
              </w:rPr>
            </w:pPr>
            <w:r w:rsidRPr="00E2435E">
              <w:rPr>
                <w:rFonts w:eastAsiaTheme="minorEastAsia"/>
                <w:lang w:val="en-GB"/>
              </w:rP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AA0F93" w:rsidRPr="00C646EB" w:rsidRDefault="00AA0F93" w:rsidP="00693951">
            <w:pPr>
              <w:pStyle w:val="TAH"/>
              <w:rPr>
                <w:rFonts w:eastAsiaTheme="minorEastAsia"/>
                <w:lang w:val="en-GB"/>
              </w:rPr>
            </w:pPr>
            <w:r w:rsidRPr="00E2435E">
              <w:rPr>
                <w:rFonts w:eastAsiaTheme="minorEastAsia"/>
                <w:lang w:val="en-GB"/>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AA0F93" w:rsidRPr="00C646EB" w:rsidRDefault="00AA0F93" w:rsidP="00693951">
            <w:pPr>
              <w:pStyle w:val="TAH"/>
              <w:rPr>
                <w:rFonts w:eastAsiaTheme="minorEastAsia"/>
                <w:lang w:val="en-GB"/>
              </w:rPr>
            </w:pPr>
            <w:r w:rsidRPr="00E2435E">
              <w:rPr>
                <w:rFonts w:eastAsiaTheme="minorEastAsia"/>
                <w:lang w:val="en-GB"/>
              </w:rPr>
              <w:t>Response</w:t>
            </w:r>
          </w:p>
          <w:p w:rsidR="00AA0F93" w:rsidRPr="00C646EB" w:rsidRDefault="00AA0F93" w:rsidP="00693951">
            <w:pPr>
              <w:pStyle w:val="TAH"/>
              <w:rPr>
                <w:rFonts w:eastAsiaTheme="minorEastAsia"/>
                <w:lang w:val="en-GB"/>
              </w:rPr>
            </w:pPr>
            <w:r w:rsidRPr="00E2435E">
              <w:rPr>
                <w:rFonts w:eastAsiaTheme="minorEastAsia"/>
                <w:lang w:val="en-GB"/>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AA0F93" w:rsidRPr="00C646EB" w:rsidRDefault="00AA0F93" w:rsidP="00693951">
            <w:pPr>
              <w:pStyle w:val="TAH"/>
              <w:rPr>
                <w:rFonts w:eastAsiaTheme="minorEastAsia"/>
                <w:lang w:val="en-GB"/>
              </w:rPr>
            </w:pPr>
            <w:r w:rsidRPr="00E2435E">
              <w:rPr>
                <w:rFonts w:eastAsiaTheme="minorEastAsia"/>
                <w:lang w:val="en-GB"/>
              </w:rPr>
              <w:t>Description</w:t>
            </w:r>
          </w:p>
        </w:tc>
      </w:tr>
      <w:tr w:rsidR="00AA0F93" w:rsidRPr="00E2435E" w:rsidTr="0069395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AA0F93" w:rsidRPr="00C646EB" w:rsidRDefault="00AA0F93" w:rsidP="00693951">
            <w:pPr>
              <w:pStyle w:val="TAL"/>
              <w:rPr>
                <w:rFonts w:eastAsiaTheme="minorEastAsia"/>
                <w:lang w:val="en-GB" w:eastAsia="zh-CN"/>
              </w:rPr>
            </w:pPr>
            <w:r w:rsidRPr="00E2435E">
              <w:rPr>
                <w:rFonts w:eastAsiaTheme="minorEastAsia" w:hint="eastAsia"/>
                <w:lang w:val="en-GB" w:eastAsia="zh-CN"/>
              </w:rPr>
              <w:t>n/a</w:t>
            </w:r>
          </w:p>
        </w:tc>
        <w:tc>
          <w:tcPr>
            <w:tcW w:w="225" w:type="pct"/>
            <w:tcBorders>
              <w:top w:val="single" w:sz="4" w:space="0" w:color="auto"/>
              <w:left w:val="single" w:sz="6" w:space="0" w:color="000000"/>
              <w:bottom w:val="single" w:sz="6" w:space="0" w:color="000000"/>
              <w:right w:val="single" w:sz="6" w:space="0" w:color="000000"/>
            </w:tcBorders>
          </w:tcPr>
          <w:p w:rsidR="00AA0F93" w:rsidRPr="00C646EB" w:rsidRDefault="00AA0F93" w:rsidP="00693951">
            <w:pPr>
              <w:pStyle w:val="TAC"/>
              <w:rPr>
                <w:rFonts w:eastAsiaTheme="minorEastAsia"/>
                <w:lang w:val="en-GB"/>
              </w:rPr>
            </w:pPr>
          </w:p>
        </w:tc>
        <w:tc>
          <w:tcPr>
            <w:tcW w:w="649" w:type="pct"/>
            <w:tcBorders>
              <w:top w:val="single" w:sz="4" w:space="0" w:color="auto"/>
              <w:left w:val="single" w:sz="6" w:space="0" w:color="000000"/>
              <w:bottom w:val="single" w:sz="6" w:space="0" w:color="000000"/>
              <w:right w:val="single" w:sz="6" w:space="0" w:color="000000"/>
            </w:tcBorders>
          </w:tcPr>
          <w:p w:rsidR="00AA0F93" w:rsidRPr="00C646EB" w:rsidRDefault="00AA0F93" w:rsidP="00693951">
            <w:pPr>
              <w:pStyle w:val="TAL"/>
              <w:rPr>
                <w:rFonts w:eastAsiaTheme="minorEastAsia"/>
                <w:lang w:val="en-GB"/>
              </w:rPr>
            </w:pPr>
          </w:p>
        </w:tc>
        <w:tc>
          <w:tcPr>
            <w:tcW w:w="583" w:type="pct"/>
            <w:tcBorders>
              <w:top w:val="single" w:sz="4" w:space="0" w:color="auto"/>
              <w:left w:val="single" w:sz="6" w:space="0" w:color="000000"/>
              <w:bottom w:val="single" w:sz="6" w:space="0" w:color="000000"/>
              <w:right w:val="single" w:sz="6" w:space="0" w:color="000000"/>
            </w:tcBorders>
          </w:tcPr>
          <w:p w:rsidR="00AA0F93" w:rsidRPr="00C646EB" w:rsidRDefault="00AA0F93" w:rsidP="00693951">
            <w:pPr>
              <w:pStyle w:val="TAL"/>
              <w:rPr>
                <w:rFonts w:eastAsiaTheme="minorEastAsia"/>
                <w:lang w:val="en-GB" w:eastAsia="zh-CN"/>
              </w:rPr>
            </w:pPr>
            <w:r w:rsidRPr="00E2435E">
              <w:rPr>
                <w:rFonts w:eastAsiaTheme="minorEastAsia"/>
                <w:lang w:val="en-GB"/>
              </w:rPr>
              <w:t>20</w:t>
            </w:r>
            <w:r w:rsidRPr="00E2435E">
              <w:rPr>
                <w:rFonts w:eastAsiaTheme="minorEastAsia" w:hint="eastAsia"/>
                <w:lang w:val="en-GB" w:eastAsia="zh-CN"/>
              </w:rPr>
              <w:t>4</w:t>
            </w:r>
            <w:r w:rsidRPr="00E2435E">
              <w:rPr>
                <w:rFonts w:eastAsiaTheme="minorEastAsia"/>
                <w:lang w:val="en-GB"/>
              </w:rPr>
              <w:t xml:space="preserve"> </w:t>
            </w:r>
            <w:r w:rsidRPr="00E2435E">
              <w:rPr>
                <w:rFonts w:eastAsiaTheme="minorEastAsia" w:hint="eastAsia"/>
                <w:lang w:val="en-GB" w:eastAsia="zh-CN"/>
              </w:rPr>
              <w:t>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AA0F93" w:rsidRPr="00C646EB" w:rsidRDefault="00AA0F93" w:rsidP="00693951">
            <w:pPr>
              <w:pStyle w:val="TAL"/>
              <w:rPr>
                <w:rFonts w:eastAsiaTheme="minorEastAsia"/>
                <w:lang w:val="en-GB"/>
              </w:rPr>
            </w:pPr>
            <w:r w:rsidRPr="00E2435E">
              <w:rPr>
                <w:rFonts w:eastAsiaTheme="minorEastAsia"/>
                <w:lang w:val="en-GB"/>
              </w:rPr>
              <w:t>Upon successful modification there is no bod</w:t>
            </w:r>
            <w:r w:rsidRPr="00E2435E">
              <w:rPr>
                <w:rFonts w:eastAsiaTheme="minorEastAsia" w:hint="eastAsia"/>
                <w:lang w:val="en-GB" w:eastAsia="zh-CN"/>
              </w:rPr>
              <w:t>y in the response message</w:t>
            </w:r>
            <w:r w:rsidRPr="00E2435E">
              <w:rPr>
                <w:rFonts w:eastAsiaTheme="minorEastAsia"/>
                <w:lang w:val="en-GB"/>
              </w:rPr>
              <w:t>.</w:t>
            </w:r>
          </w:p>
        </w:tc>
      </w:tr>
      <w:tr w:rsidR="00AA0F93" w:rsidRPr="00E2435E" w:rsidTr="0069395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AA0F93" w:rsidRPr="00C646EB" w:rsidRDefault="00AA0F93" w:rsidP="00693951">
            <w:pPr>
              <w:pStyle w:val="TAL"/>
              <w:rPr>
                <w:rFonts w:eastAsiaTheme="minorEastAsia"/>
                <w:lang w:val="en-GB" w:eastAsia="zh-CN"/>
              </w:rPr>
            </w:pPr>
            <w:proofErr w:type="spellStart"/>
            <w:r w:rsidRPr="00E2435E">
              <w:rPr>
                <w:rFonts w:eastAsiaTheme="minorEastAsia" w:hint="eastAsia"/>
                <w:lang w:val="en-GB" w:eastAsia="zh-CN"/>
              </w:rPr>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rsidR="00AA0F93" w:rsidRPr="00C646EB" w:rsidRDefault="00AA0F93" w:rsidP="00693951">
            <w:pPr>
              <w:pStyle w:val="TAC"/>
              <w:rPr>
                <w:rFonts w:eastAsiaTheme="minorEastAsia"/>
                <w:lang w:val="en-GB" w:eastAsia="zh-CN"/>
              </w:rPr>
            </w:pPr>
            <w:r w:rsidRPr="00E2435E">
              <w:rPr>
                <w:rFonts w:eastAsiaTheme="minorEastAsia" w:hint="eastAsia"/>
                <w:lang w:val="en-GB" w:eastAsia="zh-CN"/>
              </w:rPr>
              <w:t>M</w:t>
            </w:r>
          </w:p>
        </w:tc>
        <w:tc>
          <w:tcPr>
            <w:tcW w:w="649" w:type="pct"/>
            <w:tcBorders>
              <w:top w:val="single" w:sz="4" w:space="0" w:color="auto"/>
              <w:left w:val="single" w:sz="6" w:space="0" w:color="000000"/>
              <w:bottom w:val="single" w:sz="6" w:space="0" w:color="000000"/>
              <w:right w:val="single" w:sz="6" w:space="0" w:color="000000"/>
            </w:tcBorders>
          </w:tcPr>
          <w:p w:rsidR="00AA0F93" w:rsidRPr="00C646EB" w:rsidRDefault="00AA0F93" w:rsidP="00693951">
            <w:pPr>
              <w:pStyle w:val="TAL"/>
              <w:rPr>
                <w:rFonts w:eastAsiaTheme="minorEastAsia"/>
                <w:lang w:val="en-GB" w:eastAsia="zh-CN"/>
              </w:rPr>
            </w:pPr>
            <w:r w:rsidRPr="00E2435E">
              <w:rPr>
                <w:rFonts w:eastAsiaTheme="minorEastAsia" w:hint="eastAsia"/>
                <w:lang w:val="en-GB" w:eastAsia="zh-CN"/>
              </w:rPr>
              <w:t>1</w:t>
            </w:r>
          </w:p>
        </w:tc>
        <w:tc>
          <w:tcPr>
            <w:tcW w:w="583" w:type="pct"/>
            <w:tcBorders>
              <w:top w:val="single" w:sz="4" w:space="0" w:color="auto"/>
              <w:left w:val="single" w:sz="6" w:space="0" w:color="000000"/>
              <w:bottom w:val="single" w:sz="6" w:space="0" w:color="000000"/>
              <w:right w:val="single" w:sz="6" w:space="0" w:color="000000"/>
            </w:tcBorders>
          </w:tcPr>
          <w:p w:rsidR="00AA0F93" w:rsidRPr="00C646EB" w:rsidRDefault="00AA0F93" w:rsidP="00693951">
            <w:pPr>
              <w:pStyle w:val="TAL"/>
              <w:rPr>
                <w:rFonts w:eastAsiaTheme="minorEastAsia"/>
                <w:lang w:val="en-GB" w:eastAsia="zh-CN"/>
              </w:rPr>
            </w:pPr>
            <w:r w:rsidRPr="00E2435E">
              <w:rPr>
                <w:rFonts w:eastAsiaTheme="minorEastAsia" w:hint="eastAsia"/>
                <w:lang w:val="en-GB" w:eastAsia="zh-CN"/>
              </w:rPr>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AA0F93" w:rsidRPr="00C646EB" w:rsidRDefault="00AA0F93" w:rsidP="00693951">
            <w:pPr>
              <w:pStyle w:val="TAL"/>
              <w:rPr>
                <w:rFonts w:eastAsiaTheme="minorEastAsia"/>
                <w:lang w:val="en-GB" w:eastAsia="zh-CN"/>
              </w:rPr>
            </w:pPr>
            <w:r w:rsidRPr="00E2435E">
              <w:rPr>
                <w:rFonts w:eastAsiaTheme="minorEastAsia" w:hint="eastAsia"/>
                <w:lang w:val="en-GB" w:eastAsia="zh-CN"/>
              </w:rPr>
              <w:t xml:space="preserve">One or more attributes are not allowed to be modified according to e.g. policy or local configuration. </w:t>
            </w:r>
          </w:p>
          <w:p w:rsidR="00AA0F93" w:rsidRPr="00C646EB" w:rsidRDefault="00AA0F93" w:rsidP="00693951">
            <w:pPr>
              <w:pStyle w:val="TAL"/>
              <w:rPr>
                <w:rFonts w:eastAsiaTheme="minorEastAsia"/>
                <w:lang w:val="en-GB" w:eastAsia="zh-CN"/>
              </w:rPr>
            </w:pPr>
            <w:r w:rsidRPr="00E2435E">
              <w:rPr>
                <w:rFonts w:eastAsiaTheme="minorEastAsia" w:hint="eastAsia"/>
                <w:lang w:val="en-GB" w:eastAsia="zh-CN"/>
              </w:rPr>
              <w:t xml:space="preserve">The </w:t>
            </w:r>
            <w:proofErr w:type="spellStart"/>
            <w:r w:rsidRPr="00E2435E">
              <w:rPr>
                <w:rFonts w:eastAsiaTheme="minorEastAsia"/>
                <w:lang w:val="en-GB"/>
              </w:rPr>
              <w:t>invalidParams</w:t>
            </w:r>
            <w:proofErr w:type="spellEnd"/>
            <w:r w:rsidRPr="00E2435E">
              <w:rPr>
                <w:rFonts w:eastAsiaTheme="minorEastAsia" w:hint="eastAsia"/>
                <w:lang w:val="en-GB" w:eastAsia="zh-CN"/>
              </w:rPr>
              <w:t xml:space="preserve"> attribute shall contain the JSON pointers of attributes which are not allowed to be modified. </w:t>
            </w:r>
          </w:p>
          <w:p w:rsidR="00AA0F93" w:rsidRPr="00E2435E" w:rsidRDefault="00AA0F93" w:rsidP="00693951">
            <w:pPr>
              <w:pStyle w:val="TAL"/>
              <w:rPr>
                <w:rFonts w:eastAsiaTheme="minorEastAsia"/>
                <w:lang w:val="en-US" w:eastAsia="zh-CN"/>
              </w:rPr>
            </w:pPr>
            <w:r w:rsidRPr="00E2435E">
              <w:rPr>
                <w:rFonts w:eastAsiaTheme="minorEastAsia" w:hint="eastAsia"/>
                <w:lang w:val="en-GB" w:eastAsia="zh-CN"/>
              </w:rPr>
              <w:t xml:space="preserve">The cause attribute shall be set to "MODIFY_NOT_ALLOWED", see </w:t>
            </w:r>
            <w:r w:rsidRPr="00E2435E">
              <w:rPr>
                <w:rFonts w:eastAsiaTheme="minorEastAsia" w:hint="eastAsia"/>
                <w:lang w:val="en-US" w:eastAsia="zh-CN"/>
              </w:rPr>
              <w:t xml:space="preserve">3GPP TS 29.500 [8] </w:t>
            </w:r>
            <w:r w:rsidRPr="00E2435E">
              <w:rPr>
                <w:rFonts w:eastAsiaTheme="minorEastAsia" w:hint="eastAsia"/>
                <w:lang w:val="en-GB" w:eastAsia="zh-CN"/>
              </w:rPr>
              <w:t>table </w:t>
            </w:r>
            <w:r w:rsidRPr="00E2435E">
              <w:rPr>
                <w:rFonts w:eastAsiaTheme="minorEastAsia"/>
                <w:lang w:val="en-GB"/>
              </w:rPr>
              <w:t>5.2.7.2-1</w:t>
            </w:r>
            <w:r w:rsidRPr="00E2435E">
              <w:rPr>
                <w:rFonts w:eastAsiaTheme="minorEastAsia" w:hint="eastAsia"/>
                <w:lang w:val="en-GB" w:eastAsia="zh-CN"/>
              </w:rPr>
              <w:t>.</w:t>
            </w:r>
          </w:p>
        </w:tc>
      </w:tr>
      <w:tr w:rsidR="00AA0F93" w:rsidRPr="00E2435E" w:rsidTr="00693951">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AA0F93" w:rsidRPr="00C646EB" w:rsidRDefault="00AA0F93" w:rsidP="00693951">
            <w:pPr>
              <w:pStyle w:val="TAL"/>
              <w:rPr>
                <w:rFonts w:eastAsiaTheme="minorEastAsia"/>
                <w:lang w:val="en-GB"/>
              </w:rPr>
            </w:pPr>
            <w:r w:rsidRPr="00E2435E">
              <w:rPr>
                <w:rFonts w:eastAsiaTheme="minorEastAsia"/>
                <w:lang w:val="en-GB"/>
              </w:rPr>
              <w:t>NOTE:</w:t>
            </w:r>
            <w:r w:rsidR="00BC7DBF" w:rsidRPr="00E2435E">
              <w:rPr>
                <w:rFonts w:eastAsiaTheme="minorEastAsia"/>
                <w:lang w:val="en-GB"/>
              </w:rPr>
              <w:tab/>
            </w:r>
            <w:r w:rsidRPr="00E2435E">
              <w:rPr>
                <w:rFonts w:eastAsiaTheme="minorEastAsia"/>
                <w:lang w:val="en-GB"/>
              </w:rPr>
              <w:t>In addition common data structures as listed in table</w:t>
            </w:r>
            <w:r w:rsidRPr="00E2435E">
              <w:rPr>
                <w:rFonts w:eastAsiaTheme="minorEastAsia"/>
                <w:lang w:val="en-US"/>
              </w:rPr>
              <w:t> </w:t>
            </w:r>
            <w:r w:rsidRPr="00E2435E">
              <w:rPr>
                <w:rFonts w:eastAsiaTheme="minorEastAsia" w:hint="eastAsia"/>
                <w:lang w:val="en-GB" w:eastAsia="zh-CN"/>
              </w:rPr>
              <w:t>5.5</w:t>
            </w:r>
            <w:r w:rsidRPr="00E2435E">
              <w:rPr>
                <w:rFonts w:eastAsiaTheme="minorEastAsia"/>
                <w:lang w:val="en-GB"/>
              </w:rPr>
              <w:t>-</w:t>
            </w:r>
            <w:r w:rsidRPr="00E2435E">
              <w:rPr>
                <w:rFonts w:eastAsiaTheme="minorEastAsia" w:hint="eastAsia"/>
                <w:lang w:val="en-GB" w:eastAsia="zh-CN"/>
              </w:rPr>
              <w:t>1</w:t>
            </w:r>
            <w:r w:rsidRPr="00E2435E">
              <w:rPr>
                <w:rFonts w:eastAsiaTheme="minorEastAsia"/>
                <w:lang w:val="en-GB"/>
              </w:rPr>
              <w:t xml:space="preserve"> are supported.</w:t>
            </w:r>
          </w:p>
        </w:tc>
      </w:tr>
    </w:tbl>
    <w:p w:rsidR="00AA0F93" w:rsidRPr="00AF7A8F" w:rsidRDefault="00AA0F93" w:rsidP="00AA0F93">
      <w:pPr>
        <w:rPr>
          <w:lang w:eastAsia="zh-CN"/>
        </w:rPr>
      </w:pPr>
    </w:p>
    <w:p w:rsidR="00AA0F93" w:rsidRPr="00AF7A8F" w:rsidRDefault="00AA0F93" w:rsidP="00197EC6">
      <w:pPr>
        <w:pStyle w:val="5"/>
      </w:pPr>
      <w:bookmarkStart w:id="533" w:name="_Toc525373030"/>
      <w:r w:rsidRPr="00AF7A8F">
        <w:t>5.2.6.3.3</w:t>
      </w:r>
      <w:r w:rsidRPr="00AF7A8F">
        <w:tab/>
        <w:t>GET</w:t>
      </w:r>
      <w:bookmarkEnd w:id="533"/>
    </w:p>
    <w:p w:rsidR="00AA0F93" w:rsidRPr="00AF7A8F" w:rsidRDefault="00AA0F93" w:rsidP="00AA0F93">
      <w:pPr>
        <w:outlineLvl w:val="0"/>
      </w:pPr>
      <w:r w:rsidRPr="00AF7A8F">
        <w:t>This method shall support the URI query parameters specified in table 5.2.6.3.1-1.</w:t>
      </w:r>
    </w:p>
    <w:p w:rsidR="00AA0F93" w:rsidRPr="00AF7A8F" w:rsidRDefault="00AA0F93" w:rsidP="00197EC6">
      <w:pPr>
        <w:pStyle w:val="TH"/>
        <w:outlineLvl w:val="0"/>
        <w:rPr>
          <w:rFonts w:cs="Arial"/>
        </w:rPr>
      </w:pPr>
      <w:r w:rsidRPr="00AF7A8F">
        <w:t xml:space="preserve">Table 5.2.6.3.3-1: URI query parameters supported by the GET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tblPr>
      <w:tblGrid>
        <w:gridCol w:w="1613"/>
        <w:gridCol w:w="1431"/>
        <w:gridCol w:w="424"/>
        <w:gridCol w:w="1136"/>
        <w:gridCol w:w="5171"/>
      </w:tblGrid>
      <w:tr w:rsidR="00AA0F93" w:rsidRPr="00E2435E" w:rsidTr="006939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AA0F93" w:rsidRPr="00C646EB" w:rsidRDefault="00AA0F93" w:rsidP="00693951">
            <w:pPr>
              <w:pStyle w:val="TAH"/>
              <w:rPr>
                <w:rFonts w:eastAsiaTheme="minorEastAsia"/>
                <w:lang w:val="en-GB"/>
              </w:rPr>
            </w:pPr>
            <w:r w:rsidRPr="00E2435E">
              <w:rPr>
                <w:rFonts w:eastAsiaTheme="minorEastAsia"/>
                <w:lang w:val="en-GB"/>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AA0F93" w:rsidRPr="00C646EB" w:rsidRDefault="00AA0F93" w:rsidP="00693951">
            <w:pPr>
              <w:pStyle w:val="TAH"/>
              <w:rPr>
                <w:rFonts w:eastAsiaTheme="minorEastAsia"/>
                <w:lang w:val="en-GB"/>
              </w:rPr>
            </w:pPr>
            <w:r w:rsidRPr="00E2435E">
              <w:rPr>
                <w:rFonts w:eastAsiaTheme="minorEastAsia"/>
                <w:lang w:val="en-GB"/>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AA0F93" w:rsidRPr="00C646EB" w:rsidRDefault="00AA0F93" w:rsidP="00693951">
            <w:pPr>
              <w:pStyle w:val="TAH"/>
              <w:rPr>
                <w:rFonts w:eastAsiaTheme="minorEastAsia"/>
                <w:lang w:val="en-GB"/>
              </w:rPr>
            </w:pPr>
            <w:r w:rsidRPr="00E2435E">
              <w:rPr>
                <w:rFonts w:eastAsiaTheme="minorEastAsia"/>
                <w:lang w:val="en-GB"/>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AA0F93" w:rsidRPr="00C646EB" w:rsidRDefault="00AA0F93" w:rsidP="00693951">
            <w:pPr>
              <w:pStyle w:val="TAH"/>
              <w:rPr>
                <w:rFonts w:eastAsiaTheme="minorEastAsia"/>
                <w:lang w:val="en-GB"/>
              </w:rPr>
            </w:pPr>
            <w:r w:rsidRPr="00E2435E">
              <w:rPr>
                <w:rFonts w:eastAsiaTheme="minorEastAsia"/>
                <w:lang w:val="en-GB"/>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AA0F93" w:rsidRPr="00C646EB" w:rsidRDefault="00AA0F93" w:rsidP="00693951">
            <w:pPr>
              <w:pStyle w:val="TAH"/>
              <w:rPr>
                <w:rFonts w:eastAsiaTheme="minorEastAsia"/>
                <w:lang w:val="en-GB"/>
              </w:rPr>
            </w:pPr>
            <w:r w:rsidRPr="00E2435E">
              <w:rPr>
                <w:rFonts w:eastAsiaTheme="minorEastAsia"/>
                <w:lang w:val="en-GB"/>
              </w:rPr>
              <w:t>Description</w:t>
            </w:r>
          </w:p>
        </w:tc>
      </w:tr>
      <w:tr w:rsidR="00AA0F93" w:rsidRPr="00E2435E" w:rsidTr="005F35A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AA0F93" w:rsidRPr="00C646EB" w:rsidRDefault="00AA0F93" w:rsidP="00693951">
            <w:pPr>
              <w:pStyle w:val="TAL"/>
              <w:rPr>
                <w:rFonts w:eastAsiaTheme="minorEastAsia"/>
                <w:lang w:val="en-GB"/>
              </w:rPr>
            </w:pPr>
            <w:r w:rsidRPr="00E2435E">
              <w:rPr>
                <w:rFonts w:eastAsiaTheme="minorEastAsia" w:hint="eastAsia"/>
                <w:lang w:val="en-GB" w:eastAsia="zh-CN"/>
              </w:rPr>
              <w:t>fields</w:t>
            </w:r>
          </w:p>
        </w:tc>
        <w:tc>
          <w:tcPr>
            <w:tcW w:w="732" w:type="pct"/>
            <w:tcBorders>
              <w:top w:val="single" w:sz="4" w:space="0" w:color="auto"/>
              <w:left w:val="single" w:sz="6" w:space="0" w:color="000000"/>
              <w:bottom w:val="single" w:sz="4" w:space="0" w:color="auto"/>
              <w:right w:val="single" w:sz="6" w:space="0" w:color="000000"/>
            </w:tcBorders>
          </w:tcPr>
          <w:p w:rsidR="00AA0F93" w:rsidRPr="00C646EB" w:rsidRDefault="00AA0F93" w:rsidP="00693951">
            <w:pPr>
              <w:pStyle w:val="TAL"/>
              <w:rPr>
                <w:rFonts w:eastAsiaTheme="minorEastAsia"/>
                <w:lang w:val="en-GB"/>
              </w:rPr>
            </w:pPr>
            <w:r w:rsidRPr="00E2435E">
              <w:rPr>
                <w:rFonts w:eastAsiaTheme="minorEastAsia" w:hint="eastAsia"/>
                <w:lang w:val="en-GB" w:eastAsia="zh-CN"/>
              </w:rPr>
              <w:t>array(string)</w:t>
            </w:r>
          </w:p>
        </w:tc>
        <w:tc>
          <w:tcPr>
            <w:tcW w:w="217" w:type="pct"/>
            <w:tcBorders>
              <w:top w:val="single" w:sz="4" w:space="0" w:color="auto"/>
              <w:left w:val="single" w:sz="6" w:space="0" w:color="000000"/>
              <w:bottom w:val="single" w:sz="4" w:space="0" w:color="auto"/>
              <w:right w:val="single" w:sz="6" w:space="0" w:color="000000"/>
            </w:tcBorders>
          </w:tcPr>
          <w:p w:rsidR="00AA0F93" w:rsidRPr="00C646EB" w:rsidRDefault="00AA0F93" w:rsidP="00693951">
            <w:pPr>
              <w:pStyle w:val="TAC"/>
              <w:rPr>
                <w:rFonts w:eastAsiaTheme="minorEastAsia"/>
                <w:lang w:val="en-GB"/>
              </w:rPr>
            </w:pPr>
            <w:r w:rsidRPr="00E2435E">
              <w:rPr>
                <w:rFonts w:eastAsiaTheme="minorEastAsia" w:hint="eastAsia"/>
                <w:lang w:val="en-GB" w:eastAsia="zh-CN"/>
              </w:rPr>
              <w:t>C</w:t>
            </w:r>
          </w:p>
        </w:tc>
        <w:tc>
          <w:tcPr>
            <w:tcW w:w="581" w:type="pct"/>
            <w:tcBorders>
              <w:top w:val="single" w:sz="4" w:space="0" w:color="auto"/>
              <w:left w:val="single" w:sz="6" w:space="0" w:color="000000"/>
              <w:bottom w:val="single" w:sz="4" w:space="0" w:color="auto"/>
              <w:right w:val="single" w:sz="6" w:space="0" w:color="000000"/>
            </w:tcBorders>
          </w:tcPr>
          <w:p w:rsidR="00AA0F93" w:rsidRPr="00C646EB" w:rsidRDefault="00AA0F93" w:rsidP="00693951">
            <w:pPr>
              <w:pStyle w:val="TAL"/>
              <w:rPr>
                <w:rFonts w:eastAsiaTheme="minorEastAsia"/>
                <w:lang w:val="en-GB"/>
              </w:rPr>
            </w:pPr>
            <w:del w:id="534" w:author="C4-187632" w:date="2018-12-01T22:29:00Z">
              <w:r w:rsidRPr="00E2435E" w:rsidDel="006D3864">
                <w:rPr>
                  <w:rFonts w:eastAsiaTheme="minorEastAsia" w:hint="eastAsia"/>
                  <w:lang w:val="en-GB" w:eastAsia="zh-CN"/>
                </w:rPr>
                <w:delText>0</w:delText>
              </w:r>
            </w:del>
            <w:ins w:id="535" w:author="C4-187632" w:date="2018-12-01T22:29:00Z">
              <w:r w:rsidR="006D3864" w:rsidRPr="00E2435E">
                <w:rPr>
                  <w:rFonts w:eastAsiaTheme="minorEastAsia" w:hint="eastAsia"/>
                  <w:lang w:val="en-GB" w:eastAsia="zh-CN"/>
                </w:rPr>
                <w:t>1</w:t>
              </w:r>
            </w:ins>
            <w:r w:rsidRPr="00E2435E">
              <w:rPr>
                <w:rFonts w:eastAsiaTheme="minorEastAsia" w:hint="eastAsia"/>
                <w:lang w:val="en-GB" w:eastAsia="zh-CN"/>
              </w:rPr>
              <w:t>..N</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AA0F93" w:rsidRPr="00C646EB" w:rsidRDefault="00AA0F93" w:rsidP="00693951">
            <w:pPr>
              <w:pStyle w:val="TAL"/>
              <w:rPr>
                <w:rFonts w:eastAsiaTheme="minorEastAsia"/>
                <w:lang w:val="en-GB"/>
              </w:rPr>
            </w:pPr>
            <w:r w:rsidRPr="00E2435E">
              <w:rPr>
                <w:rFonts w:eastAsiaTheme="minorEastAsia" w:hint="eastAsia"/>
                <w:lang w:val="en-GB" w:eastAsia="zh-CN"/>
              </w:rPr>
              <w:t xml:space="preserve">When the NF consumer only retrieves a subset of the resource, the </w:t>
            </w:r>
            <w:proofErr w:type="gramStart"/>
            <w:r w:rsidRPr="00E2435E">
              <w:rPr>
                <w:rFonts w:eastAsiaTheme="minorEastAsia" w:hint="eastAsia"/>
                <w:lang w:val="en-GB" w:eastAsia="zh-CN"/>
              </w:rPr>
              <w:t>" fields</w:t>
            </w:r>
            <w:proofErr w:type="gramEnd"/>
            <w:r w:rsidRPr="00E2435E">
              <w:rPr>
                <w:rFonts w:eastAsiaTheme="minorEastAsia" w:hint="eastAsia"/>
                <w:lang w:val="en-GB" w:eastAsia="zh-CN"/>
              </w:rPr>
              <w:t xml:space="preserve"> " query parameter shall be included. The </w:t>
            </w:r>
            <w:proofErr w:type="gramStart"/>
            <w:r w:rsidRPr="00E2435E">
              <w:rPr>
                <w:rFonts w:eastAsiaTheme="minorEastAsia" w:hint="eastAsia"/>
                <w:lang w:val="en-GB" w:eastAsia="zh-CN"/>
              </w:rPr>
              <w:t>" fields</w:t>
            </w:r>
            <w:proofErr w:type="gramEnd"/>
            <w:r w:rsidRPr="00E2435E">
              <w:rPr>
                <w:rFonts w:eastAsiaTheme="minorEastAsia" w:hint="eastAsia"/>
                <w:lang w:val="en-GB" w:eastAsia="zh-CN"/>
              </w:rPr>
              <w:t xml:space="preserve"> " query parameter contains the pointers of the attribute(s) to be retrieved.</w:t>
            </w:r>
          </w:p>
        </w:tc>
      </w:tr>
      <w:tr w:rsidR="005F35AB" w:rsidRPr="00E2435E" w:rsidTr="000D690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5F35AB" w:rsidRPr="00C646EB" w:rsidRDefault="005F35AB" w:rsidP="00693951">
            <w:pPr>
              <w:pStyle w:val="TAL"/>
              <w:rPr>
                <w:rFonts w:eastAsiaTheme="minorEastAsia"/>
                <w:lang w:val="en-GB" w:eastAsia="zh-CN"/>
              </w:rPr>
            </w:pPr>
            <w:del w:id="536" w:author="C4-187279" w:date="2018-12-01T20:56:00Z">
              <w:r w:rsidRPr="00E2435E" w:rsidDel="006C382A">
                <w:rPr>
                  <w:rFonts w:eastAsiaTheme="minorEastAsia"/>
                  <w:lang w:val="en-GB"/>
                </w:rPr>
                <w:delText>supportedFeatures</w:delText>
              </w:r>
            </w:del>
            <w:ins w:id="537" w:author="C4-187279" w:date="2018-12-01T20:56:00Z">
              <w:r w:rsidR="006C382A" w:rsidRPr="00E2435E">
                <w:rPr>
                  <w:rFonts w:eastAsiaTheme="minorEastAsia" w:hint="eastAsia"/>
                  <w:lang w:val="en-GB" w:eastAsia="zh-CN"/>
                </w:rPr>
                <w:t>supported-features</w:t>
              </w:r>
            </w:ins>
          </w:p>
        </w:tc>
        <w:tc>
          <w:tcPr>
            <w:tcW w:w="732" w:type="pct"/>
            <w:tcBorders>
              <w:top w:val="single" w:sz="4" w:space="0" w:color="auto"/>
              <w:left w:val="single" w:sz="6" w:space="0" w:color="000000"/>
              <w:bottom w:val="single" w:sz="6" w:space="0" w:color="000000"/>
              <w:right w:val="single" w:sz="6" w:space="0" w:color="000000"/>
            </w:tcBorders>
          </w:tcPr>
          <w:p w:rsidR="005F35AB" w:rsidRPr="00C646EB" w:rsidRDefault="005F35AB" w:rsidP="00693951">
            <w:pPr>
              <w:pStyle w:val="TAL"/>
              <w:rPr>
                <w:rFonts w:eastAsiaTheme="minorEastAsia"/>
                <w:lang w:val="en-GB" w:eastAsia="zh-CN"/>
              </w:rPr>
            </w:pPr>
            <w:proofErr w:type="spellStart"/>
            <w:r w:rsidRPr="00E2435E">
              <w:rPr>
                <w:rFonts w:eastAsiaTheme="minorEastAsia"/>
                <w:lang w:val="en-GB"/>
              </w:rPr>
              <w:t>SupportedFeatures</w:t>
            </w:r>
            <w:proofErr w:type="spellEnd"/>
          </w:p>
        </w:tc>
        <w:tc>
          <w:tcPr>
            <w:tcW w:w="217" w:type="pct"/>
            <w:tcBorders>
              <w:top w:val="single" w:sz="4" w:space="0" w:color="auto"/>
              <w:left w:val="single" w:sz="6" w:space="0" w:color="000000"/>
              <w:bottom w:val="single" w:sz="6" w:space="0" w:color="000000"/>
              <w:right w:val="single" w:sz="6" w:space="0" w:color="000000"/>
            </w:tcBorders>
          </w:tcPr>
          <w:p w:rsidR="005F35AB" w:rsidRPr="00C646EB" w:rsidRDefault="005F35AB" w:rsidP="00693951">
            <w:pPr>
              <w:pStyle w:val="TAC"/>
              <w:rPr>
                <w:rFonts w:eastAsiaTheme="minorEastAsia"/>
                <w:lang w:val="en-GB" w:eastAsia="zh-CN"/>
              </w:rPr>
            </w:pPr>
            <w:r w:rsidRPr="00E2435E">
              <w:rPr>
                <w:rFonts w:eastAsiaTheme="minorEastAsia"/>
                <w:lang w:val="en-GB"/>
              </w:rPr>
              <w:t>O</w:t>
            </w:r>
          </w:p>
        </w:tc>
        <w:tc>
          <w:tcPr>
            <w:tcW w:w="581" w:type="pct"/>
            <w:tcBorders>
              <w:top w:val="single" w:sz="4" w:space="0" w:color="auto"/>
              <w:left w:val="single" w:sz="6" w:space="0" w:color="000000"/>
              <w:bottom w:val="single" w:sz="6" w:space="0" w:color="000000"/>
              <w:right w:val="single" w:sz="6" w:space="0" w:color="000000"/>
            </w:tcBorders>
          </w:tcPr>
          <w:p w:rsidR="005F35AB" w:rsidRPr="00C646EB" w:rsidRDefault="005F35AB" w:rsidP="00693951">
            <w:pPr>
              <w:pStyle w:val="TAL"/>
              <w:rPr>
                <w:rFonts w:eastAsiaTheme="minorEastAsia"/>
                <w:lang w:val="en-GB" w:eastAsia="zh-CN"/>
              </w:rPr>
            </w:pPr>
            <w:r w:rsidRPr="00E2435E">
              <w:rPr>
                <w:rFonts w:eastAsiaTheme="minorEastAsia"/>
                <w:lang w:val="en-GB"/>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tcPr>
          <w:p w:rsidR="005F35AB" w:rsidRPr="00C646EB" w:rsidRDefault="005F35AB" w:rsidP="00693951">
            <w:pPr>
              <w:pStyle w:val="TAL"/>
              <w:rPr>
                <w:rFonts w:eastAsiaTheme="minorEastAsia"/>
                <w:lang w:val="en-GB" w:eastAsia="zh-CN"/>
              </w:rPr>
            </w:pPr>
            <w:r w:rsidRPr="00E2435E">
              <w:rPr>
                <w:rFonts w:eastAsiaTheme="minorEastAsia" w:cs="Arial"/>
                <w:szCs w:val="18"/>
                <w:lang w:val="en-GB"/>
              </w:rPr>
              <w:t xml:space="preserve">see 3GPP TS 29.500 [8] </w:t>
            </w:r>
            <w:proofErr w:type="spellStart"/>
            <w:r w:rsidRPr="00E2435E">
              <w:rPr>
                <w:rFonts w:eastAsiaTheme="minorEastAsia" w:cs="Arial"/>
                <w:szCs w:val="18"/>
                <w:lang w:val="en-GB"/>
              </w:rPr>
              <w:t>subclause</w:t>
            </w:r>
            <w:proofErr w:type="spellEnd"/>
            <w:r w:rsidRPr="00E2435E">
              <w:rPr>
                <w:rFonts w:eastAsiaTheme="minorEastAsia" w:cs="Arial"/>
                <w:szCs w:val="18"/>
                <w:lang w:val="en-GB"/>
              </w:rPr>
              <w:t xml:space="preserve"> 6.6</w:t>
            </w:r>
          </w:p>
        </w:tc>
      </w:tr>
    </w:tbl>
    <w:p w:rsidR="00AA0F93" w:rsidRPr="00AF7A8F" w:rsidRDefault="00AA0F93" w:rsidP="00AA0F93"/>
    <w:p w:rsidR="00AA0F93" w:rsidRPr="00AF7A8F" w:rsidRDefault="00AA0F93" w:rsidP="00AA0F93">
      <w:r w:rsidRPr="00AF7A8F">
        <w:t>This method shall support the request data structures specified in table 5.2.</w:t>
      </w:r>
      <w:r w:rsidRPr="00AF7A8F">
        <w:rPr>
          <w:rFonts w:hint="eastAsia"/>
          <w:lang w:eastAsia="zh-CN"/>
        </w:rPr>
        <w:t>6</w:t>
      </w:r>
      <w:r w:rsidRPr="00AF7A8F">
        <w:t>.3.3-2 and the response data structures and response codes specified in table 5.2.</w:t>
      </w:r>
      <w:r w:rsidRPr="00AF7A8F">
        <w:rPr>
          <w:rFonts w:hint="eastAsia"/>
          <w:lang w:eastAsia="zh-CN"/>
        </w:rPr>
        <w:t>6</w:t>
      </w:r>
      <w:r w:rsidRPr="00AF7A8F">
        <w:t>.3.3-3.</w:t>
      </w:r>
    </w:p>
    <w:p w:rsidR="00AA0F93" w:rsidRPr="00AF7A8F" w:rsidRDefault="00AA0F93" w:rsidP="00197EC6">
      <w:pPr>
        <w:pStyle w:val="TH"/>
        <w:outlineLvl w:val="0"/>
      </w:pPr>
      <w:r w:rsidRPr="00AF7A8F">
        <w:lastRenderedPageBreak/>
        <w:t xml:space="preserve">Table 5.2.6.3.3-2: Data structures supported by the GET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tblPr>
      <w:tblGrid>
        <w:gridCol w:w="1627"/>
        <w:gridCol w:w="425"/>
        <w:gridCol w:w="1276"/>
        <w:gridCol w:w="6447"/>
      </w:tblGrid>
      <w:tr w:rsidR="00AA0F93" w:rsidRPr="00E2435E" w:rsidTr="00693951">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rsidR="00AA0F93" w:rsidRPr="00C646EB" w:rsidRDefault="00AA0F93" w:rsidP="00693951">
            <w:pPr>
              <w:pStyle w:val="TAH"/>
              <w:rPr>
                <w:rFonts w:eastAsiaTheme="minorEastAsia"/>
                <w:lang w:val="en-GB"/>
              </w:rPr>
            </w:pPr>
            <w:r w:rsidRPr="00E2435E">
              <w:rPr>
                <w:rFonts w:eastAsiaTheme="minorEastAsia"/>
                <w:lang w:val="en-GB"/>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AA0F93" w:rsidRPr="00C646EB" w:rsidRDefault="00AA0F93" w:rsidP="00693951">
            <w:pPr>
              <w:pStyle w:val="TAH"/>
              <w:rPr>
                <w:rFonts w:eastAsiaTheme="minorEastAsia"/>
                <w:lang w:val="en-GB"/>
              </w:rPr>
            </w:pPr>
            <w:r w:rsidRPr="00E2435E">
              <w:rPr>
                <w:rFonts w:eastAsiaTheme="minorEastAsia"/>
                <w:lang w:val="en-GB"/>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AA0F93" w:rsidRPr="00C646EB" w:rsidRDefault="00AA0F93" w:rsidP="00693951">
            <w:pPr>
              <w:pStyle w:val="TAH"/>
              <w:rPr>
                <w:rFonts w:eastAsiaTheme="minorEastAsia"/>
                <w:lang w:val="en-GB"/>
              </w:rPr>
            </w:pPr>
            <w:r w:rsidRPr="00E2435E">
              <w:rPr>
                <w:rFonts w:eastAsiaTheme="minorEastAsia"/>
                <w:lang w:val="en-GB"/>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rsidR="00AA0F93" w:rsidRPr="00C646EB" w:rsidRDefault="00AA0F93" w:rsidP="00693951">
            <w:pPr>
              <w:pStyle w:val="TAH"/>
              <w:rPr>
                <w:rFonts w:eastAsiaTheme="minorEastAsia"/>
                <w:lang w:val="en-GB"/>
              </w:rPr>
            </w:pPr>
            <w:r w:rsidRPr="00E2435E">
              <w:rPr>
                <w:rFonts w:eastAsiaTheme="minorEastAsia"/>
                <w:lang w:val="en-GB"/>
              </w:rPr>
              <w:t>Description</w:t>
            </w:r>
          </w:p>
        </w:tc>
      </w:tr>
      <w:tr w:rsidR="00AA0F93" w:rsidRPr="00E2435E" w:rsidTr="00693951">
        <w:trPr>
          <w:jc w:val="center"/>
        </w:trPr>
        <w:tc>
          <w:tcPr>
            <w:tcW w:w="1626" w:type="dxa"/>
            <w:tcBorders>
              <w:top w:val="single" w:sz="4" w:space="0" w:color="auto"/>
              <w:left w:val="single" w:sz="6" w:space="0" w:color="000000"/>
              <w:bottom w:val="single" w:sz="6" w:space="0" w:color="000000"/>
              <w:right w:val="single" w:sz="6" w:space="0" w:color="000000"/>
            </w:tcBorders>
            <w:shd w:val="clear" w:color="auto" w:fill="auto"/>
          </w:tcPr>
          <w:p w:rsidR="00AA0F93" w:rsidRPr="00C646EB" w:rsidRDefault="00AA0F93" w:rsidP="00693951">
            <w:pPr>
              <w:pStyle w:val="TAL"/>
              <w:rPr>
                <w:rFonts w:eastAsiaTheme="minorEastAsia"/>
                <w:lang w:val="en-GB"/>
              </w:rPr>
            </w:pPr>
            <w:r w:rsidRPr="00E2435E">
              <w:rPr>
                <w:rFonts w:eastAsiaTheme="minorEastAsia"/>
                <w:lang w:val="en-GB"/>
              </w:rPr>
              <w:t>n/a</w:t>
            </w:r>
          </w:p>
        </w:tc>
        <w:tc>
          <w:tcPr>
            <w:tcW w:w="425" w:type="dxa"/>
            <w:tcBorders>
              <w:top w:val="single" w:sz="4" w:space="0" w:color="auto"/>
              <w:left w:val="single" w:sz="6" w:space="0" w:color="000000"/>
              <w:bottom w:val="single" w:sz="6" w:space="0" w:color="000000"/>
              <w:right w:val="single" w:sz="6" w:space="0" w:color="000000"/>
            </w:tcBorders>
          </w:tcPr>
          <w:p w:rsidR="00AA0F93" w:rsidRPr="00C646EB" w:rsidRDefault="00AA0F93" w:rsidP="00693951">
            <w:pPr>
              <w:pStyle w:val="TAC"/>
              <w:rPr>
                <w:rFonts w:eastAsiaTheme="minorEastAsia"/>
                <w:lang w:val="en-GB"/>
              </w:rPr>
            </w:pPr>
          </w:p>
        </w:tc>
        <w:tc>
          <w:tcPr>
            <w:tcW w:w="1276" w:type="dxa"/>
            <w:tcBorders>
              <w:top w:val="single" w:sz="4" w:space="0" w:color="auto"/>
              <w:left w:val="single" w:sz="6" w:space="0" w:color="000000"/>
              <w:bottom w:val="single" w:sz="6" w:space="0" w:color="000000"/>
              <w:right w:val="single" w:sz="6" w:space="0" w:color="000000"/>
            </w:tcBorders>
          </w:tcPr>
          <w:p w:rsidR="00AA0F93" w:rsidRPr="00C646EB" w:rsidRDefault="00AA0F93" w:rsidP="00693951">
            <w:pPr>
              <w:pStyle w:val="TAL"/>
              <w:rPr>
                <w:rFonts w:eastAsiaTheme="minorEastAsia"/>
                <w:lang w:val="en-GB"/>
              </w:rPr>
            </w:pPr>
          </w:p>
        </w:tc>
        <w:tc>
          <w:tcPr>
            <w:tcW w:w="6446" w:type="dxa"/>
            <w:tcBorders>
              <w:top w:val="single" w:sz="4" w:space="0" w:color="auto"/>
              <w:left w:val="single" w:sz="6" w:space="0" w:color="000000"/>
              <w:bottom w:val="single" w:sz="6" w:space="0" w:color="000000"/>
              <w:right w:val="single" w:sz="6" w:space="0" w:color="000000"/>
            </w:tcBorders>
            <w:shd w:val="clear" w:color="auto" w:fill="auto"/>
          </w:tcPr>
          <w:p w:rsidR="00AA0F93" w:rsidRPr="00C646EB" w:rsidRDefault="00AA0F93" w:rsidP="00693951">
            <w:pPr>
              <w:pStyle w:val="TAL"/>
              <w:rPr>
                <w:rFonts w:eastAsiaTheme="minorEastAsia"/>
                <w:lang w:val="en-GB"/>
              </w:rPr>
            </w:pPr>
          </w:p>
        </w:tc>
      </w:tr>
    </w:tbl>
    <w:p w:rsidR="00AA0F93" w:rsidRPr="00AF7A8F" w:rsidRDefault="00AA0F93" w:rsidP="00AA0F93"/>
    <w:p w:rsidR="00AA0F93" w:rsidRPr="00AF7A8F" w:rsidRDefault="00AA0F93" w:rsidP="00197EC6">
      <w:pPr>
        <w:pStyle w:val="TH"/>
        <w:outlineLvl w:val="0"/>
      </w:pPr>
      <w:r w:rsidRPr="00AF7A8F">
        <w:t>Table 5.2.6.3.3-3: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tblPr>
      <w:tblGrid>
        <w:gridCol w:w="1612"/>
        <w:gridCol w:w="440"/>
        <w:gridCol w:w="1269"/>
        <w:gridCol w:w="1140"/>
        <w:gridCol w:w="5314"/>
      </w:tblGrid>
      <w:tr w:rsidR="00AA0F93" w:rsidRPr="00E2435E" w:rsidTr="006939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AA0F93" w:rsidRPr="00C646EB" w:rsidRDefault="00AA0F93" w:rsidP="00693951">
            <w:pPr>
              <w:pStyle w:val="TAH"/>
              <w:rPr>
                <w:rFonts w:eastAsiaTheme="minorEastAsia"/>
                <w:lang w:val="en-GB"/>
              </w:rPr>
            </w:pPr>
            <w:r w:rsidRPr="00E2435E">
              <w:rPr>
                <w:rFonts w:eastAsiaTheme="minorEastAsia"/>
                <w:lang w:val="en-GB"/>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AA0F93" w:rsidRPr="00C646EB" w:rsidRDefault="00AA0F93" w:rsidP="00693951">
            <w:pPr>
              <w:pStyle w:val="TAH"/>
              <w:rPr>
                <w:rFonts w:eastAsiaTheme="minorEastAsia"/>
                <w:lang w:val="en-GB"/>
              </w:rPr>
            </w:pPr>
            <w:r w:rsidRPr="00E2435E">
              <w:rPr>
                <w:rFonts w:eastAsiaTheme="minorEastAsia"/>
                <w:lang w:val="en-GB"/>
              </w:rP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AA0F93" w:rsidRPr="00C646EB" w:rsidRDefault="00AA0F93" w:rsidP="00693951">
            <w:pPr>
              <w:pStyle w:val="TAH"/>
              <w:rPr>
                <w:rFonts w:eastAsiaTheme="minorEastAsia"/>
                <w:lang w:val="en-GB"/>
              </w:rPr>
            </w:pPr>
            <w:r w:rsidRPr="00E2435E">
              <w:rPr>
                <w:rFonts w:eastAsiaTheme="minorEastAsia"/>
                <w:lang w:val="en-GB"/>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AA0F93" w:rsidRPr="00C646EB" w:rsidRDefault="00AA0F93" w:rsidP="00693951">
            <w:pPr>
              <w:pStyle w:val="TAH"/>
              <w:rPr>
                <w:rFonts w:eastAsiaTheme="minorEastAsia"/>
                <w:lang w:val="en-GB"/>
              </w:rPr>
            </w:pPr>
            <w:r w:rsidRPr="00E2435E">
              <w:rPr>
                <w:rFonts w:eastAsiaTheme="minorEastAsia"/>
                <w:lang w:val="en-GB"/>
              </w:rPr>
              <w:t>Response</w:t>
            </w:r>
          </w:p>
          <w:p w:rsidR="00AA0F93" w:rsidRPr="00C646EB" w:rsidRDefault="00AA0F93" w:rsidP="00693951">
            <w:pPr>
              <w:pStyle w:val="TAH"/>
              <w:rPr>
                <w:rFonts w:eastAsiaTheme="minorEastAsia"/>
                <w:lang w:val="en-GB"/>
              </w:rPr>
            </w:pPr>
            <w:r w:rsidRPr="00E2435E">
              <w:rPr>
                <w:rFonts w:eastAsiaTheme="minorEastAsia"/>
                <w:lang w:val="en-GB"/>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AA0F93" w:rsidRPr="00C646EB" w:rsidRDefault="00AA0F93" w:rsidP="00693951">
            <w:pPr>
              <w:pStyle w:val="TAH"/>
              <w:rPr>
                <w:rFonts w:eastAsiaTheme="minorEastAsia"/>
                <w:lang w:val="en-GB"/>
              </w:rPr>
            </w:pPr>
            <w:r w:rsidRPr="00E2435E">
              <w:rPr>
                <w:rFonts w:eastAsiaTheme="minorEastAsia"/>
                <w:lang w:val="en-GB"/>
              </w:rPr>
              <w:t>Description</w:t>
            </w:r>
          </w:p>
        </w:tc>
      </w:tr>
      <w:tr w:rsidR="00AA0F93" w:rsidRPr="00E2435E" w:rsidTr="0069395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AA0F93" w:rsidRPr="00C646EB" w:rsidRDefault="00AA0F93" w:rsidP="00693951">
            <w:pPr>
              <w:pStyle w:val="TAL"/>
              <w:rPr>
                <w:rFonts w:eastAsiaTheme="minorEastAsia"/>
                <w:lang w:val="en-GB"/>
              </w:rPr>
            </w:pPr>
            <w:r w:rsidRPr="00E2435E">
              <w:rPr>
                <w:rFonts w:eastAsiaTheme="minorEastAsia"/>
                <w:lang w:val="en-GB"/>
              </w:rPr>
              <w:t>Amf3GppAccessRegistration</w:t>
            </w:r>
          </w:p>
        </w:tc>
        <w:tc>
          <w:tcPr>
            <w:tcW w:w="225" w:type="pct"/>
            <w:tcBorders>
              <w:top w:val="single" w:sz="4" w:space="0" w:color="auto"/>
              <w:left w:val="single" w:sz="6" w:space="0" w:color="000000"/>
              <w:bottom w:val="single" w:sz="4" w:space="0" w:color="auto"/>
              <w:right w:val="single" w:sz="6" w:space="0" w:color="000000"/>
            </w:tcBorders>
          </w:tcPr>
          <w:p w:rsidR="00AA0F93" w:rsidRPr="00C646EB" w:rsidRDefault="00AA0F93" w:rsidP="00693951">
            <w:pPr>
              <w:pStyle w:val="TAC"/>
              <w:rPr>
                <w:rFonts w:eastAsiaTheme="minorEastAsia"/>
                <w:lang w:val="en-GB"/>
              </w:rPr>
            </w:pPr>
            <w:r w:rsidRPr="00E2435E">
              <w:rPr>
                <w:rFonts w:eastAsiaTheme="minorEastAsia"/>
                <w:lang w:val="en-GB"/>
              </w:rPr>
              <w:t>M</w:t>
            </w:r>
          </w:p>
        </w:tc>
        <w:tc>
          <w:tcPr>
            <w:tcW w:w="649" w:type="pct"/>
            <w:tcBorders>
              <w:top w:val="single" w:sz="4" w:space="0" w:color="auto"/>
              <w:left w:val="single" w:sz="6" w:space="0" w:color="000000"/>
              <w:bottom w:val="single" w:sz="4" w:space="0" w:color="auto"/>
              <w:right w:val="single" w:sz="6" w:space="0" w:color="000000"/>
            </w:tcBorders>
          </w:tcPr>
          <w:p w:rsidR="00AA0F93" w:rsidRPr="00C646EB" w:rsidRDefault="00AA0F93" w:rsidP="00693951">
            <w:pPr>
              <w:pStyle w:val="TAL"/>
              <w:rPr>
                <w:rFonts w:eastAsiaTheme="minorEastAsia"/>
                <w:lang w:val="en-GB"/>
              </w:rPr>
            </w:pPr>
            <w:r w:rsidRPr="00E2435E">
              <w:rPr>
                <w:rFonts w:eastAsiaTheme="minorEastAsia"/>
                <w:lang w:val="en-GB"/>
              </w:rPr>
              <w:t>1</w:t>
            </w:r>
          </w:p>
        </w:tc>
        <w:tc>
          <w:tcPr>
            <w:tcW w:w="583" w:type="pct"/>
            <w:tcBorders>
              <w:top w:val="single" w:sz="4" w:space="0" w:color="auto"/>
              <w:left w:val="single" w:sz="6" w:space="0" w:color="000000"/>
              <w:bottom w:val="single" w:sz="4" w:space="0" w:color="auto"/>
              <w:right w:val="single" w:sz="6" w:space="0" w:color="000000"/>
            </w:tcBorders>
          </w:tcPr>
          <w:p w:rsidR="00AA0F93" w:rsidRPr="00C646EB" w:rsidRDefault="00AA0F93" w:rsidP="00693951">
            <w:pPr>
              <w:pStyle w:val="TAL"/>
              <w:rPr>
                <w:rFonts w:eastAsiaTheme="minorEastAsia"/>
                <w:lang w:val="en-GB"/>
              </w:rPr>
            </w:pPr>
            <w:r w:rsidRPr="00E2435E">
              <w:rPr>
                <w:rFonts w:eastAsiaTheme="minorEastAsia"/>
                <w:lang w:val="en-GB"/>
              </w:rPr>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AA0F93" w:rsidRPr="00C646EB" w:rsidRDefault="00AA0F93" w:rsidP="00693951">
            <w:pPr>
              <w:pStyle w:val="TAL"/>
              <w:rPr>
                <w:rFonts w:eastAsiaTheme="minorEastAsia"/>
                <w:lang w:val="en-GB"/>
              </w:rPr>
            </w:pPr>
            <w:r w:rsidRPr="00E2435E">
              <w:rPr>
                <w:rFonts w:eastAsiaTheme="minorEastAsia"/>
                <w:lang w:val="en-GB"/>
              </w:rPr>
              <w:t>Upon success, a response body containing the Amf3GppAccessRegistration shall be returned.</w:t>
            </w:r>
          </w:p>
        </w:tc>
      </w:tr>
      <w:tr w:rsidR="00AA0F93" w:rsidRPr="00E2435E" w:rsidTr="0069395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AA0F93" w:rsidRPr="00C646EB" w:rsidRDefault="00AA0F93" w:rsidP="00693951">
            <w:pPr>
              <w:pStyle w:val="TAL"/>
              <w:rPr>
                <w:rFonts w:eastAsiaTheme="minorEastAsia"/>
                <w:lang w:val="en-GB"/>
              </w:rPr>
            </w:pPr>
            <w:r w:rsidRPr="00E2435E">
              <w:rPr>
                <w:rFonts w:eastAsiaTheme="minorEastAsia"/>
                <w:lang w:val="en-GB"/>
              </w:rPr>
              <w:t>NOTE:</w:t>
            </w:r>
            <w:r w:rsidR="00BC7DBF" w:rsidRPr="00E2435E">
              <w:rPr>
                <w:rFonts w:eastAsiaTheme="minorEastAsia"/>
                <w:lang w:val="en-GB"/>
              </w:rPr>
              <w:tab/>
            </w:r>
            <w:r w:rsidRPr="00E2435E">
              <w:rPr>
                <w:rFonts w:eastAsiaTheme="minorEastAsia"/>
                <w:lang w:val="en-GB"/>
              </w:rPr>
              <w:t>In addition common data structures as listed in table 5.5-1 are supported.</w:t>
            </w:r>
          </w:p>
        </w:tc>
      </w:tr>
    </w:tbl>
    <w:p w:rsidR="00AA0F93" w:rsidRPr="00AF7A8F" w:rsidRDefault="00AA0F93" w:rsidP="00AA0F93">
      <w:pPr>
        <w:rPr>
          <w:lang w:eastAsia="zh-CN"/>
        </w:rPr>
      </w:pPr>
    </w:p>
    <w:p w:rsidR="00AA0F93" w:rsidRPr="00AF7A8F" w:rsidRDefault="00AA0F93" w:rsidP="00197EC6">
      <w:pPr>
        <w:pStyle w:val="3"/>
      </w:pPr>
      <w:bookmarkStart w:id="538" w:name="_Toc525373031"/>
      <w:r w:rsidRPr="00AF7A8F">
        <w:t>5.2.7</w:t>
      </w:r>
      <w:r w:rsidRPr="00AF7A8F">
        <w:tab/>
        <w:t>Resource: AmfNon3GppAccessRegistration</w:t>
      </w:r>
      <w:bookmarkEnd w:id="538"/>
    </w:p>
    <w:p w:rsidR="00AA0F93" w:rsidRPr="00AF7A8F" w:rsidRDefault="00AA0F93" w:rsidP="00197EC6">
      <w:pPr>
        <w:pStyle w:val="4"/>
      </w:pPr>
      <w:bookmarkStart w:id="539" w:name="_Toc525373032"/>
      <w:r w:rsidRPr="00AF7A8F">
        <w:t>5.2.7.1</w:t>
      </w:r>
      <w:r w:rsidRPr="00AF7A8F">
        <w:tab/>
        <w:t>Description</w:t>
      </w:r>
      <w:bookmarkEnd w:id="539"/>
    </w:p>
    <w:p w:rsidR="00AA0F93" w:rsidRPr="00AF7A8F" w:rsidRDefault="00AA0F93" w:rsidP="00AA0F93">
      <w:pPr>
        <w:rPr>
          <w:lang w:eastAsia="zh-CN"/>
        </w:rPr>
      </w:pPr>
      <w:r w:rsidRPr="00AF7A8F">
        <w:t>This resource is used to represent AMF registrations to be stored in the UDR.</w:t>
      </w:r>
    </w:p>
    <w:p w:rsidR="00AA0F93" w:rsidRPr="00AF7A8F" w:rsidRDefault="00AA0F93" w:rsidP="00AA0F93">
      <w:pPr>
        <w:outlineLvl w:val="0"/>
        <w:rPr>
          <w:lang w:eastAsia="zh-CN"/>
        </w:rPr>
      </w:pPr>
      <w:r w:rsidRPr="00AF7A8F">
        <w:t xml:space="preserve">This resource is modelled with the Document resource archetype (see </w:t>
      </w:r>
      <w:proofErr w:type="spellStart"/>
      <w:r w:rsidRPr="00AF7A8F">
        <w:t>subclause</w:t>
      </w:r>
      <w:proofErr w:type="spellEnd"/>
      <w:r w:rsidRPr="00AF7A8F">
        <w:rPr>
          <w:lang w:val="en-US"/>
        </w:rPr>
        <w:t> </w:t>
      </w:r>
      <w:r w:rsidRPr="00AF7A8F">
        <w:t>C.1 of 3GPP TS 29.501 [</w:t>
      </w:r>
      <w:r w:rsidRPr="00AF7A8F">
        <w:rPr>
          <w:rFonts w:hint="eastAsia"/>
          <w:lang w:eastAsia="zh-CN"/>
        </w:rPr>
        <w:t>7</w:t>
      </w:r>
      <w:r w:rsidRPr="00AF7A8F">
        <w:t>]).</w:t>
      </w:r>
    </w:p>
    <w:p w:rsidR="00AA0F93" w:rsidRPr="00AF7A8F" w:rsidRDefault="00AA0F93" w:rsidP="00197EC6">
      <w:pPr>
        <w:pStyle w:val="4"/>
      </w:pPr>
      <w:bookmarkStart w:id="540" w:name="_Toc525373033"/>
      <w:r w:rsidRPr="00AF7A8F">
        <w:t>5.2.7.2</w:t>
      </w:r>
      <w:r w:rsidRPr="00AF7A8F">
        <w:tab/>
        <w:t>Resource Definition</w:t>
      </w:r>
      <w:bookmarkEnd w:id="540"/>
    </w:p>
    <w:p w:rsidR="00AA0F93" w:rsidRPr="00AF7A8F" w:rsidRDefault="00AA0F93" w:rsidP="00AA0F93">
      <w:r w:rsidRPr="00AF7A8F">
        <w:t>Resource URI: {apiRoot}/nudr-dr/v1/subscription-data</w:t>
      </w:r>
      <w:proofErr w:type="gramStart"/>
      <w:r w:rsidRPr="00AF7A8F">
        <w:t>/{</w:t>
      </w:r>
      <w:proofErr w:type="gramEnd"/>
      <w:r w:rsidRPr="00AF7A8F">
        <w:rPr>
          <w:rFonts w:hint="eastAsia"/>
          <w:lang w:eastAsia="zh-CN"/>
        </w:rPr>
        <w:t>ueId</w:t>
      </w:r>
      <w:r w:rsidRPr="00AF7A8F">
        <w:t>}/context-data/amf-non</w:t>
      </w:r>
      <w:r w:rsidRPr="00AF7A8F">
        <w:rPr>
          <w:rFonts w:hint="eastAsia"/>
          <w:lang w:eastAsia="zh-CN"/>
        </w:rPr>
        <w:t>-</w:t>
      </w:r>
      <w:r w:rsidRPr="00AF7A8F">
        <w:t>3gpp-access</w:t>
      </w:r>
    </w:p>
    <w:p w:rsidR="00AA0F93" w:rsidRPr="00AF7A8F" w:rsidRDefault="00AA0F93" w:rsidP="00AA0F93">
      <w:pPr>
        <w:rPr>
          <w:rFonts w:ascii="Arial" w:hAnsi="Arial" w:cs="Arial"/>
        </w:rPr>
      </w:pPr>
      <w:r w:rsidRPr="00AF7A8F">
        <w:t>This resource shall support the resource URI variables defined in table 5.2.7</w:t>
      </w:r>
      <w:r w:rsidRPr="00AF7A8F">
        <w:rPr>
          <w:rFonts w:hint="eastAsia"/>
          <w:lang w:eastAsia="zh-CN"/>
        </w:rPr>
        <w:t>.</w:t>
      </w:r>
      <w:r w:rsidRPr="00AF7A8F">
        <w:t>2-1</w:t>
      </w:r>
      <w:r w:rsidRPr="00AF7A8F">
        <w:rPr>
          <w:rFonts w:ascii="Arial" w:hAnsi="Arial" w:cs="Arial"/>
        </w:rPr>
        <w:t>.</w:t>
      </w:r>
    </w:p>
    <w:p w:rsidR="00AA0F93" w:rsidRPr="00AF7A8F" w:rsidRDefault="00AA0F93" w:rsidP="00197EC6">
      <w:pPr>
        <w:pStyle w:val="TH"/>
        <w:outlineLvl w:val="0"/>
        <w:rPr>
          <w:rFonts w:cs="Arial"/>
        </w:rPr>
      </w:pPr>
      <w:r w:rsidRPr="00AF7A8F">
        <w:t>Table 5.2.72-1: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tblPr>
      <w:tblGrid>
        <w:gridCol w:w="1965"/>
        <w:gridCol w:w="7812"/>
      </w:tblGrid>
      <w:tr w:rsidR="00AA0F93" w:rsidRPr="00E2435E" w:rsidTr="00693951">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AA0F93" w:rsidRPr="00C646EB" w:rsidRDefault="00AA0F93" w:rsidP="00693951">
            <w:pPr>
              <w:pStyle w:val="TAH"/>
              <w:rPr>
                <w:rFonts w:eastAsiaTheme="minorEastAsia"/>
                <w:lang w:val="en-GB"/>
              </w:rPr>
            </w:pPr>
            <w:r w:rsidRPr="00E2435E">
              <w:rPr>
                <w:rFonts w:eastAsiaTheme="minorEastAsia"/>
                <w:lang w:val="en-GB"/>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AA0F93" w:rsidRPr="00C646EB" w:rsidRDefault="00AA0F93" w:rsidP="00693951">
            <w:pPr>
              <w:pStyle w:val="TAH"/>
              <w:rPr>
                <w:rFonts w:eastAsiaTheme="minorEastAsia"/>
                <w:lang w:val="en-GB"/>
              </w:rPr>
            </w:pPr>
            <w:r w:rsidRPr="00E2435E">
              <w:rPr>
                <w:rFonts w:eastAsiaTheme="minorEastAsia"/>
                <w:lang w:val="en-GB"/>
              </w:rPr>
              <w:t>Definition</w:t>
            </w:r>
          </w:p>
        </w:tc>
      </w:tr>
      <w:tr w:rsidR="00AA0F93" w:rsidRPr="00E2435E" w:rsidTr="00693951">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AA0F93" w:rsidRPr="00C646EB" w:rsidRDefault="00AA0F93" w:rsidP="00693951">
            <w:pPr>
              <w:pStyle w:val="TAL"/>
              <w:rPr>
                <w:rFonts w:eastAsiaTheme="minorEastAsia"/>
                <w:lang w:val="en-GB"/>
              </w:rPr>
            </w:pPr>
            <w:proofErr w:type="spellStart"/>
            <w:r w:rsidRPr="00E2435E">
              <w:rPr>
                <w:rFonts w:eastAsiaTheme="minorEastAsia"/>
                <w:lang w:val="en-GB"/>
              </w:rPr>
              <w:t>apiRoot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AA0F93" w:rsidRPr="00C646EB" w:rsidRDefault="00AA0F93" w:rsidP="00693951">
            <w:pPr>
              <w:pStyle w:val="TAL"/>
              <w:rPr>
                <w:rFonts w:eastAsiaTheme="minorEastAsia"/>
                <w:lang w:val="en-GB"/>
              </w:rPr>
            </w:pPr>
            <w:r w:rsidRPr="00E2435E">
              <w:rPr>
                <w:rFonts w:eastAsiaTheme="minorEastAsia"/>
                <w:lang w:val="en-GB"/>
              </w:rPr>
              <w:t>See 3GPP TS 29.504 [</w:t>
            </w:r>
            <w:r w:rsidRPr="00E2435E">
              <w:rPr>
                <w:rFonts w:eastAsiaTheme="minorEastAsia" w:hint="eastAsia"/>
                <w:lang w:val="en-GB" w:eastAsia="zh-CN"/>
              </w:rPr>
              <w:t>2</w:t>
            </w:r>
            <w:r w:rsidRPr="00E2435E">
              <w:rPr>
                <w:rFonts w:eastAsiaTheme="minorEastAsia"/>
                <w:lang w:val="en-GB"/>
              </w:rPr>
              <w:t xml:space="preserve">] </w:t>
            </w:r>
            <w:proofErr w:type="spellStart"/>
            <w:r w:rsidRPr="00E2435E">
              <w:rPr>
                <w:rFonts w:eastAsiaTheme="minorEastAsia"/>
                <w:lang w:val="en-GB"/>
              </w:rPr>
              <w:t>subclause</w:t>
            </w:r>
            <w:proofErr w:type="spellEnd"/>
            <w:r w:rsidRPr="00E2435E">
              <w:rPr>
                <w:rFonts w:eastAsiaTheme="minorEastAsia"/>
                <w:lang w:val="en-US" w:eastAsia="zh-CN"/>
              </w:rPr>
              <w:t> </w:t>
            </w:r>
            <w:r w:rsidRPr="00E2435E">
              <w:rPr>
                <w:rFonts w:eastAsiaTheme="minorEastAsia"/>
                <w:lang w:val="en-GB"/>
              </w:rPr>
              <w:t>6.1.1</w:t>
            </w:r>
          </w:p>
        </w:tc>
      </w:tr>
      <w:tr w:rsidR="00AA0F93" w:rsidRPr="00E2435E" w:rsidTr="00693951">
        <w:trPr>
          <w:jc w:val="center"/>
        </w:trPr>
        <w:tc>
          <w:tcPr>
            <w:tcW w:w="1005" w:type="pct"/>
            <w:tcBorders>
              <w:top w:val="single" w:sz="6" w:space="0" w:color="000000"/>
              <w:left w:val="single" w:sz="6" w:space="0" w:color="000000"/>
              <w:bottom w:val="single" w:sz="6" w:space="0" w:color="000000"/>
              <w:right w:val="single" w:sz="6" w:space="0" w:color="000000"/>
            </w:tcBorders>
          </w:tcPr>
          <w:p w:rsidR="00AA0F93" w:rsidRPr="00C646EB" w:rsidRDefault="00AA0F93" w:rsidP="00693951">
            <w:pPr>
              <w:pStyle w:val="TAL"/>
              <w:rPr>
                <w:rFonts w:eastAsiaTheme="minorEastAsia"/>
                <w:lang w:val="en-GB" w:eastAsia="zh-CN"/>
              </w:rPr>
            </w:pPr>
            <w:proofErr w:type="spellStart"/>
            <w:r w:rsidRPr="00E2435E">
              <w:rPr>
                <w:rFonts w:eastAsiaTheme="minorEastAsia" w:hint="eastAsia"/>
                <w:lang w:val="en-GB" w:eastAsia="zh-CN"/>
              </w:rPr>
              <w:t>ueId</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rsidR="00AA0F93" w:rsidRPr="00C646EB" w:rsidRDefault="00AA0F93" w:rsidP="00693951">
            <w:pPr>
              <w:pStyle w:val="TAL"/>
              <w:rPr>
                <w:rFonts w:eastAsiaTheme="minorEastAsia"/>
                <w:lang w:val="en-GB"/>
              </w:rPr>
            </w:pPr>
            <w:r w:rsidRPr="00E2435E">
              <w:rPr>
                <w:rFonts w:eastAsiaTheme="minorEastAsia"/>
                <w:lang w:val="en-GB"/>
              </w:rPr>
              <w:t>Represents the Subscription Identifier SUPI or GPSI (see 3GPP TS 23.501 [</w:t>
            </w:r>
            <w:r w:rsidRPr="00E2435E">
              <w:rPr>
                <w:rFonts w:eastAsiaTheme="minorEastAsia" w:hint="eastAsia"/>
                <w:lang w:val="en-GB" w:eastAsia="zh-CN"/>
              </w:rPr>
              <w:t>4</w:t>
            </w:r>
            <w:r w:rsidRPr="00E2435E">
              <w:rPr>
                <w:rFonts w:eastAsiaTheme="minorEastAsia"/>
                <w:lang w:val="en-GB"/>
              </w:rPr>
              <w:t xml:space="preserve">] clause 5.9.2) </w:t>
            </w:r>
            <w:r w:rsidRPr="00E2435E">
              <w:rPr>
                <w:rFonts w:eastAsiaTheme="minorEastAsia"/>
                <w:lang w:val="en-GB"/>
              </w:rPr>
              <w:br/>
            </w:r>
            <w:r w:rsidRPr="00E2435E">
              <w:rPr>
                <w:rFonts w:eastAsiaTheme="minorEastAsia"/>
                <w:lang w:val="en-GB"/>
              </w:rPr>
              <w:tab/>
              <w:t>pattern: "</w:t>
            </w:r>
            <w:ins w:id="541" w:author="C4-187464" w:date="2018-12-01T21:16:00Z">
              <w:r w:rsidR="00296565" w:rsidRPr="00E2435E">
                <w:rPr>
                  <w:rFonts w:eastAsiaTheme="minorEastAsia" w:hint="eastAsia"/>
                  <w:lang w:val="en-GB" w:eastAsia="zh-CN"/>
                </w:rPr>
                <w:t>^</w:t>
              </w:r>
            </w:ins>
            <w:r w:rsidRPr="00E2435E">
              <w:rPr>
                <w:rFonts w:eastAsiaTheme="minorEastAsia"/>
                <w:lang w:val="en-GB"/>
              </w:rPr>
              <w:t>(imsi-[0-9]{5,15}|nai-.+|msisdn-[0-9]{5,15}|extid-</w:t>
            </w:r>
            <w:ins w:id="542" w:author="C4-187464" w:date="2018-12-01T21:17:00Z">
              <w:r w:rsidR="00296565" w:rsidRPr="00C646EB">
                <w:rPr>
                  <w:lang w:val="en-GB"/>
                </w:rPr>
                <w:t>[^@]+@[^@]</w:t>
              </w:r>
            </w:ins>
            <w:del w:id="543" w:author="C4-187464" w:date="2018-12-01T21:17:00Z">
              <w:r w:rsidRPr="00E2435E" w:rsidDel="00296565">
                <w:rPr>
                  <w:rFonts w:eastAsiaTheme="minorEastAsia"/>
                  <w:lang w:val="en-GB"/>
                </w:rPr>
                <w:delText>.</w:delText>
              </w:r>
            </w:del>
            <w:r w:rsidRPr="00E2435E">
              <w:rPr>
                <w:rFonts w:eastAsiaTheme="minorEastAsia"/>
                <w:lang w:val="en-GB"/>
              </w:rPr>
              <w:t>+|.+)</w:t>
            </w:r>
            <w:ins w:id="544" w:author="C4-187464" w:date="2018-12-01T21:17:00Z">
              <w:r w:rsidR="00296565" w:rsidRPr="00E2435E">
                <w:rPr>
                  <w:rFonts w:eastAsiaTheme="minorEastAsia" w:hint="eastAsia"/>
                  <w:lang w:val="en-GB" w:eastAsia="zh-CN"/>
                </w:rPr>
                <w:t>$</w:t>
              </w:r>
            </w:ins>
            <w:r w:rsidRPr="00E2435E">
              <w:rPr>
                <w:rFonts w:eastAsiaTheme="minorEastAsia"/>
                <w:lang w:val="en-GB"/>
              </w:rPr>
              <w:t>"</w:t>
            </w:r>
          </w:p>
        </w:tc>
      </w:tr>
    </w:tbl>
    <w:p w:rsidR="00AA0F93" w:rsidRPr="00AF7A8F" w:rsidRDefault="00AA0F93" w:rsidP="001C3095"/>
    <w:p w:rsidR="00AA0F93" w:rsidRPr="00AF7A8F" w:rsidRDefault="00AA0F93" w:rsidP="00197EC6">
      <w:pPr>
        <w:pStyle w:val="4"/>
      </w:pPr>
      <w:bookmarkStart w:id="545" w:name="_Toc525373034"/>
      <w:r w:rsidRPr="00AF7A8F">
        <w:t>5.2.7.3</w:t>
      </w:r>
      <w:r w:rsidRPr="00AF7A8F">
        <w:tab/>
        <w:t>Resource Standard Methods</w:t>
      </w:r>
      <w:bookmarkEnd w:id="545"/>
    </w:p>
    <w:p w:rsidR="00AA0F93" w:rsidRPr="00AF7A8F" w:rsidRDefault="00AA0F93" w:rsidP="00197EC6">
      <w:pPr>
        <w:pStyle w:val="5"/>
      </w:pPr>
      <w:bookmarkStart w:id="546" w:name="_Toc525373035"/>
      <w:r w:rsidRPr="00AF7A8F">
        <w:t>5.2.7.3.1</w:t>
      </w:r>
      <w:r w:rsidRPr="00AF7A8F">
        <w:tab/>
        <w:t>PUT</w:t>
      </w:r>
      <w:bookmarkEnd w:id="546"/>
    </w:p>
    <w:p w:rsidR="00AA0F93" w:rsidRPr="00AF7A8F" w:rsidRDefault="00AA0F93" w:rsidP="00AA0F93">
      <w:r w:rsidRPr="00AF7A8F">
        <w:t>This method shall support the URI query parameters specified in table 5.2.7.3.1-1.</w:t>
      </w:r>
    </w:p>
    <w:p w:rsidR="00AA0F93" w:rsidRPr="00AF7A8F" w:rsidRDefault="00AA0F93" w:rsidP="00197EC6">
      <w:pPr>
        <w:pStyle w:val="TH"/>
        <w:outlineLvl w:val="0"/>
        <w:rPr>
          <w:rFonts w:cs="Arial"/>
        </w:rPr>
      </w:pPr>
      <w:r w:rsidRPr="00AF7A8F">
        <w:t xml:space="preserve">Table 5.2.7.3.1-1: URI query parameters supported by the PUT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tblPr>
      <w:tblGrid>
        <w:gridCol w:w="1613"/>
        <w:gridCol w:w="1431"/>
        <w:gridCol w:w="424"/>
        <w:gridCol w:w="1136"/>
        <w:gridCol w:w="5171"/>
      </w:tblGrid>
      <w:tr w:rsidR="00AA0F93" w:rsidRPr="00E2435E" w:rsidTr="006939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AA0F93" w:rsidRPr="00C646EB" w:rsidRDefault="00AA0F93" w:rsidP="00693951">
            <w:pPr>
              <w:pStyle w:val="TAH"/>
              <w:rPr>
                <w:rFonts w:eastAsiaTheme="minorEastAsia"/>
                <w:lang w:val="en-GB"/>
              </w:rPr>
            </w:pPr>
            <w:r w:rsidRPr="00E2435E">
              <w:rPr>
                <w:rFonts w:eastAsiaTheme="minorEastAsia"/>
                <w:lang w:val="en-GB"/>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AA0F93" w:rsidRPr="00C646EB" w:rsidRDefault="00AA0F93" w:rsidP="00693951">
            <w:pPr>
              <w:pStyle w:val="TAH"/>
              <w:rPr>
                <w:rFonts w:eastAsiaTheme="minorEastAsia"/>
                <w:lang w:val="en-GB"/>
              </w:rPr>
            </w:pPr>
            <w:r w:rsidRPr="00E2435E">
              <w:rPr>
                <w:rFonts w:eastAsiaTheme="minorEastAsia"/>
                <w:lang w:val="en-GB"/>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AA0F93" w:rsidRPr="00C646EB" w:rsidRDefault="00AA0F93" w:rsidP="00693951">
            <w:pPr>
              <w:pStyle w:val="TAH"/>
              <w:rPr>
                <w:rFonts w:eastAsiaTheme="minorEastAsia"/>
                <w:lang w:val="en-GB"/>
              </w:rPr>
            </w:pPr>
            <w:r w:rsidRPr="00E2435E">
              <w:rPr>
                <w:rFonts w:eastAsiaTheme="minorEastAsia"/>
                <w:lang w:val="en-GB"/>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AA0F93" w:rsidRPr="00C646EB" w:rsidRDefault="00AA0F93" w:rsidP="00693951">
            <w:pPr>
              <w:pStyle w:val="TAH"/>
              <w:rPr>
                <w:rFonts w:eastAsiaTheme="minorEastAsia"/>
                <w:lang w:val="en-GB"/>
              </w:rPr>
            </w:pPr>
            <w:r w:rsidRPr="00E2435E">
              <w:rPr>
                <w:rFonts w:eastAsiaTheme="minorEastAsia"/>
                <w:lang w:val="en-GB"/>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rsidR="00AA0F93" w:rsidRPr="00C646EB" w:rsidRDefault="00AA0F93" w:rsidP="00693951">
            <w:pPr>
              <w:pStyle w:val="TAH"/>
              <w:rPr>
                <w:rFonts w:eastAsiaTheme="minorEastAsia"/>
                <w:lang w:val="en-GB"/>
              </w:rPr>
            </w:pPr>
            <w:r w:rsidRPr="00E2435E">
              <w:rPr>
                <w:rFonts w:eastAsiaTheme="minorEastAsia"/>
                <w:lang w:val="en-GB"/>
              </w:rPr>
              <w:t>Description</w:t>
            </w:r>
          </w:p>
        </w:tc>
      </w:tr>
      <w:tr w:rsidR="00AA0F93" w:rsidRPr="00E2435E" w:rsidTr="0069395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AA0F93" w:rsidRPr="00C646EB" w:rsidRDefault="00AA0F93" w:rsidP="00693951">
            <w:pPr>
              <w:pStyle w:val="TAL"/>
              <w:rPr>
                <w:rFonts w:eastAsiaTheme="minorEastAsia"/>
                <w:lang w:val="en-GB"/>
              </w:rPr>
            </w:pPr>
            <w:r w:rsidRPr="00E2435E">
              <w:rPr>
                <w:rFonts w:eastAsiaTheme="minorEastAsia"/>
                <w:lang w:val="en-GB"/>
              </w:rPr>
              <w:t>n/a</w:t>
            </w:r>
          </w:p>
        </w:tc>
        <w:tc>
          <w:tcPr>
            <w:tcW w:w="732" w:type="pct"/>
            <w:tcBorders>
              <w:top w:val="single" w:sz="4" w:space="0" w:color="auto"/>
              <w:left w:val="single" w:sz="6" w:space="0" w:color="000000"/>
              <w:bottom w:val="single" w:sz="6" w:space="0" w:color="000000"/>
              <w:right w:val="single" w:sz="6" w:space="0" w:color="000000"/>
            </w:tcBorders>
          </w:tcPr>
          <w:p w:rsidR="00AA0F93" w:rsidRPr="00C646EB" w:rsidRDefault="00AA0F93" w:rsidP="00693951">
            <w:pPr>
              <w:pStyle w:val="TAL"/>
              <w:rPr>
                <w:rFonts w:eastAsiaTheme="minorEastAsia"/>
                <w:lang w:val="en-GB"/>
              </w:rPr>
            </w:pPr>
          </w:p>
        </w:tc>
        <w:tc>
          <w:tcPr>
            <w:tcW w:w="217" w:type="pct"/>
            <w:tcBorders>
              <w:top w:val="single" w:sz="4" w:space="0" w:color="auto"/>
              <w:left w:val="single" w:sz="6" w:space="0" w:color="000000"/>
              <w:bottom w:val="single" w:sz="6" w:space="0" w:color="000000"/>
              <w:right w:val="single" w:sz="6" w:space="0" w:color="000000"/>
            </w:tcBorders>
          </w:tcPr>
          <w:p w:rsidR="00AA0F93" w:rsidRPr="00C646EB" w:rsidRDefault="00AA0F93" w:rsidP="00693951">
            <w:pPr>
              <w:pStyle w:val="TAC"/>
              <w:rPr>
                <w:rFonts w:eastAsiaTheme="minorEastAsia"/>
                <w:lang w:val="en-GB"/>
              </w:rPr>
            </w:pPr>
          </w:p>
        </w:tc>
        <w:tc>
          <w:tcPr>
            <w:tcW w:w="581" w:type="pct"/>
            <w:tcBorders>
              <w:top w:val="single" w:sz="4" w:space="0" w:color="auto"/>
              <w:left w:val="single" w:sz="6" w:space="0" w:color="000000"/>
              <w:bottom w:val="single" w:sz="6" w:space="0" w:color="000000"/>
              <w:right w:val="single" w:sz="6" w:space="0" w:color="000000"/>
            </w:tcBorders>
          </w:tcPr>
          <w:p w:rsidR="00AA0F93" w:rsidRPr="00C646EB" w:rsidRDefault="00AA0F93" w:rsidP="00693951">
            <w:pPr>
              <w:pStyle w:val="TAL"/>
              <w:rPr>
                <w:rFonts w:eastAsiaTheme="minorEastAsia"/>
                <w:lang w:val="en-GB"/>
              </w:rPr>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rsidR="00AA0F93" w:rsidRPr="00C646EB" w:rsidRDefault="00AA0F93" w:rsidP="00693951">
            <w:pPr>
              <w:pStyle w:val="TAL"/>
              <w:rPr>
                <w:rFonts w:eastAsiaTheme="minorEastAsia"/>
                <w:lang w:val="en-GB"/>
              </w:rPr>
            </w:pPr>
          </w:p>
        </w:tc>
      </w:tr>
    </w:tbl>
    <w:p w:rsidR="00AA0F93" w:rsidRPr="00AF7A8F" w:rsidRDefault="00AA0F93" w:rsidP="00AA0F93"/>
    <w:p w:rsidR="00AA0F93" w:rsidRPr="00AF7A8F" w:rsidRDefault="00AA0F93" w:rsidP="00AA0F93">
      <w:r w:rsidRPr="00AF7A8F">
        <w:t>This method shall support the request data structures specified in table 5.2.7.3.1-2 and the response data structures and response codes specified in table 5.2.7.3.1-3.</w:t>
      </w:r>
    </w:p>
    <w:p w:rsidR="00AA0F93" w:rsidRPr="00AF7A8F" w:rsidRDefault="00AA0F93" w:rsidP="00197EC6">
      <w:pPr>
        <w:pStyle w:val="TH"/>
        <w:outlineLvl w:val="0"/>
      </w:pPr>
      <w:r w:rsidRPr="00AF7A8F">
        <w:t xml:space="preserve">Table 5.2.7.3.1-2: Data structures supported by the PUT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tblPr>
      <w:tblGrid>
        <w:gridCol w:w="1627"/>
        <w:gridCol w:w="425"/>
        <w:gridCol w:w="1276"/>
        <w:gridCol w:w="6447"/>
      </w:tblGrid>
      <w:tr w:rsidR="00AA0F93" w:rsidRPr="00E2435E" w:rsidTr="00693951">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rsidR="00AA0F93" w:rsidRPr="00C646EB" w:rsidRDefault="00AA0F93" w:rsidP="00693951">
            <w:pPr>
              <w:pStyle w:val="TAH"/>
              <w:rPr>
                <w:rFonts w:eastAsiaTheme="minorEastAsia"/>
                <w:lang w:val="en-GB"/>
              </w:rPr>
            </w:pPr>
            <w:r w:rsidRPr="00E2435E">
              <w:rPr>
                <w:rFonts w:eastAsiaTheme="minorEastAsia"/>
                <w:lang w:val="en-GB"/>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AA0F93" w:rsidRPr="00C646EB" w:rsidRDefault="00AA0F93" w:rsidP="00693951">
            <w:pPr>
              <w:pStyle w:val="TAH"/>
              <w:rPr>
                <w:rFonts w:eastAsiaTheme="minorEastAsia"/>
                <w:lang w:val="en-GB"/>
              </w:rPr>
            </w:pPr>
            <w:r w:rsidRPr="00E2435E">
              <w:rPr>
                <w:rFonts w:eastAsiaTheme="minorEastAsia"/>
                <w:lang w:val="en-GB"/>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AA0F93" w:rsidRPr="00C646EB" w:rsidRDefault="00AA0F93" w:rsidP="00693951">
            <w:pPr>
              <w:pStyle w:val="TAH"/>
              <w:rPr>
                <w:rFonts w:eastAsiaTheme="minorEastAsia"/>
                <w:lang w:val="en-GB"/>
              </w:rPr>
            </w:pPr>
            <w:r w:rsidRPr="00E2435E">
              <w:rPr>
                <w:rFonts w:eastAsiaTheme="minorEastAsia"/>
                <w:lang w:val="en-GB"/>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rsidR="00AA0F93" w:rsidRPr="00C646EB" w:rsidRDefault="00AA0F93" w:rsidP="00693951">
            <w:pPr>
              <w:pStyle w:val="TAH"/>
              <w:rPr>
                <w:rFonts w:eastAsiaTheme="minorEastAsia"/>
                <w:lang w:val="en-GB"/>
              </w:rPr>
            </w:pPr>
            <w:r w:rsidRPr="00E2435E">
              <w:rPr>
                <w:rFonts w:eastAsiaTheme="minorEastAsia"/>
                <w:lang w:val="en-GB"/>
              </w:rPr>
              <w:t>Description</w:t>
            </w:r>
          </w:p>
        </w:tc>
      </w:tr>
      <w:tr w:rsidR="00AA0F93" w:rsidRPr="00E2435E" w:rsidTr="00693951">
        <w:trPr>
          <w:jc w:val="center"/>
        </w:trPr>
        <w:tc>
          <w:tcPr>
            <w:tcW w:w="1626" w:type="dxa"/>
            <w:tcBorders>
              <w:top w:val="single" w:sz="4" w:space="0" w:color="auto"/>
              <w:left w:val="single" w:sz="6" w:space="0" w:color="000000"/>
              <w:bottom w:val="single" w:sz="6" w:space="0" w:color="000000"/>
              <w:right w:val="single" w:sz="6" w:space="0" w:color="000000"/>
            </w:tcBorders>
            <w:shd w:val="clear" w:color="auto" w:fill="auto"/>
          </w:tcPr>
          <w:p w:rsidR="00AA0F93" w:rsidRPr="00C646EB" w:rsidRDefault="00AA0F93" w:rsidP="00693951">
            <w:pPr>
              <w:pStyle w:val="TAL"/>
              <w:rPr>
                <w:rFonts w:eastAsiaTheme="minorEastAsia"/>
                <w:lang w:val="en-GB"/>
              </w:rPr>
            </w:pPr>
            <w:r w:rsidRPr="00E2435E">
              <w:rPr>
                <w:rFonts w:eastAsiaTheme="minorEastAsia"/>
                <w:lang w:val="en-GB"/>
              </w:rPr>
              <w:t>AmfNon3GppAccessRegistration</w:t>
            </w:r>
          </w:p>
        </w:tc>
        <w:tc>
          <w:tcPr>
            <w:tcW w:w="425" w:type="dxa"/>
            <w:tcBorders>
              <w:top w:val="single" w:sz="4" w:space="0" w:color="auto"/>
              <w:left w:val="single" w:sz="6" w:space="0" w:color="000000"/>
              <w:bottom w:val="single" w:sz="6" w:space="0" w:color="000000"/>
              <w:right w:val="single" w:sz="6" w:space="0" w:color="000000"/>
            </w:tcBorders>
          </w:tcPr>
          <w:p w:rsidR="00AA0F93" w:rsidRPr="00C646EB" w:rsidRDefault="00AA0F93" w:rsidP="00693951">
            <w:pPr>
              <w:pStyle w:val="TAC"/>
              <w:rPr>
                <w:rFonts w:eastAsiaTheme="minorEastAsia"/>
                <w:lang w:val="en-GB"/>
              </w:rPr>
            </w:pPr>
            <w:r w:rsidRPr="00E2435E">
              <w:rPr>
                <w:rFonts w:eastAsiaTheme="minorEastAsia"/>
                <w:lang w:val="en-GB"/>
              </w:rPr>
              <w:t>M</w:t>
            </w:r>
          </w:p>
        </w:tc>
        <w:tc>
          <w:tcPr>
            <w:tcW w:w="1276" w:type="dxa"/>
            <w:tcBorders>
              <w:top w:val="single" w:sz="4" w:space="0" w:color="auto"/>
              <w:left w:val="single" w:sz="6" w:space="0" w:color="000000"/>
              <w:bottom w:val="single" w:sz="6" w:space="0" w:color="000000"/>
              <w:right w:val="single" w:sz="6" w:space="0" w:color="000000"/>
            </w:tcBorders>
          </w:tcPr>
          <w:p w:rsidR="00AA0F93" w:rsidRPr="00C646EB" w:rsidRDefault="00AA0F93" w:rsidP="00693951">
            <w:pPr>
              <w:pStyle w:val="TAL"/>
              <w:rPr>
                <w:rFonts w:eastAsiaTheme="minorEastAsia"/>
                <w:lang w:val="en-GB"/>
              </w:rPr>
            </w:pPr>
            <w:r w:rsidRPr="00E2435E">
              <w:rPr>
                <w:rFonts w:eastAsiaTheme="minorEastAsia"/>
                <w:lang w:val="en-GB"/>
              </w:rPr>
              <w:t>1</w:t>
            </w:r>
          </w:p>
        </w:tc>
        <w:tc>
          <w:tcPr>
            <w:tcW w:w="6446" w:type="dxa"/>
            <w:tcBorders>
              <w:top w:val="single" w:sz="4" w:space="0" w:color="auto"/>
              <w:left w:val="single" w:sz="6" w:space="0" w:color="000000"/>
              <w:bottom w:val="single" w:sz="6" w:space="0" w:color="000000"/>
              <w:right w:val="single" w:sz="6" w:space="0" w:color="000000"/>
            </w:tcBorders>
            <w:shd w:val="clear" w:color="auto" w:fill="auto"/>
          </w:tcPr>
          <w:p w:rsidR="00AA0F93" w:rsidRPr="00C646EB" w:rsidRDefault="00AA0F93" w:rsidP="00693951">
            <w:pPr>
              <w:pStyle w:val="TAL"/>
              <w:rPr>
                <w:rFonts w:eastAsiaTheme="minorEastAsia"/>
                <w:lang w:val="en-GB"/>
              </w:rPr>
            </w:pPr>
            <w:r w:rsidRPr="00E2435E">
              <w:rPr>
                <w:rFonts w:eastAsiaTheme="minorEastAsia"/>
                <w:lang w:val="en-GB"/>
              </w:rPr>
              <w:t>The AMF registration for non 3GPP access is replaced with the received information.</w:t>
            </w:r>
          </w:p>
        </w:tc>
      </w:tr>
    </w:tbl>
    <w:p w:rsidR="00AA0F93" w:rsidRPr="00AF7A8F" w:rsidRDefault="00AA0F93" w:rsidP="00AA0F93"/>
    <w:p w:rsidR="00AA0F93" w:rsidRPr="00AF7A8F" w:rsidRDefault="00AA0F93" w:rsidP="00197EC6">
      <w:pPr>
        <w:pStyle w:val="TH"/>
        <w:outlineLvl w:val="0"/>
      </w:pPr>
      <w:r w:rsidRPr="00AF7A8F">
        <w:lastRenderedPageBreak/>
        <w:t>Table 5.2.7.3.1-3: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tblPr>
      <w:tblGrid>
        <w:gridCol w:w="1612"/>
        <w:gridCol w:w="440"/>
        <w:gridCol w:w="1269"/>
        <w:gridCol w:w="1140"/>
        <w:gridCol w:w="5314"/>
      </w:tblGrid>
      <w:tr w:rsidR="00AA0F93" w:rsidRPr="00E2435E" w:rsidTr="006939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AA0F93" w:rsidRPr="00C646EB" w:rsidRDefault="00AA0F93" w:rsidP="00693951">
            <w:pPr>
              <w:pStyle w:val="TAH"/>
              <w:rPr>
                <w:rFonts w:eastAsiaTheme="minorEastAsia"/>
                <w:lang w:val="en-GB"/>
              </w:rPr>
            </w:pPr>
            <w:r w:rsidRPr="00E2435E">
              <w:rPr>
                <w:rFonts w:eastAsiaTheme="minorEastAsia"/>
                <w:lang w:val="en-GB"/>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AA0F93" w:rsidRPr="00C646EB" w:rsidRDefault="00AA0F93" w:rsidP="00693951">
            <w:pPr>
              <w:pStyle w:val="TAH"/>
              <w:rPr>
                <w:rFonts w:eastAsiaTheme="minorEastAsia"/>
                <w:lang w:val="en-GB"/>
              </w:rPr>
            </w:pPr>
            <w:r w:rsidRPr="00E2435E">
              <w:rPr>
                <w:rFonts w:eastAsiaTheme="minorEastAsia"/>
                <w:lang w:val="en-GB"/>
              </w:rP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AA0F93" w:rsidRPr="00C646EB" w:rsidRDefault="00AA0F93" w:rsidP="00693951">
            <w:pPr>
              <w:pStyle w:val="TAH"/>
              <w:rPr>
                <w:rFonts w:eastAsiaTheme="minorEastAsia"/>
                <w:lang w:val="en-GB"/>
              </w:rPr>
            </w:pPr>
            <w:r w:rsidRPr="00E2435E">
              <w:rPr>
                <w:rFonts w:eastAsiaTheme="minorEastAsia"/>
                <w:lang w:val="en-GB"/>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AA0F93" w:rsidRPr="00C646EB" w:rsidRDefault="00AA0F93" w:rsidP="00693951">
            <w:pPr>
              <w:pStyle w:val="TAH"/>
              <w:rPr>
                <w:rFonts w:eastAsiaTheme="minorEastAsia"/>
                <w:lang w:val="en-GB"/>
              </w:rPr>
            </w:pPr>
            <w:r w:rsidRPr="00E2435E">
              <w:rPr>
                <w:rFonts w:eastAsiaTheme="minorEastAsia"/>
                <w:lang w:val="en-GB"/>
              </w:rPr>
              <w:t>Response</w:t>
            </w:r>
          </w:p>
          <w:p w:rsidR="00AA0F93" w:rsidRPr="00C646EB" w:rsidRDefault="00AA0F93" w:rsidP="00693951">
            <w:pPr>
              <w:pStyle w:val="TAH"/>
              <w:rPr>
                <w:rFonts w:eastAsiaTheme="minorEastAsia"/>
                <w:lang w:val="en-GB"/>
              </w:rPr>
            </w:pPr>
            <w:r w:rsidRPr="00E2435E">
              <w:rPr>
                <w:rFonts w:eastAsiaTheme="minorEastAsia"/>
                <w:lang w:val="en-GB"/>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AA0F93" w:rsidRPr="00C646EB" w:rsidRDefault="00AA0F93" w:rsidP="00693951">
            <w:pPr>
              <w:pStyle w:val="TAH"/>
              <w:rPr>
                <w:rFonts w:eastAsiaTheme="minorEastAsia"/>
                <w:lang w:val="en-GB"/>
              </w:rPr>
            </w:pPr>
            <w:r w:rsidRPr="00E2435E">
              <w:rPr>
                <w:rFonts w:eastAsiaTheme="minorEastAsia"/>
                <w:lang w:val="en-GB"/>
              </w:rPr>
              <w:t>Description</w:t>
            </w:r>
          </w:p>
        </w:tc>
      </w:tr>
      <w:tr w:rsidR="00AA0F93" w:rsidRPr="00E2435E" w:rsidTr="0069395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AA0F93" w:rsidRPr="00C646EB" w:rsidRDefault="00AA0F93" w:rsidP="00693951">
            <w:pPr>
              <w:pStyle w:val="TAL"/>
              <w:rPr>
                <w:rFonts w:eastAsiaTheme="minorEastAsia"/>
                <w:lang w:val="en-GB"/>
              </w:rPr>
            </w:pPr>
            <w:r w:rsidRPr="00E2435E">
              <w:rPr>
                <w:rFonts w:eastAsiaTheme="minorEastAsia"/>
                <w:lang w:val="en-GB"/>
              </w:rPr>
              <w:t>n/a</w:t>
            </w:r>
          </w:p>
        </w:tc>
        <w:tc>
          <w:tcPr>
            <w:tcW w:w="225" w:type="pct"/>
            <w:tcBorders>
              <w:top w:val="single" w:sz="4" w:space="0" w:color="auto"/>
              <w:left w:val="single" w:sz="6" w:space="0" w:color="000000"/>
              <w:bottom w:val="single" w:sz="4" w:space="0" w:color="auto"/>
              <w:right w:val="single" w:sz="6" w:space="0" w:color="000000"/>
            </w:tcBorders>
          </w:tcPr>
          <w:p w:rsidR="00AA0F93" w:rsidRPr="00C646EB" w:rsidRDefault="00AA0F93" w:rsidP="00693951">
            <w:pPr>
              <w:pStyle w:val="TAC"/>
              <w:rPr>
                <w:rFonts w:eastAsiaTheme="minorEastAsia"/>
                <w:lang w:val="en-GB"/>
              </w:rPr>
            </w:pPr>
          </w:p>
        </w:tc>
        <w:tc>
          <w:tcPr>
            <w:tcW w:w="649" w:type="pct"/>
            <w:tcBorders>
              <w:top w:val="single" w:sz="4" w:space="0" w:color="auto"/>
              <w:left w:val="single" w:sz="6" w:space="0" w:color="000000"/>
              <w:bottom w:val="single" w:sz="4" w:space="0" w:color="auto"/>
              <w:right w:val="single" w:sz="6" w:space="0" w:color="000000"/>
            </w:tcBorders>
          </w:tcPr>
          <w:p w:rsidR="00AA0F93" w:rsidRPr="00C646EB" w:rsidRDefault="00AA0F93" w:rsidP="00693951">
            <w:pPr>
              <w:pStyle w:val="TAL"/>
              <w:rPr>
                <w:rFonts w:eastAsiaTheme="minorEastAsia"/>
                <w:lang w:val="en-GB"/>
              </w:rPr>
            </w:pPr>
          </w:p>
        </w:tc>
        <w:tc>
          <w:tcPr>
            <w:tcW w:w="583" w:type="pct"/>
            <w:tcBorders>
              <w:top w:val="single" w:sz="4" w:space="0" w:color="auto"/>
              <w:left w:val="single" w:sz="6" w:space="0" w:color="000000"/>
              <w:bottom w:val="single" w:sz="4" w:space="0" w:color="auto"/>
              <w:right w:val="single" w:sz="6" w:space="0" w:color="000000"/>
            </w:tcBorders>
          </w:tcPr>
          <w:p w:rsidR="00AA0F93" w:rsidRPr="00C646EB" w:rsidRDefault="00AA0F93" w:rsidP="00693951">
            <w:pPr>
              <w:pStyle w:val="TAL"/>
              <w:rPr>
                <w:rFonts w:eastAsiaTheme="minorEastAsia"/>
                <w:lang w:val="en-GB"/>
              </w:rPr>
            </w:pPr>
            <w:r w:rsidRPr="00E2435E">
              <w:rPr>
                <w:rFonts w:eastAsiaTheme="minorEastAsia"/>
                <w:lang w:val="en-GB"/>
              </w:rPr>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AA0F93" w:rsidRPr="00C646EB" w:rsidRDefault="00AA0F93" w:rsidP="00693951">
            <w:pPr>
              <w:pStyle w:val="TAL"/>
              <w:rPr>
                <w:rFonts w:eastAsiaTheme="minorEastAsia"/>
                <w:lang w:val="en-GB"/>
              </w:rPr>
            </w:pPr>
            <w:r w:rsidRPr="00E2435E">
              <w:rPr>
                <w:rFonts w:eastAsiaTheme="minorEastAsia"/>
                <w:lang w:val="en-GB"/>
              </w:rPr>
              <w:t>Upon success, an empty response body shall be returned</w:t>
            </w:r>
          </w:p>
        </w:tc>
      </w:tr>
      <w:tr w:rsidR="00AA0F93" w:rsidRPr="00E2435E" w:rsidTr="0069395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AA0F93" w:rsidRPr="00C646EB" w:rsidRDefault="00AA0F93" w:rsidP="00693951">
            <w:pPr>
              <w:pStyle w:val="TAL"/>
              <w:rPr>
                <w:rFonts w:eastAsiaTheme="minorEastAsia"/>
                <w:lang w:val="en-GB"/>
              </w:rPr>
            </w:pPr>
            <w:r w:rsidRPr="00E2435E">
              <w:rPr>
                <w:rFonts w:eastAsiaTheme="minorEastAsia"/>
                <w:lang w:val="en-GB"/>
              </w:rPr>
              <w:t>NOTE:</w:t>
            </w:r>
            <w:r w:rsidR="00BC7DBF" w:rsidRPr="00E2435E">
              <w:rPr>
                <w:rFonts w:eastAsiaTheme="minorEastAsia"/>
                <w:lang w:val="en-GB"/>
              </w:rPr>
              <w:tab/>
            </w:r>
            <w:r w:rsidRPr="00E2435E">
              <w:rPr>
                <w:rFonts w:eastAsiaTheme="minorEastAsia"/>
                <w:lang w:val="en-GB"/>
              </w:rPr>
              <w:t>In addition common data structures as listed in table 5.5-1 are supported.</w:t>
            </w:r>
          </w:p>
        </w:tc>
      </w:tr>
    </w:tbl>
    <w:p w:rsidR="00AA0F93" w:rsidRPr="00AF7A8F" w:rsidRDefault="00AA0F93" w:rsidP="00AA0F93"/>
    <w:p w:rsidR="00AA0F93" w:rsidRPr="00AF7A8F" w:rsidRDefault="00AA0F93" w:rsidP="00197EC6">
      <w:pPr>
        <w:pStyle w:val="5"/>
      </w:pPr>
      <w:bookmarkStart w:id="547" w:name="_Toc525373036"/>
      <w:r w:rsidRPr="00AF7A8F">
        <w:t>5.2.7.3.2</w:t>
      </w:r>
      <w:r w:rsidRPr="00AF7A8F">
        <w:tab/>
        <w:t>PATCH</w:t>
      </w:r>
      <w:bookmarkEnd w:id="547"/>
    </w:p>
    <w:p w:rsidR="00AA0F93" w:rsidRPr="00AF7A8F" w:rsidRDefault="00AA0F93" w:rsidP="00AA0F93">
      <w:pPr>
        <w:rPr>
          <w:lang w:eastAsia="zh-CN"/>
        </w:rPr>
      </w:pPr>
      <w:r w:rsidRPr="00AF7A8F">
        <w:rPr>
          <w:rFonts w:hint="eastAsia"/>
          <w:lang w:eastAsia="zh-CN"/>
        </w:rPr>
        <w:t xml:space="preserve">This method is used to modify </w:t>
      </w:r>
      <w:r w:rsidRPr="00AF7A8F">
        <w:t>AMF registration</w:t>
      </w:r>
      <w:r w:rsidRPr="00AF7A8F">
        <w:rPr>
          <w:rFonts w:hint="eastAsia"/>
          <w:lang w:eastAsia="zh-CN"/>
        </w:rPr>
        <w:t xml:space="preserve"> data for non-3GPP access in the UDR.</w:t>
      </w:r>
    </w:p>
    <w:p w:rsidR="00AA0F93" w:rsidRPr="00AF7A8F" w:rsidRDefault="00AA0F93" w:rsidP="00AA0F93">
      <w:r w:rsidRPr="00AF7A8F">
        <w:t>This method shall support the URI query parameters specified in table 5.2.7.3.</w:t>
      </w:r>
      <w:r w:rsidRPr="00AF7A8F">
        <w:rPr>
          <w:rFonts w:hint="eastAsia"/>
          <w:lang w:eastAsia="zh-CN"/>
        </w:rPr>
        <w:t>2</w:t>
      </w:r>
      <w:r w:rsidRPr="00AF7A8F">
        <w:t>-1.</w:t>
      </w:r>
    </w:p>
    <w:p w:rsidR="00AA0F93" w:rsidRPr="00AF7A8F" w:rsidRDefault="00AA0F93" w:rsidP="00197EC6">
      <w:pPr>
        <w:pStyle w:val="TH"/>
        <w:outlineLvl w:val="0"/>
        <w:rPr>
          <w:rFonts w:cs="Arial"/>
        </w:rPr>
      </w:pPr>
      <w:r w:rsidRPr="00AF7A8F">
        <w:t>Table 5.2.7.3.</w:t>
      </w:r>
      <w:r w:rsidRPr="00AF7A8F">
        <w:rPr>
          <w:rFonts w:hint="eastAsia"/>
          <w:lang w:eastAsia="zh-CN"/>
        </w:rPr>
        <w:t>2</w:t>
      </w:r>
      <w:r w:rsidRPr="00AF7A8F">
        <w:t xml:space="preserve">-1: URI query parameters supported by the </w:t>
      </w:r>
      <w:r w:rsidRPr="00AF7A8F">
        <w:rPr>
          <w:rFonts w:hint="eastAsia"/>
          <w:lang w:eastAsia="zh-CN"/>
        </w:rPr>
        <w:t>PATCH</w:t>
      </w:r>
      <w:r w:rsidRPr="00AF7A8F">
        <w:t xml:space="preserve">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tblPr>
      <w:tblGrid>
        <w:gridCol w:w="1613"/>
        <w:gridCol w:w="1431"/>
        <w:gridCol w:w="424"/>
        <w:gridCol w:w="1136"/>
        <w:gridCol w:w="5171"/>
      </w:tblGrid>
      <w:tr w:rsidR="00AA0F93" w:rsidRPr="00E2435E" w:rsidTr="006939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AA0F93" w:rsidRPr="00C646EB" w:rsidRDefault="00AA0F93" w:rsidP="00693951">
            <w:pPr>
              <w:pStyle w:val="TAH"/>
              <w:rPr>
                <w:rFonts w:eastAsiaTheme="minorEastAsia"/>
                <w:lang w:val="en-GB"/>
              </w:rPr>
            </w:pPr>
            <w:r w:rsidRPr="00E2435E">
              <w:rPr>
                <w:rFonts w:eastAsiaTheme="minorEastAsia"/>
                <w:lang w:val="en-GB"/>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AA0F93" w:rsidRPr="00C646EB" w:rsidRDefault="00AA0F93" w:rsidP="00693951">
            <w:pPr>
              <w:pStyle w:val="TAH"/>
              <w:rPr>
                <w:rFonts w:eastAsiaTheme="minorEastAsia"/>
                <w:lang w:val="en-GB"/>
              </w:rPr>
            </w:pPr>
            <w:r w:rsidRPr="00E2435E">
              <w:rPr>
                <w:rFonts w:eastAsiaTheme="minorEastAsia"/>
                <w:lang w:val="en-GB"/>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AA0F93" w:rsidRPr="00C646EB" w:rsidRDefault="00AA0F93" w:rsidP="00693951">
            <w:pPr>
              <w:pStyle w:val="TAH"/>
              <w:rPr>
                <w:rFonts w:eastAsiaTheme="minorEastAsia"/>
                <w:lang w:val="en-GB"/>
              </w:rPr>
            </w:pPr>
            <w:r w:rsidRPr="00E2435E">
              <w:rPr>
                <w:rFonts w:eastAsiaTheme="minorEastAsia"/>
                <w:lang w:val="en-GB"/>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AA0F93" w:rsidRPr="00C646EB" w:rsidRDefault="00AA0F93" w:rsidP="00693951">
            <w:pPr>
              <w:pStyle w:val="TAH"/>
              <w:rPr>
                <w:rFonts w:eastAsiaTheme="minorEastAsia"/>
                <w:lang w:val="en-GB"/>
              </w:rPr>
            </w:pPr>
            <w:r w:rsidRPr="00E2435E">
              <w:rPr>
                <w:rFonts w:eastAsiaTheme="minorEastAsia"/>
                <w:lang w:val="en-GB"/>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rsidR="00AA0F93" w:rsidRPr="00C646EB" w:rsidRDefault="00AA0F93" w:rsidP="00693951">
            <w:pPr>
              <w:pStyle w:val="TAH"/>
              <w:rPr>
                <w:rFonts w:eastAsiaTheme="minorEastAsia"/>
                <w:lang w:val="en-GB"/>
              </w:rPr>
            </w:pPr>
            <w:r w:rsidRPr="00E2435E">
              <w:rPr>
                <w:rFonts w:eastAsiaTheme="minorEastAsia"/>
                <w:lang w:val="en-GB"/>
              </w:rPr>
              <w:t>Description</w:t>
            </w:r>
          </w:p>
        </w:tc>
      </w:tr>
      <w:tr w:rsidR="00AA0F93" w:rsidRPr="00E2435E" w:rsidTr="0069395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AA0F93" w:rsidRPr="00C646EB" w:rsidRDefault="00AA0F93" w:rsidP="00693951">
            <w:pPr>
              <w:pStyle w:val="TAL"/>
              <w:rPr>
                <w:rFonts w:eastAsiaTheme="minorEastAsia"/>
                <w:lang w:val="en-GB" w:eastAsia="zh-CN"/>
              </w:rPr>
            </w:pPr>
            <w:r w:rsidRPr="00E2435E">
              <w:rPr>
                <w:rFonts w:eastAsiaTheme="minorEastAsia" w:hint="eastAsia"/>
                <w:lang w:val="en-GB" w:eastAsia="zh-CN"/>
              </w:rPr>
              <w:t>n/a</w:t>
            </w:r>
          </w:p>
        </w:tc>
        <w:tc>
          <w:tcPr>
            <w:tcW w:w="732" w:type="pct"/>
            <w:tcBorders>
              <w:top w:val="single" w:sz="4" w:space="0" w:color="auto"/>
              <w:left w:val="single" w:sz="6" w:space="0" w:color="000000"/>
              <w:bottom w:val="single" w:sz="6" w:space="0" w:color="000000"/>
              <w:right w:val="single" w:sz="6" w:space="0" w:color="000000"/>
            </w:tcBorders>
          </w:tcPr>
          <w:p w:rsidR="00AA0F93" w:rsidRPr="00C646EB" w:rsidRDefault="00AA0F93" w:rsidP="00693951">
            <w:pPr>
              <w:pStyle w:val="TAL"/>
              <w:rPr>
                <w:rFonts w:eastAsiaTheme="minorEastAsia"/>
                <w:lang w:val="en-GB"/>
              </w:rPr>
            </w:pPr>
          </w:p>
        </w:tc>
        <w:tc>
          <w:tcPr>
            <w:tcW w:w="217" w:type="pct"/>
            <w:tcBorders>
              <w:top w:val="single" w:sz="4" w:space="0" w:color="auto"/>
              <w:left w:val="single" w:sz="6" w:space="0" w:color="000000"/>
              <w:bottom w:val="single" w:sz="6" w:space="0" w:color="000000"/>
              <w:right w:val="single" w:sz="6" w:space="0" w:color="000000"/>
            </w:tcBorders>
          </w:tcPr>
          <w:p w:rsidR="00AA0F93" w:rsidRPr="00C646EB" w:rsidRDefault="00AA0F93" w:rsidP="00693951">
            <w:pPr>
              <w:pStyle w:val="TAC"/>
              <w:rPr>
                <w:rFonts w:eastAsiaTheme="minorEastAsia"/>
                <w:lang w:val="en-GB"/>
              </w:rPr>
            </w:pPr>
          </w:p>
        </w:tc>
        <w:tc>
          <w:tcPr>
            <w:tcW w:w="581" w:type="pct"/>
            <w:tcBorders>
              <w:top w:val="single" w:sz="4" w:space="0" w:color="auto"/>
              <w:left w:val="single" w:sz="6" w:space="0" w:color="000000"/>
              <w:bottom w:val="single" w:sz="6" w:space="0" w:color="000000"/>
              <w:right w:val="single" w:sz="6" w:space="0" w:color="000000"/>
            </w:tcBorders>
          </w:tcPr>
          <w:p w:rsidR="00AA0F93" w:rsidRPr="00C646EB" w:rsidRDefault="00AA0F93" w:rsidP="00693951">
            <w:pPr>
              <w:pStyle w:val="TAL"/>
              <w:rPr>
                <w:rFonts w:eastAsiaTheme="minorEastAsia"/>
                <w:lang w:val="en-GB"/>
              </w:rPr>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rsidR="00AA0F93" w:rsidRPr="00C646EB" w:rsidRDefault="00AA0F93" w:rsidP="00693951">
            <w:pPr>
              <w:pStyle w:val="TAL"/>
              <w:rPr>
                <w:rFonts w:eastAsiaTheme="minorEastAsia"/>
                <w:lang w:val="en-GB"/>
              </w:rPr>
            </w:pPr>
          </w:p>
        </w:tc>
      </w:tr>
    </w:tbl>
    <w:p w:rsidR="00AA0F93" w:rsidRPr="00AF7A8F" w:rsidRDefault="00AA0F93" w:rsidP="001C3095"/>
    <w:p w:rsidR="00AA0F93" w:rsidRPr="00AF7A8F" w:rsidRDefault="00AA0F93" w:rsidP="00AA0F93">
      <w:r w:rsidRPr="00AF7A8F">
        <w:t>This method shall support the request data structures specified in table 5.2.7.3.</w:t>
      </w:r>
      <w:r w:rsidRPr="00AF7A8F">
        <w:rPr>
          <w:rFonts w:hint="eastAsia"/>
          <w:lang w:eastAsia="zh-CN"/>
        </w:rPr>
        <w:t>2</w:t>
      </w:r>
      <w:r w:rsidRPr="00AF7A8F">
        <w:t>-2 and the response data structures and response codes specified in table 5.2.7.3.</w:t>
      </w:r>
      <w:r w:rsidRPr="00AF7A8F">
        <w:rPr>
          <w:rFonts w:hint="eastAsia"/>
          <w:lang w:eastAsia="zh-CN"/>
        </w:rPr>
        <w:t>2</w:t>
      </w:r>
      <w:r w:rsidRPr="00AF7A8F">
        <w:t>-3.</w:t>
      </w:r>
    </w:p>
    <w:p w:rsidR="00AA0F93" w:rsidRPr="00AF7A8F" w:rsidRDefault="00AA0F93" w:rsidP="00197EC6">
      <w:pPr>
        <w:pStyle w:val="TH"/>
        <w:outlineLvl w:val="0"/>
      </w:pPr>
      <w:r w:rsidRPr="00AF7A8F">
        <w:t>Table 5.2.7.3.</w:t>
      </w:r>
      <w:r w:rsidRPr="00AF7A8F">
        <w:rPr>
          <w:rFonts w:hint="eastAsia"/>
          <w:lang w:eastAsia="zh-CN"/>
        </w:rPr>
        <w:t>2</w:t>
      </w:r>
      <w:r w:rsidRPr="00AF7A8F">
        <w:t xml:space="preserve">-2: Data structures supported by the </w:t>
      </w:r>
      <w:r w:rsidRPr="00AF7A8F">
        <w:rPr>
          <w:rFonts w:hint="eastAsia"/>
          <w:lang w:eastAsia="zh-CN"/>
        </w:rPr>
        <w:t>PATCH</w:t>
      </w:r>
      <w:r w:rsidRPr="00AF7A8F">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tblPr>
      <w:tblGrid>
        <w:gridCol w:w="1627"/>
        <w:gridCol w:w="425"/>
        <w:gridCol w:w="1276"/>
        <w:gridCol w:w="6447"/>
      </w:tblGrid>
      <w:tr w:rsidR="00AA0F93" w:rsidRPr="00E2435E" w:rsidTr="0069395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AA0F93" w:rsidRPr="00C646EB" w:rsidRDefault="00AA0F93" w:rsidP="00693951">
            <w:pPr>
              <w:pStyle w:val="TAH"/>
              <w:rPr>
                <w:rFonts w:eastAsiaTheme="minorEastAsia"/>
                <w:lang w:val="en-GB"/>
              </w:rPr>
            </w:pPr>
            <w:r w:rsidRPr="00E2435E">
              <w:rPr>
                <w:rFonts w:eastAsiaTheme="minorEastAsia"/>
                <w:lang w:val="en-GB"/>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AA0F93" w:rsidRPr="00C646EB" w:rsidRDefault="00AA0F93" w:rsidP="00693951">
            <w:pPr>
              <w:pStyle w:val="TAH"/>
              <w:rPr>
                <w:rFonts w:eastAsiaTheme="minorEastAsia"/>
                <w:lang w:val="en-GB"/>
              </w:rPr>
            </w:pPr>
            <w:r w:rsidRPr="00E2435E">
              <w:rPr>
                <w:rFonts w:eastAsiaTheme="minorEastAsia"/>
                <w:lang w:val="en-GB"/>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AA0F93" w:rsidRPr="00C646EB" w:rsidRDefault="00AA0F93" w:rsidP="00693951">
            <w:pPr>
              <w:pStyle w:val="TAH"/>
              <w:rPr>
                <w:rFonts w:eastAsiaTheme="minorEastAsia"/>
                <w:lang w:val="en-GB"/>
              </w:rPr>
            </w:pPr>
            <w:r w:rsidRPr="00E2435E">
              <w:rPr>
                <w:rFonts w:eastAsiaTheme="minorEastAsia"/>
                <w:lang w:val="en-GB"/>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AA0F93" w:rsidRPr="00C646EB" w:rsidRDefault="00AA0F93" w:rsidP="00693951">
            <w:pPr>
              <w:pStyle w:val="TAH"/>
              <w:rPr>
                <w:rFonts w:eastAsiaTheme="minorEastAsia"/>
                <w:lang w:val="en-GB"/>
              </w:rPr>
            </w:pPr>
            <w:r w:rsidRPr="00E2435E">
              <w:rPr>
                <w:rFonts w:eastAsiaTheme="minorEastAsia"/>
                <w:lang w:val="en-GB"/>
              </w:rPr>
              <w:t>Description</w:t>
            </w:r>
          </w:p>
        </w:tc>
      </w:tr>
      <w:tr w:rsidR="00AA0F93" w:rsidRPr="00E2435E" w:rsidTr="0069395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AA0F93" w:rsidRPr="00C646EB" w:rsidRDefault="00AA0F93" w:rsidP="00693951">
            <w:pPr>
              <w:pStyle w:val="TAL"/>
              <w:rPr>
                <w:rFonts w:eastAsiaTheme="minorEastAsia"/>
                <w:lang w:val="en-GB" w:eastAsia="zh-CN"/>
              </w:rPr>
            </w:pPr>
            <w:r w:rsidRPr="00E2435E">
              <w:rPr>
                <w:rFonts w:eastAsiaTheme="minorEastAsia" w:hint="eastAsia"/>
                <w:lang w:val="en-GB" w:eastAsia="zh-CN"/>
              </w:rPr>
              <w:t>array(</w:t>
            </w:r>
            <w:proofErr w:type="spellStart"/>
            <w:r w:rsidRPr="00E2435E">
              <w:rPr>
                <w:rFonts w:eastAsiaTheme="minorEastAsia" w:hint="eastAsia"/>
                <w:lang w:val="en-GB" w:eastAsia="zh-CN"/>
              </w:rPr>
              <w:t>PatchItem</w:t>
            </w:r>
            <w:proofErr w:type="spellEnd"/>
            <w:r w:rsidRPr="00E2435E">
              <w:rPr>
                <w:rFonts w:eastAsiaTheme="minorEastAsia" w:hint="eastAsia"/>
                <w:lang w:val="en-GB" w:eastAsia="zh-CN"/>
              </w:rPr>
              <w:t>)</w:t>
            </w:r>
          </w:p>
        </w:tc>
        <w:tc>
          <w:tcPr>
            <w:tcW w:w="425" w:type="dxa"/>
            <w:tcBorders>
              <w:top w:val="single" w:sz="4" w:space="0" w:color="auto"/>
              <w:left w:val="single" w:sz="6" w:space="0" w:color="000000"/>
              <w:bottom w:val="single" w:sz="6" w:space="0" w:color="000000"/>
              <w:right w:val="single" w:sz="6" w:space="0" w:color="000000"/>
            </w:tcBorders>
          </w:tcPr>
          <w:p w:rsidR="00AA0F93" w:rsidRPr="00C646EB" w:rsidRDefault="00AA0F93" w:rsidP="00693951">
            <w:pPr>
              <w:pStyle w:val="TAC"/>
              <w:rPr>
                <w:rFonts w:eastAsiaTheme="minorEastAsia"/>
                <w:lang w:val="en-GB" w:eastAsia="zh-CN"/>
              </w:rPr>
            </w:pPr>
            <w:r w:rsidRPr="00E2435E">
              <w:rPr>
                <w:rFonts w:eastAsiaTheme="minorEastAsia" w:hint="eastAsia"/>
                <w:lang w:val="en-GB" w:eastAsia="zh-CN"/>
              </w:rPr>
              <w:t>M</w:t>
            </w:r>
          </w:p>
        </w:tc>
        <w:tc>
          <w:tcPr>
            <w:tcW w:w="1276" w:type="dxa"/>
            <w:tcBorders>
              <w:top w:val="single" w:sz="4" w:space="0" w:color="auto"/>
              <w:left w:val="single" w:sz="6" w:space="0" w:color="000000"/>
              <w:bottom w:val="single" w:sz="6" w:space="0" w:color="000000"/>
              <w:right w:val="single" w:sz="6" w:space="0" w:color="000000"/>
            </w:tcBorders>
          </w:tcPr>
          <w:p w:rsidR="00AA0F93" w:rsidRPr="00C646EB" w:rsidRDefault="00AA0F93" w:rsidP="00693951">
            <w:pPr>
              <w:pStyle w:val="TAL"/>
              <w:rPr>
                <w:rFonts w:eastAsiaTheme="minorEastAsia"/>
                <w:lang w:val="en-GB" w:eastAsia="zh-CN"/>
              </w:rPr>
            </w:pPr>
            <w:r w:rsidRPr="00E2435E">
              <w:rPr>
                <w:rFonts w:eastAsiaTheme="minorEastAsia" w:hint="eastAsia"/>
                <w:lang w:val="en-GB" w:eastAsia="zh-CN"/>
              </w:rPr>
              <w:t>1..N</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AA0F93" w:rsidRPr="00C646EB" w:rsidRDefault="00AA0F93" w:rsidP="00693951">
            <w:pPr>
              <w:pStyle w:val="TAL"/>
              <w:rPr>
                <w:rFonts w:eastAsiaTheme="minorEastAsia"/>
                <w:lang w:val="en-GB" w:eastAsia="zh-CN"/>
              </w:rPr>
            </w:pPr>
            <w:r w:rsidRPr="00E2435E">
              <w:rPr>
                <w:rFonts w:eastAsiaTheme="minorEastAsia" w:hint="eastAsia"/>
                <w:lang w:val="en-GB" w:eastAsia="zh-CN"/>
              </w:rPr>
              <w:t>Contains the delta data to the AMF registration data for non-3GPP access</w:t>
            </w:r>
          </w:p>
        </w:tc>
      </w:tr>
    </w:tbl>
    <w:p w:rsidR="00AA0F93" w:rsidRPr="00AF7A8F" w:rsidRDefault="00AA0F93" w:rsidP="00AA0F93"/>
    <w:p w:rsidR="00AA0F93" w:rsidRPr="00AF7A8F" w:rsidRDefault="00AA0F93" w:rsidP="00197EC6">
      <w:pPr>
        <w:pStyle w:val="TH"/>
        <w:outlineLvl w:val="0"/>
      </w:pPr>
      <w:r w:rsidRPr="00AF7A8F">
        <w:t>Table 5.2.7.3.</w:t>
      </w:r>
      <w:r w:rsidRPr="00AF7A8F">
        <w:rPr>
          <w:rFonts w:hint="eastAsia"/>
          <w:lang w:eastAsia="zh-CN"/>
        </w:rPr>
        <w:t>2</w:t>
      </w:r>
      <w:r w:rsidRPr="00AF7A8F">
        <w:t xml:space="preserve">-3: Data structures supported by the </w:t>
      </w:r>
      <w:r w:rsidRPr="00AF7A8F">
        <w:rPr>
          <w:rFonts w:hint="eastAsia"/>
          <w:lang w:eastAsia="zh-CN"/>
        </w:rPr>
        <w:t>PATCH</w:t>
      </w:r>
      <w:r w:rsidRPr="00AF7A8F">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tblPr>
      <w:tblGrid>
        <w:gridCol w:w="1612"/>
        <w:gridCol w:w="440"/>
        <w:gridCol w:w="1269"/>
        <w:gridCol w:w="1140"/>
        <w:gridCol w:w="5314"/>
      </w:tblGrid>
      <w:tr w:rsidR="00AA0F93" w:rsidRPr="00E2435E" w:rsidTr="006939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AA0F93" w:rsidRPr="00C646EB" w:rsidRDefault="00AA0F93" w:rsidP="00693951">
            <w:pPr>
              <w:pStyle w:val="TAH"/>
              <w:rPr>
                <w:rFonts w:eastAsiaTheme="minorEastAsia"/>
                <w:lang w:val="en-GB"/>
              </w:rPr>
            </w:pPr>
            <w:r w:rsidRPr="00E2435E">
              <w:rPr>
                <w:rFonts w:eastAsiaTheme="minorEastAsia"/>
                <w:lang w:val="en-GB"/>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AA0F93" w:rsidRPr="00C646EB" w:rsidRDefault="00AA0F93" w:rsidP="00693951">
            <w:pPr>
              <w:pStyle w:val="TAH"/>
              <w:rPr>
                <w:rFonts w:eastAsiaTheme="minorEastAsia"/>
                <w:lang w:val="en-GB"/>
              </w:rPr>
            </w:pPr>
            <w:r w:rsidRPr="00E2435E">
              <w:rPr>
                <w:rFonts w:eastAsiaTheme="minorEastAsia"/>
                <w:lang w:val="en-GB"/>
              </w:rP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AA0F93" w:rsidRPr="00C646EB" w:rsidRDefault="00AA0F93" w:rsidP="00693951">
            <w:pPr>
              <w:pStyle w:val="TAH"/>
              <w:rPr>
                <w:rFonts w:eastAsiaTheme="minorEastAsia"/>
                <w:lang w:val="en-GB"/>
              </w:rPr>
            </w:pPr>
            <w:r w:rsidRPr="00E2435E">
              <w:rPr>
                <w:rFonts w:eastAsiaTheme="minorEastAsia"/>
                <w:lang w:val="en-GB"/>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AA0F93" w:rsidRPr="00C646EB" w:rsidRDefault="00AA0F93" w:rsidP="00693951">
            <w:pPr>
              <w:pStyle w:val="TAH"/>
              <w:rPr>
                <w:rFonts w:eastAsiaTheme="minorEastAsia"/>
                <w:lang w:val="en-GB"/>
              </w:rPr>
            </w:pPr>
            <w:r w:rsidRPr="00E2435E">
              <w:rPr>
                <w:rFonts w:eastAsiaTheme="minorEastAsia"/>
                <w:lang w:val="en-GB"/>
              </w:rPr>
              <w:t>Response</w:t>
            </w:r>
          </w:p>
          <w:p w:rsidR="00AA0F93" w:rsidRPr="00C646EB" w:rsidRDefault="00AA0F93" w:rsidP="00693951">
            <w:pPr>
              <w:pStyle w:val="TAH"/>
              <w:rPr>
                <w:rFonts w:eastAsiaTheme="minorEastAsia"/>
                <w:lang w:val="en-GB"/>
              </w:rPr>
            </w:pPr>
            <w:r w:rsidRPr="00E2435E">
              <w:rPr>
                <w:rFonts w:eastAsiaTheme="minorEastAsia"/>
                <w:lang w:val="en-GB"/>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AA0F93" w:rsidRPr="00C646EB" w:rsidRDefault="00AA0F93" w:rsidP="00693951">
            <w:pPr>
              <w:pStyle w:val="TAH"/>
              <w:rPr>
                <w:rFonts w:eastAsiaTheme="minorEastAsia"/>
                <w:lang w:val="en-GB"/>
              </w:rPr>
            </w:pPr>
            <w:r w:rsidRPr="00E2435E">
              <w:rPr>
                <w:rFonts w:eastAsiaTheme="minorEastAsia"/>
                <w:lang w:val="en-GB"/>
              </w:rPr>
              <w:t>Description</w:t>
            </w:r>
          </w:p>
        </w:tc>
      </w:tr>
      <w:tr w:rsidR="00AA0F93" w:rsidRPr="00E2435E" w:rsidTr="0069395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AA0F93" w:rsidRPr="00C646EB" w:rsidRDefault="00AA0F93" w:rsidP="00693951">
            <w:pPr>
              <w:pStyle w:val="TAL"/>
              <w:rPr>
                <w:rFonts w:eastAsiaTheme="minorEastAsia"/>
                <w:lang w:val="en-GB" w:eastAsia="zh-CN"/>
              </w:rPr>
            </w:pPr>
            <w:r w:rsidRPr="00E2435E">
              <w:rPr>
                <w:rFonts w:eastAsiaTheme="minorEastAsia" w:hint="eastAsia"/>
                <w:lang w:val="en-GB" w:eastAsia="zh-CN"/>
              </w:rPr>
              <w:t>n/a</w:t>
            </w:r>
          </w:p>
        </w:tc>
        <w:tc>
          <w:tcPr>
            <w:tcW w:w="225" w:type="pct"/>
            <w:tcBorders>
              <w:top w:val="single" w:sz="4" w:space="0" w:color="auto"/>
              <w:left w:val="single" w:sz="6" w:space="0" w:color="000000"/>
              <w:bottom w:val="single" w:sz="6" w:space="0" w:color="000000"/>
              <w:right w:val="single" w:sz="6" w:space="0" w:color="000000"/>
            </w:tcBorders>
          </w:tcPr>
          <w:p w:rsidR="00AA0F93" w:rsidRPr="00C646EB" w:rsidRDefault="00AA0F93" w:rsidP="00693951">
            <w:pPr>
              <w:pStyle w:val="TAC"/>
              <w:rPr>
                <w:rFonts w:eastAsiaTheme="minorEastAsia"/>
                <w:lang w:val="en-GB"/>
              </w:rPr>
            </w:pPr>
          </w:p>
        </w:tc>
        <w:tc>
          <w:tcPr>
            <w:tcW w:w="649" w:type="pct"/>
            <w:tcBorders>
              <w:top w:val="single" w:sz="4" w:space="0" w:color="auto"/>
              <w:left w:val="single" w:sz="6" w:space="0" w:color="000000"/>
              <w:bottom w:val="single" w:sz="6" w:space="0" w:color="000000"/>
              <w:right w:val="single" w:sz="6" w:space="0" w:color="000000"/>
            </w:tcBorders>
          </w:tcPr>
          <w:p w:rsidR="00AA0F93" w:rsidRPr="00C646EB" w:rsidRDefault="00AA0F93" w:rsidP="00693951">
            <w:pPr>
              <w:pStyle w:val="TAL"/>
              <w:rPr>
                <w:rFonts w:eastAsiaTheme="minorEastAsia"/>
                <w:lang w:val="en-GB"/>
              </w:rPr>
            </w:pPr>
          </w:p>
        </w:tc>
        <w:tc>
          <w:tcPr>
            <w:tcW w:w="583" w:type="pct"/>
            <w:tcBorders>
              <w:top w:val="single" w:sz="4" w:space="0" w:color="auto"/>
              <w:left w:val="single" w:sz="6" w:space="0" w:color="000000"/>
              <w:bottom w:val="single" w:sz="6" w:space="0" w:color="000000"/>
              <w:right w:val="single" w:sz="6" w:space="0" w:color="000000"/>
            </w:tcBorders>
          </w:tcPr>
          <w:p w:rsidR="00AA0F93" w:rsidRPr="00C646EB" w:rsidRDefault="00AA0F93" w:rsidP="00693951">
            <w:pPr>
              <w:pStyle w:val="TAL"/>
              <w:rPr>
                <w:rFonts w:eastAsiaTheme="minorEastAsia"/>
                <w:lang w:val="en-GB" w:eastAsia="zh-CN"/>
              </w:rPr>
            </w:pPr>
            <w:r w:rsidRPr="00E2435E">
              <w:rPr>
                <w:rFonts w:eastAsiaTheme="minorEastAsia"/>
                <w:lang w:val="en-GB"/>
              </w:rPr>
              <w:t>20</w:t>
            </w:r>
            <w:r w:rsidRPr="00E2435E">
              <w:rPr>
                <w:rFonts w:eastAsiaTheme="minorEastAsia" w:hint="eastAsia"/>
                <w:lang w:val="en-GB" w:eastAsia="zh-CN"/>
              </w:rPr>
              <w:t>4</w:t>
            </w:r>
            <w:r w:rsidRPr="00E2435E">
              <w:rPr>
                <w:rFonts w:eastAsiaTheme="minorEastAsia"/>
                <w:lang w:val="en-GB"/>
              </w:rPr>
              <w:t xml:space="preserve"> </w:t>
            </w:r>
            <w:r w:rsidRPr="00E2435E">
              <w:rPr>
                <w:rFonts w:eastAsiaTheme="minorEastAsia" w:hint="eastAsia"/>
                <w:lang w:val="en-GB" w:eastAsia="zh-CN"/>
              </w:rPr>
              <w:t>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AA0F93" w:rsidRPr="00C646EB" w:rsidRDefault="00AA0F93" w:rsidP="00693951">
            <w:pPr>
              <w:pStyle w:val="TAL"/>
              <w:rPr>
                <w:rFonts w:eastAsiaTheme="minorEastAsia"/>
                <w:lang w:val="en-GB"/>
              </w:rPr>
            </w:pPr>
            <w:r w:rsidRPr="00E2435E">
              <w:rPr>
                <w:rFonts w:eastAsiaTheme="minorEastAsia"/>
                <w:lang w:val="en-GB"/>
              </w:rPr>
              <w:t>Upon successful modification there is no bod</w:t>
            </w:r>
            <w:r w:rsidRPr="00E2435E">
              <w:rPr>
                <w:rFonts w:eastAsiaTheme="minorEastAsia" w:hint="eastAsia"/>
                <w:lang w:val="en-GB" w:eastAsia="zh-CN"/>
              </w:rPr>
              <w:t>y in the response message</w:t>
            </w:r>
            <w:r w:rsidRPr="00E2435E">
              <w:rPr>
                <w:rFonts w:eastAsiaTheme="minorEastAsia"/>
                <w:lang w:val="en-GB"/>
              </w:rPr>
              <w:t>.</w:t>
            </w:r>
          </w:p>
        </w:tc>
      </w:tr>
      <w:tr w:rsidR="00AA0F93" w:rsidRPr="00E2435E" w:rsidTr="0069395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AA0F93" w:rsidRPr="00C646EB" w:rsidRDefault="00AA0F93" w:rsidP="00693951">
            <w:pPr>
              <w:pStyle w:val="TAL"/>
              <w:rPr>
                <w:rFonts w:eastAsiaTheme="minorEastAsia"/>
                <w:lang w:val="en-GB" w:eastAsia="zh-CN"/>
              </w:rPr>
            </w:pPr>
            <w:proofErr w:type="spellStart"/>
            <w:r w:rsidRPr="00E2435E">
              <w:rPr>
                <w:rFonts w:eastAsiaTheme="minorEastAsia" w:hint="eastAsia"/>
                <w:lang w:val="en-GB" w:eastAsia="zh-CN"/>
              </w:rPr>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rsidR="00AA0F93" w:rsidRPr="00C646EB" w:rsidRDefault="00AA0F93" w:rsidP="00693951">
            <w:pPr>
              <w:pStyle w:val="TAC"/>
              <w:rPr>
                <w:rFonts w:eastAsiaTheme="minorEastAsia"/>
                <w:lang w:val="en-GB" w:eastAsia="zh-CN"/>
              </w:rPr>
            </w:pPr>
            <w:r w:rsidRPr="00E2435E">
              <w:rPr>
                <w:rFonts w:eastAsiaTheme="minorEastAsia" w:hint="eastAsia"/>
                <w:lang w:val="en-GB" w:eastAsia="zh-CN"/>
              </w:rPr>
              <w:t>M</w:t>
            </w:r>
          </w:p>
        </w:tc>
        <w:tc>
          <w:tcPr>
            <w:tcW w:w="649" w:type="pct"/>
            <w:tcBorders>
              <w:top w:val="single" w:sz="4" w:space="0" w:color="auto"/>
              <w:left w:val="single" w:sz="6" w:space="0" w:color="000000"/>
              <w:bottom w:val="single" w:sz="6" w:space="0" w:color="000000"/>
              <w:right w:val="single" w:sz="6" w:space="0" w:color="000000"/>
            </w:tcBorders>
          </w:tcPr>
          <w:p w:rsidR="00AA0F93" w:rsidRPr="00C646EB" w:rsidRDefault="00AA0F93" w:rsidP="00693951">
            <w:pPr>
              <w:pStyle w:val="TAL"/>
              <w:rPr>
                <w:rFonts w:eastAsiaTheme="minorEastAsia"/>
                <w:lang w:val="en-GB" w:eastAsia="zh-CN"/>
              </w:rPr>
            </w:pPr>
            <w:r w:rsidRPr="00E2435E">
              <w:rPr>
                <w:rFonts w:eastAsiaTheme="minorEastAsia" w:hint="eastAsia"/>
                <w:lang w:val="en-GB" w:eastAsia="zh-CN"/>
              </w:rPr>
              <w:t>1</w:t>
            </w:r>
          </w:p>
        </w:tc>
        <w:tc>
          <w:tcPr>
            <w:tcW w:w="583" w:type="pct"/>
            <w:tcBorders>
              <w:top w:val="single" w:sz="4" w:space="0" w:color="auto"/>
              <w:left w:val="single" w:sz="6" w:space="0" w:color="000000"/>
              <w:bottom w:val="single" w:sz="6" w:space="0" w:color="000000"/>
              <w:right w:val="single" w:sz="6" w:space="0" w:color="000000"/>
            </w:tcBorders>
          </w:tcPr>
          <w:p w:rsidR="00AA0F93" w:rsidRPr="00C646EB" w:rsidRDefault="00AA0F93" w:rsidP="00693951">
            <w:pPr>
              <w:pStyle w:val="TAL"/>
              <w:rPr>
                <w:rFonts w:eastAsiaTheme="minorEastAsia"/>
                <w:lang w:val="en-GB" w:eastAsia="zh-CN"/>
              </w:rPr>
            </w:pPr>
            <w:r w:rsidRPr="00E2435E">
              <w:rPr>
                <w:rFonts w:eastAsiaTheme="minorEastAsia" w:hint="eastAsia"/>
                <w:lang w:val="en-GB" w:eastAsia="zh-CN"/>
              </w:rPr>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AA0F93" w:rsidRPr="00C646EB" w:rsidRDefault="00AA0F93" w:rsidP="00693951">
            <w:pPr>
              <w:pStyle w:val="TAL"/>
              <w:rPr>
                <w:rFonts w:eastAsiaTheme="minorEastAsia"/>
                <w:lang w:val="en-GB" w:eastAsia="zh-CN"/>
              </w:rPr>
            </w:pPr>
            <w:r w:rsidRPr="00E2435E">
              <w:rPr>
                <w:rFonts w:eastAsiaTheme="minorEastAsia" w:hint="eastAsia"/>
                <w:lang w:val="en-GB" w:eastAsia="zh-CN"/>
              </w:rPr>
              <w:t xml:space="preserve">One or more attributes are not allowed to be modified according to e.g. policy or local configuration. </w:t>
            </w:r>
          </w:p>
          <w:p w:rsidR="00AA0F93" w:rsidRPr="00C646EB" w:rsidRDefault="00AA0F93" w:rsidP="00693951">
            <w:pPr>
              <w:pStyle w:val="TAL"/>
              <w:rPr>
                <w:rFonts w:eastAsiaTheme="minorEastAsia"/>
                <w:lang w:val="en-GB" w:eastAsia="zh-CN"/>
              </w:rPr>
            </w:pPr>
            <w:r w:rsidRPr="00E2435E">
              <w:rPr>
                <w:rFonts w:eastAsiaTheme="minorEastAsia" w:hint="eastAsia"/>
                <w:lang w:val="en-GB" w:eastAsia="zh-CN"/>
              </w:rPr>
              <w:t xml:space="preserve">The </w:t>
            </w:r>
            <w:proofErr w:type="spellStart"/>
            <w:r w:rsidRPr="00E2435E">
              <w:rPr>
                <w:rFonts w:eastAsiaTheme="minorEastAsia"/>
                <w:lang w:val="en-GB"/>
              </w:rPr>
              <w:t>invalidParams</w:t>
            </w:r>
            <w:proofErr w:type="spellEnd"/>
            <w:r w:rsidRPr="00E2435E">
              <w:rPr>
                <w:rFonts w:eastAsiaTheme="minorEastAsia" w:hint="eastAsia"/>
                <w:lang w:val="en-GB" w:eastAsia="zh-CN"/>
              </w:rPr>
              <w:t xml:space="preserve"> attribute shall contain the JSON pointers of attributes which are not allowed to be modified. </w:t>
            </w:r>
          </w:p>
          <w:p w:rsidR="00AA0F93" w:rsidRPr="00E2435E" w:rsidRDefault="00AA0F93" w:rsidP="00693951">
            <w:pPr>
              <w:pStyle w:val="TAL"/>
              <w:rPr>
                <w:rFonts w:eastAsiaTheme="minorEastAsia"/>
                <w:lang w:val="en-US" w:eastAsia="zh-CN"/>
              </w:rPr>
            </w:pPr>
            <w:r w:rsidRPr="00E2435E">
              <w:rPr>
                <w:rFonts w:eastAsiaTheme="minorEastAsia" w:hint="eastAsia"/>
                <w:lang w:val="en-GB" w:eastAsia="zh-CN"/>
              </w:rPr>
              <w:t xml:space="preserve">The cause attribute shall be set to "MODIFY_NOT_ALLOWED", see </w:t>
            </w:r>
            <w:r w:rsidRPr="00E2435E">
              <w:rPr>
                <w:rFonts w:eastAsiaTheme="minorEastAsia" w:hint="eastAsia"/>
                <w:lang w:val="en-US" w:eastAsia="zh-CN"/>
              </w:rPr>
              <w:t xml:space="preserve">3GPP TS 29.500 [8] </w:t>
            </w:r>
            <w:r w:rsidRPr="00E2435E">
              <w:rPr>
                <w:rFonts w:eastAsiaTheme="minorEastAsia" w:hint="eastAsia"/>
                <w:lang w:val="en-GB" w:eastAsia="zh-CN"/>
              </w:rPr>
              <w:t>table </w:t>
            </w:r>
            <w:r w:rsidRPr="00E2435E">
              <w:rPr>
                <w:rFonts w:eastAsiaTheme="minorEastAsia"/>
                <w:lang w:val="en-GB"/>
              </w:rPr>
              <w:t>5.2.7.2-1</w:t>
            </w:r>
            <w:r w:rsidRPr="00E2435E">
              <w:rPr>
                <w:rFonts w:eastAsiaTheme="minorEastAsia" w:hint="eastAsia"/>
                <w:lang w:val="en-GB" w:eastAsia="zh-CN"/>
              </w:rPr>
              <w:t>.</w:t>
            </w:r>
          </w:p>
        </w:tc>
      </w:tr>
      <w:tr w:rsidR="00AA0F93" w:rsidRPr="00E2435E" w:rsidTr="00693951">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AA0F93" w:rsidRPr="00C646EB" w:rsidRDefault="00AA0F93" w:rsidP="00693951">
            <w:pPr>
              <w:pStyle w:val="TAL"/>
              <w:rPr>
                <w:rFonts w:eastAsiaTheme="minorEastAsia"/>
                <w:lang w:val="en-GB"/>
              </w:rPr>
            </w:pPr>
            <w:r w:rsidRPr="00E2435E">
              <w:rPr>
                <w:rFonts w:eastAsiaTheme="minorEastAsia"/>
                <w:lang w:val="en-GB"/>
              </w:rPr>
              <w:t>NOTE:</w:t>
            </w:r>
            <w:r w:rsidR="00BC7DBF" w:rsidRPr="00E2435E">
              <w:rPr>
                <w:rFonts w:eastAsiaTheme="minorEastAsia"/>
                <w:lang w:val="en-GB"/>
              </w:rPr>
              <w:tab/>
            </w:r>
            <w:r w:rsidRPr="00E2435E">
              <w:rPr>
                <w:rFonts w:eastAsiaTheme="minorEastAsia"/>
                <w:lang w:val="en-GB"/>
              </w:rPr>
              <w:t>In addition common data structures as listed in table</w:t>
            </w:r>
            <w:r w:rsidRPr="00E2435E">
              <w:rPr>
                <w:rFonts w:eastAsiaTheme="minorEastAsia"/>
                <w:lang w:val="en-US"/>
              </w:rPr>
              <w:t> </w:t>
            </w:r>
            <w:r w:rsidRPr="00E2435E">
              <w:rPr>
                <w:rFonts w:eastAsiaTheme="minorEastAsia" w:hint="eastAsia"/>
                <w:lang w:val="en-GB" w:eastAsia="zh-CN"/>
              </w:rPr>
              <w:t>5.5</w:t>
            </w:r>
            <w:r w:rsidRPr="00E2435E">
              <w:rPr>
                <w:rFonts w:eastAsiaTheme="minorEastAsia"/>
                <w:lang w:val="en-GB"/>
              </w:rPr>
              <w:t>-</w:t>
            </w:r>
            <w:r w:rsidRPr="00E2435E">
              <w:rPr>
                <w:rFonts w:eastAsiaTheme="minorEastAsia" w:hint="eastAsia"/>
                <w:lang w:val="en-GB" w:eastAsia="zh-CN"/>
              </w:rPr>
              <w:t>1</w:t>
            </w:r>
            <w:r w:rsidRPr="00E2435E">
              <w:rPr>
                <w:rFonts w:eastAsiaTheme="minorEastAsia"/>
                <w:lang w:val="en-GB"/>
              </w:rPr>
              <w:t xml:space="preserve"> are supported.</w:t>
            </w:r>
          </w:p>
        </w:tc>
      </w:tr>
    </w:tbl>
    <w:p w:rsidR="00AA0F93" w:rsidRPr="00AF7A8F" w:rsidRDefault="00AA0F93" w:rsidP="00AA0F93">
      <w:pPr>
        <w:rPr>
          <w:lang w:eastAsia="zh-CN"/>
        </w:rPr>
      </w:pPr>
    </w:p>
    <w:p w:rsidR="00AA0F93" w:rsidRPr="00AF7A8F" w:rsidRDefault="00AA0F93" w:rsidP="00197EC6">
      <w:pPr>
        <w:pStyle w:val="5"/>
      </w:pPr>
      <w:bookmarkStart w:id="548" w:name="_Toc525373037"/>
      <w:r w:rsidRPr="00AF7A8F">
        <w:t>5.2.7.3.3</w:t>
      </w:r>
      <w:r w:rsidRPr="00AF7A8F">
        <w:tab/>
        <w:t>GET</w:t>
      </w:r>
      <w:bookmarkEnd w:id="548"/>
    </w:p>
    <w:p w:rsidR="00AA0F93" w:rsidRPr="00AF7A8F" w:rsidRDefault="00AA0F93" w:rsidP="00AA0F93">
      <w:r w:rsidRPr="00AF7A8F">
        <w:t>This method shall support the URI query parameters specified in table 5.2.7.3.1-1.</w:t>
      </w:r>
    </w:p>
    <w:p w:rsidR="00AA0F93" w:rsidRPr="00AF7A8F" w:rsidRDefault="00AA0F93" w:rsidP="00197EC6">
      <w:pPr>
        <w:pStyle w:val="TH"/>
        <w:outlineLvl w:val="0"/>
        <w:rPr>
          <w:rFonts w:cs="Arial"/>
        </w:rPr>
      </w:pPr>
      <w:r w:rsidRPr="00AF7A8F">
        <w:t xml:space="preserve">Table 5.2.7.3.3-1: URI query parameters supported by the GET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tblPr>
      <w:tblGrid>
        <w:gridCol w:w="1613"/>
        <w:gridCol w:w="1431"/>
        <w:gridCol w:w="424"/>
        <w:gridCol w:w="1136"/>
        <w:gridCol w:w="5171"/>
      </w:tblGrid>
      <w:tr w:rsidR="00AA0F93" w:rsidRPr="00E2435E" w:rsidTr="006939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AA0F93" w:rsidRPr="00C646EB" w:rsidRDefault="00AA0F93" w:rsidP="00693951">
            <w:pPr>
              <w:pStyle w:val="TAH"/>
              <w:rPr>
                <w:rFonts w:eastAsiaTheme="minorEastAsia"/>
                <w:lang w:val="en-GB"/>
              </w:rPr>
            </w:pPr>
            <w:r w:rsidRPr="00E2435E">
              <w:rPr>
                <w:rFonts w:eastAsiaTheme="minorEastAsia"/>
                <w:lang w:val="en-GB"/>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AA0F93" w:rsidRPr="00C646EB" w:rsidRDefault="00AA0F93" w:rsidP="00693951">
            <w:pPr>
              <w:pStyle w:val="TAH"/>
              <w:rPr>
                <w:rFonts w:eastAsiaTheme="minorEastAsia"/>
                <w:lang w:val="en-GB"/>
              </w:rPr>
            </w:pPr>
            <w:r w:rsidRPr="00E2435E">
              <w:rPr>
                <w:rFonts w:eastAsiaTheme="minorEastAsia"/>
                <w:lang w:val="en-GB"/>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AA0F93" w:rsidRPr="00C646EB" w:rsidRDefault="00AA0F93" w:rsidP="00693951">
            <w:pPr>
              <w:pStyle w:val="TAH"/>
              <w:rPr>
                <w:rFonts w:eastAsiaTheme="minorEastAsia"/>
                <w:lang w:val="en-GB"/>
              </w:rPr>
            </w:pPr>
            <w:r w:rsidRPr="00E2435E">
              <w:rPr>
                <w:rFonts w:eastAsiaTheme="minorEastAsia"/>
                <w:lang w:val="en-GB"/>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AA0F93" w:rsidRPr="00C646EB" w:rsidRDefault="00AA0F93" w:rsidP="00693951">
            <w:pPr>
              <w:pStyle w:val="TAH"/>
              <w:rPr>
                <w:rFonts w:eastAsiaTheme="minorEastAsia"/>
                <w:lang w:val="en-GB"/>
              </w:rPr>
            </w:pPr>
            <w:r w:rsidRPr="00E2435E">
              <w:rPr>
                <w:rFonts w:eastAsiaTheme="minorEastAsia"/>
                <w:lang w:val="en-GB"/>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AA0F93" w:rsidRPr="00C646EB" w:rsidRDefault="00AA0F93" w:rsidP="00693951">
            <w:pPr>
              <w:pStyle w:val="TAH"/>
              <w:rPr>
                <w:rFonts w:eastAsiaTheme="minorEastAsia"/>
                <w:lang w:val="en-GB"/>
              </w:rPr>
            </w:pPr>
            <w:r w:rsidRPr="00E2435E">
              <w:rPr>
                <w:rFonts w:eastAsiaTheme="minorEastAsia"/>
                <w:lang w:val="en-GB"/>
              </w:rPr>
              <w:t>Description</w:t>
            </w:r>
          </w:p>
        </w:tc>
      </w:tr>
      <w:tr w:rsidR="00AA0F93" w:rsidRPr="00E2435E" w:rsidTr="005F35A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AA0F93" w:rsidRPr="00C646EB" w:rsidRDefault="00AA0F93" w:rsidP="00693951">
            <w:pPr>
              <w:pStyle w:val="TAL"/>
              <w:rPr>
                <w:rFonts w:eastAsiaTheme="minorEastAsia"/>
                <w:lang w:val="en-GB"/>
              </w:rPr>
            </w:pPr>
            <w:r w:rsidRPr="00E2435E">
              <w:rPr>
                <w:rFonts w:eastAsiaTheme="minorEastAsia" w:hint="eastAsia"/>
                <w:lang w:val="en-GB" w:eastAsia="zh-CN"/>
              </w:rPr>
              <w:t>fields</w:t>
            </w:r>
          </w:p>
        </w:tc>
        <w:tc>
          <w:tcPr>
            <w:tcW w:w="732" w:type="pct"/>
            <w:tcBorders>
              <w:top w:val="single" w:sz="4" w:space="0" w:color="auto"/>
              <w:left w:val="single" w:sz="6" w:space="0" w:color="000000"/>
              <w:bottom w:val="single" w:sz="4" w:space="0" w:color="auto"/>
              <w:right w:val="single" w:sz="6" w:space="0" w:color="000000"/>
            </w:tcBorders>
          </w:tcPr>
          <w:p w:rsidR="00AA0F93" w:rsidRPr="00C646EB" w:rsidRDefault="00AA0F93" w:rsidP="00693951">
            <w:pPr>
              <w:pStyle w:val="TAL"/>
              <w:rPr>
                <w:rFonts w:eastAsiaTheme="minorEastAsia"/>
                <w:lang w:val="en-GB"/>
              </w:rPr>
            </w:pPr>
            <w:r w:rsidRPr="00E2435E">
              <w:rPr>
                <w:rFonts w:eastAsiaTheme="minorEastAsia" w:hint="eastAsia"/>
                <w:lang w:val="en-GB" w:eastAsia="zh-CN"/>
              </w:rPr>
              <w:t>array(string)</w:t>
            </w:r>
          </w:p>
        </w:tc>
        <w:tc>
          <w:tcPr>
            <w:tcW w:w="217" w:type="pct"/>
            <w:tcBorders>
              <w:top w:val="single" w:sz="4" w:space="0" w:color="auto"/>
              <w:left w:val="single" w:sz="6" w:space="0" w:color="000000"/>
              <w:bottom w:val="single" w:sz="4" w:space="0" w:color="auto"/>
              <w:right w:val="single" w:sz="6" w:space="0" w:color="000000"/>
            </w:tcBorders>
          </w:tcPr>
          <w:p w:rsidR="00AA0F93" w:rsidRPr="00C646EB" w:rsidRDefault="00AA0F93" w:rsidP="00693951">
            <w:pPr>
              <w:pStyle w:val="TAC"/>
              <w:rPr>
                <w:rFonts w:eastAsiaTheme="minorEastAsia"/>
                <w:lang w:val="en-GB"/>
              </w:rPr>
            </w:pPr>
            <w:r w:rsidRPr="00E2435E">
              <w:rPr>
                <w:rFonts w:eastAsiaTheme="minorEastAsia" w:hint="eastAsia"/>
                <w:lang w:val="en-GB" w:eastAsia="zh-CN"/>
              </w:rPr>
              <w:t>C</w:t>
            </w:r>
          </w:p>
        </w:tc>
        <w:tc>
          <w:tcPr>
            <w:tcW w:w="581" w:type="pct"/>
            <w:tcBorders>
              <w:top w:val="single" w:sz="4" w:space="0" w:color="auto"/>
              <w:left w:val="single" w:sz="6" w:space="0" w:color="000000"/>
              <w:bottom w:val="single" w:sz="4" w:space="0" w:color="auto"/>
              <w:right w:val="single" w:sz="6" w:space="0" w:color="000000"/>
            </w:tcBorders>
          </w:tcPr>
          <w:p w:rsidR="00AA0F93" w:rsidRPr="00C646EB" w:rsidRDefault="003F6D43" w:rsidP="00693951">
            <w:pPr>
              <w:pStyle w:val="TAL"/>
              <w:rPr>
                <w:rFonts w:eastAsiaTheme="minorEastAsia"/>
                <w:lang w:val="en-GB"/>
              </w:rPr>
            </w:pPr>
            <w:ins w:id="549" w:author="C4-187632" w:date="2018-12-01T22:29:00Z">
              <w:r w:rsidRPr="00E2435E">
                <w:rPr>
                  <w:rFonts w:eastAsiaTheme="minorEastAsia" w:hint="eastAsia"/>
                  <w:lang w:val="en-GB" w:eastAsia="zh-CN"/>
                </w:rPr>
                <w:t>1</w:t>
              </w:r>
            </w:ins>
            <w:del w:id="550" w:author="C4-187632" w:date="2018-12-01T22:29:00Z">
              <w:r w:rsidR="00AA0F93" w:rsidRPr="00E2435E" w:rsidDel="003F6D43">
                <w:rPr>
                  <w:rFonts w:eastAsiaTheme="minorEastAsia" w:hint="eastAsia"/>
                  <w:lang w:val="en-GB" w:eastAsia="zh-CN"/>
                </w:rPr>
                <w:delText>0</w:delText>
              </w:r>
            </w:del>
            <w:proofErr w:type="gramStart"/>
            <w:r w:rsidR="00AA0F93" w:rsidRPr="00E2435E">
              <w:rPr>
                <w:rFonts w:eastAsiaTheme="minorEastAsia" w:hint="eastAsia"/>
                <w:lang w:val="en-GB" w:eastAsia="zh-CN"/>
              </w:rPr>
              <w:t>..</w:t>
            </w:r>
            <w:proofErr w:type="gramEnd"/>
            <w:r w:rsidR="00AA0F93" w:rsidRPr="00E2435E">
              <w:rPr>
                <w:rFonts w:eastAsiaTheme="minorEastAsia" w:hint="eastAsia"/>
                <w:lang w:val="en-GB" w:eastAsia="zh-CN"/>
              </w:rPr>
              <w:t>N</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AA0F93" w:rsidRPr="00C646EB" w:rsidRDefault="00AA0F93" w:rsidP="00693951">
            <w:pPr>
              <w:pStyle w:val="TAL"/>
              <w:rPr>
                <w:rFonts w:eastAsiaTheme="minorEastAsia"/>
                <w:lang w:val="en-GB"/>
              </w:rPr>
            </w:pPr>
            <w:r w:rsidRPr="00E2435E">
              <w:rPr>
                <w:rFonts w:eastAsiaTheme="minorEastAsia" w:hint="eastAsia"/>
                <w:lang w:val="en-GB" w:eastAsia="zh-CN"/>
              </w:rPr>
              <w:t xml:space="preserve">When the NF consumer only retrieves a subset of the resource, the </w:t>
            </w:r>
            <w:proofErr w:type="gramStart"/>
            <w:r w:rsidRPr="00E2435E">
              <w:rPr>
                <w:rFonts w:eastAsiaTheme="minorEastAsia" w:hint="eastAsia"/>
                <w:lang w:val="en-GB" w:eastAsia="zh-CN"/>
              </w:rPr>
              <w:t>" fields</w:t>
            </w:r>
            <w:proofErr w:type="gramEnd"/>
            <w:r w:rsidRPr="00E2435E">
              <w:rPr>
                <w:rFonts w:eastAsiaTheme="minorEastAsia" w:hint="eastAsia"/>
                <w:lang w:val="en-GB" w:eastAsia="zh-CN"/>
              </w:rPr>
              <w:t xml:space="preserve"> " query parameter shall be included. The </w:t>
            </w:r>
            <w:proofErr w:type="gramStart"/>
            <w:r w:rsidRPr="00E2435E">
              <w:rPr>
                <w:rFonts w:eastAsiaTheme="minorEastAsia" w:hint="eastAsia"/>
                <w:lang w:val="en-GB" w:eastAsia="zh-CN"/>
              </w:rPr>
              <w:t>" fields</w:t>
            </w:r>
            <w:proofErr w:type="gramEnd"/>
            <w:r w:rsidRPr="00E2435E">
              <w:rPr>
                <w:rFonts w:eastAsiaTheme="minorEastAsia" w:hint="eastAsia"/>
                <w:lang w:val="en-GB" w:eastAsia="zh-CN"/>
              </w:rPr>
              <w:t xml:space="preserve"> " query parameter contains the pointers of the attribute(s) to be retrieved.</w:t>
            </w:r>
          </w:p>
        </w:tc>
      </w:tr>
      <w:tr w:rsidR="005F35AB" w:rsidRPr="00E2435E" w:rsidTr="000D690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5F35AB" w:rsidRPr="00C646EB" w:rsidRDefault="006C382A" w:rsidP="00693951">
            <w:pPr>
              <w:pStyle w:val="TAL"/>
              <w:rPr>
                <w:rFonts w:eastAsiaTheme="minorEastAsia"/>
                <w:lang w:val="en-GB" w:eastAsia="zh-CN"/>
              </w:rPr>
            </w:pPr>
            <w:ins w:id="551" w:author="C4-187279" w:date="2018-12-01T20:57:00Z">
              <w:r w:rsidRPr="00E2435E">
                <w:rPr>
                  <w:rFonts w:eastAsiaTheme="minorEastAsia" w:hint="eastAsia"/>
                  <w:lang w:val="en-GB" w:eastAsia="zh-CN"/>
                </w:rPr>
                <w:t>supported-features</w:t>
              </w:r>
            </w:ins>
            <w:del w:id="552" w:author="C4-187279" w:date="2018-12-01T20:57:00Z">
              <w:r w:rsidR="005F35AB" w:rsidRPr="00E2435E" w:rsidDel="006C382A">
                <w:rPr>
                  <w:rFonts w:eastAsiaTheme="minorEastAsia"/>
                  <w:lang w:val="en-GB"/>
                </w:rPr>
                <w:delText>supportedFeatures</w:delText>
              </w:r>
            </w:del>
          </w:p>
        </w:tc>
        <w:tc>
          <w:tcPr>
            <w:tcW w:w="732" w:type="pct"/>
            <w:tcBorders>
              <w:top w:val="single" w:sz="4" w:space="0" w:color="auto"/>
              <w:left w:val="single" w:sz="6" w:space="0" w:color="000000"/>
              <w:bottom w:val="single" w:sz="6" w:space="0" w:color="000000"/>
              <w:right w:val="single" w:sz="6" w:space="0" w:color="000000"/>
            </w:tcBorders>
          </w:tcPr>
          <w:p w:rsidR="005F35AB" w:rsidRPr="00C646EB" w:rsidRDefault="005F35AB" w:rsidP="00693951">
            <w:pPr>
              <w:pStyle w:val="TAL"/>
              <w:rPr>
                <w:rFonts w:eastAsiaTheme="minorEastAsia"/>
                <w:lang w:val="en-GB" w:eastAsia="zh-CN"/>
              </w:rPr>
            </w:pPr>
            <w:proofErr w:type="spellStart"/>
            <w:r w:rsidRPr="00E2435E">
              <w:rPr>
                <w:rFonts w:eastAsiaTheme="minorEastAsia"/>
                <w:lang w:val="en-GB"/>
              </w:rPr>
              <w:t>SupportedFeatures</w:t>
            </w:r>
            <w:proofErr w:type="spellEnd"/>
          </w:p>
        </w:tc>
        <w:tc>
          <w:tcPr>
            <w:tcW w:w="217" w:type="pct"/>
            <w:tcBorders>
              <w:top w:val="single" w:sz="4" w:space="0" w:color="auto"/>
              <w:left w:val="single" w:sz="6" w:space="0" w:color="000000"/>
              <w:bottom w:val="single" w:sz="6" w:space="0" w:color="000000"/>
              <w:right w:val="single" w:sz="6" w:space="0" w:color="000000"/>
            </w:tcBorders>
          </w:tcPr>
          <w:p w:rsidR="005F35AB" w:rsidRPr="00C646EB" w:rsidRDefault="005F35AB" w:rsidP="00693951">
            <w:pPr>
              <w:pStyle w:val="TAC"/>
              <w:rPr>
                <w:rFonts w:eastAsiaTheme="minorEastAsia"/>
                <w:lang w:val="en-GB" w:eastAsia="zh-CN"/>
              </w:rPr>
            </w:pPr>
            <w:r w:rsidRPr="00E2435E">
              <w:rPr>
                <w:rFonts w:eastAsiaTheme="minorEastAsia"/>
                <w:lang w:val="en-GB"/>
              </w:rPr>
              <w:t>O</w:t>
            </w:r>
          </w:p>
        </w:tc>
        <w:tc>
          <w:tcPr>
            <w:tcW w:w="581" w:type="pct"/>
            <w:tcBorders>
              <w:top w:val="single" w:sz="4" w:space="0" w:color="auto"/>
              <w:left w:val="single" w:sz="6" w:space="0" w:color="000000"/>
              <w:bottom w:val="single" w:sz="6" w:space="0" w:color="000000"/>
              <w:right w:val="single" w:sz="6" w:space="0" w:color="000000"/>
            </w:tcBorders>
          </w:tcPr>
          <w:p w:rsidR="005F35AB" w:rsidRPr="00C646EB" w:rsidRDefault="005F35AB" w:rsidP="00693951">
            <w:pPr>
              <w:pStyle w:val="TAL"/>
              <w:rPr>
                <w:rFonts w:eastAsiaTheme="minorEastAsia"/>
                <w:lang w:val="en-GB" w:eastAsia="zh-CN"/>
              </w:rPr>
            </w:pPr>
            <w:r w:rsidRPr="00E2435E">
              <w:rPr>
                <w:rFonts w:eastAsiaTheme="minorEastAsia"/>
                <w:lang w:val="en-GB"/>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tcPr>
          <w:p w:rsidR="005F35AB" w:rsidRPr="00C646EB" w:rsidRDefault="005F35AB" w:rsidP="00693951">
            <w:pPr>
              <w:pStyle w:val="TAL"/>
              <w:rPr>
                <w:rFonts w:eastAsiaTheme="minorEastAsia"/>
                <w:lang w:val="en-GB" w:eastAsia="zh-CN"/>
              </w:rPr>
            </w:pPr>
            <w:r w:rsidRPr="00E2435E">
              <w:rPr>
                <w:rFonts w:eastAsiaTheme="minorEastAsia" w:cs="Arial"/>
                <w:szCs w:val="18"/>
                <w:lang w:val="en-GB"/>
              </w:rPr>
              <w:t xml:space="preserve">see 3GPP TS 29.500 [8] </w:t>
            </w:r>
            <w:proofErr w:type="spellStart"/>
            <w:r w:rsidRPr="00E2435E">
              <w:rPr>
                <w:rFonts w:eastAsiaTheme="minorEastAsia" w:cs="Arial"/>
                <w:szCs w:val="18"/>
                <w:lang w:val="en-GB"/>
              </w:rPr>
              <w:t>subclause</w:t>
            </w:r>
            <w:proofErr w:type="spellEnd"/>
            <w:r w:rsidRPr="00E2435E">
              <w:rPr>
                <w:rFonts w:eastAsiaTheme="minorEastAsia" w:cs="Arial"/>
                <w:szCs w:val="18"/>
                <w:lang w:val="en-GB"/>
              </w:rPr>
              <w:t xml:space="preserve"> 6.6</w:t>
            </w:r>
          </w:p>
        </w:tc>
      </w:tr>
    </w:tbl>
    <w:p w:rsidR="00AA0F93" w:rsidRPr="00AF7A8F" w:rsidRDefault="00AA0F93" w:rsidP="00AA0F93"/>
    <w:p w:rsidR="00AA0F93" w:rsidRPr="00AF7A8F" w:rsidRDefault="00AA0F93" w:rsidP="00AA0F93">
      <w:r w:rsidRPr="00AF7A8F">
        <w:t>This method shall support the request data structures specified in table 5.2.7.3.3-2 and the response data structures and response codes specified in table 5.2.7.3.3-3.</w:t>
      </w:r>
    </w:p>
    <w:p w:rsidR="00AA0F93" w:rsidRPr="00AF7A8F" w:rsidRDefault="00AA0F93" w:rsidP="00197EC6">
      <w:pPr>
        <w:pStyle w:val="TH"/>
        <w:outlineLvl w:val="0"/>
      </w:pPr>
      <w:r w:rsidRPr="00AF7A8F">
        <w:lastRenderedPageBreak/>
        <w:t xml:space="preserve">Table 5.2.7.3.3-2: Data structures supported by the GET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tblPr>
      <w:tblGrid>
        <w:gridCol w:w="1627"/>
        <w:gridCol w:w="425"/>
        <w:gridCol w:w="1276"/>
        <w:gridCol w:w="6447"/>
      </w:tblGrid>
      <w:tr w:rsidR="00AA0F93" w:rsidRPr="00E2435E" w:rsidTr="00693951">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rsidR="00AA0F93" w:rsidRPr="00C646EB" w:rsidRDefault="00AA0F93" w:rsidP="00693951">
            <w:pPr>
              <w:pStyle w:val="TAH"/>
              <w:rPr>
                <w:rFonts w:eastAsiaTheme="minorEastAsia"/>
                <w:lang w:val="en-GB"/>
              </w:rPr>
            </w:pPr>
            <w:r w:rsidRPr="00E2435E">
              <w:rPr>
                <w:rFonts w:eastAsiaTheme="minorEastAsia"/>
                <w:lang w:val="en-GB"/>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AA0F93" w:rsidRPr="00C646EB" w:rsidRDefault="00AA0F93" w:rsidP="00693951">
            <w:pPr>
              <w:pStyle w:val="TAH"/>
              <w:rPr>
                <w:rFonts w:eastAsiaTheme="minorEastAsia"/>
                <w:lang w:val="en-GB"/>
              </w:rPr>
            </w:pPr>
            <w:r w:rsidRPr="00E2435E">
              <w:rPr>
                <w:rFonts w:eastAsiaTheme="minorEastAsia"/>
                <w:lang w:val="en-GB"/>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AA0F93" w:rsidRPr="00C646EB" w:rsidRDefault="00AA0F93" w:rsidP="00693951">
            <w:pPr>
              <w:pStyle w:val="TAH"/>
              <w:rPr>
                <w:rFonts w:eastAsiaTheme="minorEastAsia"/>
                <w:lang w:val="en-GB"/>
              </w:rPr>
            </w:pPr>
            <w:r w:rsidRPr="00E2435E">
              <w:rPr>
                <w:rFonts w:eastAsiaTheme="minorEastAsia"/>
                <w:lang w:val="en-GB"/>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rsidR="00AA0F93" w:rsidRPr="00C646EB" w:rsidRDefault="00AA0F93" w:rsidP="00693951">
            <w:pPr>
              <w:pStyle w:val="TAH"/>
              <w:rPr>
                <w:rFonts w:eastAsiaTheme="minorEastAsia"/>
                <w:lang w:val="en-GB"/>
              </w:rPr>
            </w:pPr>
            <w:r w:rsidRPr="00E2435E">
              <w:rPr>
                <w:rFonts w:eastAsiaTheme="minorEastAsia"/>
                <w:lang w:val="en-GB"/>
              </w:rPr>
              <w:t>Description</w:t>
            </w:r>
          </w:p>
        </w:tc>
      </w:tr>
      <w:tr w:rsidR="00AA0F93" w:rsidRPr="00E2435E" w:rsidTr="00693951">
        <w:trPr>
          <w:jc w:val="center"/>
        </w:trPr>
        <w:tc>
          <w:tcPr>
            <w:tcW w:w="1626" w:type="dxa"/>
            <w:tcBorders>
              <w:top w:val="single" w:sz="4" w:space="0" w:color="auto"/>
              <w:left w:val="single" w:sz="6" w:space="0" w:color="000000"/>
              <w:bottom w:val="single" w:sz="6" w:space="0" w:color="000000"/>
              <w:right w:val="single" w:sz="6" w:space="0" w:color="000000"/>
            </w:tcBorders>
            <w:shd w:val="clear" w:color="auto" w:fill="auto"/>
          </w:tcPr>
          <w:p w:rsidR="00AA0F93" w:rsidRPr="00C646EB" w:rsidRDefault="00AA0F93" w:rsidP="00693951">
            <w:pPr>
              <w:pStyle w:val="TAL"/>
              <w:rPr>
                <w:rFonts w:eastAsiaTheme="minorEastAsia"/>
                <w:lang w:val="en-GB"/>
              </w:rPr>
            </w:pPr>
            <w:r w:rsidRPr="00E2435E">
              <w:rPr>
                <w:rFonts w:eastAsiaTheme="minorEastAsia"/>
                <w:lang w:val="en-GB"/>
              </w:rPr>
              <w:t>AmfNon3GppAccessRegistration</w:t>
            </w:r>
          </w:p>
        </w:tc>
        <w:tc>
          <w:tcPr>
            <w:tcW w:w="425" w:type="dxa"/>
            <w:tcBorders>
              <w:top w:val="single" w:sz="4" w:space="0" w:color="auto"/>
              <w:left w:val="single" w:sz="6" w:space="0" w:color="000000"/>
              <w:bottom w:val="single" w:sz="6" w:space="0" w:color="000000"/>
              <w:right w:val="single" w:sz="6" w:space="0" w:color="000000"/>
            </w:tcBorders>
          </w:tcPr>
          <w:p w:rsidR="00AA0F93" w:rsidRPr="00C646EB" w:rsidRDefault="00AA0F93" w:rsidP="00693951">
            <w:pPr>
              <w:pStyle w:val="TAC"/>
              <w:rPr>
                <w:rFonts w:eastAsiaTheme="minorEastAsia"/>
                <w:lang w:val="en-GB"/>
              </w:rPr>
            </w:pPr>
            <w:r w:rsidRPr="00E2435E">
              <w:rPr>
                <w:rFonts w:eastAsiaTheme="minorEastAsia"/>
                <w:lang w:val="en-GB"/>
              </w:rPr>
              <w:t>M</w:t>
            </w:r>
          </w:p>
        </w:tc>
        <w:tc>
          <w:tcPr>
            <w:tcW w:w="1276" w:type="dxa"/>
            <w:tcBorders>
              <w:top w:val="single" w:sz="4" w:space="0" w:color="auto"/>
              <w:left w:val="single" w:sz="6" w:space="0" w:color="000000"/>
              <w:bottom w:val="single" w:sz="6" w:space="0" w:color="000000"/>
              <w:right w:val="single" w:sz="6" w:space="0" w:color="000000"/>
            </w:tcBorders>
          </w:tcPr>
          <w:p w:rsidR="00AA0F93" w:rsidRPr="00C646EB" w:rsidRDefault="00AA0F93" w:rsidP="00693951">
            <w:pPr>
              <w:pStyle w:val="TAL"/>
              <w:rPr>
                <w:rFonts w:eastAsiaTheme="minorEastAsia"/>
                <w:lang w:val="en-GB"/>
              </w:rPr>
            </w:pPr>
            <w:r w:rsidRPr="00E2435E">
              <w:rPr>
                <w:rFonts w:eastAsiaTheme="minorEastAsia"/>
                <w:lang w:val="en-GB"/>
              </w:rPr>
              <w:t>1</w:t>
            </w:r>
          </w:p>
        </w:tc>
        <w:tc>
          <w:tcPr>
            <w:tcW w:w="6446" w:type="dxa"/>
            <w:tcBorders>
              <w:top w:val="single" w:sz="4" w:space="0" w:color="auto"/>
              <w:left w:val="single" w:sz="6" w:space="0" w:color="000000"/>
              <w:bottom w:val="single" w:sz="6" w:space="0" w:color="000000"/>
              <w:right w:val="single" w:sz="6" w:space="0" w:color="000000"/>
            </w:tcBorders>
            <w:shd w:val="clear" w:color="auto" w:fill="auto"/>
          </w:tcPr>
          <w:p w:rsidR="00AA0F93" w:rsidRPr="00C646EB" w:rsidRDefault="00AA0F93" w:rsidP="00693951">
            <w:pPr>
              <w:pStyle w:val="TAL"/>
              <w:rPr>
                <w:rFonts w:eastAsiaTheme="minorEastAsia"/>
                <w:lang w:val="en-GB"/>
              </w:rPr>
            </w:pPr>
            <w:r w:rsidRPr="00E2435E">
              <w:rPr>
                <w:rFonts w:eastAsiaTheme="minorEastAsia"/>
                <w:lang w:val="en-GB"/>
              </w:rPr>
              <w:t>The AMF registration for non 3GPP access is replaced with the received information.</w:t>
            </w:r>
          </w:p>
        </w:tc>
      </w:tr>
    </w:tbl>
    <w:p w:rsidR="00AA0F93" w:rsidRPr="00AF7A8F" w:rsidRDefault="00AA0F93" w:rsidP="00AA0F93"/>
    <w:p w:rsidR="00AA0F93" w:rsidRPr="00AF7A8F" w:rsidRDefault="00AA0F93" w:rsidP="00197EC6">
      <w:pPr>
        <w:pStyle w:val="TH"/>
        <w:outlineLvl w:val="0"/>
      </w:pPr>
      <w:r w:rsidRPr="00AF7A8F">
        <w:t>Table 5.2.7.3.3-3: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tblPr>
      <w:tblGrid>
        <w:gridCol w:w="1612"/>
        <w:gridCol w:w="440"/>
        <w:gridCol w:w="1269"/>
        <w:gridCol w:w="1140"/>
        <w:gridCol w:w="5314"/>
      </w:tblGrid>
      <w:tr w:rsidR="00AA0F93" w:rsidRPr="00E2435E" w:rsidTr="006939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AA0F93" w:rsidRPr="00C646EB" w:rsidRDefault="00AA0F93" w:rsidP="00693951">
            <w:pPr>
              <w:pStyle w:val="TAH"/>
              <w:rPr>
                <w:rFonts w:eastAsiaTheme="minorEastAsia"/>
                <w:lang w:val="en-GB"/>
              </w:rPr>
            </w:pPr>
            <w:r w:rsidRPr="00E2435E">
              <w:rPr>
                <w:rFonts w:eastAsiaTheme="minorEastAsia"/>
                <w:lang w:val="en-GB"/>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AA0F93" w:rsidRPr="00C646EB" w:rsidRDefault="00AA0F93" w:rsidP="00693951">
            <w:pPr>
              <w:pStyle w:val="TAH"/>
              <w:rPr>
                <w:rFonts w:eastAsiaTheme="minorEastAsia"/>
                <w:lang w:val="en-GB"/>
              </w:rPr>
            </w:pPr>
            <w:r w:rsidRPr="00E2435E">
              <w:rPr>
                <w:rFonts w:eastAsiaTheme="minorEastAsia"/>
                <w:lang w:val="en-GB"/>
              </w:rP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AA0F93" w:rsidRPr="00C646EB" w:rsidRDefault="00AA0F93" w:rsidP="00693951">
            <w:pPr>
              <w:pStyle w:val="TAH"/>
              <w:rPr>
                <w:rFonts w:eastAsiaTheme="minorEastAsia"/>
                <w:lang w:val="en-GB"/>
              </w:rPr>
            </w:pPr>
            <w:r w:rsidRPr="00E2435E">
              <w:rPr>
                <w:rFonts w:eastAsiaTheme="minorEastAsia"/>
                <w:lang w:val="en-GB"/>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AA0F93" w:rsidRPr="00C646EB" w:rsidRDefault="00AA0F93" w:rsidP="00693951">
            <w:pPr>
              <w:pStyle w:val="TAH"/>
              <w:rPr>
                <w:rFonts w:eastAsiaTheme="minorEastAsia"/>
                <w:lang w:val="en-GB"/>
              </w:rPr>
            </w:pPr>
            <w:r w:rsidRPr="00E2435E">
              <w:rPr>
                <w:rFonts w:eastAsiaTheme="minorEastAsia"/>
                <w:lang w:val="en-GB"/>
              </w:rPr>
              <w:t>Response</w:t>
            </w:r>
          </w:p>
          <w:p w:rsidR="00AA0F93" w:rsidRPr="00C646EB" w:rsidRDefault="00AA0F93" w:rsidP="00693951">
            <w:pPr>
              <w:pStyle w:val="TAH"/>
              <w:rPr>
                <w:rFonts w:eastAsiaTheme="minorEastAsia"/>
                <w:lang w:val="en-GB"/>
              </w:rPr>
            </w:pPr>
            <w:r w:rsidRPr="00E2435E">
              <w:rPr>
                <w:rFonts w:eastAsiaTheme="minorEastAsia"/>
                <w:lang w:val="en-GB"/>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AA0F93" w:rsidRPr="00C646EB" w:rsidRDefault="00AA0F93" w:rsidP="00693951">
            <w:pPr>
              <w:pStyle w:val="TAH"/>
              <w:rPr>
                <w:rFonts w:eastAsiaTheme="minorEastAsia"/>
                <w:lang w:val="en-GB"/>
              </w:rPr>
            </w:pPr>
            <w:r w:rsidRPr="00E2435E">
              <w:rPr>
                <w:rFonts w:eastAsiaTheme="minorEastAsia"/>
                <w:lang w:val="en-GB"/>
              </w:rPr>
              <w:t>Description</w:t>
            </w:r>
          </w:p>
        </w:tc>
      </w:tr>
      <w:tr w:rsidR="00AA0F93" w:rsidRPr="00E2435E" w:rsidTr="0069395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AA0F93" w:rsidRPr="00C646EB" w:rsidRDefault="00AA0F93" w:rsidP="00693951">
            <w:pPr>
              <w:pStyle w:val="TAL"/>
              <w:rPr>
                <w:rFonts w:eastAsiaTheme="minorEastAsia"/>
                <w:lang w:val="en-GB"/>
              </w:rPr>
            </w:pPr>
            <w:r w:rsidRPr="00E2435E">
              <w:rPr>
                <w:rFonts w:eastAsiaTheme="minorEastAsia"/>
                <w:lang w:val="en-GB"/>
              </w:rPr>
              <w:t>AmfNon3GppAccessRegistration</w:t>
            </w:r>
          </w:p>
        </w:tc>
        <w:tc>
          <w:tcPr>
            <w:tcW w:w="225" w:type="pct"/>
            <w:tcBorders>
              <w:top w:val="single" w:sz="4" w:space="0" w:color="auto"/>
              <w:left w:val="single" w:sz="6" w:space="0" w:color="000000"/>
              <w:bottom w:val="single" w:sz="4" w:space="0" w:color="auto"/>
              <w:right w:val="single" w:sz="6" w:space="0" w:color="000000"/>
            </w:tcBorders>
          </w:tcPr>
          <w:p w:rsidR="00AA0F93" w:rsidRPr="00C646EB" w:rsidRDefault="00AA0F93" w:rsidP="00693951">
            <w:pPr>
              <w:pStyle w:val="TAC"/>
              <w:rPr>
                <w:rFonts w:eastAsiaTheme="minorEastAsia"/>
                <w:lang w:val="en-GB"/>
              </w:rPr>
            </w:pPr>
            <w:r w:rsidRPr="00E2435E">
              <w:rPr>
                <w:rFonts w:eastAsiaTheme="minorEastAsia"/>
                <w:lang w:val="en-GB"/>
              </w:rPr>
              <w:t>M</w:t>
            </w:r>
          </w:p>
        </w:tc>
        <w:tc>
          <w:tcPr>
            <w:tcW w:w="649" w:type="pct"/>
            <w:tcBorders>
              <w:top w:val="single" w:sz="4" w:space="0" w:color="auto"/>
              <w:left w:val="single" w:sz="6" w:space="0" w:color="000000"/>
              <w:bottom w:val="single" w:sz="4" w:space="0" w:color="auto"/>
              <w:right w:val="single" w:sz="6" w:space="0" w:color="000000"/>
            </w:tcBorders>
          </w:tcPr>
          <w:p w:rsidR="00AA0F93" w:rsidRPr="00C646EB" w:rsidRDefault="00AA0F93" w:rsidP="00693951">
            <w:pPr>
              <w:pStyle w:val="TAL"/>
              <w:rPr>
                <w:rFonts w:eastAsiaTheme="minorEastAsia"/>
                <w:lang w:val="en-GB"/>
              </w:rPr>
            </w:pPr>
            <w:r w:rsidRPr="00E2435E">
              <w:rPr>
                <w:rFonts w:eastAsiaTheme="minorEastAsia"/>
                <w:lang w:val="en-GB"/>
              </w:rPr>
              <w:t>1</w:t>
            </w:r>
          </w:p>
        </w:tc>
        <w:tc>
          <w:tcPr>
            <w:tcW w:w="583" w:type="pct"/>
            <w:tcBorders>
              <w:top w:val="single" w:sz="4" w:space="0" w:color="auto"/>
              <w:left w:val="single" w:sz="6" w:space="0" w:color="000000"/>
              <w:bottom w:val="single" w:sz="4" w:space="0" w:color="auto"/>
              <w:right w:val="single" w:sz="6" w:space="0" w:color="000000"/>
            </w:tcBorders>
          </w:tcPr>
          <w:p w:rsidR="00AA0F93" w:rsidRPr="00C646EB" w:rsidRDefault="00AA0F93" w:rsidP="00693951">
            <w:pPr>
              <w:pStyle w:val="TAL"/>
              <w:rPr>
                <w:rFonts w:eastAsiaTheme="minorEastAsia"/>
                <w:lang w:val="en-GB"/>
              </w:rPr>
            </w:pPr>
            <w:r w:rsidRPr="00E2435E">
              <w:rPr>
                <w:rFonts w:eastAsiaTheme="minorEastAsia"/>
                <w:lang w:val="en-GB"/>
              </w:rPr>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AA0F93" w:rsidRPr="00C646EB" w:rsidRDefault="00AA0F93" w:rsidP="00693951">
            <w:pPr>
              <w:pStyle w:val="TAL"/>
              <w:rPr>
                <w:rFonts w:eastAsiaTheme="minorEastAsia"/>
                <w:lang w:val="en-GB"/>
              </w:rPr>
            </w:pPr>
            <w:r w:rsidRPr="00E2435E">
              <w:rPr>
                <w:rFonts w:eastAsiaTheme="minorEastAsia"/>
                <w:lang w:val="en-GB"/>
              </w:rPr>
              <w:t>Upon success, a response body containing the Amf3GppAccessRegistration shall be returned.</w:t>
            </w:r>
          </w:p>
        </w:tc>
      </w:tr>
      <w:tr w:rsidR="00AA0F93" w:rsidRPr="00E2435E" w:rsidTr="0069395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AA0F93" w:rsidRPr="00C646EB" w:rsidRDefault="00AA0F93" w:rsidP="00693951">
            <w:pPr>
              <w:pStyle w:val="TAL"/>
              <w:rPr>
                <w:rFonts w:eastAsiaTheme="minorEastAsia"/>
                <w:lang w:val="en-GB"/>
              </w:rPr>
            </w:pPr>
            <w:r w:rsidRPr="00E2435E">
              <w:rPr>
                <w:rFonts w:eastAsiaTheme="minorEastAsia"/>
                <w:lang w:val="en-GB"/>
              </w:rPr>
              <w:t>NOTE:</w:t>
            </w:r>
            <w:r w:rsidR="00BC7DBF" w:rsidRPr="00E2435E">
              <w:rPr>
                <w:rFonts w:eastAsiaTheme="minorEastAsia"/>
                <w:lang w:val="en-GB"/>
              </w:rPr>
              <w:tab/>
            </w:r>
            <w:r w:rsidRPr="00E2435E">
              <w:rPr>
                <w:rFonts w:eastAsiaTheme="minorEastAsia"/>
                <w:lang w:val="en-GB"/>
              </w:rPr>
              <w:t>In addition common data structures as listed in table 5.5-1 are supported.</w:t>
            </w:r>
          </w:p>
        </w:tc>
      </w:tr>
    </w:tbl>
    <w:p w:rsidR="00AA0F93" w:rsidRPr="00AF7A8F" w:rsidRDefault="00AA0F93" w:rsidP="00AA0F93"/>
    <w:p w:rsidR="00AA0F93" w:rsidRPr="00AF7A8F" w:rsidRDefault="00AA0F93" w:rsidP="00197EC6">
      <w:pPr>
        <w:pStyle w:val="3"/>
      </w:pPr>
      <w:bookmarkStart w:id="553" w:name="_Toc525373038"/>
      <w:r w:rsidRPr="00AF7A8F">
        <w:t>5.2.8</w:t>
      </w:r>
      <w:r w:rsidRPr="00AF7A8F">
        <w:tab/>
        <w:t xml:space="preserve">Resource: </w:t>
      </w:r>
      <w:proofErr w:type="spellStart"/>
      <w:r w:rsidRPr="00AF7A8F">
        <w:t>SmfRegistrations</w:t>
      </w:r>
      <w:bookmarkEnd w:id="553"/>
      <w:proofErr w:type="spellEnd"/>
    </w:p>
    <w:p w:rsidR="00AA0F93" w:rsidRPr="00AF7A8F" w:rsidRDefault="00AA0F93" w:rsidP="00197EC6">
      <w:pPr>
        <w:pStyle w:val="4"/>
      </w:pPr>
      <w:bookmarkStart w:id="554" w:name="_Toc525373039"/>
      <w:r w:rsidRPr="00AF7A8F">
        <w:t>5.2.8.1</w:t>
      </w:r>
      <w:r w:rsidRPr="00AF7A8F">
        <w:tab/>
        <w:t>Description</w:t>
      </w:r>
      <w:bookmarkEnd w:id="554"/>
    </w:p>
    <w:p w:rsidR="00AA0F93" w:rsidRPr="00AF7A8F" w:rsidRDefault="00AA0F93" w:rsidP="00AA0F93">
      <w:pPr>
        <w:rPr>
          <w:lang w:eastAsia="zh-CN"/>
        </w:rPr>
      </w:pPr>
      <w:r w:rsidRPr="00AF7A8F">
        <w:t>This resource is used to represent SMF registrations to be stored in the UDR.</w:t>
      </w:r>
    </w:p>
    <w:p w:rsidR="00AA0F93" w:rsidRPr="00AF7A8F" w:rsidRDefault="00AA0F93" w:rsidP="00AA0F93">
      <w:pPr>
        <w:outlineLvl w:val="0"/>
        <w:rPr>
          <w:lang w:eastAsia="zh-CN"/>
        </w:rPr>
      </w:pPr>
      <w:r w:rsidRPr="00AF7A8F">
        <w:t xml:space="preserve">This resource is modelled with the </w:t>
      </w:r>
      <w:r w:rsidRPr="00AF7A8F">
        <w:rPr>
          <w:rFonts w:hint="eastAsia"/>
          <w:lang w:eastAsia="zh-CN"/>
        </w:rPr>
        <w:t>Store</w:t>
      </w:r>
      <w:r w:rsidRPr="00AF7A8F">
        <w:t xml:space="preserve"> resource archetype (see </w:t>
      </w:r>
      <w:proofErr w:type="spellStart"/>
      <w:r w:rsidRPr="00AF7A8F">
        <w:t>subclause</w:t>
      </w:r>
      <w:proofErr w:type="spellEnd"/>
      <w:r w:rsidRPr="00AF7A8F">
        <w:rPr>
          <w:lang w:val="en-US"/>
        </w:rPr>
        <w:t> </w:t>
      </w:r>
      <w:r w:rsidRPr="00AF7A8F">
        <w:t>C.1 of 3GPP TS 29.501 [</w:t>
      </w:r>
      <w:r w:rsidRPr="00AF7A8F">
        <w:rPr>
          <w:rFonts w:hint="eastAsia"/>
          <w:lang w:eastAsia="zh-CN"/>
        </w:rPr>
        <w:t>7</w:t>
      </w:r>
      <w:r w:rsidRPr="00AF7A8F">
        <w:t>]).</w:t>
      </w:r>
    </w:p>
    <w:p w:rsidR="00AA0F93" w:rsidRPr="00AF7A8F" w:rsidRDefault="00AA0F93" w:rsidP="00197EC6">
      <w:pPr>
        <w:pStyle w:val="4"/>
      </w:pPr>
      <w:bookmarkStart w:id="555" w:name="_Toc525373040"/>
      <w:r w:rsidRPr="00AF7A8F">
        <w:t>5.2.8.2</w:t>
      </w:r>
      <w:r w:rsidRPr="00AF7A8F">
        <w:tab/>
        <w:t>Resource Definition</w:t>
      </w:r>
      <w:bookmarkEnd w:id="555"/>
    </w:p>
    <w:p w:rsidR="00AA0F93" w:rsidRPr="00AF7A8F" w:rsidRDefault="00AA0F93" w:rsidP="00AA0F93">
      <w:r w:rsidRPr="00AF7A8F">
        <w:t>Resource URI: {</w:t>
      </w:r>
      <w:proofErr w:type="spellStart"/>
      <w:r w:rsidRPr="00AF7A8F">
        <w:t>apiRoot</w:t>
      </w:r>
      <w:proofErr w:type="spellEnd"/>
      <w:r w:rsidRPr="00AF7A8F">
        <w:t>}/</w:t>
      </w:r>
      <w:proofErr w:type="spellStart"/>
      <w:r w:rsidRPr="00AF7A8F">
        <w:t>nudr-dr</w:t>
      </w:r>
      <w:proofErr w:type="spellEnd"/>
      <w:r w:rsidRPr="00AF7A8F">
        <w:t>/v1/ subscription-data</w:t>
      </w:r>
      <w:proofErr w:type="gramStart"/>
      <w:r w:rsidRPr="00AF7A8F">
        <w:t>/{</w:t>
      </w:r>
      <w:proofErr w:type="spellStart"/>
      <w:proofErr w:type="gramEnd"/>
      <w:r w:rsidRPr="00AF7A8F">
        <w:rPr>
          <w:rFonts w:hint="eastAsia"/>
          <w:lang w:eastAsia="zh-CN"/>
        </w:rPr>
        <w:t>ueId</w:t>
      </w:r>
      <w:proofErr w:type="spellEnd"/>
      <w:r w:rsidRPr="00AF7A8F">
        <w:t>}/context-data/</w:t>
      </w:r>
      <w:proofErr w:type="spellStart"/>
      <w:r w:rsidRPr="00AF7A8F">
        <w:t>smf</w:t>
      </w:r>
      <w:proofErr w:type="spellEnd"/>
      <w:r w:rsidRPr="00AF7A8F">
        <w:t>-registrations</w:t>
      </w:r>
    </w:p>
    <w:p w:rsidR="00AA0F93" w:rsidRPr="00AF7A8F" w:rsidRDefault="00AA0F93" w:rsidP="00AA0F93">
      <w:pPr>
        <w:rPr>
          <w:rFonts w:ascii="Arial" w:hAnsi="Arial" w:cs="Arial"/>
        </w:rPr>
      </w:pPr>
      <w:r w:rsidRPr="00AF7A8F">
        <w:t>This resource shall support the resource URI variables defined in table 6.2.3.4.2-1</w:t>
      </w:r>
      <w:r w:rsidRPr="00AF7A8F">
        <w:rPr>
          <w:rFonts w:ascii="Arial" w:hAnsi="Arial" w:cs="Arial"/>
        </w:rPr>
        <w:t>.</w:t>
      </w:r>
    </w:p>
    <w:p w:rsidR="00AA0F93" w:rsidRPr="00AF7A8F" w:rsidRDefault="00AA0F93" w:rsidP="00197EC6">
      <w:pPr>
        <w:pStyle w:val="TH"/>
        <w:outlineLvl w:val="0"/>
        <w:rPr>
          <w:rFonts w:cs="Arial"/>
        </w:rPr>
      </w:pPr>
      <w:r w:rsidRPr="00AF7A8F">
        <w:t>Table 5.2.8.2-1: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tblPr>
      <w:tblGrid>
        <w:gridCol w:w="1965"/>
        <w:gridCol w:w="7812"/>
      </w:tblGrid>
      <w:tr w:rsidR="00AA0F93" w:rsidRPr="00E2435E" w:rsidTr="00693951">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AA0F93" w:rsidRPr="00C646EB" w:rsidRDefault="00AA0F93" w:rsidP="00693951">
            <w:pPr>
              <w:pStyle w:val="TAH"/>
              <w:rPr>
                <w:rFonts w:eastAsiaTheme="minorEastAsia"/>
                <w:lang w:val="en-GB"/>
              </w:rPr>
            </w:pPr>
            <w:r w:rsidRPr="00E2435E">
              <w:rPr>
                <w:rFonts w:eastAsiaTheme="minorEastAsia"/>
                <w:lang w:val="en-GB"/>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AA0F93" w:rsidRPr="00C646EB" w:rsidRDefault="00AA0F93" w:rsidP="00693951">
            <w:pPr>
              <w:pStyle w:val="TAH"/>
              <w:rPr>
                <w:rFonts w:eastAsiaTheme="minorEastAsia"/>
                <w:lang w:val="en-GB"/>
              </w:rPr>
            </w:pPr>
            <w:r w:rsidRPr="00E2435E">
              <w:rPr>
                <w:rFonts w:eastAsiaTheme="minorEastAsia"/>
                <w:lang w:val="en-GB"/>
              </w:rPr>
              <w:t>Definition</w:t>
            </w:r>
          </w:p>
        </w:tc>
      </w:tr>
      <w:tr w:rsidR="00AA0F93" w:rsidRPr="00E2435E" w:rsidTr="00693951">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AA0F93" w:rsidRPr="00C646EB" w:rsidRDefault="00AA0F93" w:rsidP="00693951">
            <w:pPr>
              <w:pStyle w:val="TAL"/>
              <w:rPr>
                <w:rFonts w:eastAsiaTheme="minorEastAsia"/>
                <w:lang w:val="en-GB"/>
              </w:rPr>
            </w:pPr>
            <w:proofErr w:type="spellStart"/>
            <w:r w:rsidRPr="00E2435E">
              <w:rPr>
                <w:rFonts w:eastAsiaTheme="minorEastAsia"/>
                <w:lang w:val="en-GB"/>
              </w:rPr>
              <w:t>apiRoot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AA0F93" w:rsidRPr="00C646EB" w:rsidRDefault="00AA0F93" w:rsidP="00693951">
            <w:pPr>
              <w:pStyle w:val="TAL"/>
              <w:rPr>
                <w:rFonts w:eastAsiaTheme="minorEastAsia"/>
                <w:lang w:val="en-GB"/>
              </w:rPr>
            </w:pPr>
            <w:r w:rsidRPr="00E2435E">
              <w:rPr>
                <w:rFonts w:eastAsiaTheme="minorEastAsia"/>
                <w:lang w:val="en-GB"/>
              </w:rPr>
              <w:t xml:space="preserve">See </w:t>
            </w:r>
            <w:proofErr w:type="spellStart"/>
            <w:r w:rsidRPr="00E2435E">
              <w:rPr>
                <w:rFonts w:eastAsiaTheme="minorEastAsia"/>
                <w:lang w:val="en-GB"/>
              </w:rPr>
              <w:t>subclause</w:t>
            </w:r>
            <w:proofErr w:type="spellEnd"/>
            <w:r w:rsidRPr="00E2435E">
              <w:rPr>
                <w:rFonts w:eastAsiaTheme="minorEastAsia"/>
                <w:lang w:val="en-US" w:eastAsia="zh-CN"/>
              </w:rPr>
              <w:t> </w:t>
            </w:r>
            <w:r w:rsidRPr="00E2435E">
              <w:rPr>
                <w:rFonts w:eastAsiaTheme="minorEastAsia"/>
                <w:lang w:val="en-GB"/>
              </w:rPr>
              <w:t>6.4.1</w:t>
            </w:r>
          </w:p>
        </w:tc>
      </w:tr>
      <w:tr w:rsidR="00AA0F93" w:rsidRPr="00E2435E" w:rsidTr="00693951">
        <w:trPr>
          <w:jc w:val="center"/>
        </w:trPr>
        <w:tc>
          <w:tcPr>
            <w:tcW w:w="1005" w:type="pct"/>
            <w:tcBorders>
              <w:top w:val="single" w:sz="6" w:space="0" w:color="000000"/>
              <w:left w:val="single" w:sz="6" w:space="0" w:color="000000"/>
              <w:bottom w:val="single" w:sz="6" w:space="0" w:color="000000"/>
              <w:right w:val="single" w:sz="6" w:space="0" w:color="000000"/>
            </w:tcBorders>
          </w:tcPr>
          <w:p w:rsidR="00AA0F93" w:rsidRPr="00C646EB" w:rsidRDefault="00AA0F93" w:rsidP="00693951">
            <w:pPr>
              <w:pStyle w:val="TAL"/>
              <w:rPr>
                <w:rFonts w:eastAsiaTheme="minorEastAsia"/>
                <w:lang w:val="en-GB" w:eastAsia="zh-CN"/>
              </w:rPr>
            </w:pPr>
            <w:proofErr w:type="spellStart"/>
            <w:r w:rsidRPr="00E2435E">
              <w:rPr>
                <w:rFonts w:eastAsiaTheme="minorEastAsia" w:hint="eastAsia"/>
                <w:lang w:val="en-GB" w:eastAsia="zh-CN"/>
              </w:rPr>
              <w:t>ueId</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rsidR="00AA0F93" w:rsidRPr="00C646EB" w:rsidRDefault="00AA0F93" w:rsidP="00693951">
            <w:pPr>
              <w:pStyle w:val="TAL"/>
              <w:rPr>
                <w:rFonts w:eastAsiaTheme="minorEastAsia"/>
                <w:lang w:val="en-GB"/>
              </w:rPr>
            </w:pPr>
            <w:r w:rsidRPr="00E2435E">
              <w:rPr>
                <w:rFonts w:eastAsiaTheme="minorEastAsia"/>
                <w:lang w:val="en-GB"/>
              </w:rPr>
              <w:t>Represents the Subscription Identifier SUPI or GPSI (see 3GPP TS 23.501 [2] clause 5.9.2)</w:t>
            </w:r>
            <w:r w:rsidRPr="00E2435E">
              <w:rPr>
                <w:rFonts w:eastAsiaTheme="minorEastAsia"/>
                <w:lang w:val="en-GB"/>
              </w:rPr>
              <w:br/>
            </w:r>
            <w:r w:rsidRPr="00E2435E">
              <w:rPr>
                <w:rFonts w:eastAsiaTheme="minorEastAsia"/>
                <w:lang w:val="en-GB"/>
              </w:rPr>
              <w:tab/>
              <w:t>pattern: "</w:t>
            </w:r>
            <w:ins w:id="556" w:author="C4-187464" w:date="2018-12-01T21:17:00Z">
              <w:r w:rsidR="00B83E3F" w:rsidRPr="00E2435E">
                <w:rPr>
                  <w:rFonts w:eastAsiaTheme="minorEastAsia" w:hint="eastAsia"/>
                  <w:lang w:val="en-GB" w:eastAsia="zh-CN"/>
                </w:rPr>
                <w:t>^</w:t>
              </w:r>
            </w:ins>
            <w:r w:rsidRPr="00E2435E">
              <w:rPr>
                <w:rFonts w:eastAsiaTheme="minorEastAsia"/>
                <w:lang w:val="en-GB"/>
              </w:rPr>
              <w:t>(imsi-[0-9]{5,15}|nai-.+|msisdn-[0-9]{5,15}|extid-</w:t>
            </w:r>
            <w:ins w:id="557" w:author="C4-187464" w:date="2018-12-01T21:17:00Z">
              <w:r w:rsidR="00B83E3F" w:rsidRPr="00C646EB">
                <w:rPr>
                  <w:lang w:val="en-GB"/>
                </w:rPr>
                <w:t>[^@]+@[^@]</w:t>
              </w:r>
            </w:ins>
            <w:del w:id="558" w:author="C4-187464" w:date="2018-12-01T21:17:00Z">
              <w:r w:rsidRPr="00E2435E" w:rsidDel="00B83E3F">
                <w:rPr>
                  <w:rFonts w:eastAsiaTheme="minorEastAsia"/>
                  <w:lang w:val="en-GB"/>
                </w:rPr>
                <w:delText>.</w:delText>
              </w:r>
            </w:del>
            <w:r w:rsidRPr="00E2435E">
              <w:rPr>
                <w:rFonts w:eastAsiaTheme="minorEastAsia"/>
                <w:lang w:val="en-GB"/>
              </w:rPr>
              <w:t>+|.+)</w:t>
            </w:r>
            <w:ins w:id="559" w:author="C4-187464" w:date="2018-12-01T21:17:00Z">
              <w:r w:rsidR="00B83E3F" w:rsidRPr="00E2435E">
                <w:rPr>
                  <w:rFonts w:eastAsiaTheme="minorEastAsia" w:hint="eastAsia"/>
                  <w:lang w:val="en-GB" w:eastAsia="zh-CN"/>
                </w:rPr>
                <w:t>$</w:t>
              </w:r>
            </w:ins>
            <w:r w:rsidRPr="00E2435E">
              <w:rPr>
                <w:rFonts w:eastAsiaTheme="minorEastAsia"/>
                <w:lang w:val="en-GB"/>
              </w:rPr>
              <w:t>"</w:t>
            </w:r>
          </w:p>
        </w:tc>
      </w:tr>
    </w:tbl>
    <w:p w:rsidR="00AA0F93" w:rsidRPr="00AF7A8F" w:rsidRDefault="00AA0F93" w:rsidP="001C3095"/>
    <w:p w:rsidR="00AA0F93" w:rsidRPr="00AF7A8F" w:rsidRDefault="00AA0F93" w:rsidP="00197EC6">
      <w:pPr>
        <w:pStyle w:val="4"/>
      </w:pPr>
      <w:bookmarkStart w:id="560" w:name="_Toc525373041"/>
      <w:r w:rsidRPr="00AF7A8F">
        <w:t>5.2.8.3</w:t>
      </w:r>
      <w:r w:rsidRPr="00AF7A8F">
        <w:tab/>
        <w:t>Resource Standard Methods</w:t>
      </w:r>
      <w:bookmarkEnd w:id="560"/>
    </w:p>
    <w:p w:rsidR="00AA0F93" w:rsidRPr="00AF7A8F" w:rsidRDefault="00AA0F93" w:rsidP="00197EC6">
      <w:pPr>
        <w:pStyle w:val="5"/>
      </w:pPr>
      <w:bookmarkStart w:id="561" w:name="_Toc525373042"/>
      <w:r w:rsidRPr="00AF7A8F">
        <w:t>5.2.</w:t>
      </w:r>
      <w:r w:rsidRPr="00AF7A8F">
        <w:rPr>
          <w:rFonts w:hint="eastAsia"/>
          <w:lang w:eastAsia="zh-CN"/>
        </w:rPr>
        <w:t>8</w:t>
      </w:r>
      <w:r w:rsidRPr="00AF7A8F">
        <w:t>.3.</w:t>
      </w:r>
      <w:r w:rsidRPr="00AF7A8F">
        <w:rPr>
          <w:rFonts w:hint="eastAsia"/>
          <w:lang w:eastAsia="zh-CN"/>
        </w:rPr>
        <w:t>1</w:t>
      </w:r>
      <w:r w:rsidRPr="00AF7A8F">
        <w:tab/>
      </w:r>
      <w:r w:rsidRPr="00AF7A8F">
        <w:rPr>
          <w:rFonts w:hint="eastAsia"/>
          <w:lang w:eastAsia="zh-CN"/>
        </w:rPr>
        <w:t>GE</w:t>
      </w:r>
      <w:r w:rsidRPr="00AF7A8F">
        <w:t>T</w:t>
      </w:r>
      <w:bookmarkEnd w:id="561"/>
    </w:p>
    <w:p w:rsidR="00AA0F93" w:rsidRPr="00AF7A8F" w:rsidRDefault="00AA0F93" w:rsidP="00AA0F93">
      <w:r w:rsidRPr="00AF7A8F">
        <w:t>This method shall support the URI query parameters specified in table 5.2.8.3.</w:t>
      </w:r>
      <w:r w:rsidRPr="00AF7A8F">
        <w:rPr>
          <w:rFonts w:hint="eastAsia"/>
          <w:lang w:eastAsia="zh-CN"/>
        </w:rPr>
        <w:t>1</w:t>
      </w:r>
      <w:r w:rsidRPr="00AF7A8F">
        <w:t>-1.</w:t>
      </w:r>
    </w:p>
    <w:p w:rsidR="00AA0F93" w:rsidRPr="00AF7A8F" w:rsidRDefault="00AA0F93" w:rsidP="00197EC6">
      <w:pPr>
        <w:pStyle w:val="TH"/>
        <w:outlineLvl w:val="0"/>
        <w:rPr>
          <w:rFonts w:cs="Arial"/>
        </w:rPr>
      </w:pPr>
      <w:r w:rsidRPr="00AF7A8F">
        <w:t>Table 5.2.8.3.</w:t>
      </w:r>
      <w:r w:rsidRPr="00AF7A8F">
        <w:rPr>
          <w:rFonts w:hint="eastAsia"/>
          <w:lang w:eastAsia="zh-CN"/>
        </w:rPr>
        <w:t>1</w:t>
      </w:r>
      <w:r w:rsidRPr="00AF7A8F">
        <w:t xml:space="preserve">-1: URI query parameters supported by the GET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tblPr>
      <w:tblGrid>
        <w:gridCol w:w="1613"/>
        <w:gridCol w:w="1431"/>
        <w:gridCol w:w="424"/>
        <w:gridCol w:w="1136"/>
        <w:gridCol w:w="5171"/>
      </w:tblGrid>
      <w:tr w:rsidR="00AA0F93" w:rsidRPr="00E2435E" w:rsidTr="005F35A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AA0F93" w:rsidRPr="00C646EB" w:rsidRDefault="00AA0F93" w:rsidP="00693951">
            <w:pPr>
              <w:pStyle w:val="TAH"/>
              <w:rPr>
                <w:rFonts w:eastAsiaTheme="minorEastAsia"/>
                <w:lang w:val="en-GB"/>
              </w:rPr>
            </w:pPr>
            <w:r w:rsidRPr="00E2435E">
              <w:rPr>
                <w:rFonts w:eastAsiaTheme="minorEastAsia"/>
                <w:lang w:val="en-GB"/>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AA0F93" w:rsidRPr="00C646EB" w:rsidRDefault="00AA0F93" w:rsidP="00693951">
            <w:pPr>
              <w:pStyle w:val="TAH"/>
              <w:rPr>
                <w:rFonts w:eastAsiaTheme="minorEastAsia"/>
                <w:lang w:val="en-GB"/>
              </w:rPr>
            </w:pPr>
            <w:r w:rsidRPr="00E2435E">
              <w:rPr>
                <w:rFonts w:eastAsiaTheme="minorEastAsia"/>
                <w:lang w:val="en-GB"/>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AA0F93" w:rsidRPr="00C646EB" w:rsidRDefault="00AA0F93" w:rsidP="00693951">
            <w:pPr>
              <w:pStyle w:val="TAH"/>
              <w:rPr>
                <w:rFonts w:eastAsiaTheme="minorEastAsia"/>
                <w:lang w:val="en-GB"/>
              </w:rPr>
            </w:pPr>
            <w:r w:rsidRPr="00E2435E">
              <w:rPr>
                <w:rFonts w:eastAsiaTheme="minorEastAsia"/>
                <w:lang w:val="en-GB"/>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AA0F93" w:rsidRPr="00C646EB" w:rsidRDefault="00AA0F93" w:rsidP="00693951">
            <w:pPr>
              <w:pStyle w:val="TAH"/>
              <w:rPr>
                <w:rFonts w:eastAsiaTheme="minorEastAsia"/>
                <w:lang w:val="en-GB"/>
              </w:rPr>
            </w:pPr>
            <w:r w:rsidRPr="00E2435E">
              <w:rPr>
                <w:rFonts w:eastAsiaTheme="minorEastAsia"/>
                <w:lang w:val="en-GB"/>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AA0F93" w:rsidRPr="00C646EB" w:rsidRDefault="00AA0F93" w:rsidP="00693951">
            <w:pPr>
              <w:pStyle w:val="TAH"/>
              <w:rPr>
                <w:rFonts w:eastAsiaTheme="minorEastAsia"/>
                <w:lang w:val="en-GB"/>
              </w:rPr>
            </w:pPr>
            <w:r w:rsidRPr="00E2435E">
              <w:rPr>
                <w:rFonts w:eastAsiaTheme="minorEastAsia"/>
                <w:lang w:val="en-GB"/>
              </w:rPr>
              <w:t>Description</w:t>
            </w:r>
          </w:p>
        </w:tc>
      </w:tr>
      <w:tr w:rsidR="005F35AB" w:rsidRPr="00E2435E" w:rsidTr="005F35A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5F35AB" w:rsidRPr="00C646EB" w:rsidRDefault="006C382A" w:rsidP="00693951">
            <w:pPr>
              <w:pStyle w:val="TAL"/>
              <w:rPr>
                <w:rFonts w:eastAsiaTheme="minorEastAsia"/>
                <w:lang w:val="en-GB"/>
              </w:rPr>
            </w:pPr>
            <w:ins w:id="562" w:author="C4-187279" w:date="2018-12-01T20:57:00Z">
              <w:r w:rsidRPr="00E2435E">
                <w:rPr>
                  <w:rFonts w:eastAsiaTheme="minorEastAsia" w:hint="eastAsia"/>
                  <w:lang w:val="en-GB" w:eastAsia="zh-CN"/>
                </w:rPr>
                <w:t>supported-features</w:t>
              </w:r>
            </w:ins>
            <w:del w:id="563" w:author="C4-187279" w:date="2018-12-01T20:57:00Z">
              <w:r w:rsidR="005F35AB" w:rsidRPr="00E2435E" w:rsidDel="006C382A">
                <w:rPr>
                  <w:rFonts w:eastAsiaTheme="minorEastAsia"/>
                  <w:lang w:val="en-GB"/>
                </w:rPr>
                <w:delText>supportedFeatures</w:delText>
              </w:r>
            </w:del>
          </w:p>
        </w:tc>
        <w:tc>
          <w:tcPr>
            <w:tcW w:w="732" w:type="pct"/>
            <w:tcBorders>
              <w:top w:val="single" w:sz="4" w:space="0" w:color="auto"/>
              <w:left w:val="single" w:sz="6" w:space="0" w:color="000000"/>
              <w:bottom w:val="single" w:sz="6" w:space="0" w:color="000000"/>
              <w:right w:val="single" w:sz="6" w:space="0" w:color="000000"/>
            </w:tcBorders>
          </w:tcPr>
          <w:p w:rsidR="005F35AB" w:rsidRPr="00C646EB" w:rsidRDefault="005F35AB" w:rsidP="00693951">
            <w:pPr>
              <w:pStyle w:val="TAL"/>
              <w:rPr>
                <w:rFonts w:eastAsiaTheme="minorEastAsia"/>
                <w:lang w:val="en-GB"/>
              </w:rPr>
            </w:pPr>
            <w:proofErr w:type="spellStart"/>
            <w:r w:rsidRPr="00E2435E">
              <w:rPr>
                <w:rFonts w:eastAsiaTheme="minorEastAsia"/>
                <w:lang w:val="en-GB"/>
              </w:rPr>
              <w:t>SupportedFeatures</w:t>
            </w:r>
            <w:proofErr w:type="spellEnd"/>
          </w:p>
        </w:tc>
        <w:tc>
          <w:tcPr>
            <w:tcW w:w="217" w:type="pct"/>
            <w:tcBorders>
              <w:top w:val="single" w:sz="4" w:space="0" w:color="auto"/>
              <w:left w:val="single" w:sz="6" w:space="0" w:color="000000"/>
              <w:bottom w:val="single" w:sz="6" w:space="0" w:color="000000"/>
              <w:right w:val="single" w:sz="6" w:space="0" w:color="000000"/>
            </w:tcBorders>
          </w:tcPr>
          <w:p w:rsidR="005F35AB" w:rsidRPr="00C646EB" w:rsidRDefault="005F35AB" w:rsidP="00693951">
            <w:pPr>
              <w:pStyle w:val="TAC"/>
              <w:rPr>
                <w:rFonts w:eastAsiaTheme="minorEastAsia"/>
                <w:lang w:val="en-GB"/>
              </w:rPr>
            </w:pPr>
            <w:r w:rsidRPr="00E2435E">
              <w:rPr>
                <w:rFonts w:eastAsiaTheme="minorEastAsia"/>
                <w:lang w:val="en-GB"/>
              </w:rPr>
              <w:t>O</w:t>
            </w:r>
          </w:p>
        </w:tc>
        <w:tc>
          <w:tcPr>
            <w:tcW w:w="581" w:type="pct"/>
            <w:tcBorders>
              <w:top w:val="single" w:sz="4" w:space="0" w:color="auto"/>
              <w:left w:val="single" w:sz="6" w:space="0" w:color="000000"/>
              <w:bottom w:val="single" w:sz="6" w:space="0" w:color="000000"/>
              <w:right w:val="single" w:sz="6" w:space="0" w:color="000000"/>
            </w:tcBorders>
          </w:tcPr>
          <w:p w:rsidR="005F35AB" w:rsidRPr="00C646EB" w:rsidRDefault="005F35AB" w:rsidP="00693951">
            <w:pPr>
              <w:pStyle w:val="TAL"/>
              <w:rPr>
                <w:rFonts w:eastAsiaTheme="minorEastAsia"/>
                <w:lang w:val="en-GB"/>
              </w:rPr>
            </w:pPr>
            <w:r w:rsidRPr="00E2435E">
              <w:rPr>
                <w:rFonts w:eastAsiaTheme="minorEastAsia"/>
                <w:lang w:val="en-GB"/>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tcPr>
          <w:p w:rsidR="005F35AB" w:rsidRPr="00C646EB" w:rsidRDefault="005F35AB" w:rsidP="00693951">
            <w:pPr>
              <w:pStyle w:val="TAL"/>
              <w:rPr>
                <w:rFonts w:eastAsiaTheme="minorEastAsia"/>
                <w:lang w:val="en-GB"/>
              </w:rPr>
            </w:pPr>
            <w:r w:rsidRPr="00E2435E">
              <w:rPr>
                <w:rFonts w:eastAsiaTheme="minorEastAsia" w:cs="Arial"/>
                <w:szCs w:val="18"/>
                <w:lang w:val="en-GB"/>
              </w:rPr>
              <w:t xml:space="preserve">see 3GPP TS 29.500 [8] </w:t>
            </w:r>
            <w:proofErr w:type="spellStart"/>
            <w:r w:rsidRPr="00E2435E">
              <w:rPr>
                <w:rFonts w:eastAsiaTheme="minorEastAsia" w:cs="Arial"/>
                <w:szCs w:val="18"/>
                <w:lang w:val="en-GB"/>
              </w:rPr>
              <w:t>subclause</w:t>
            </w:r>
            <w:proofErr w:type="spellEnd"/>
            <w:r w:rsidRPr="00E2435E">
              <w:rPr>
                <w:rFonts w:eastAsiaTheme="minorEastAsia" w:cs="Arial"/>
                <w:szCs w:val="18"/>
                <w:lang w:val="en-GB"/>
              </w:rPr>
              <w:t xml:space="preserve"> 6.6</w:t>
            </w:r>
          </w:p>
        </w:tc>
      </w:tr>
    </w:tbl>
    <w:p w:rsidR="00AA0F93" w:rsidRPr="00AF7A8F" w:rsidRDefault="00AA0F93" w:rsidP="00AA0F93"/>
    <w:p w:rsidR="00AA0F93" w:rsidRPr="00AF7A8F" w:rsidRDefault="00AA0F93" w:rsidP="00AA0F93">
      <w:r w:rsidRPr="00AF7A8F">
        <w:t>This method shall support the request data structures specified in table 5.2.8.3.</w:t>
      </w:r>
      <w:r w:rsidRPr="00AF7A8F">
        <w:rPr>
          <w:rFonts w:hint="eastAsia"/>
          <w:lang w:eastAsia="zh-CN"/>
        </w:rPr>
        <w:t>1</w:t>
      </w:r>
      <w:r w:rsidRPr="00AF7A8F">
        <w:t>-2 and the response data structures and response codes specified in table 5.2.8.3.</w:t>
      </w:r>
      <w:r w:rsidRPr="00AF7A8F">
        <w:rPr>
          <w:rFonts w:hint="eastAsia"/>
          <w:lang w:eastAsia="zh-CN"/>
        </w:rPr>
        <w:t>1</w:t>
      </w:r>
      <w:r w:rsidRPr="00AF7A8F">
        <w:t>-3.</w:t>
      </w:r>
    </w:p>
    <w:p w:rsidR="00AA0F93" w:rsidRPr="00AF7A8F" w:rsidRDefault="00AA0F93" w:rsidP="00197EC6">
      <w:pPr>
        <w:pStyle w:val="TH"/>
        <w:outlineLvl w:val="0"/>
      </w:pPr>
      <w:r w:rsidRPr="00AF7A8F">
        <w:t>Table 5.2.8.3.</w:t>
      </w:r>
      <w:r w:rsidRPr="00AF7A8F">
        <w:rPr>
          <w:rFonts w:hint="eastAsia"/>
          <w:lang w:eastAsia="zh-CN"/>
        </w:rPr>
        <w:t>1</w:t>
      </w:r>
      <w:r w:rsidRPr="00AF7A8F">
        <w:t xml:space="preserve">-2: Data structures supported by the </w:t>
      </w:r>
      <w:r w:rsidRPr="00AF7A8F">
        <w:rPr>
          <w:rFonts w:hint="eastAsia"/>
          <w:lang w:eastAsia="zh-CN"/>
        </w:rPr>
        <w:t>GET</w:t>
      </w:r>
      <w:r w:rsidRPr="00AF7A8F">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tblPr>
      <w:tblGrid>
        <w:gridCol w:w="1627"/>
        <w:gridCol w:w="425"/>
        <w:gridCol w:w="1276"/>
        <w:gridCol w:w="6447"/>
      </w:tblGrid>
      <w:tr w:rsidR="00AA0F93" w:rsidRPr="00E2435E" w:rsidTr="0069395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AA0F93" w:rsidRPr="00C646EB" w:rsidRDefault="00AA0F93" w:rsidP="00693951">
            <w:pPr>
              <w:pStyle w:val="TAH"/>
              <w:rPr>
                <w:rFonts w:eastAsiaTheme="minorEastAsia"/>
                <w:lang w:val="en-GB"/>
              </w:rPr>
            </w:pPr>
            <w:r w:rsidRPr="00E2435E">
              <w:rPr>
                <w:rFonts w:eastAsiaTheme="minorEastAsia"/>
                <w:lang w:val="en-GB"/>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AA0F93" w:rsidRPr="00C646EB" w:rsidRDefault="00AA0F93" w:rsidP="00693951">
            <w:pPr>
              <w:pStyle w:val="TAH"/>
              <w:rPr>
                <w:rFonts w:eastAsiaTheme="minorEastAsia"/>
                <w:lang w:val="en-GB"/>
              </w:rPr>
            </w:pPr>
            <w:r w:rsidRPr="00E2435E">
              <w:rPr>
                <w:rFonts w:eastAsiaTheme="minorEastAsia"/>
                <w:lang w:val="en-GB"/>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AA0F93" w:rsidRPr="00C646EB" w:rsidRDefault="00AA0F93" w:rsidP="00693951">
            <w:pPr>
              <w:pStyle w:val="TAH"/>
              <w:rPr>
                <w:rFonts w:eastAsiaTheme="minorEastAsia"/>
                <w:lang w:val="en-GB"/>
              </w:rPr>
            </w:pPr>
            <w:r w:rsidRPr="00E2435E">
              <w:rPr>
                <w:rFonts w:eastAsiaTheme="minorEastAsia"/>
                <w:lang w:val="en-GB"/>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AA0F93" w:rsidRPr="00C646EB" w:rsidRDefault="00AA0F93" w:rsidP="00693951">
            <w:pPr>
              <w:pStyle w:val="TAH"/>
              <w:rPr>
                <w:rFonts w:eastAsiaTheme="minorEastAsia"/>
                <w:lang w:val="en-GB"/>
              </w:rPr>
            </w:pPr>
            <w:r w:rsidRPr="00E2435E">
              <w:rPr>
                <w:rFonts w:eastAsiaTheme="minorEastAsia"/>
                <w:lang w:val="en-GB"/>
              </w:rPr>
              <w:t>Description</w:t>
            </w:r>
          </w:p>
        </w:tc>
      </w:tr>
      <w:tr w:rsidR="00AA0F93" w:rsidRPr="00E2435E" w:rsidTr="0069395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AA0F93" w:rsidRPr="00C646EB" w:rsidRDefault="00AA0F93" w:rsidP="00693951">
            <w:pPr>
              <w:pStyle w:val="TAL"/>
              <w:rPr>
                <w:rFonts w:eastAsiaTheme="minorEastAsia"/>
                <w:lang w:val="en-GB" w:eastAsia="zh-CN"/>
              </w:rPr>
            </w:pPr>
            <w:r w:rsidRPr="00E2435E">
              <w:rPr>
                <w:rFonts w:eastAsiaTheme="minorEastAsia" w:hint="eastAsia"/>
                <w:lang w:val="en-GB" w:eastAsia="zh-CN"/>
              </w:rPr>
              <w:t>n/a</w:t>
            </w:r>
          </w:p>
        </w:tc>
        <w:tc>
          <w:tcPr>
            <w:tcW w:w="425" w:type="dxa"/>
            <w:tcBorders>
              <w:top w:val="single" w:sz="4" w:space="0" w:color="auto"/>
              <w:left w:val="single" w:sz="6" w:space="0" w:color="000000"/>
              <w:bottom w:val="single" w:sz="6" w:space="0" w:color="000000"/>
              <w:right w:val="single" w:sz="6" w:space="0" w:color="000000"/>
            </w:tcBorders>
          </w:tcPr>
          <w:p w:rsidR="00AA0F93" w:rsidRPr="00C646EB" w:rsidRDefault="00AA0F93" w:rsidP="00693951">
            <w:pPr>
              <w:pStyle w:val="TAC"/>
              <w:rPr>
                <w:rFonts w:eastAsiaTheme="minorEastAsia"/>
                <w:lang w:val="en-GB"/>
              </w:rPr>
            </w:pPr>
          </w:p>
        </w:tc>
        <w:tc>
          <w:tcPr>
            <w:tcW w:w="1276" w:type="dxa"/>
            <w:tcBorders>
              <w:top w:val="single" w:sz="4" w:space="0" w:color="auto"/>
              <w:left w:val="single" w:sz="6" w:space="0" w:color="000000"/>
              <w:bottom w:val="single" w:sz="6" w:space="0" w:color="000000"/>
              <w:right w:val="single" w:sz="6" w:space="0" w:color="000000"/>
            </w:tcBorders>
          </w:tcPr>
          <w:p w:rsidR="00AA0F93" w:rsidRPr="00C646EB" w:rsidRDefault="00AA0F93" w:rsidP="00693951">
            <w:pPr>
              <w:pStyle w:val="TAL"/>
              <w:rPr>
                <w:rFonts w:eastAsiaTheme="minorEastAsia"/>
                <w:lang w:val="en-GB"/>
              </w:rPr>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AA0F93" w:rsidRPr="00C646EB" w:rsidRDefault="00AA0F93" w:rsidP="00693951">
            <w:pPr>
              <w:pStyle w:val="TAL"/>
              <w:rPr>
                <w:rFonts w:eastAsiaTheme="minorEastAsia"/>
                <w:lang w:val="en-GB"/>
              </w:rPr>
            </w:pPr>
          </w:p>
        </w:tc>
      </w:tr>
    </w:tbl>
    <w:p w:rsidR="00AA0F93" w:rsidRPr="00AF7A8F" w:rsidRDefault="00AA0F93" w:rsidP="00AA0F93"/>
    <w:p w:rsidR="00AA0F93" w:rsidRPr="00AF7A8F" w:rsidRDefault="00AA0F93" w:rsidP="00197EC6">
      <w:pPr>
        <w:pStyle w:val="TH"/>
        <w:outlineLvl w:val="0"/>
      </w:pPr>
      <w:r w:rsidRPr="00AF7A8F">
        <w:lastRenderedPageBreak/>
        <w:t>Table 5.2.8.3.</w:t>
      </w:r>
      <w:r w:rsidRPr="00AF7A8F">
        <w:rPr>
          <w:rFonts w:hint="eastAsia"/>
          <w:lang w:eastAsia="zh-CN"/>
        </w:rPr>
        <w:t>1</w:t>
      </w:r>
      <w:r w:rsidRPr="00AF7A8F">
        <w:t>-3: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tblPr>
      <w:tblGrid>
        <w:gridCol w:w="1612"/>
        <w:gridCol w:w="440"/>
        <w:gridCol w:w="1269"/>
        <w:gridCol w:w="1140"/>
        <w:gridCol w:w="5314"/>
      </w:tblGrid>
      <w:tr w:rsidR="00AA0F93" w:rsidRPr="00E2435E" w:rsidTr="006939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AA0F93" w:rsidRPr="00C646EB" w:rsidRDefault="00AA0F93" w:rsidP="00693951">
            <w:pPr>
              <w:pStyle w:val="TAH"/>
              <w:rPr>
                <w:rFonts w:eastAsiaTheme="minorEastAsia"/>
                <w:lang w:val="en-GB"/>
              </w:rPr>
            </w:pPr>
            <w:r w:rsidRPr="00E2435E">
              <w:rPr>
                <w:rFonts w:eastAsiaTheme="minorEastAsia"/>
                <w:lang w:val="en-GB"/>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AA0F93" w:rsidRPr="00C646EB" w:rsidRDefault="00AA0F93" w:rsidP="00693951">
            <w:pPr>
              <w:pStyle w:val="TAH"/>
              <w:rPr>
                <w:rFonts w:eastAsiaTheme="minorEastAsia"/>
                <w:lang w:val="en-GB"/>
              </w:rPr>
            </w:pPr>
            <w:r w:rsidRPr="00E2435E">
              <w:rPr>
                <w:rFonts w:eastAsiaTheme="minorEastAsia"/>
                <w:lang w:val="en-GB"/>
              </w:rP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AA0F93" w:rsidRPr="00C646EB" w:rsidRDefault="00AA0F93" w:rsidP="00693951">
            <w:pPr>
              <w:pStyle w:val="TAH"/>
              <w:rPr>
                <w:rFonts w:eastAsiaTheme="minorEastAsia"/>
                <w:lang w:val="en-GB"/>
              </w:rPr>
            </w:pPr>
            <w:r w:rsidRPr="00E2435E">
              <w:rPr>
                <w:rFonts w:eastAsiaTheme="minorEastAsia"/>
                <w:lang w:val="en-GB"/>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AA0F93" w:rsidRPr="00C646EB" w:rsidRDefault="00AA0F93" w:rsidP="00693951">
            <w:pPr>
              <w:pStyle w:val="TAH"/>
              <w:rPr>
                <w:rFonts w:eastAsiaTheme="minorEastAsia"/>
                <w:lang w:val="en-GB"/>
              </w:rPr>
            </w:pPr>
            <w:r w:rsidRPr="00E2435E">
              <w:rPr>
                <w:rFonts w:eastAsiaTheme="minorEastAsia"/>
                <w:lang w:val="en-GB"/>
              </w:rPr>
              <w:t>Response</w:t>
            </w:r>
          </w:p>
          <w:p w:rsidR="00AA0F93" w:rsidRPr="00C646EB" w:rsidRDefault="00AA0F93" w:rsidP="00693951">
            <w:pPr>
              <w:pStyle w:val="TAH"/>
              <w:rPr>
                <w:rFonts w:eastAsiaTheme="minorEastAsia"/>
                <w:lang w:val="en-GB"/>
              </w:rPr>
            </w:pPr>
            <w:r w:rsidRPr="00E2435E">
              <w:rPr>
                <w:rFonts w:eastAsiaTheme="minorEastAsia"/>
                <w:lang w:val="en-GB"/>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AA0F93" w:rsidRPr="00C646EB" w:rsidRDefault="00AA0F93" w:rsidP="00693951">
            <w:pPr>
              <w:pStyle w:val="TAH"/>
              <w:rPr>
                <w:rFonts w:eastAsiaTheme="minorEastAsia"/>
                <w:lang w:val="en-GB"/>
              </w:rPr>
            </w:pPr>
            <w:r w:rsidRPr="00E2435E">
              <w:rPr>
                <w:rFonts w:eastAsiaTheme="minorEastAsia"/>
                <w:lang w:val="en-GB"/>
              </w:rPr>
              <w:t>Description</w:t>
            </w:r>
          </w:p>
        </w:tc>
      </w:tr>
      <w:tr w:rsidR="00AA0F93" w:rsidRPr="00E2435E" w:rsidTr="0069395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AA0F93" w:rsidRPr="00C646EB" w:rsidRDefault="00AA0F93" w:rsidP="00693951">
            <w:pPr>
              <w:pStyle w:val="TAL"/>
              <w:rPr>
                <w:rFonts w:eastAsiaTheme="minorEastAsia"/>
                <w:lang w:val="en-GB" w:eastAsia="zh-CN"/>
              </w:rPr>
            </w:pPr>
            <w:proofErr w:type="spellStart"/>
            <w:r w:rsidRPr="00E2435E">
              <w:rPr>
                <w:rFonts w:eastAsiaTheme="minorEastAsia" w:hint="eastAsia"/>
                <w:lang w:val="en-GB" w:eastAsia="zh-CN"/>
              </w:rPr>
              <w:t>SmfRegList</w:t>
            </w:r>
            <w:proofErr w:type="spellEnd"/>
          </w:p>
        </w:tc>
        <w:tc>
          <w:tcPr>
            <w:tcW w:w="225" w:type="pct"/>
            <w:tcBorders>
              <w:top w:val="single" w:sz="4" w:space="0" w:color="auto"/>
              <w:left w:val="single" w:sz="6" w:space="0" w:color="000000"/>
              <w:bottom w:val="single" w:sz="4" w:space="0" w:color="auto"/>
              <w:right w:val="single" w:sz="6" w:space="0" w:color="000000"/>
            </w:tcBorders>
          </w:tcPr>
          <w:p w:rsidR="00AA0F93" w:rsidRPr="00C646EB" w:rsidRDefault="00AA0F93" w:rsidP="00693951">
            <w:pPr>
              <w:pStyle w:val="TAC"/>
              <w:rPr>
                <w:rFonts w:eastAsiaTheme="minorEastAsia"/>
                <w:lang w:val="en-GB"/>
              </w:rPr>
            </w:pPr>
            <w:r w:rsidRPr="00E2435E">
              <w:rPr>
                <w:rFonts w:eastAsiaTheme="minorEastAsia"/>
                <w:lang w:val="en-GB"/>
              </w:rPr>
              <w:t>M</w:t>
            </w:r>
          </w:p>
        </w:tc>
        <w:tc>
          <w:tcPr>
            <w:tcW w:w="649" w:type="pct"/>
            <w:tcBorders>
              <w:top w:val="single" w:sz="4" w:space="0" w:color="auto"/>
              <w:left w:val="single" w:sz="6" w:space="0" w:color="000000"/>
              <w:bottom w:val="single" w:sz="4" w:space="0" w:color="auto"/>
              <w:right w:val="single" w:sz="6" w:space="0" w:color="000000"/>
            </w:tcBorders>
          </w:tcPr>
          <w:p w:rsidR="00AA0F93" w:rsidRPr="00C646EB" w:rsidRDefault="00AA0F93" w:rsidP="00693951">
            <w:pPr>
              <w:pStyle w:val="TAL"/>
              <w:rPr>
                <w:rFonts w:eastAsiaTheme="minorEastAsia"/>
                <w:lang w:val="en-GB" w:eastAsia="zh-CN"/>
              </w:rPr>
            </w:pPr>
            <w:r w:rsidRPr="00E2435E">
              <w:rPr>
                <w:rFonts w:eastAsiaTheme="minorEastAsia"/>
                <w:lang w:val="en-GB"/>
              </w:rPr>
              <w:t>1</w:t>
            </w:r>
          </w:p>
        </w:tc>
        <w:tc>
          <w:tcPr>
            <w:tcW w:w="583" w:type="pct"/>
            <w:tcBorders>
              <w:top w:val="single" w:sz="4" w:space="0" w:color="auto"/>
              <w:left w:val="single" w:sz="6" w:space="0" w:color="000000"/>
              <w:bottom w:val="single" w:sz="4" w:space="0" w:color="auto"/>
              <w:right w:val="single" w:sz="6" w:space="0" w:color="000000"/>
            </w:tcBorders>
          </w:tcPr>
          <w:p w:rsidR="00AA0F93" w:rsidRPr="00C646EB" w:rsidRDefault="00AA0F93" w:rsidP="00693951">
            <w:pPr>
              <w:pStyle w:val="TAL"/>
              <w:rPr>
                <w:rFonts w:eastAsiaTheme="minorEastAsia"/>
                <w:lang w:val="en-GB" w:eastAsia="zh-CN"/>
              </w:rPr>
            </w:pPr>
            <w:r w:rsidRPr="00E2435E">
              <w:rPr>
                <w:rFonts w:eastAsiaTheme="minorEastAsia"/>
                <w:lang w:val="en-GB"/>
              </w:rPr>
              <w:t>20</w:t>
            </w:r>
            <w:r w:rsidRPr="00E2435E">
              <w:rPr>
                <w:rFonts w:eastAsiaTheme="minorEastAsia" w:hint="eastAsia"/>
                <w:lang w:val="en-GB" w:eastAsia="zh-CN"/>
              </w:rPr>
              <w:t>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AA0F93" w:rsidRPr="00C646EB" w:rsidRDefault="00AA0F93" w:rsidP="00693951">
            <w:pPr>
              <w:pStyle w:val="TAL"/>
              <w:rPr>
                <w:rFonts w:eastAsiaTheme="minorEastAsia"/>
                <w:lang w:val="en-GB" w:eastAsia="zh-CN"/>
              </w:rPr>
            </w:pPr>
            <w:r w:rsidRPr="00E2435E">
              <w:rPr>
                <w:rFonts w:eastAsiaTheme="minorEastAsia"/>
                <w:lang w:val="en-GB"/>
              </w:rPr>
              <w:t xml:space="preserve">Upon success, a response body containing </w:t>
            </w:r>
            <w:r w:rsidRPr="00E2435E">
              <w:rPr>
                <w:rFonts w:eastAsiaTheme="minorEastAsia" w:hint="eastAsia"/>
                <w:lang w:val="en-GB" w:eastAsia="zh-CN"/>
              </w:rPr>
              <w:t xml:space="preserve">the list of SMF registrations of </w:t>
            </w:r>
            <w:r w:rsidRPr="00E2435E">
              <w:rPr>
                <w:rFonts w:eastAsiaTheme="minorEastAsia"/>
                <w:lang w:val="en-GB" w:eastAsia="zh-CN"/>
              </w:rPr>
              <w:t>the</w:t>
            </w:r>
            <w:r w:rsidRPr="00E2435E">
              <w:rPr>
                <w:rFonts w:eastAsiaTheme="minorEastAsia" w:hint="eastAsia"/>
                <w:lang w:val="en-GB" w:eastAsia="zh-CN"/>
              </w:rPr>
              <w:t xml:space="preserve"> relevant UE shall be returned.</w:t>
            </w:r>
          </w:p>
        </w:tc>
      </w:tr>
      <w:tr w:rsidR="00AA0F93" w:rsidRPr="00E2435E" w:rsidTr="0069395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AA0F93" w:rsidRPr="00C646EB" w:rsidRDefault="00AA0F93" w:rsidP="00693951">
            <w:pPr>
              <w:pStyle w:val="TAL"/>
              <w:rPr>
                <w:rFonts w:eastAsiaTheme="minorEastAsia"/>
                <w:lang w:val="en-GB"/>
              </w:rPr>
            </w:pPr>
            <w:r w:rsidRPr="00E2435E">
              <w:rPr>
                <w:rFonts w:eastAsiaTheme="minorEastAsia"/>
                <w:lang w:val="en-GB"/>
              </w:rPr>
              <w:t>NOTE:</w:t>
            </w:r>
            <w:r w:rsidR="00BC7DBF" w:rsidRPr="00E2435E">
              <w:rPr>
                <w:rFonts w:eastAsiaTheme="minorEastAsia"/>
                <w:lang w:val="en-GB"/>
              </w:rPr>
              <w:tab/>
            </w:r>
            <w:r w:rsidRPr="00E2435E">
              <w:rPr>
                <w:rFonts w:eastAsiaTheme="minorEastAsia"/>
                <w:lang w:val="en-GB"/>
              </w:rPr>
              <w:t xml:space="preserve">In addition common data structures as listed in table </w:t>
            </w:r>
            <w:r w:rsidRPr="00E2435E">
              <w:rPr>
                <w:rFonts w:eastAsiaTheme="minorEastAsia" w:hint="eastAsia"/>
                <w:lang w:val="en-GB" w:eastAsia="zh-CN"/>
              </w:rPr>
              <w:t>5.5</w:t>
            </w:r>
            <w:r w:rsidRPr="00E2435E">
              <w:rPr>
                <w:rFonts w:eastAsiaTheme="minorEastAsia"/>
                <w:lang w:val="en-GB"/>
              </w:rPr>
              <w:t>-1 are supported.</w:t>
            </w:r>
          </w:p>
        </w:tc>
      </w:tr>
    </w:tbl>
    <w:p w:rsidR="00AA0F93" w:rsidRPr="00AF7A8F" w:rsidRDefault="00AA0F93" w:rsidP="00AA0F93">
      <w:pPr>
        <w:rPr>
          <w:lang w:eastAsia="zh-CN"/>
        </w:rPr>
      </w:pPr>
    </w:p>
    <w:p w:rsidR="00AA0F93" w:rsidRPr="00AF7A8F" w:rsidRDefault="00AA0F93" w:rsidP="00197EC6">
      <w:pPr>
        <w:pStyle w:val="3"/>
      </w:pPr>
      <w:bookmarkStart w:id="564" w:name="_Toc525373043"/>
      <w:r w:rsidRPr="00AF7A8F">
        <w:t>5.2.9</w:t>
      </w:r>
      <w:r w:rsidRPr="00AF7A8F">
        <w:tab/>
        <w:t xml:space="preserve">Resource: </w:t>
      </w:r>
      <w:proofErr w:type="spellStart"/>
      <w:r w:rsidRPr="00AF7A8F">
        <w:t>IndividualSmfRegistration</w:t>
      </w:r>
      <w:bookmarkEnd w:id="564"/>
      <w:proofErr w:type="spellEnd"/>
    </w:p>
    <w:p w:rsidR="00AA0F93" w:rsidRPr="00AF7A8F" w:rsidRDefault="00AA0F93" w:rsidP="00197EC6">
      <w:pPr>
        <w:pStyle w:val="4"/>
      </w:pPr>
      <w:bookmarkStart w:id="565" w:name="_Toc525373044"/>
      <w:r w:rsidRPr="00AF7A8F">
        <w:t>5.2.9.1</w:t>
      </w:r>
      <w:r w:rsidRPr="00AF7A8F">
        <w:tab/>
        <w:t>Description</w:t>
      </w:r>
      <w:bookmarkEnd w:id="565"/>
    </w:p>
    <w:p w:rsidR="00AA0F93" w:rsidRPr="00AF7A8F" w:rsidRDefault="00AA0F93" w:rsidP="00AA0F93">
      <w:pPr>
        <w:rPr>
          <w:lang w:eastAsia="zh-CN"/>
        </w:rPr>
      </w:pPr>
      <w:r w:rsidRPr="00AF7A8F">
        <w:t>This resource is used to represent individual PDU session SMF registrations to be stored in the UDR.</w:t>
      </w:r>
    </w:p>
    <w:p w:rsidR="00AA0F93" w:rsidRPr="00AF7A8F" w:rsidRDefault="00AA0F93" w:rsidP="00AA0F93">
      <w:pPr>
        <w:outlineLvl w:val="0"/>
        <w:rPr>
          <w:lang w:eastAsia="zh-CN"/>
        </w:rPr>
      </w:pPr>
      <w:r w:rsidRPr="00AF7A8F">
        <w:t xml:space="preserve">This resource is modelled with the Document resource archetype (see </w:t>
      </w:r>
      <w:proofErr w:type="spellStart"/>
      <w:r w:rsidRPr="00AF7A8F">
        <w:t>subclause</w:t>
      </w:r>
      <w:proofErr w:type="spellEnd"/>
      <w:r w:rsidRPr="00AF7A8F">
        <w:rPr>
          <w:lang w:val="en-US"/>
        </w:rPr>
        <w:t> </w:t>
      </w:r>
      <w:r w:rsidRPr="00AF7A8F">
        <w:t>C.1 of 3GPP TS 29.501 [</w:t>
      </w:r>
      <w:r w:rsidRPr="00AF7A8F">
        <w:rPr>
          <w:rFonts w:hint="eastAsia"/>
          <w:lang w:eastAsia="zh-CN"/>
        </w:rPr>
        <w:t>7</w:t>
      </w:r>
      <w:r w:rsidRPr="00AF7A8F">
        <w:t>]).</w:t>
      </w:r>
    </w:p>
    <w:p w:rsidR="00AA0F93" w:rsidRPr="00AF7A8F" w:rsidRDefault="00AA0F93" w:rsidP="00197EC6">
      <w:pPr>
        <w:pStyle w:val="4"/>
      </w:pPr>
      <w:bookmarkStart w:id="566" w:name="_Toc525373045"/>
      <w:r w:rsidRPr="00AF7A8F">
        <w:t>5.2.9.2</w:t>
      </w:r>
      <w:r w:rsidRPr="00AF7A8F">
        <w:tab/>
        <w:t>Resource Definition</w:t>
      </w:r>
      <w:bookmarkEnd w:id="566"/>
    </w:p>
    <w:p w:rsidR="00AA0F93" w:rsidRPr="00AF7A8F" w:rsidRDefault="00AA0F93" w:rsidP="00AA0F93">
      <w:r w:rsidRPr="00AF7A8F">
        <w:t>Resource URI: {apiRoot}/nudr-dr/v1</w:t>
      </w:r>
      <w:proofErr w:type="gramStart"/>
      <w:r w:rsidRPr="00AF7A8F">
        <w:t>/{</w:t>
      </w:r>
      <w:proofErr w:type="gramEnd"/>
      <w:r w:rsidRPr="00AF7A8F">
        <w:rPr>
          <w:rFonts w:hint="eastAsia"/>
          <w:lang w:eastAsia="zh-CN"/>
        </w:rPr>
        <w:t>ueId</w:t>
      </w:r>
      <w:r w:rsidRPr="00AF7A8F">
        <w:t>}/</w:t>
      </w:r>
      <w:r w:rsidRPr="00AF7A8F">
        <w:rPr>
          <w:rFonts w:hint="eastAsia"/>
          <w:lang w:eastAsia="zh-CN"/>
        </w:rPr>
        <w:t>context-data</w:t>
      </w:r>
      <w:r w:rsidRPr="00AF7A8F">
        <w:t>/smf-registrations/{pduSessionId}</w:t>
      </w:r>
    </w:p>
    <w:p w:rsidR="00AA0F93" w:rsidRPr="00AF7A8F" w:rsidRDefault="00AA0F93" w:rsidP="00AA0F93">
      <w:pPr>
        <w:rPr>
          <w:rFonts w:ascii="Arial" w:hAnsi="Arial" w:cs="Arial"/>
        </w:rPr>
      </w:pPr>
      <w:r w:rsidRPr="00AF7A8F">
        <w:t>This resource shall support the resource URI variables defined in table 5.2.9.2-1</w:t>
      </w:r>
      <w:r w:rsidRPr="00AF7A8F">
        <w:rPr>
          <w:rFonts w:ascii="Arial" w:hAnsi="Arial" w:cs="Arial"/>
        </w:rPr>
        <w:t>.</w:t>
      </w:r>
    </w:p>
    <w:p w:rsidR="00AA0F93" w:rsidRPr="00AF7A8F" w:rsidRDefault="00AA0F93" w:rsidP="00197EC6">
      <w:pPr>
        <w:pStyle w:val="TH"/>
        <w:outlineLvl w:val="0"/>
        <w:rPr>
          <w:rFonts w:cs="Arial"/>
        </w:rPr>
      </w:pPr>
      <w:r w:rsidRPr="00AF7A8F">
        <w:t>Table 5.2.9.2-1: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tblPr>
      <w:tblGrid>
        <w:gridCol w:w="1965"/>
        <w:gridCol w:w="7812"/>
      </w:tblGrid>
      <w:tr w:rsidR="00AA0F93" w:rsidRPr="00E2435E" w:rsidTr="00693951">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AA0F93" w:rsidRPr="00C646EB" w:rsidRDefault="00AA0F93" w:rsidP="00693951">
            <w:pPr>
              <w:pStyle w:val="TAH"/>
              <w:rPr>
                <w:rFonts w:eastAsiaTheme="minorEastAsia"/>
                <w:lang w:val="en-GB"/>
              </w:rPr>
            </w:pPr>
            <w:r w:rsidRPr="00E2435E">
              <w:rPr>
                <w:rFonts w:eastAsiaTheme="minorEastAsia"/>
                <w:lang w:val="en-GB"/>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AA0F93" w:rsidRPr="00C646EB" w:rsidRDefault="00AA0F93" w:rsidP="00693951">
            <w:pPr>
              <w:pStyle w:val="TAH"/>
              <w:rPr>
                <w:rFonts w:eastAsiaTheme="minorEastAsia"/>
                <w:lang w:val="en-GB"/>
              </w:rPr>
            </w:pPr>
            <w:r w:rsidRPr="00E2435E">
              <w:rPr>
                <w:rFonts w:eastAsiaTheme="minorEastAsia"/>
                <w:lang w:val="en-GB"/>
              </w:rPr>
              <w:t>Definition</w:t>
            </w:r>
          </w:p>
        </w:tc>
      </w:tr>
      <w:tr w:rsidR="00AA0F93" w:rsidRPr="00E2435E" w:rsidTr="00693951">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AA0F93" w:rsidRPr="00C646EB" w:rsidRDefault="00AA0F93" w:rsidP="00693951">
            <w:pPr>
              <w:pStyle w:val="TAL"/>
              <w:rPr>
                <w:rFonts w:eastAsiaTheme="minorEastAsia"/>
                <w:lang w:val="en-GB"/>
              </w:rPr>
            </w:pPr>
            <w:proofErr w:type="spellStart"/>
            <w:r w:rsidRPr="00E2435E">
              <w:rPr>
                <w:rFonts w:eastAsiaTheme="minorEastAsia"/>
                <w:lang w:val="en-GB"/>
              </w:rPr>
              <w:t>apiRoot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AA0F93" w:rsidRPr="00C646EB" w:rsidRDefault="00AA0F93" w:rsidP="00693951">
            <w:pPr>
              <w:pStyle w:val="TAL"/>
              <w:rPr>
                <w:rFonts w:eastAsiaTheme="minorEastAsia"/>
                <w:lang w:val="en-GB"/>
              </w:rPr>
            </w:pPr>
            <w:r w:rsidRPr="00E2435E">
              <w:rPr>
                <w:rFonts w:eastAsiaTheme="minorEastAsia"/>
                <w:lang w:val="en-GB"/>
              </w:rPr>
              <w:t xml:space="preserve">See </w:t>
            </w:r>
            <w:proofErr w:type="spellStart"/>
            <w:r w:rsidRPr="00E2435E">
              <w:rPr>
                <w:rFonts w:eastAsiaTheme="minorEastAsia"/>
                <w:lang w:val="en-GB"/>
              </w:rPr>
              <w:t>subclause</w:t>
            </w:r>
            <w:proofErr w:type="spellEnd"/>
            <w:r w:rsidRPr="00E2435E">
              <w:rPr>
                <w:rFonts w:eastAsiaTheme="minorEastAsia"/>
                <w:lang w:val="en-US" w:eastAsia="zh-CN"/>
              </w:rPr>
              <w:t> </w:t>
            </w:r>
            <w:r w:rsidRPr="00E2435E">
              <w:rPr>
                <w:rFonts w:eastAsiaTheme="minorEastAsia"/>
                <w:lang w:val="en-GB"/>
              </w:rPr>
              <w:t>6.4.1</w:t>
            </w:r>
          </w:p>
        </w:tc>
      </w:tr>
      <w:tr w:rsidR="00AA0F93" w:rsidRPr="00E2435E" w:rsidTr="00693951">
        <w:trPr>
          <w:jc w:val="center"/>
        </w:trPr>
        <w:tc>
          <w:tcPr>
            <w:tcW w:w="1005" w:type="pct"/>
            <w:tcBorders>
              <w:top w:val="single" w:sz="6" w:space="0" w:color="000000"/>
              <w:left w:val="single" w:sz="6" w:space="0" w:color="000000"/>
              <w:bottom w:val="single" w:sz="6" w:space="0" w:color="000000"/>
              <w:right w:val="single" w:sz="6" w:space="0" w:color="000000"/>
            </w:tcBorders>
          </w:tcPr>
          <w:p w:rsidR="00AA0F93" w:rsidRPr="00C646EB" w:rsidRDefault="00AA0F93" w:rsidP="00693951">
            <w:pPr>
              <w:pStyle w:val="TAL"/>
              <w:rPr>
                <w:rFonts w:eastAsiaTheme="minorEastAsia"/>
                <w:lang w:val="en-GB" w:eastAsia="zh-CN"/>
              </w:rPr>
            </w:pPr>
            <w:proofErr w:type="spellStart"/>
            <w:r w:rsidRPr="00E2435E">
              <w:rPr>
                <w:rFonts w:eastAsiaTheme="minorEastAsia" w:hint="eastAsia"/>
                <w:lang w:val="en-GB" w:eastAsia="zh-CN"/>
              </w:rPr>
              <w:t>ueId</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rsidR="00AA0F93" w:rsidRPr="00C646EB" w:rsidRDefault="00AA0F93" w:rsidP="00693951">
            <w:pPr>
              <w:pStyle w:val="TAL"/>
              <w:rPr>
                <w:rFonts w:eastAsiaTheme="minorEastAsia"/>
                <w:lang w:val="en-GB"/>
              </w:rPr>
            </w:pPr>
            <w:r w:rsidRPr="00E2435E">
              <w:rPr>
                <w:rFonts w:eastAsiaTheme="minorEastAsia"/>
                <w:lang w:val="en-GB"/>
              </w:rPr>
              <w:t>Represents the Subscription Identifier SUPI or GPSI (see 3GPP TS 23.501 </w:t>
            </w:r>
            <w:del w:id="567" w:author="C4-188518" w:date="2018-12-02T01:44:00Z">
              <w:r w:rsidRPr="00E2435E" w:rsidDel="00B5151E">
                <w:rPr>
                  <w:rFonts w:eastAsiaTheme="minorEastAsia"/>
                  <w:lang w:val="en-GB"/>
                </w:rPr>
                <w:delText>[y]</w:delText>
              </w:r>
            </w:del>
            <w:ins w:id="568" w:author="C4-188518" w:date="2018-12-02T01:44:00Z">
              <w:r w:rsidR="00B5151E" w:rsidRPr="00E2435E">
                <w:rPr>
                  <w:rFonts w:eastAsiaTheme="minorEastAsia"/>
                  <w:lang w:val="en-GB"/>
                </w:rPr>
                <w:t>[11]</w:t>
              </w:r>
            </w:ins>
            <w:r w:rsidRPr="00E2435E">
              <w:rPr>
                <w:rFonts w:eastAsiaTheme="minorEastAsia"/>
                <w:lang w:val="en-GB"/>
              </w:rPr>
              <w:t xml:space="preserve"> clause 5.9.2)</w:t>
            </w:r>
            <w:r w:rsidRPr="00E2435E">
              <w:rPr>
                <w:rFonts w:eastAsiaTheme="minorEastAsia"/>
                <w:lang w:val="en-GB"/>
              </w:rPr>
              <w:br/>
            </w:r>
            <w:r w:rsidRPr="00E2435E">
              <w:rPr>
                <w:rFonts w:eastAsiaTheme="minorEastAsia"/>
                <w:lang w:val="en-GB"/>
              </w:rPr>
              <w:tab/>
              <w:t>pattern: "</w:t>
            </w:r>
            <w:ins w:id="569" w:author="C4-187464" w:date="2018-12-01T21:18:00Z">
              <w:r w:rsidR="00951B41" w:rsidRPr="00E2435E">
                <w:rPr>
                  <w:rFonts w:eastAsiaTheme="minorEastAsia" w:hint="eastAsia"/>
                  <w:lang w:val="en-GB" w:eastAsia="zh-CN"/>
                </w:rPr>
                <w:t>^</w:t>
              </w:r>
            </w:ins>
            <w:r w:rsidRPr="00E2435E">
              <w:rPr>
                <w:rFonts w:eastAsiaTheme="minorEastAsia"/>
                <w:lang w:val="en-GB"/>
              </w:rPr>
              <w:t>(imsi-[0-9]{5,15}|nai-.+-|msisdn-[0-9]{5,15}|extid-</w:t>
            </w:r>
            <w:ins w:id="570" w:author="C4-187464" w:date="2018-12-01T21:18:00Z">
              <w:r w:rsidR="00951B41" w:rsidRPr="00C646EB">
                <w:rPr>
                  <w:lang w:val="en-GB"/>
                </w:rPr>
                <w:t>[^@]+@[^@]</w:t>
              </w:r>
            </w:ins>
            <w:del w:id="571" w:author="C4-187464" w:date="2018-12-01T21:18:00Z">
              <w:r w:rsidRPr="00E2435E" w:rsidDel="00951B41">
                <w:rPr>
                  <w:rFonts w:eastAsiaTheme="minorEastAsia"/>
                  <w:lang w:val="en-GB"/>
                </w:rPr>
                <w:delText>.</w:delText>
              </w:r>
            </w:del>
            <w:r w:rsidRPr="00E2435E">
              <w:rPr>
                <w:rFonts w:eastAsiaTheme="minorEastAsia"/>
                <w:lang w:val="en-GB"/>
              </w:rPr>
              <w:t>+|.+)</w:t>
            </w:r>
            <w:ins w:id="572" w:author="C4-187464" w:date="2018-12-01T21:18:00Z">
              <w:r w:rsidR="00951B41" w:rsidRPr="00E2435E">
                <w:rPr>
                  <w:rFonts w:eastAsiaTheme="minorEastAsia" w:hint="eastAsia"/>
                  <w:lang w:val="en-GB" w:eastAsia="zh-CN"/>
                </w:rPr>
                <w:t>$</w:t>
              </w:r>
            </w:ins>
            <w:r w:rsidRPr="00E2435E">
              <w:rPr>
                <w:rFonts w:eastAsiaTheme="minorEastAsia"/>
                <w:lang w:val="en-GB"/>
              </w:rPr>
              <w:t>"</w:t>
            </w:r>
          </w:p>
        </w:tc>
      </w:tr>
      <w:tr w:rsidR="00AA0F93" w:rsidRPr="00E2435E" w:rsidTr="00693951">
        <w:trPr>
          <w:jc w:val="center"/>
        </w:trPr>
        <w:tc>
          <w:tcPr>
            <w:tcW w:w="1005" w:type="pct"/>
            <w:tcBorders>
              <w:top w:val="single" w:sz="6" w:space="0" w:color="000000"/>
              <w:left w:val="single" w:sz="6" w:space="0" w:color="000000"/>
              <w:bottom w:val="single" w:sz="6" w:space="0" w:color="000000"/>
              <w:right w:val="single" w:sz="6" w:space="0" w:color="000000"/>
            </w:tcBorders>
          </w:tcPr>
          <w:p w:rsidR="00AA0F93" w:rsidRPr="00C646EB" w:rsidRDefault="00AA0F93" w:rsidP="00693951">
            <w:pPr>
              <w:pStyle w:val="TAL"/>
              <w:rPr>
                <w:rFonts w:eastAsiaTheme="minorEastAsia"/>
                <w:lang w:val="en-GB"/>
              </w:rPr>
            </w:pPr>
            <w:proofErr w:type="spellStart"/>
            <w:r w:rsidRPr="00E2435E">
              <w:rPr>
                <w:rFonts w:eastAsiaTheme="minorEastAsia"/>
                <w:lang w:val="en-GB"/>
              </w:rPr>
              <w:t>pduSessionId</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rsidR="00AA0F93" w:rsidRPr="00C646EB" w:rsidRDefault="00AA0F93" w:rsidP="00693951">
            <w:pPr>
              <w:pStyle w:val="TAL"/>
              <w:rPr>
                <w:rFonts w:eastAsiaTheme="minorEastAsia"/>
                <w:lang w:val="en-GB"/>
              </w:rPr>
            </w:pPr>
            <w:r w:rsidRPr="00E2435E">
              <w:rPr>
                <w:rFonts w:eastAsiaTheme="minorEastAsia"/>
                <w:lang w:val="en-GB"/>
              </w:rPr>
              <w:t xml:space="preserve">The </w:t>
            </w:r>
            <w:proofErr w:type="spellStart"/>
            <w:r w:rsidRPr="00E2435E">
              <w:rPr>
                <w:rFonts w:eastAsiaTheme="minorEastAsia"/>
                <w:lang w:val="en-GB"/>
              </w:rPr>
              <w:t>pduSessionId</w:t>
            </w:r>
            <w:proofErr w:type="spellEnd"/>
            <w:r w:rsidRPr="00E2435E">
              <w:rPr>
                <w:rFonts w:eastAsiaTheme="minorEastAsia"/>
                <w:lang w:val="en-GB"/>
              </w:rPr>
              <w:t xml:space="preserve"> identifies an individual SMF registration. </w:t>
            </w:r>
          </w:p>
        </w:tc>
      </w:tr>
    </w:tbl>
    <w:p w:rsidR="00AA0F93" w:rsidRPr="00AF7A8F" w:rsidRDefault="00AA0F93" w:rsidP="001C3095"/>
    <w:p w:rsidR="00AA0F93" w:rsidRPr="00AF7A8F" w:rsidRDefault="00AA0F93" w:rsidP="00197EC6">
      <w:pPr>
        <w:pStyle w:val="4"/>
      </w:pPr>
      <w:bookmarkStart w:id="573" w:name="_Toc525373046"/>
      <w:r w:rsidRPr="00AF7A8F">
        <w:t>5.2.9.3</w:t>
      </w:r>
      <w:r w:rsidRPr="00AF7A8F">
        <w:tab/>
        <w:t>Resource Standard Methods</w:t>
      </w:r>
      <w:bookmarkEnd w:id="573"/>
    </w:p>
    <w:p w:rsidR="00AA0F93" w:rsidRPr="00AF7A8F" w:rsidRDefault="00AA0F93" w:rsidP="00197EC6">
      <w:pPr>
        <w:pStyle w:val="5"/>
      </w:pPr>
      <w:bookmarkStart w:id="574" w:name="_Toc525373047"/>
      <w:r w:rsidRPr="00AF7A8F">
        <w:t>5.2.9.3.1</w:t>
      </w:r>
      <w:r w:rsidRPr="00AF7A8F">
        <w:tab/>
        <w:t>PUT</w:t>
      </w:r>
      <w:bookmarkEnd w:id="574"/>
    </w:p>
    <w:p w:rsidR="00AA0F93" w:rsidRPr="00AF7A8F" w:rsidRDefault="00AA0F93" w:rsidP="00AA0F93">
      <w:r w:rsidRPr="00AF7A8F">
        <w:t>This method shall support the URI query parameters specified in table 5.2.9.3.1-1.</w:t>
      </w:r>
    </w:p>
    <w:p w:rsidR="00AA0F93" w:rsidRPr="00AF7A8F" w:rsidRDefault="00AA0F93" w:rsidP="00197EC6">
      <w:pPr>
        <w:pStyle w:val="TH"/>
        <w:outlineLvl w:val="0"/>
        <w:rPr>
          <w:rFonts w:cs="Arial"/>
        </w:rPr>
      </w:pPr>
      <w:r w:rsidRPr="00AF7A8F">
        <w:t xml:space="preserve">Table 5.2.9.3.1-1: URI query parameters supported by the PUT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tblPr>
      <w:tblGrid>
        <w:gridCol w:w="1613"/>
        <w:gridCol w:w="1431"/>
        <w:gridCol w:w="424"/>
        <w:gridCol w:w="1136"/>
        <w:gridCol w:w="5171"/>
      </w:tblGrid>
      <w:tr w:rsidR="00AA0F93" w:rsidRPr="00E2435E" w:rsidTr="006939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AA0F93" w:rsidRPr="00C646EB" w:rsidRDefault="00AA0F93" w:rsidP="00693951">
            <w:pPr>
              <w:pStyle w:val="TAH"/>
              <w:rPr>
                <w:rFonts w:eastAsiaTheme="minorEastAsia"/>
                <w:lang w:val="en-GB"/>
              </w:rPr>
            </w:pPr>
            <w:r w:rsidRPr="00E2435E">
              <w:rPr>
                <w:rFonts w:eastAsiaTheme="minorEastAsia"/>
                <w:lang w:val="en-GB"/>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AA0F93" w:rsidRPr="00C646EB" w:rsidRDefault="00AA0F93" w:rsidP="00693951">
            <w:pPr>
              <w:pStyle w:val="TAH"/>
              <w:rPr>
                <w:rFonts w:eastAsiaTheme="minorEastAsia"/>
                <w:lang w:val="en-GB"/>
              </w:rPr>
            </w:pPr>
            <w:r w:rsidRPr="00E2435E">
              <w:rPr>
                <w:rFonts w:eastAsiaTheme="minorEastAsia"/>
                <w:lang w:val="en-GB"/>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AA0F93" w:rsidRPr="00C646EB" w:rsidRDefault="00AA0F93" w:rsidP="00693951">
            <w:pPr>
              <w:pStyle w:val="TAH"/>
              <w:rPr>
                <w:rFonts w:eastAsiaTheme="minorEastAsia"/>
                <w:lang w:val="en-GB"/>
              </w:rPr>
            </w:pPr>
            <w:r w:rsidRPr="00E2435E">
              <w:rPr>
                <w:rFonts w:eastAsiaTheme="minorEastAsia"/>
                <w:lang w:val="en-GB"/>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AA0F93" w:rsidRPr="00C646EB" w:rsidRDefault="00AA0F93" w:rsidP="00693951">
            <w:pPr>
              <w:pStyle w:val="TAH"/>
              <w:rPr>
                <w:rFonts w:eastAsiaTheme="minorEastAsia"/>
                <w:lang w:val="en-GB"/>
              </w:rPr>
            </w:pPr>
            <w:r w:rsidRPr="00E2435E">
              <w:rPr>
                <w:rFonts w:eastAsiaTheme="minorEastAsia"/>
                <w:lang w:val="en-GB"/>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rsidR="00AA0F93" w:rsidRPr="00C646EB" w:rsidRDefault="00AA0F93" w:rsidP="00693951">
            <w:pPr>
              <w:pStyle w:val="TAH"/>
              <w:rPr>
                <w:rFonts w:eastAsiaTheme="minorEastAsia"/>
                <w:lang w:val="en-GB"/>
              </w:rPr>
            </w:pPr>
            <w:r w:rsidRPr="00E2435E">
              <w:rPr>
                <w:rFonts w:eastAsiaTheme="minorEastAsia"/>
                <w:lang w:val="en-GB"/>
              </w:rPr>
              <w:t>Description</w:t>
            </w:r>
          </w:p>
        </w:tc>
      </w:tr>
      <w:tr w:rsidR="00AA0F93" w:rsidRPr="00E2435E" w:rsidTr="0069395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AA0F93" w:rsidRPr="00C646EB" w:rsidRDefault="00AA0F93" w:rsidP="00693951">
            <w:pPr>
              <w:pStyle w:val="TAL"/>
              <w:rPr>
                <w:rFonts w:eastAsiaTheme="minorEastAsia"/>
                <w:lang w:val="en-GB"/>
              </w:rPr>
            </w:pPr>
            <w:r w:rsidRPr="00E2435E">
              <w:rPr>
                <w:rFonts w:eastAsiaTheme="minorEastAsia"/>
                <w:lang w:val="en-GB"/>
              </w:rPr>
              <w:t>n/a</w:t>
            </w:r>
          </w:p>
        </w:tc>
        <w:tc>
          <w:tcPr>
            <w:tcW w:w="732" w:type="pct"/>
            <w:tcBorders>
              <w:top w:val="single" w:sz="4" w:space="0" w:color="auto"/>
              <w:left w:val="single" w:sz="6" w:space="0" w:color="000000"/>
              <w:bottom w:val="single" w:sz="6" w:space="0" w:color="000000"/>
              <w:right w:val="single" w:sz="6" w:space="0" w:color="000000"/>
            </w:tcBorders>
          </w:tcPr>
          <w:p w:rsidR="00AA0F93" w:rsidRPr="00C646EB" w:rsidRDefault="00AA0F93" w:rsidP="00693951">
            <w:pPr>
              <w:pStyle w:val="TAL"/>
              <w:rPr>
                <w:rFonts w:eastAsiaTheme="minorEastAsia"/>
                <w:lang w:val="en-GB"/>
              </w:rPr>
            </w:pPr>
          </w:p>
        </w:tc>
        <w:tc>
          <w:tcPr>
            <w:tcW w:w="217" w:type="pct"/>
            <w:tcBorders>
              <w:top w:val="single" w:sz="4" w:space="0" w:color="auto"/>
              <w:left w:val="single" w:sz="6" w:space="0" w:color="000000"/>
              <w:bottom w:val="single" w:sz="6" w:space="0" w:color="000000"/>
              <w:right w:val="single" w:sz="6" w:space="0" w:color="000000"/>
            </w:tcBorders>
          </w:tcPr>
          <w:p w:rsidR="00AA0F93" w:rsidRPr="00C646EB" w:rsidRDefault="00AA0F93" w:rsidP="00693951">
            <w:pPr>
              <w:pStyle w:val="TAC"/>
              <w:rPr>
                <w:rFonts w:eastAsiaTheme="minorEastAsia"/>
                <w:lang w:val="en-GB"/>
              </w:rPr>
            </w:pPr>
          </w:p>
        </w:tc>
        <w:tc>
          <w:tcPr>
            <w:tcW w:w="581" w:type="pct"/>
            <w:tcBorders>
              <w:top w:val="single" w:sz="4" w:space="0" w:color="auto"/>
              <w:left w:val="single" w:sz="6" w:space="0" w:color="000000"/>
              <w:bottom w:val="single" w:sz="6" w:space="0" w:color="000000"/>
              <w:right w:val="single" w:sz="6" w:space="0" w:color="000000"/>
            </w:tcBorders>
          </w:tcPr>
          <w:p w:rsidR="00AA0F93" w:rsidRPr="00C646EB" w:rsidRDefault="00AA0F93" w:rsidP="00693951">
            <w:pPr>
              <w:pStyle w:val="TAL"/>
              <w:rPr>
                <w:rFonts w:eastAsiaTheme="minorEastAsia"/>
                <w:lang w:val="en-GB"/>
              </w:rPr>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rsidR="00AA0F93" w:rsidRPr="00C646EB" w:rsidRDefault="00AA0F93" w:rsidP="00693951">
            <w:pPr>
              <w:pStyle w:val="TAL"/>
              <w:rPr>
                <w:rFonts w:eastAsiaTheme="minorEastAsia"/>
                <w:lang w:val="en-GB"/>
              </w:rPr>
            </w:pPr>
          </w:p>
        </w:tc>
      </w:tr>
    </w:tbl>
    <w:p w:rsidR="00AA0F93" w:rsidRPr="00AF7A8F" w:rsidRDefault="00AA0F93" w:rsidP="00AA0F93"/>
    <w:p w:rsidR="00AA0F93" w:rsidRPr="00AF7A8F" w:rsidRDefault="00AA0F93" w:rsidP="00AA0F93">
      <w:r w:rsidRPr="00AF7A8F">
        <w:t>This method shall support the request data structures specified in table 5.2.9.3.1-2 and the response data structures and response codes specified in table 5.2.9.3.1-3.</w:t>
      </w:r>
    </w:p>
    <w:p w:rsidR="00AA0F93" w:rsidRPr="00AF7A8F" w:rsidRDefault="00AA0F93" w:rsidP="00197EC6">
      <w:pPr>
        <w:pStyle w:val="TH"/>
        <w:outlineLvl w:val="0"/>
      </w:pPr>
      <w:r w:rsidRPr="00AF7A8F">
        <w:t xml:space="preserve">Table 5.2.9.3.1-2: Data structures supported by the PUT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tblPr>
      <w:tblGrid>
        <w:gridCol w:w="1627"/>
        <w:gridCol w:w="425"/>
        <w:gridCol w:w="1276"/>
        <w:gridCol w:w="6447"/>
      </w:tblGrid>
      <w:tr w:rsidR="00AA0F93" w:rsidRPr="00E2435E" w:rsidTr="0069395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AA0F93" w:rsidRPr="00C646EB" w:rsidRDefault="00AA0F93" w:rsidP="00693951">
            <w:pPr>
              <w:pStyle w:val="TAH"/>
              <w:rPr>
                <w:rFonts w:eastAsiaTheme="minorEastAsia"/>
                <w:lang w:val="en-GB"/>
              </w:rPr>
            </w:pPr>
            <w:r w:rsidRPr="00E2435E">
              <w:rPr>
                <w:rFonts w:eastAsiaTheme="minorEastAsia"/>
                <w:lang w:val="en-GB"/>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AA0F93" w:rsidRPr="00C646EB" w:rsidRDefault="00AA0F93" w:rsidP="00693951">
            <w:pPr>
              <w:pStyle w:val="TAH"/>
              <w:rPr>
                <w:rFonts w:eastAsiaTheme="minorEastAsia"/>
                <w:lang w:val="en-GB"/>
              </w:rPr>
            </w:pPr>
            <w:r w:rsidRPr="00E2435E">
              <w:rPr>
                <w:rFonts w:eastAsiaTheme="minorEastAsia"/>
                <w:lang w:val="en-GB"/>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AA0F93" w:rsidRPr="00C646EB" w:rsidRDefault="00AA0F93" w:rsidP="00693951">
            <w:pPr>
              <w:pStyle w:val="TAH"/>
              <w:rPr>
                <w:rFonts w:eastAsiaTheme="minorEastAsia"/>
                <w:lang w:val="en-GB"/>
              </w:rPr>
            </w:pPr>
            <w:r w:rsidRPr="00E2435E">
              <w:rPr>
                <w:rFonts w:eastAsiaTheme="minorEastAsia"/>
                <w:lang w:val="en-GB"/>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AA0F93" w:rsidRPr="00C646EB" w:rsidRDefault="00AA0F93" w:rsidP="00693951">
            <w:pPr>
              <w:pStyle w:val="TAH"/>
              <w:rPr>
                <w:rFonts w:eastAsiaTheme="minorEastAsia"/>
                <w:lang w:val="en-GB"/>
              </w:rPr>
            </w:pPr>
            <w:r w:rsidRPr="00E2435E">
              <w:rPr>
                <w:rFonts w:eastAsiaTheme="minorEastAsia"/>
                <w:lang w:val="en-GB"/>
              </w:rPr>
              <w:t>Description</w:t>
            </w:r>
          </w:p>
        </w:tc>
      </w:tr>
      <w:tr w:rsidR="00AA0F93" w:rsidRPr="00E2435E" w:rsidTr="0069395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AA0F93" w:rsidRPr="00C646EB" w:rsidRDefault="00AA0F93" w:rsidP="00693951">
            <w:pPr>
              <w:pStyle w:val="TAL"/>
              <w:rPr>
                <w:rFonts w:eastAsiaTheme="minorEastAsia"/>
                <w:lang w:val="en-GB"/>
              </w:rPr>
            </w:pPr>
            <w:proofErr w:type="spellStart"/>
            <w:r w:rsidRPr="00E2435E">
              <w:rPr>
                <w:rFonts w:eastAsiaTheme="minorEastAsia"/>
                <w:lang w:val="en-GB"/>
              </w:rPr>
              <w:t>SmfRegistration</w:t>
            </w:r>
            <w:proofErr w:type="spellEnd"/>
          </w:p>
        </w:tc>
        <w:tc>
          <w:tcPr>
            <w:tcW w:w="425" w:type="dxa"/>
            <w:tcBorders>
              <w:top w:val="single" w:sz="4" w:space="0" w:color="auto"/>
              <w:left w:val="single" w:sz="6" w:space="0" w:color="000000"/>
              <w:bottom w:val="single" w:sz="6" w:space="0" w:color="000000"/>
              <w:right w:val="single" w:sz="6" w:space="0" w:color="000000"/>
            </w:tcBorders>
          </w:tcPr>
          <w:p w:rsidR="00AA0F93" w:rsidRPr="00C646EB" w:rsidRDefault="00AA0F93" w:rsidP="00693951">
            <w:pPr>
              <w:pStyle w:val="TAC"/>
              <w:rPr>
                <w:rFonts w:eastAsiaTheme="minorEastAsia"/>
                <w:lang w:val="en-GB"/>
              </w:rPr>
            </w:pPr>
            <w:r w:rsidRPr="00E2435E">
              <w:rPr>
                <w:rFonts w:eastAsiaTheme="minorEastAsia"/>
                <w:lang w:val="en-GB"/>
              </w:rPr>
              <w:t>M</w:t>
            </w:r>
          </w:p>
        </w:tc>
        <w:tc>
          <w:tcPr>
            <w:tcW w:w="1276" w:type="dxa"/>
            <w:tcBorders>
              <w:top w:val="single" w:sz="4" w:space="0" w:color="auto"/>
              <w:left w:val="single" w:sz="6" w:space="0" w:color="000000"/>
              <w:bottom w:val="single" w:sz="6" w:space="0" w:color="000000"/>
              <w:right w:val="single" w:sz="6" w:space="0" w:color="000000"/>
            </w:tcBorders>
          </w:tcPr>
          <w:p w:rsidR="00AA0F93" w:rsidRPr="00C646EB" w:rsidRDefault="00AA0F93" w:rsidP="00693951">
            <w:pPr>
              <w:pStyle w:val="TAL"/>
              <w:rPr>
                <w:rFonts w:eastAsiaTheme="minorEastAsia"/>
                <w:lang w:val="en-GB"/>
              </w:rPr>
            </w:pPr>
            <w:r w:rsidRPr="00E2435E">
              <w:rPr>
                <w:rFonts w:eastAsiaTheme="minorEastAsia"/>
                <w:lang w:val="en-GB"/>
              </w:rP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AA0F93" w:rsidRPr="00C646EB" w:rsidRDefault="00AA0F93" w:rsidP="00693951">
            <w:pPr>
              <w:pStyle w:val="TAL"/>
              <w:rPr>
                <w:rFonts w:eastAsiaTheme="minorEastAsia"/>
                <w:lang w:val="en-GB"/>
              </w:rPr>
            </w:pPr>
            <w:r w:rsidRPr="00E2435E">
              <w:rPr>
                <w:rFonts w:eastAsiaTheme="minorEastAsia"/>
                <w:lang w:val="en-GB"/>
              </w:rPr>
              <w:t>The registration that is to be created</w:t>
            </w:r>
          </w:p>
        </w:tc>
      </w:tr>
    </w:tbl>
    <w:p w:rsidR="00AA0F93" w:rsidRPr="00AF7A8F" w:rsidRDefault="00AA0F93" w:rsidP="00AA0F93"/>
    <w:p w:rsidR="00AA0F93" w:rsidRPr="00AF7A8F" w:rsidRDefault="00AA0F93" w:rsidP="00197EC6">
      <w:pPr>
        <w:pStyle w:val="TH"/>
        <w:outlineLvl w:val="0"/>
      </w:pPr>
      <w:r w:rsidRPr="00AF7A8F">
        <w:t>Table 5.2.9.3.1-3: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tblPr>
      <w:tblGrid>
        <w:gridCol w:w="1612"/>
        <w:gridCol w:w="440"/>
        <w:gridCol w:w="1269"/>
        <w:gridCol w:w="1140"/>
        <w:gridCol w:w="5314"/>
      </w:tblGrid>
      <w:tr w:rsidR="00AA0F93" w:rsidRPr="00E2435E" w:rsidTr="006939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AA0F93" w:rsidRPr="00C646EB" w:rsidRDefault="00AA0F93" w:rsidP="00693951">
            <w:pPr>
              <w:pStyle w:val="TAH"/>
              <w:rPr>
                <w:rFonts w:eastAsiaTheme="minorEastAsia"/>
                <w:lang w:val="en-GB"/>
              </w:rPr>
            </w:pPr>
            <w:r w:rsidRPr="00E2435E">
              <w:rPr>
                <w:rFonts w:eastAsiaTheme="minorEastAsia"/>
                <w:lang w:val="en-GB"/>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AA0F93" w:rsidRPr="00C646EB" w:rsidRDefault="00AA0F93" w:rsidP="00693951">
            <w:pPr>
              <w:pStyle w:val="TAH"/>
              <w:rPr>
                <w:rFonts w:eastAsiaTheme="minorEastAsia"/>
                <w:lang w:val="en-GB"/>
              </w:rPr>
            </w:pPr>
            <w:r w:rsidRPr="00E2435E">
              <w:rPr>
                <w:rFonts w:eastAsiaTheme="minorEastAsia"/>
                <w:lang w:val="en-GB"/>
              </w:rP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AA0F93" w:rsidRPr="00C646EB" w:rsidRDefault="00AA0F93" w:rsidP="00693951">
            <w:pPr>
              <w:pStyle w:val="TAH"/>
              <w:rPr>
                <w:rFonts w:eastAsiaTheme="minorEastAsia"/>
                <w:lang w:val="en-GB"/>
              </w:rPr>
            </w:pPr>
            <w:r w:rsidRPr="00E2435E">
              <w:rPr>
                <w:rFonts w:eastAsiaTheme="minorEastAsia"/>
                <w:lang w:val="en-GB"/>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AA0F93" w:rsidRPr="00C646EB" w:rsidRDefault="00AA0F93" w:rsidP="00693951">
            <w:pPr>
              <w:pStyle w:val="TAH"/>
              <w:rPr>
                <w:rFonts w:eastAsiaTheme="minorEastAsia"/>
                <w:lang w:val="en-GB"/>
              </w:rPr>
            </w:pPr>
            <w:r w:rsidRPr="00E2435E">
              <w:rPr>
                <w:rFonts w:eastAsiaTheme="minorEastAsia"/>
                <w:lang w:val="en-GB"/>
              </w:rPr>
              <w:t>Response</w:t>
            </w:r>
          </w:p>
          <w:p w:rsidR="00AA0F93" w:rsidRPr="00C646EB" w:rsidRDefault="00AA0F93" w:rsidP="00693951">
            <w:pPr>
              <w:pStyle w:val="TAH"/>
              <w:rPr>
                <w:rFonts w:eastAsiaTheme="minorEastAsia"/>
                <w:lang w:val="en-GB"/>
              </w:rPr>
            </w:pPr>
            <w:r w:rsidRPr="00E2435E">
              <w:rPr>
                <w:rFonts w:eastAsiaTheme="minorEastAsia"/>
                <w:lang w:val="en-GB"/>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AA0F93" w:rsidRPr="00C646EB" w:rsidRDefault="00AA0F93" w:rsidP="00693951">
            <w:pPr>
              <w:pStyle w:val="TAH"/>
              <w:rPr>
                <w:rFonts w:eastAsiaTheme="minorEastAsia"/>
                <w:lang w:val="en-GB"/>
              </w:rPr>
            </w:pPr>
            <w:r w:rsidRPr="00E2435E">
              <w:rPr>
                <w:rFonts w:eastAsiaTheme="minorEastAsia"/>
                <w:lang w:val="en-GB"/>
              </w:rPr>
              <w:t>Description</w:t>
            </w:r>
          </w:p>
        </w:tc>
      </w:tr>
      <w:tr w:rsidR="00AA0F93" w:rsidRPr="00E2435E" w:rsidTr="0069395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AA0F93" w:rsidRPr="00C646EB" w:rsidRDefault="00AA0F93" w:rsidP="00693951">
            <w:pPr>
              <w:pStyle w:val="TAL"/>
              <w:rPr>
                <w:rFonts w:eastAsiaTheme="minorEastAsia"/>
                <w:lang w:val="en-GB"/>
              </w:rPr>
            </w:pPr>
            <w:proofErr w:type="spellStart"/>
            <w:r w:rsidRPr="00E2435E">
              <w:rPr>
                <w:rFonts w:eastAsiaTheme="minorEastAsia"/>
                <w:lang w:val="en-GB"/>
              </w:rPr>
              <w:t>SmfRegistration</w:t>
            </w:r>
            <w:proofErr w:type="spellEnd"/>
          </w:p>
        </w:tc>
        <w:tc>
          <w:tcPr>
            <w:tcW w:w="225" w:type="pct"/>
            <w:tcBorders>
              <w:top w:val="single" w:sz="4" w:space="0" w:color="auto"/>
              <w:left w:val="single" w:sz="6" w:space="0" w:color="000000"/>
              <w:bottom w:val="single" w:sz="4" w:space="0" w:color="auto"/>
              <w:right w:val="single" w:sz="6" w:space="0" w:color="000000"/>
            </w:tcBorders>
          </w:tcPr>
          <w:p w:rsidR="00AA0F93" w:rsidRPr="00C646EB" w:rsidRDefault="00AA0F93" w:rsidP="00693951">
            <w:pPr>
              <w:pStyle w:val="TAC"/>
              <w:rPr>
                <w:rFonts w:eastAsiaTheme="minorEastAsia"/>
                <w:lang w:val="en-GB"/>
              </w:rPr>
            </w:pPr>
            <w:r w:rsidRPr="00E2435E">
              <w:rPr>
                <w:rFonts w:eastAsiaTheme="minorEastAsia"/>
                <w:lang w:val="en-GB"/>
              </w:rPr>
              <w:t>M</w:t>
            </w:r>
          </w:p>
        </w:tc>
        <w:tc>
          <w:tcPr>
            <w:tcW w:w="649" w:type="pct"/>
            <w:tcBorders>
              <w:top w:val="single" w:sz="4" w:space="0" w:color="auto"/>
              <w:left w:val="single" w:sz="6" w:space="0" w:color="000000"/>
              <w:bottom w:val="single" w:sz="4" w:space="0" w:color="auto"/>
              <w:right w:val="single" w:sz="6" w:space="0" w:color="000000"/>
            </w:tcBorders>
          </w:tcPr>
          <w:p w:rsidR="00AA0F93" w:rsidRPr="00C646EB" w:rsidRDefault="00AA0F93" w:rsidP="00693951">
            <w:pPr>
              <w:pStyle w:val="TAL"/>
              <w:rPr>
                <w:rFonts w:eastAsiaTheme="minorEastAsia"/>
                <w:lang w:val="en-GB"/>
              </w:rPr>
            </w:pPr>
            <w:r w:rsidRPr="00E2435E">
              <w:rPr>
                <w:rFonts w:eastAsiaTheme="minorEastAsia"/>
                <w:lang w:val="en-GB"/>
              </w:rPr>
              <w:t>1</w:t>
            </w:r>
          </w:p>
        </w:tc>
        <w:tc>
          <w:tcPr>
            <w:tcW w:w="583" w:type="pct"/>
            <w:tcBorders>
              <w:top w:val="single" w:sz="4" w:space="0" w:color="auto"/>
              <w:left w:val="single" w:sz="6" w:space="0" w:color="000000"/>
              <w:bottom w:val="single" w:sz="4" w:space="0" w:color="auto"/>
              <w:right w:val="single" w:sz="6" w:space="0" w:color="000000"/>
            </w:tcBorders>
          </w:tcPr>
          <w:p w:rsidR="00AA0F93" w:rsidRPr="00C646EB" w:rsidRDefault="00AA0F93" w:rsidP="00693951">
            <w:pPr>
              <w:pStyle w:val="TAL"/>
              <w:rPr>
                <w:rFonts w:eastAsiaTheme="minorEastAsia"/>
                <w:lang w:val="en-GB"/>
              </w:rPr>
            </w:pPr>
            <w:r w:rsidRPr="00E2435E">
              <w:rPr>
                <w:rFonts w:eastAsiaTheme="minorEastAsia"/>
                <w:lang w:val="en-GB"/>
              </w:rPr>
              <w:t>201 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AA0F93" w:rsidRPr="00C646EB" w:rsidRDefault="00AA0F93" w:rsidP="00693951">
            <w:pPr>
              <w:pStyle w:val="TAL"/>
              <w:rPr>
                <w:rFonts w:eastAsiaTheme="minorEastAsia"/>
                <w:lang w:val="en-GB"/>
              </w:rPr>
            </w:pPr>
            <w:r w:rsidRPr="00E2435E">
              <w:rPr>
                <w:rFonts w:eastAsiaTheme="minorEastAsia"/>
                <w:lang w:val="en-GB"/>
              </w:rPr>
              <w:t xml:space="preserve">Upon success, a response body containing a representation of the created Individual </w:t>
            </w:r>
            <w:proofErr w:type="spellStart"/>
            <w:r w:rsidRPr="00E2435E">
              <w:rPr>
                <w:rFonts w:eastAsiaTheme="minorEastAsia"/>
                <w:lang w:val="en-GB"/>
              </w:rPr>
              <w:t>SmfRegistration</w:t>
            </w:r>
            <w:proofErr w:type="spellEnd"/>
            <w:r w:rsidRPr="00E2435E">
              <w:rPr>
                <w:rFonts w:eastAsiaTheme="minorEastAsia"/>
                <w:lang w:val="en-GB"/>
              </w:rPr>
              <w:t xml:space="preserve"> resource shall be returned.</w:t>
            </w:r>
          </w:p>
        </w:tc>
      </w:tr>
      <w:tr w:rsidR="00AA0F93" w:rsidRPr="00E2435E" w:rsidTr="0069395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AA0F93" w:rsidRPr="00C646EB" w:rsidRDefault="00AA0F93" w:rsidP="00693951">
            <w:pPr>
              <w:pStyle w:val="TAL"/>
              <w:rPr>
                <w:rFonts w:eastAsiaTheme="minorEastAsia"/>
                <w:lang w:val="en-GB"/>
              </w:rPr>
            </w:pPr>
            <w:r w:rsidRPr="00E2435E">
              <w:rPr>
                <w:rFonts w:eastAsiaTheme="minorEastAsia"/>
                <w:lang w:val="en-GB"/>
              </w:rPr>
              <w:t>NOTE:</w:t>
            </w:r>
            <w:r w:rsidR="00BC7DBF" w:rsidRPr="00E2435E">
              <w:rPr>
                <w:rFonts w:eastAsiaTheme="minorEastAsia"/>
                <w:lang w:val="en-GB"/>
              </w:rPr>
              <w:tab/>
            </w:r>
            <w:r w:rsidRPr="00E2435E">
              <w:rPr>
                <w:rFonts w:eastAsiaTheme="minorEastAsia"/>
                <w:lang w:val="en-GB"/>
              </w:rPr>
              <w:t xml:space="preserve">In addition common data structures as listed in table </w:t>
            </w:r>
            <w:r w:rsidRPr="00E2435E">
              <w:rPr>
                <w:rFonts w:eastAsiaTheme="minorEastAsia" w:hint="eastAsia"/>
                <w:lang w:val="en-GB" w:eastAsia="zh-CN"/>
              </w:rPr>
              <w:t>5.5</w:t>
            </w:r>
            <w:r w:rsidRPr="00E2435E">
              <w:rPr>
                <w:rFonts w:eastAsiaTheme="minorEastAsia"/>
                <w:lang w:val="en-GB"/>
              </w:rPr>
              <w:t>-1 are supported.</w:t>
            </w:r>
          </w:p>
        </w:tc>
      </w:tr>
    </w:tbl>
    <w:p w:rsidR="00AA0F93" w:rsidRPr="00AF7A8F" w:rsidRDefault="00AA0F93" w:rsidP="00AA0F93"/>
    <w:p w:rsidR="00AA0F93" w:rsidRPr="00AF7A8F" w:rsidRDefault="00AA0F93" w:rsidP="00197EC6">
      <w:pPr>
        <w:pStyle w:val="5"/>
      </w:pPr>
      <w:bookmarkStart w:id="575" w:name="_Toc525373048"/>
      <w:r w:rsidRPr="00AF7A8F">
        <w:lastRenderedPageBreak/>
        <w:t>5.2.9.3.2</w:t>
      </w:r>
      <w:r w:rsidRPr="00AF7A8F">
        <w:tab/>
        <w:t>DELETE</w:t>
      </w:r>
      <w:bookmarkEnd w:id="575"/>
    </w:p>
    <w:p w:rsidR="00AA0F93" w:rsidRPr="00AF7A8F" w:rsidRDefault="00AA0F93" w:rsidP="00AA0F93">
      <w:r w:rsidRPr="00AF7A8F">
        <w:t>This method shall support the URI query parameters specified in table 5.2.9.3.2-1.</w:t>
      </w:r>
    </w:p>
    <w:p w:rsidR="00AA0F93" w:rsidRPr="00AF7A8F" w:rsidRDefault="00AA0F93" w:rsidP="00197EC6">
      <w:pPr>
        <w:pStyle w:val="TH"/>
        <w:outlineLvl w:val="0"/>
        <w:rPr>
          <w:rFonts w:cs="Arial"/>
        </w:rPr>
      </w:pPr>
      <w:r w:rsidRPr="00AF7A8F">
        <w:t xml:space="preserve">Table 5.2.9.3.2-1: URI query parameters supported by the DELETE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tblPr>
      <w:tblGrid>
        <w:gridCol w:w="1613"/>
        <w:gridCol w:w="1431"/>
        <w:gridCol w:w="424"/>
        <w:gridCol w:w="1136"/>
        <w:gridCol w:w="5171"/>
      </w:tblGrid>
      <w:tr w:rsidR="00AA0F93" w:rsidRPr="00E2435E" w:rsidTr="006939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AA0F93" w:rsidRPr="00C646EB" w:rsidRDefault="00AA0F93" w:rsidP="00693951">
            <w:pPr>
              <w:pStyle w:val="TAH"/>
              <w:rPr>
                <w:rFonts w:eastAsiaTheme="minorEastAsia"/>
                <w:lang w:val="en-GB"/>
              </w:rPr>
            </w:pPr>
            <w:r w:rsidRPr="00E2435E">
              <w:rPr>
                <w:rFonts w:eastAsiaTheme="minorEastAsia"/>
                <w:lang w:val="en-GB"/>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AA0F93" w:rsidRPr="00C646EB" w:rsidRDefault="00AA0F93" w:rsidP="00693951">
            <w:pPr>
              <w:pStyle w:val="TAH"/>
              <w:rPr>
                <w:rFonts w:eastAsiaTheme="minorEastAsia"/>
                <w:lang w:val="en-GB"/>
              </w:rPr>
            </w:pPr>
            <w:r w:rsidRPr="00E2435E">
              <w:rPr>
                <w:rFonts w:eastAsiaTheme="minorEastAsia"/>
                <w:lang w:val="en-GB"/>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AA0F93" w:rsidRPr="00C646EB" w:rsidRDefault="00AA0F93" w:rsidP="00693951">
            <w:pPr>
              <w:pStyle w:val="TAH"/>
              <w:rPr>
                <w:rFonts w:eastAsiaTheme="minorEastAsia"/>
                <w:lang w:val="en-GB"/>
              </w:rPr>
            </w:pPr>
            <w:r w:rsidRPr="00E2435E">
              <w:rPr>
                <w:rFonts w:eastAsiaTheme="minorEastAsia"/>
                <w:lang w:val="en-GB"/>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AA0F93" w:rsidRPr="00C646EB" w:rsidRDefault="00AA0F93" w:rsidP="00693951">
            <w:pPr>
              <w:pStyle w:val="TAH"/>
              <w:rPr>
                <w:rFonts w:eastAsiaTheme="minorEastAsia"/>
                <w:lang w:val="en-GB"/>
              </w:rPr>
            </w:pPr>
            <w:r w:rsidRPr="00E2435E">
              <w:rPr>
                <w:rFonts w:eastAsiaTheme="minorEastAsia"/>
                <w:lang w:val="en-GB"/>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rsidR="00AA0F93" w:rsidRPr="00C646EB" w:rsidRDefault="00AA0F93" w:rsidP="00693951">
            <w:pPr>
              <w:pStyle w:val="TAH"/>
              <w:rPr>
                <w:rFonts w:eastAsiaTheme="minorEastAsia"/>
                <w:lang w:val="en-GB"/>
              </w:rPr>
            </w:pPr>
            <w:r w:rsidRPr="00E2435E">
              <w:rPr>
                <w:rFonts w:eastAsiaTheme="minorEastAsia"/>
                <w:lang w:val="en-GB"/>
              </w:rPr>
              <w:t>Description</w:t>
            </w:r>
          </w:p>
        </w:tc>
      </w:tr>
      <w:tr w:rsidR="00AA0F93" w:rsidRPr="00E2435E" w:rsidTr="0069395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AA0F93" w:rsidRPr="00C646EB" w:rsidRDefault="00AA0F93" w:rsidP="00693951">
            <w:pPr>
              <w:pStyle w:val="TAL"/>
              <w:rPr>
                <w:rFonts w:eastAsiaTheme="minorEastAsia"/>
                <w:lang w:val="en-GB"/>
              </w:rPr>
            </w:pPr>
            <w:r w:rsidRPr="00E2435E">
              <w:rPr>
                <w:rFonts w:eastAsiaTheme="minorEastAsia"/>
                <w:lang w:val="en-GB"/>
              </w:rPr>
              <w:t>n/a</w:t>
            </w:r>
          </w:p>
        </w:tc>
        <w:tc>
          <w:tcPr>
            <w:tcW w:w="732" w:type="pct"/>
            <w:tcBorders>
              <w:top w:val="single" w:sz="4" w:space="0" w:color="auto"/>
              <w:left w:val="single" w:sz="6" w:space="0" w:color="000000"/>
              <w:bottom w:val="single" w:sz="6" w:space="0" w:color="000000"/>
              <w:right w:val="single" w:sz="6" w:space="0" w:color="000000"/>
            </w:tcBorders>
          </w:tcPr>
          <w:p w:rsidR="00AA0F93" w:rsidRPr="00C646EB" w:rsidRDefault="00AA0F93" w:rsidP="00693951">
            <w:pPr>
              <w:pStyle w:val="TAL"/>
              <w:rPr>
                <w:rFonts w:eastAsiaTheme="minorEastAsia"/>
                <w:lang w:val="en-GB"/>
              </w:rPr>
            </w:pPr>
          </w:p>
        </w:tc>
        <w:tc>
          <w:tcPr>
            <w:tcW w:w="217" w:type="pct"/>
            <w:tcBorders>
              <w:top w:val="single" w:sz="4" w:space="0" w:color="auto"/>
              <w:left w:val="single" w:sz="6" w:space="0" w:color="000000"/>
              <w:bottom w:val="single" w:sz="6" w:space="0" w:color="000000"/>
              <w:right w:val="single" w:sz="6" w:space="0" w:color="000000"/>
            </w:tcBorders>
          </w:tcPr>
          <w:p w:rsidR="00AA0F93" w:rsidRPr="00C646EB" w:rsidRDefault="00AA0F93" w:rsidP="00693951">
            <w:pPr>
              <w:pStyle w:val="TAC"/>
              <w:rPr>
                <w:rFonts w:eastAsiaTheme="minorEastAsia"/>
                <w:lang w:val="en-GB"/>
              </w:rPr>
            </w:pPr>
          </w:p>
        </w:tc>
        <w:tc>
          <w:tcPr>
            <w:tcW w:w="581" w:type="pct"/>
            <w:tcBorders>
              <w:top w:val="single" w:sz="4" w:space="0" w:color="auto"/>
              <w:left w:val="single" w:sz="6" w:space="0" w:color="000000"/>
              <w:bottom w:val="single" w:sz="6" w:space="0" w:color="000000"/>
              <w:right w:val="single" w:sz="6" w:space="0" w:color="000000"/>
            </w:tcBorders>
          </w:tcPr>
          <w:p w:rsidR="00AA0F93" w:rsidRPr="00C646EB" w:rsidRDefault="00AA0F93" w:rsidP="00693951">
            <w:pPr>
              <w:pStyle w:val="TAL"/>
              <w:rPr>
                <w:rFonts w:eastAsiaTheme="minorEastAsia"/>
                <w:lang w:val="en-GB"/>
              </w:rPr>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rsidR="00AA0F93" w:rsidRPr="00C646EB" w:rsidRDefault="00AA0F93" w:rsidP="00693951">
            <w:pPr>
              <w:pStyle w:val="TAL"/>
              <w:rPr>
                <w:rFonts w:eastAsiaTheme="minorEastAsia"/>
                <w:lang w:val="en-GB"/>
              </w:rPr>
            </w:pPr>
          </w:p>
        </w:tc>
      </w:tr>
    </w:tbl>
    <w:p w:rsidR="00AA0F93" w:rsidRPr="00AF7A8F" w:rsidRDefault="00AA0F93" w:rsidP="00AA0F93"/>
    <w:p w:rsidR="00AA0F93" w:rsidRPr="00AF7A8F" w:rsidRDefault="00AA0F93" w:rsidP="00AA0F93">
      <w:r w:rsidRPr="00AF7A8F">
        <w:t>This method shall support the request data structures specified in table 5.2.9.3.2-2 and the response data structures and response codes specified in table 5.2.9.3.2-3.</w:t>
      </w:r>
    </w:p>
    <w:p w:rsidR="00AA0F93" w:rsidRPr="00AF7A8F" w:rsidRDefault="00AA0F93" w:rsidP="00197EC6">
      <w:pPr>
        <w:pStyle w:val="TH"/>
        <w:outlineLvl w:val="0"/>
      </w:pPr>
      <w:r w:rsidRPr="00AF7A8F">
        <w:t xml:space="preserve">Table 5.2.9.3.2-2: Data structures supported by the DELETE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tblPr>
      <w:tblGrid>
        <w:gridCol w:w="1627"/>
        <w:gridCol w:w="425"/>
        <w:gridCol w:w="1276"/>
        <w:gridCol w:w="6447"/>
      </w:tblGrid>
      <w:tr w:rsidR="00AA0F93" w:rsidRPr="00E2435E" w:rsidTr="0069395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AA0F93" w:rsidRPr="00C646EB" w:rsidRDefault="00AA0F93" w:rsidP="00693951">
            <w:pPr>
              <w:pStyle w:val="TAH"/>
              <w:rPr>
                <w:rFonts w:eastAsiaTheme="minorEastAsia"/>
                <w:lang w:val="en-GB"/>
              </w:rPr>
            </w:pPr>
            <w:r w:rsidRPr="00E2435E">
              <w:rPr>
                <w:rFonts w:eastAsiaTheme="minorEastAsia"/>
                <w:lang w:val="en-GB"/>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AA0F93" w:rsidRPr="00C646EB" w:rsidRDefault="00AA0F93" w:rsidP="00693951">
            <w:pPr>
              <w:pStyle w:val="TAH"/>
              <w:rPr>
                <w:rFonts w:eastAsiaTheme="minorEastAsia"/>
                <w:lang w:val="en-GB"/>
              </w:rPr>
            </w:pPr>
            <w:r w:rsidRPr="00E2435E">
              <w:rPr>
                <w:rFonts w:eastAsiaTheme="minorEastAsia"/>
                <w:lang w:val="en-GB"/>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AA0F93" w:rsidRPr="00C646EB" w:rsidRDefault="00AA0F93" w:rsidP="00693951">
            <w:pPr>
              <w:pStyle w:val="TAH"/>
              <w:rPr>
                <w:rFonts w:eastAsiaTheme="minorEastAsia"/>
                <w:lang w:val="en-GB"/>
              </w:rPr>
            </w:pPr>
            <w:r w:rsidRPr="00E2435E">
              <w:rPr>
                <w:rFonts w:eastAsiaTheme="minorEastAsia"/>
                <w:lang w:val="en-GB"/>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AA0F93" w:rsidRPr="00C646EB" w:rsidRDefault="00AA0F93" w:rsidP="00693951">
            <w:pPr>
              <w:pStyle w:val="TAH"/>
              <w:rPr>
                <w:rFonts w:eastAsiaTheme="minorEastAsia"/>
                <w:lang w:val="en-GB"/>
              </w:rPr>
            </w:pPr>
            <w:r w:rsidRPr="00E2435E">
              <w:rPr>
                <w:rFonts w:eastAsiaTheme="minorEastAsia"/>
                <w:lang w:val="en-GB"/>
              </w:rPr>
              <w:t>Description</w:t>
            </w:r>
          </w:p>
        </w:tc>
      </w:tr>
      <w:tr w:rsidR="00AA0F93" w:rsidRPr="00E2435E" w:rsidTr="0069395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AA0F93" w:rsidRPr="00C646EB" w:rsidRDefault="00AA0F93" w:rsidP="00693951">
            <w:pPr>
              <w:pStyle w:val="TAL"/>
              <w:rPr>
                <w:rFonts w:eastAsiaTheme="minorEastAsia"/>
                <w:lang w:val="en-GB"/>
              </w:rPr>
            </w:pPr>
            <w:r w:rsidRPr="00E2435E">
              <w:rPr>
                <w:rFonts w:eastAsiaTheme="minorEastAsia"/>
                <w:lang w:val="en-GB"/>
              </w:rPr>
              <w:t>n/a</w:t>
            </w:r>
          </w:p>
        </w:tc>
        <w:tc>
          <w:tcPr>
            <w:tcW w:w="425" w:type="dxa"/>
            <w:tcBorders>
              <w:top w:val="single" w:sz="4" w:space="0" w:color="auto"/>
              <w:left w:val="single" w:sz="6" w:space="0" w:color="000000"/>
              <w:bottom w:val="single" w:sz="6" w:space="0" w:color="000000"/>
              <w:right w:val="single" w:sz="6" w:space="0" w:color="000000"/>
            </w:tcBorders>
          </w:tcPr>
          <w:p w:rsidR="00AA0F93" w:rsidRPr="00C646EB" w:rsidRDefault="00AA0F93" w:rsidP="00693951">
            <w:pPr>
              <w:pStyle w:val="TAC"/>
              <w:rPr>
                <w:rFonts w:eastAsiaTheme="minorEastAsia"/>
                <w:lang w:val="en-GB"/>
              </w:rPr>
            </w:pPr>
          </w:p>
        </w:tc>
        <w:tc>
          <w:tcPr>
            <w:tcW w:w="1276" w:type="dxa"/>
            <w:tcBorders>
              <w:top w:val="single" w:sz="4" w:space="0" w:color="auto"/>
              <w:left w:val="single" w:sz="6" w:space="0" w:color="000000"/>
              <w:bottom w:val="single" w:sz="6" w:space="0" w:color="000000"/>
              <w:right w:val="single" w:sz="6" w:space="0" w:color="000000"/>
            </w:tcBorders>
          </w:tcPr>
          <w:p w:rsidR="00AA0F93" w:rsidRPr="00C646EB" w:rsidRDefault="00AA0F93" w:rsidP="00693951">
            <w:pPr>
              <w:pStyle w:val="TAL"/>
              <w:rPr>
                <w:rFonts w:eastAsiaTheme="minorEastAsia"/>
                <w:lang w:val="en-GB"/>
              </w:rPr>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AA0F93" w:rsidRPr="00C646EB" w:rsidRDefault="00AA0F93" w:rsidP="00693951">
            <w:pPr>
              <w:pStyle w:val="TAL"/>
              <w:rPr>
                <w:rFonts w:eastAsiaTheme="minorEastAsia"/>
                <w:lang w:val="en-GB"/>
              </w:rPr>
            </w:pPr>
          </w:p>
        </w:tc>
      </w:tr>
    </w:tbl>
    <w:p w:rsidR="00AA0F93" w:rsidRPr="00AF7A8F" w:rsidRDefault="00AA0F93" w:rsidP="00AA0F93"/>
    <w:p w:rsidR="00AA0F93" w:rsidRPr="00AF7A8F" w:rsidRDefault="00AA0F93" w:rsidP="00197EC6">
      <w:pPr>
        <w:pStyle w:val="TH"/>
        <w:outlineLvl w:val="0"/>
      </w:pPr>
      <w:r w:rsidRPr="00AF7A8F">
        <w:t>Table 5.2.9.3.2-3: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tblPr>
      <w:tblGrid>
        <w:gridCol w:w="1612"/>
        <w:gridCol w:w="440"/>
        <w:gridCol w:w="1269"/>
        <w:gridCol w:w="1140"/>
        <w:gridCol w:w="5314"/>
      </w:tblGrid>
      <w:tr w:rsidR="00AA0F93" w:rsidRPr="00E2435E" w:rsidTr="006939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AA0F93" w:rsidRPr="00C646EB" w:rsidRDefault="00AA0F93" w:rsidP="00693951">
            <w:pPr>
              <w:pStyle w:val="TAH"/>
              <w:rPr>
                <w:rFonts w:eastAsiaTheme="minorEastAsia"/>
                <w:lang w:val="en-GB"/>
              </w:rPr>
            </w:pPr>
            <w:r w:rsidRPr="00E2435E">
              <w:rPr>
                <w:rFonts w:eastAsiaTheme="minorEastAsia"/>
                <w:lang w:val="en-GB"/>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AA0F93" w:rsidRPr="00C646EB" w:rsidRDefault="00AA0F93" w:rsidP="00693951">
            <w:pPr>
              <w:pStyle w:val="TAH"/>
              <w:rPr>
                <w:rFonts w:eastAsiaTheme="minorEastAsia"/>
                <w:lang w:val="en-GB"/>
              </w:rPr>
            </w:pPr>
            <w:r w:rsidRPr="00E2435E">
              <w:rPr>
                <w:rFonts w:eastAsiaTheme="minorEastAsia"/>
                <w:lang w:val="en-GB"/>
              </w:rP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AA0F93" w:rsidRPr="00C646EB" w:rsidRDefault="00AA0F93" w:rsidP="00693951">
            <w:pPr>
              <w:pStyle w:val="TAH"/>
              <w:rPr>
                <w:rFonts w:eastAsiaTheme="minorEastAsia"/>
                <w:lang w:val="en-GB"/>
              </w:rPr>
            </w:pPr>
            <w:r w:rsidRPr="00E2435E">
              <w:rPr>
                <w:rFonts w:eastAsiaTheme="minorEastAsia"/>
                <w:lang w:val="en-GB"/>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AA0F93" w:rsidRPr="00C646EB" w:rsidRDefault="00AA0F93" w:rsidP="00693951">
            <w:pPr>
              <w:pStyle w:val="TAH"/>
              <w:rPr>
                <w:rFonts w:eastAsiaTheme="minorEastAsia"/>
                <w:lang w:val="en-GB"/>
              </w:rPr>
            </w:pPr>
            <w:r w:rsidRPr="00E2435E">
              <w:rPr>
                <w:rFonts w:eastAsiaTheme="minorEastAsia"/>
                <w:lang w:val="en-GB"/>
              </w:rPr>
              <w:t>Response</w:t>
            </w:r>
          </w:p>
          <w:p w:rsidR="00AA0F93" w:rsidRPr="00C646EB" w:rsidRDefault="00AA0F93" w:rsidP="00693951">
            <w:pPr>
              <w:pStyle w:val="TAH"/>
              <w:rPr>
                <w:rFonts w:eastAsiaTheme="minorEastAsia"/>
                <w:lang w:val="en-GB"/>
              </w:rPr>
            </w:pPr>
            <w:r w:rsidRPr="00E2435E">
              <w:rPr>
                <w:rFonts w:eastAsiaTheme="minorEastAsia"/>
                <w:lang w:val="en-GB"/>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AA0F93" w:rsidRPr="00C646EB" w:rsidRDefault="00AA0F93" w:rsidP="00693951">
            <w:pPr>
              <w:pStyle w:val="TAH"/>
              <w:rPr>
                <w:rFonts w:eastAsiaTheme="minorEastAsia"/>
                <w:lang w:val="en-GB"/>
              </w:rPr>
            </w:pPr>
            <w:r w:rsidRPr="00E2435E">
              <w:rPr>
                <w:rFonts w:eastAsiaTheme="minorEastAsia"/>
                <w:lang w:val="en-GB"/>
              </w:rPr>
              <w:t>Description</w:t>
            </w:r>
          </w:p>
        </w:tc>
      </w:tr>
      <w:tr w:rsidR="00AA0F93" w:rsidRPr="00E2435E" w:rsidTr="0069395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AA0F93" w:rsidRPr="00C646EB" w:rsidRDefault="00AA0F93" w:rsidP="00693951">
            <w:pPr>
              <w:pStyle w:val="TAL"/>
              <w:rPr>
                <w:rFonts w:eastAsiaTheme="minorEastAsia"/>
                <w:lang w:val="en-GB"/>
              </w:rPr>
            </w:pPr>
            <w:r w:rsidRPr="00E2435E">
              <w:rPr>
                <w:rFonts w:eastAsiaTheme="minorEastAsia"/>
                <w:lang w:val="en-GB"/>
              </w:rPr>
              <w:t>n/a</w:t>
            </w:r>
          </w:p>
        </w:tc>
        <w:tc>
          <w:tcPr>
            <w:tcW w:w="225" w:type="pct"/>
            <w:tcBorders>
              <w:top w:val="single" w:sz="4" w:space="0" w:color="auto"/>
              <w:left w:val="single" w:sz="6" w:space="0" w:color="000000"/>
              <w:bottom w:val="single" w:sz="4" w:space="0" w:color="auto"/>
              <w:right w:val="single" w:sz="6" w:space="0" w:color="000000"/>
            </w:tcBorders>
          </w:tcPr>
          <w:p w:rsidR="00AA0F93" w:rsidRPr="00C646EB" w:rsidRDefault="00AA0F93" w:rsidP="00693951">
            <w:pPr>
              <w:pStyle w:val="TAC"/>
              <w:rPr>
                <w:rFonts w:eastAsiaTheme="minorEastAsia"/>
                <w:lang w:val="en-GB"/>
              </w:rPr>
            </w:pPr>
          </w:p>
        </w:tc>
        <w:tc>
          <w:tcPr>
            <w:tcW w:w="649" w:type="pct"/>
            <w:tcBorders>
              <w:top w:val="single" w:sz="4" w:space="0" w:color="auto"/>
              <w:left w:val="single" w:sz="6" w:space="0" w:color="000000"/>
              <w:bottom w:val="single" w:sz="4" w:space="0" w:color="auto"/>
              <w:right w:val="single" w:sz="6" w:space="0" w:color="000000"/>
            </w:tcBorders>
          </w:tcPr>
          <w:p w:rsidR="00AA0F93" w:rsidRPr="00C646EB" w:rsidRDefault="00AA0F93" w:rsidP="00693951">
            <w:pPr>
              <w:pStyle w:val="TAL"/>
              <w:rPr>
                <w:rFonts w:eastAsiaTheme="minorEastAsia"/>
                <w:lang w:val="en-GB"/>
              </w:rPr>
            </w:pPr>
          </w:p>
        </w:tc>
        <w:tc>
          <w:tcPr>
            <w:tcW w:w="583" w:type="pct"/>
            <w:tcBorders>
              <w:top w:val="single" w:sz="4" w:space="0" w:color="auto"/>
              <w:left w:val="single" w:sz="6" w:space="0" w:color="000000"/>
              <w:bottom w:val="single" w:sz="4" w:space="0" w:color="auto"/>
              <w:right w:val="single" w:sz="6" w:space="0" w:color="000000"/>
            </w:tcBorders>
          </w:tcPr>
          <w:p w:rsidR="00AA0F93" w:rsidRPr="00C646EB" w:rsidRDefault="00AA0F93" w:rsidP="00693951">
            <w:pPr>
              <w:pStyle w:val="TAL"/>
              <w:rPr>
                <w:rFonts w:eastAsiaTheme="minorEastAsia"/>
                <w:lang w:val="en-GB"/>
              </w:rPr>
            </w:pPr>
            <w:r w:rsidRPr="00E2435E">
              <w:rPr>
                <w:rFonts w:eastAsiaTheme="minorEastAsia"/>
                <w:lang w:val="en-GB"/>
              </w:rPr>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AA0F93" w:rsidRPr="00C646EB" w:rsidRDefault="00AA0F93" w:rsidP="00693951">
            <w:pPr>
              <w:pStyle w:val="TAL"/>
              <w:rPr>
                <w:rFonts w:eastAsiaTheme="minorEastAsia"/>
                <w:lang w:val="en-GB"/>
              </w:rPr>
            </w:pPr>
            <w:r w:rsidRPr="00E2435E">
              <w:rPr>
                <w:rFonts w:eastAsiaTheme="minorEastAsia"/>
                <w:lang w:val="en-GB"/>
              </w:rPr>
              <w:t>Upon success, an empty response body shall be returned.</w:t>
            </w:r>
          </w:p>
        </w:tc>
      </w:tr>
      <w:tr w:rsidR="00AA0F93" w:rsidRPr="00E2435E" w:rsidTr="0069395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AA0F93" w:rsidRPr="00C646EB" w:rsidRDefault="00AA0F93" w:rsidP="00693951">
            <w:pPr>
              <w:pStyle w:val="TAL"/>
              <w:rPr>
                <w:rFonts w:eastAsiaTheme="minorEastAsia"/>
                <w:lang w:val="en-GB"/>
              </w:rPr>
            </w:pPr>
            <w:r w:rsidRPr="00E2435E">
              <w:rPr>
                <w:rFonts w:eastAsiaTheme="minorEastAsia"/>
                <w:lang w:val="en-GB"/>
              </w:rPr>
              <w:t>NOTE:</w:t>
            </w:r>
            <w:r w:rsidR="00BC7DBF" w:rsidRPr="00E2435E">
              <w:rPr>
                <w:rFonts w:eastAsiaTheme="minorEastAsia"/>
                <w:lang w:val="en-GB"/>
              </w:rPr>
              <w:tab/>
            </w:r>
            <w:r w:rsidRPr="00E2435E">
              <w:rPr>
                <w:rFonts w:eastAsiaTheme="minorEastAsia"/>
                <w:lang w:val="en-GB"/>
              </w:rPr>
              <w:t>In addition common data structures as listed in table 5.5-1 are supported.</w:t>
            </w:r>
          </w:p>
        </w:tc>
      </w:tr>
    </w:tbl>
    <w:p w:rsidR="00AA0F93" w:rsidRPr="00AF7A8F" w:rsidRDefault="00AA0F93" w:rsidP="001C3095"/>
    <w:p w:rsidR="00AA0F93" w:rsidRPr="00AF7A8F" w:rsidRDefault="00AA0F93" w:rsidP="00197EC6">
      <w:pPr>
        <w:pStyle w:val="5"/>
      </w:pPr>
      <w:bookmarkStart w:id="576" w:name="_Toc525373049"/>
      <w:r w:rsidRPr="00AF7A8F">
        <w:t>5.2.9.3.</w:t>
      </w:r>
      <w:r w:rsidRPr="00AF7A8F">
        <w:rPr>
          <w:rFonts w:hint="eastAsia"/>
          <w:lang w:eastAsia="zh-CN"/>
        </w:rPr>
        <w:t>3</w:t>
      </w:r>
      <w:r w:rsidRPr="00AF7A8F">
        <w:tab/>
        <w:t>GET</w:t>
      </w:r>
      <w:bookmarkEnd w:id="576"/>
    </w:p>
    <w:p w:rsidR="00AA0F93" w:rsidRPr="00AF7A8F" w:rsidRDefault="00AA0F93" w:rsidP="00AA0F93">
      <w:r w:rsidRPr="00AF7A8F">
        <w:t>This method shall support the URI query parameters specified in table 5.2.9.3.</w:t>
      </w:r>
      <w:r w:rsidRPr="00AF7A8F">
        <w:rPr>
          <w:rFonts w:hint="eastAsia"/>
          <w:lang w:eastAsia="zh-CN"/>
        </w:rPr>
        <w:t>3</w:t>
      </w:r>
      <w:r w:rsidRPr="00AF7A8F">
        <w:t>-1.</w:t>
      </w:r>
    </w:p>
    <w:p w:rsidR="00AA0F93" w:rsidRPr="00AF7A8F" w:rsidRDefault="00AA0F93" w:rsidP="00197EC6">
      <w:pPr>
        <w:pStyle w:val="TH"/>
        <w:outlineLvl w:val="0"/>
        <w:rPr>
          <w:rFonts w:cs="Arial"/>
        </w:rPr>
      </w:pPr>
      <w:r w:rsidRPr="00AF7A8F">
        <w:t>Table 5.2.9.3.</w:t>
      </w:r>
      <w:r w:rsidRPr="00AF7A8F">
        <w:rPr>
          <w:rFonts w:hint="eastAsia"/>
          <w:lang w:eastAsia="zh-CN"/>
        </w:rPr>
        <w:t>3</w:t>
      </w:r>
      <w:r w:rsidRPr="00AF7A8F">
        <w:t xml:space="preserve">-1: URI query parameters supported by the GET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tblPr>
      <w:tblGrid>
        <w:gridCol w:w="1613"/>
        <w:gridCol w:w="1431"/>
        <w:gridCol w:w="424"/>
        <w:gridCol w:w="1136"/>
        <w:gridCol w:w="5171"/>
      </w:tblGrid>
      <w:tr w:rsidR="00AA0F93" w:rsidRPr="00E2435E" w:rsidTr="006939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AA0F93" w:rsidRPr="00C646EB" w:rsidRDefault="00AA0F93" w:rsidP="00693951">
            <w:pPr>
              <w:pStyle w:val="TAH"/>
              <w:rPr>
                <w:rFonts w:eastAsiaTheme="minorEastAsia"/>
                <w:lang w:val="en-GB"/>
              </w:rPr>
            </w:pPr>
            <w:r w:rsidRPr="00E2435E">
              <w:rPr>
                <w:rFonts w:eastAsiaTheme="minorEastAsia"/>
                <w:lang w:val="en-GB"/>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AA0F93" w:rsidRPr="00C646EB" w:rsidRDefault="00AA0F93" w:rsidP="00693951">
            <w:pPr>
              <w:pStyle w:val="TAH"/>
              <w:rPr>
                <w:rFonts w:eastAsiaTheme="minorEastAsia"/>
                <w:lang w:val="en-GB"/>
              </w:rPr>
            </w:pPr>
            <w:r w:rsidRPr="00E2435E">
              <w:rPr>
                <w:rFonts w:eastAsiaTheme="minorEastAsia"/>
                <w:lang w:val="en-GB"/>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AA0F93" w:rsidRPr="00C646EB" w:rsidRDefault="00AA0F93" w:rsidP="00693951">
            <w:pPr>
              <w:pStyle w:val="TAH"/>
              <w:rPr>
                <w:rFonts w:eastAsiaTheme="minorEastAsia"/>
                <w:lang w:val="en-GB"/>
              </w:rPr>
            </w:pPr>
            <w:r w:rsidRPr="00E2435E">
              <w:rPr>
                <w:rFonts w:eastAsiaTheme="minorEastAsia"/>
                <w:lang w:val="en-GB"/>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AA0F93" w:rsidRPr="00C646EB" w:rsidRDefault="00AA0F93" w:rsidP="00693951">
            <w:pPr>
              <w:pStyle w:val="TAH"/>
              <w:rPr>
                <w:rFonts w:eastAsiaTheme="minorEastAsia"/>
                <w:lang w:val="en-GB"/>
              </w:rPr>
            </w:pPr>
            <w:r w:rsidRPr="00E2435E">
              <w:rPr>
                <w:rFonts w:eastAsiaTheme="minorEastAsia"/>
                <w:lang w:val="en-GB"/>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AA0F93" w:rsidRPr="00C646EB" w:rsidRDefault="00AA0F93" w:rsidP="00693951">
            <w:pPr>
              <w:pStyle w:val="TAH"/>
              <w:rPr>
                <w:rFonts w:eastAsiaTheme="minorEastAsia"/>
                <w:lang w:val="en-GB"/>
              </w:rPr>
            </w:pPr>
            <w:r w:rsidRPr="00E2435E">
              <w:rPr>
                <w:rFonts w:eastAsiaTheme="minorEastAsia"/>
                <w:lang w:val="en-GB"/>
              </w:rPr>
              <w:t>Description</w:t>
            </w:r>
          </w:p>
        </w:tc>
      </w:tr>
      <w:tr w:rsidR="00AA0F93" w:rsidRPr="00E2435E" w:rsidTr="005F35A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AA0F93" w:rsidRPr="00C646EB" w:rsidRDefault="00AA0F93" w:rsidP="00693951">
            <w:pPr>
              <w:pStyle w:val="TAL"/>
              <w:rPr>
                <w:rFonts w:eastAsiaTheme="minorEastAsia"/>
                <w:lang w:val="en-GB"/>
              </w:rPr>
            </w:pPr>
            <w:r w:rsidRPr="00E2435E">
              <w:rPr>
                <w:rFonts w:eastAsiaTheme="minorEastAsia" w:hint="eastAsia"/>
                <w:lang w:val="en-GB" w:eastAsia="zh-CN"/>
              </w:rPr>
              <w:t>fields</w:t>
            </w:r>
          </w:p>
        </w:tc>
        <w:tc>
          <w:tcPr>
            <w:tcW w:w="732" w:type="pct"/>
            <w:tcBorders>
              <w:top w:val="single" w:sz="4" w:space="0" w:color="auto"/>
              <w:left w:val="single" w:sz="6" w:space="0" w:color="000000"/>
              <w:bottom w:val="single" w:sz="4" w:space="0" w:color="auto"/>
              <w:right w:val="single" w:sz="6" w:space="0" w:color="000000"/>
            </w:tcBorders>
          </w:tcPr>
          <w:p w:rsidR="00AA0F93" w:rsidRPr="00C646EB" w:rsidRDefault="00AA0F93" w:rsidP="00693951">
            <w:pPr>
              <w:pStyle w:val="TAL"/>
              <w:rPr>
                <w:rFonts w:eastAsiaTheme="minorEastAsia"/>
                <w:lang w:val="en-GB"/>
              </w:rPr>
            </w:pPr>
            <w:r w:rsidRPr="00E2435E">
              <w:rPr>
                <w:rFonts w:eastAsiaTheme="minorEastAsia" w:hint="eastAsia"/>
                <w:lang w:val="en-GB" w:eastAsia="zh-CN"/>
              </w:rPr>
              <w:t>array(string)</w:t>
            </w:r>
          </w:p>
        </w:tc>
        <w:tc>
          <w:tcPr>
            <w:tcW w:w="217" w:type="pct"/>
            <w:tcBorders>
              <w:top w:val="single" w:sz="4" w:space="0" w:color="auto"/>
              <w:left w:val="single" w:sz="6" w:space="0" w:color="000000"/>
              <w:bottom w:val="single" w:sz="4" w:space="0" w:color="auto"/>
              <w:right w:val="single" w:sz="6" w:space="0" w:color="000000"/>
            </w:tcBorders>
          </w:tcPr>
          <w:p w:rsidR="00AA0F93" w:rsidRPr="00C646EB" w:rsidRDefault="00AA0F93" w:rsidP="00693951">
            <w:pPr>
              <w:pStyle w:val="TAC"/>
              <w:rPr>
                <w:rFonts w:eastAsiaTheme="minorEastAsia"/>
                <w:lang w:val="en-GB"/>
              </w:rPr>
            </w:pPr>
            <w:r w:rsidRPr="00E2435E">
              <w:rPr>
                <w:rFonts w:eastAsiaTheme="minorEastAsia" w:hint="eastAsia"/>
                <w:lang w:val="en-GB" w:eastAsia="zh-CN"/>
              </w:rPr>
              <w:t>C</w:t>
            </w:r>
          </w:p>
        </w:tc>
        <w:tc>
          <w:tcPr>
            <w:tcW w:w="581" w:type="pct"/>
            <w:tcBorders>
              <w:top w:val="single" w:sz="4" w:space="0" w:color="auto"/>
              <w:left w:val="single" w:sz="6" w:space="0" w:color="000000"/>
              <w:bottom w:val="single" w:sz="4" w:space="0" w:color="auto"/>
              <w:right w:val="single" w:sz="6" w:space="0" w:color="000000"/>
            </w:tcBorders>
          </w:tcPr>
          <w:p w:rsidR="00AA0F93" w:rsidRPr="00C646EB" w:rsidRDefault="003F6D43" w:rsidP="00693951">
            <w:pPr>
              <w:pStyle w:val="TAL"/>
              <w:rPr>
                <w:rFonts w:eastAsiaTheme="minorEastAsia"/>
                <w:lang w:val="en-GB"/>
              </w:rPr>
            </w:pPr>
            <w:ins w:id="577" w:author="C4-187632" w:date="2018-12-01T22:29:00Z">
              <w:r w:rsidRPr="00E2435E">
                <w:rPr>
                  <w:rFonts w:eastAsiaTheme="minorEastAsia" w:hint="eastAsia"/>
                  <w:lang w:val="en-GB" w:eastAsia="zh-CN"/>
                </w:rPr>
                <w:t>1</w:t>
              </w:r>
            </w:ins>
            <w:del w:id="578" w:author="C4-187632" w:date="2018-12-01T22:29:00Z">
              <w:r w:rsidR="00AA0F93" w:rsidRPr="00E2435E" w:rsidDel="003F6D43">
                <w:rPr>
                  <w:rFonts w:eastAsiaTheme="minorEastAsia" w:hint="eastAsia"/>
                  <w:lang w:val="en-GB" w:eastAsia="zh-CN"/>
                </w:rPr>
                <w:delText>0</w:delText>
              </w:r>
            </w:del>
            <w:proofErr w:type="gramStart"/>
            <w:r w:rsidR="00AA0F93" w:rsidRPr="00E2435E">
              <w:rPr>
                <w:rFonts w:eastAsiaTheme="minorEastAsia" w:hint="eastAsia"/>
                <w:lang w:val="en-GB" w:eastAsia="zh-CN"/>
              </w:rPr>
              <w:t>..</w:t>
            </w:r>
            <w:proofErr w:type="gramEnd"/>
            <w:r w:rsidR="00AA0F93" w:rsidRPr="00E2435E">
              <w:rPr>
                <w:rFonts w:eastAsiaTheme="minorEastAsia" w:hint="eastAsia"/>
                <w:lang w:val="en-GB" w:eastAsia="zh-CN"/>
              </w:rPr>
              <w:t>N</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AA0F93" w:rsidRPr="00C646EB" w:rsidRDefault="00AA0F93" w:rsidP="00693951">
            <w:pPr>
              <w:pStyle w:val="TAL"/>
              <w:rPr>
                <w:rFonts w:eastAsiaTheme="minorEastAsia"/>
                <w:lang w:val="en-GB"/>
              </w:rPr>
            </w:pPr>
            <w:r w:rsidRPr="00E2435E">
              <w:rPr>
                <w:rFonts w:eastAsiaTheme="minorEastAsia" w:hint="eastAsia"/>
                <w:lang w:val="en-GB" w:eastAsia="zh-CN"/>
              </w:rPr>
              <w:t xml:space="preserve">When the NF consumer only retrieves a subset of the resource, the </w:t>
            </w:r>
            <w:proofErr w:type="gramStart"/>
            <w:r w:rsidRPr="00E2435E">
              <w:rPr>
                <w:rFonts w:eastAsiaTheme="minorEastAsia" w:hint="eastAsia"/>
                <w:lang w:val="en-GB" w:eastAsia="zh-CN"/>
              </w:rPr>
              <w:t>" fields</w:t>
            </w:r>
            <w:proofErr w:type="gramEnd"/>
            <w:r w:rsidRPr="00E2435E">
              <w:rPr>
                <w:rFonts w:eastAsiaTheme="minorEastAsia" w:hint="eastAsia"/>
                <w:lang w:val="en-GB" w:eastAsia="zh-CN"/>
              </w:rPr>
              <w:t xml:space="preserve"> " query parameter shall be included. The </w:t>
            </w:r>
            <w:proofErr w:type="gramStart"/>
            <w:r w:rsidRPr="00E2435E">
              <w:rPr>
                <w:rFonts w:eastAsiaTheme="minorEastAsia" w:hint="eastAsia"/>
                <w:lang w:val="en-GB" w:eastAsia="zh-CN"/>
              </w:rPr>
              <w:t>" fields</w:t>
            </w:r>
            <w:proofErr w:type="gramEnd"/>
            <w:r w:rsidRPr="00E2435E">
              <w:rPr>
                <w:rFonts w:eastAsiaTheme="minorEastAsia" w:hint="eastAsia"/>
                <w:lang w:val="en-GB" w:eastAsia="zh-CN"/>
              </w:rPr>
              <w:t xml:space="preserve"> " query parameter contains the pointers of the attribute(s) to be retrieved.</w:t>
            </w:r>
          </w:p>
        </w:tc>
      </w:tr>
      <w:tr w:rsidR="005F35AB" w:rsidRPr="00E2435E" w:rsidTr="000D690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5F35AB" w:rsidRPr="00C646EB" w:rsidRDefault="006C382A" w:rsidP="00693951">
            <w:pPr>
              <w:pStyle w:val="TAL"/>
              <w:rPr>
                <w:rFonts w:eastAsiaTheme="minorEastAsia"/>
                <w:lang w:val="en-GB" w:eastAsia="zh-CN"/>
              </w:rPr>
            </w:pPr>
            <w:ins w:id="579" w:author="C4-187279" w:date="2018-12-01T20:57:00Z">
              <w:r w:rsidRPr="00E2435E">
                <w:rPr>
                  <w:rFonts w:eastAsiaTheme="minorEastAsia" w:hint="eastAsia"/>
                  <w:lang w:val="en-GB" w:eastAsia="zh-CN"/>
                </w:rPr>
                <w:t>supported-features</w:t>
              </w:r>
            </w:ins>
            <w:del w:id="580" w:author="C4-187279" w:date="2018-12-01T20:57:00Z">
              <w:r w:rsidR="005F35AB" w:rsidRPr="00E2435E" w:rsidDel="006C382A">
                <w:rPr>
                  <w:rFonts w:eastAsiaTheme="minorEastAsia"/>
                  <w:lang w:val="en-GB"/>
                </w:rPr>
                <w:delText>supportedFeatures</w:delText>
              </w:r>
            </w:del>
          </w:p>
        </w:tc>
        <w:tc>
          <w:tcPr>
            <w:tcW w:w="732" w:type="pct"/>
            <w:tcBorders>
              <w:top w:val="single" w:sz="4" w:space="0" w:color="auto"/>
              <w:left w:val="single" w:sz="6" w:space="0" w:color="000000"/>
              <w:bottom w:val="single" w:sz="6" w:space="0" w:color="000000"/>
              <w:right w:val="single" w:sz="6" w:space="0" w:color="000000"/>
            </w:tcBorders>
          </w:tcPr>
          <w:p w:rsidR="005F35AB" w:rsidRPr="00C646EB" w:rsidRDefault="005F35AB" w:rsidP="00693951">
            <w:pPr>
              <w:pStyle w:val="TAL"/>
              <w:rPr>
                <w:rFonts w:eastAsiaTheme="minorEastAsia"/>
                <w:lang w:val="en-GB" w:eastAsia="zh-CN"/>
              </w:rPr>
            </w:pPr>
            <w:proofErr w:type="spellStart"/>
            <w:r w:rsidRPr="00E2435E">
              <w:rPr>
                <w:rFonts w:eastAsiaTheme="minorEastAsia"/>
                <w:lang w:val="en-GB"/>
              </w:rPr>
              <w:t>SupportedFeatures</w:t>
            </w:r>
            <w:proofErr w:type="spellEnd"/>
          </w:p>
        </w:tc>
        <w:tc>
          <w:tcPr>
            <w:tcW w:w="217" w:type="pct"/>
            <w:tcBorders>
              <w:top w:val="single" w:sz="4" w:space="0" w:color="auto"/>
              <w:left w:val="single" w:sz="6" w:space="0" w:color="000000"/>
              <w:bottom w:val="single" w:sz="6" w:space="0" w:color="000000"/>
              <w:right w:val="single" w:sz="6" w:space="0" w:color="000000"/>
            </w:tcBorders>
          </w:tcPr>
          <w:p w:rsidR="005F35AB" w:rsidRPr="00C646EB" w:rsidRDefault="005F35AB" w:rsidP="00693951">
            <w:pPr>
              <w:pStyle w:val="TAC"/>
              <w:rPr>
                <w:rFonts w:eastAsiaTheme="minorEastAsia"/>
                <w:lang w:val="en-GB" w:eastAsia="zh-CN"/>
              </w:rPr>
            </w:pPr>
            <w:r w:rsidRPr="00E2435E">
              <w:rPr>
                <w:rFonts w:eastAsiaTheme="minorEastAsia"/>
                <w:lang w:val="en-GB"/>
              </w:rPr>
              <w:t>O</w:t>
            </w:r>
          </w:p>
        </w:tc>
        <w:tc>
          <w:tcPr>
            <w:tcW w:w="581" w:type="pct"/>
            <w:tcBorders>
              <w:top w:val="single" w:sz="4" w:space="0" w:color="auto"/>
              <w:left w:val="single" w:sz="6" w:space="0" w:color="000000"/>
              <w:bottom w:val="single" w:sz="6" w:space="0" w:color="000000"/>
              <w:right w:val="single" w:sz="6" w:space="0" w:color="000000"/>
            </w:tcBorders>
          </w:tcPr>
          <w:p w:rsidR="005F35AB" w:rsidRPr="00C646EB" w:rsidRDefault="005F35AB" w:rsidP="00693951">
            <w:pPr>
              <w:pStyle w:val="TAL"/>
              <w:rPr>
                <w:rFonts w:eastAsiaTheme="minorEastAsia"/>
                <w:lang w:val="en-GB" w:eastAsia="zh-CN"/>
              </w:rPr>
            </w:pPr>
            <w:r w:rsidRPr="00E2435E">
              <w:rPr>
                <w:rFonts w:eastAsiaTheme="minorEastAsia"/>
                <w:lang w:val="en-GB"/>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tcPr>
          <w:p w:rsidR="005F35AB" w:rsidRPr="00C646EB" w:rsidRDefault="005F35AB" w:rsidP="00693951">
            <w:pPr>
              <w:pStyle w:val="TAL"/>
              <w:rPr>
                <w:rFonts w:eastAsiaTheme="minorEastAsia"/>
                <w:lang w:val="en-GB" w:eastAsia="zh-CN"/>
              </w:rPr>
            </w:pPr>
            <w:r w:rsidRPr="00E2435E">
              <w:rPr>
                <w:rFonts w:eastAsiaTheme="minorEastAsia" w:cs="Arial"/>
                <w:szCs w:val="18"/>
                <w:lang w:val="en-GB"/>
              </w:rPr>
              <w:t xml:space="preserve">see 3GPP TS 29.500 [8] </w:t>
            </w:r>
            <w:proofErr w:type="spellStart"/>
            <w:r w:rsidRPr="00E2435E">
              <w:rPr>
                <w:rFonts w:eastAsiaTheme="minorEastAsia" w:cs="Arial"/>
                <w:szCs w:val="18"/>
                <w:lang w:val="en-GB"/>
              </w:rPr>
              <w:t>subclause</w:t>
            </w:r>
            <w:proofErr w:type="spellEnd"/>
            <w:r w:rsidRPr="00E2435E">
              <w:rPr>
                <w:rFonts w:eastAsiaTheme="minorEastAsia" w:cs="Arial"/>
                <w:szCs w:val="18"/>
                <w:lang w:val="en-GB"/>
              </w:rPr>
              <w:t xml:space="preserve"> 6.6</w:t>
            </w:r>
          </w:p>
        </w:tc>
      </w:tr>
    </w:tbl>
    <w:p w:rsidR="00AA0F93" w:rsidRPr="00AF7A8F" w:rsidRDefault="00AA0F93" w:rsidP="00AA0F93"/>
    <w:p w:rsidR="00AA0F93" w:rsidRPr="00AF7A8F" w:rsidRDefault="00AA0F93" w:rsidP="00AA0F93">
      <w:r w:rsidRPr="00AF7A8F">
        <w:t>This method shall support the request data structures specified in table 5.2.9.3.</w:t>
      </w:r>
      <w:r w:rsidRPr="00AF7A8F">
        <w:rPr>
          <w:rFonts w:hint="eastAsia"/>
          <w:lang w:eastAsia="zh-CN"/>
        </w:rPr>
        <w:t>3</w:t>
      </w:r>
      <w:r w:rsidRPr="00AF7A8F">
        <w:t>-2 and the response data structures and response codes specified in table 5.2.9.3.</w:t>
      </w:r>
      <w:r w:rsidRPr="00AF7A8F">
        <w:rPr>
          <w:rFonts w:hint="eastAsia"/>
          <w:lang w:eastAsia="zh-CN"/>
        </w:rPr>
        <w:t>3</w:t>
      </w:r>
      <w:r w:rsidRPr="00AF7A8F">
        <w:t>-3.</w:t>
      </w:r>
    </w:p>
    <w:p w:rsidR="00AA0F93" w:rsidRPr="00AF7A8F" w:rsidRDefault="00AA0F93" w:rsidP="00197EC6">
      <w:pPr>
        <w:pStyle w:val="TH"/>
        <w:outlineLvl w:val="0"/>
      </w:pPr>
      <w:r w:rsidRPr="00AF7A8F">
        <w:t>Table 5.2.9.3.</w:t>
      </w:r>
      <w:r w:rsidRPr="00AF7A8F">
        <w:rPr>
          <w:rFonts w:hint="eastAsia"/>
          <w:lang w:eastAsia="zh-CN"/>
        </w:rPr>
        <w:t>3</w:t>
      </w:r>
      <w:r w:rsidRPr="00AF7A8F">
        <w:t xml:space="preserve">-2: Data structures supported by the GET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tblPr>
      <w:tblGrid>
        <w:gridCol w:w="1627"/>
        <w:gridCol w:w="425"/>
        <w:gridCol w:w="1276"/>
        <w:gridCol w:w="6447"/>
      </w:tblGrid>
      <w:tr w:rsidR="00AA0F93" w:rsidRPr="00E2435E" w:rsidTr="0069395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AA0F93" w:rsidRPr="00C646EB" w:rsidRDefault="00AA0F93" w:rsidP="00693951">
            <w:pPr>
              <w:pStyle w:val="TAH"/>
              <w:rPr>
                <w:rFonts w:eastAsiaTheme="minorEastAsia"/>
                <w:lang w:val="en-GB"/>
              </w:rPr>
            </w:pPr>
            <w:r w:rsidRPr="00E2435E">
              <w:rPr>
                <w:rFonts w:eastAsiaTheme="minorEastAsia"/>
                <w:lang w:val="en-GB"/>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AA0F93" w:rsidRPr="00C646EB" w:rsidRDefault="00AA0F93" w:rsidP="00693951">
            <w:pPr>
              <w:pStyle w:val="TAH"/>
              <w:rPr>
                <w:rFonts w:eastAsiaTheme="minorEastAsia"/>
                <w:lang w:val="en-GB"/>
              </w:rPr>
            </w:pPr>
            <w:r w:rsidRPr="00E2435E">
              <w:rPr>
                <w:rFonts w:eastAsiaTheme="minorEastAsia"/>
                <w:lang w:val="en-GB"/>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AA0F93" w:rsidRPr="00C646EB" w:rsidRDefault="00AA0F93" w:rsidP="00693951">
            <w:pPr>
              <w:pStyle w:val="TAH"/>
              <w:rPr>
                <w:rFonts w:eastAsiaTheme="minorEastAsia"/>
                <w:lang w:val="en-GB"/>
              </w:rPr>
            </w:pPr>
            <w:r w:rsidRPr="00E2435E">
              <w:rPr>
                <w:rFonts w:eastAsiaTheme="minorEastAsia"/>
                <w:lang w:val="en-GB"/>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AA0F93" w:rsidRPr="00C646EB" w:rsidRDefault="00AA0F93" w:rsidP="00693951">
            <w:pPr>
              <w:pStyle w:val="TAH"/>
              <w:rPr>
                <w:rFonts w:eastAsiaTheme="minorEastAsia"/>
                <w:lang w:val="en-GB"/>
              </w:rPr>
            </w:pPr>
            <w:r w:rsidRPr="00E2435E">
              <w:rPr>
                <w:rFonts w:eastAsiaTheme="minorEastAsia"/>
                <w:lang w:val="en-GB"/>
              </w:rPr>
              <w:t>Description</w:t>
            </w:r>
          </w:p>
        </w:tc>
      </w:tr>
      <w:tr w:rsidR="00AA0F93" w:rsidRPr="00E2435E" w:rsidTr="0069395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AA0F93" w:rsidRPr="00C646EB" w:rsidRDefault="00AA0F93" w:rsidP="00693951">
            <w:pPr>
              <w:pStyle w:val="TAL"/>
              <w:rPr>
                <w:rFonts w:eastAsiaTheme="minorEastAsia"/>
                <w:lang w:val="en-GB"/>
              </w:rPr>
            </w:pPr>
            <w:r w:rsidRPr="00E2435E">
              <w:rPr>
                <w:rFonts w:eastAsiaTheme="minorEastAsia"/>
                <w:lang w:val="en-GB"/>
              </w:rPr>
              <w:t>n/a</w:t>
            </w:r>
          </w:p>
        </w:tc>
        <w:tc>
          <w:tcPr>
            <w:tcW w:w="425" w:type="dxa"/>
            <w:tcBorders>
              <w:top w:val="single" w:sz="4" w:space="0" w:color="auto"/>
              <w:left w:val="single" w:sz="6" w:space="0" w:color="000000"/>
              <w:bottom w:val="single" w:sz="6" w:space="0" w:color="000000"/>
              <w:right w:val="single" w:sz="6" w:space="0" w:color="000000"/>
            </w:tcBorders>
          </w:tcPr>
          <w:p w:rsidR="00AA0F93" w:rsidRPr="00C646EB" w:rsidRDefault="00AA0F93" w:rsidP="00693951">
            <w:pPr>
              <w:pStyle w:val="TAC"/>
              <w:rPr>
                <w:rFonts w:eastAsiaTheme="minorEastAsia"/>
                <w:lang w:val="en-GB"/>
              </w:rPr>
            </w:pPr>
          </w:p>
        </w:tc>
        <w:tc>
          <w:tcPr>
            <w:tcW w:w="1276" w:type="dxa"/>
            <w:tcBorders>
              <w:top w:val="single" w:sz="4" w:space="0" w:color="auto"/>
              <w:left w:val="single" w:sz="6" w:space="0" w:color="000000"/>
              <w:bottom w:val="single" w:sz="6" w:space="0" w:color="000000"/>
              <w:right w:val="single" w:sz="6" w:space="0" w:color="000000"/>
            </w:tcBorders>
          </w:tcPr>
          <w:p w:rsidR="00AA0F93" w:rsidRPr="00C646EB" w:rsidRDefault="00AA0F93" w:rsidP="00693951">
            <w:pPr>
              <w:pStyle w:val="TAL"/>
              <w:rPr>
                <w:rFonts w:eastAsiaTheme="minorEastAsia"/>
                <w:lang w:val="en-GB"/>
              </w:rPr>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AA0F93" w:rsidRPr="00C646EB" w:rsidRDefault="00AA0F93" w:rsidP="00693951">
            <w:pPr>
              <w:pStyle w:val="TAL"/>
              <w:rPr>
                <w:rFonts w:eastAsiaTheme="minorEastAsia"/>
                <w:lang w:val="en-GB"/>
              </w:rPr>
            </w:pPr>
          </w:p>
        </w:tc>
      </w:tr>
    </w:tbl>
    <w:p w:rsidR="00AA0F93" w:rsidRPr="00AF7A8F" w:rsidRDefault="00AA0F93" w:rsidP="00AA0F93"/>
    <w:p w:rsidR="00AA0F93" w:rsidRPr="00AF7A8F" w:rsidRDefault="00AA0F93" w:rsidP="00197EC6">
      <w:pPr>
        <w:pStyle w:val="TH"/>
        <w:outlineLvl w:val="0"/>
      </w:pPr>
      <w:r w:rsidRPr="00AF7A8F">
        <w:t>Table 5.2.9.3.</w:t>
      </w:r>
      <w:r w:rsidRPr="00AF7A8F">
        <w:rPr>
          <w:rFonts w:hint="eastAsia"/>
          <w:lang w:eastAsia="zh-CN"/>
        </w:rPr>
        <w:t>3</w:t>
      </w:r>
      <w:r w:rsidRPr="00AF7A8F">
        <w:t>-3: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tblPr>
      <w:tblGrid>
        <w:gridCol w:w="1612"/>
        <w:gridCol w:w="440"/>
        <w:gridCol w:w="1269"/>
        <w:gridCol w:w="1140"/>
        <w:gridCol w:w="5314"/>
      </w:tblGrid>
      <w:tr w:rsidR="00AA0F93" w:rsidRPr="00E2435E" w:rsidTr="006939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AA0F93" w:rsidRPr="00C646EB" w:rsidRDefault="00AA0F93" w:rsidP="00693951">
            <w:pPr>
              <w:pStyle w:val="TAH"/>
              <w:rPr>
                <w:rFonts w:eastAsiaTheme="minorEastAsia"/>
                <w:lang w:val="en-GB"/>
              </w:rPr>
            </w:pPr>
            <w:r w:rsidRPr="00E2435E">
              <w:rPr>
                <w:rFonts w:eastAsiaTheme="minorEastAsia"/>
                <w:lang w:val="en-GB"/>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AA0F93" w:rsidRPr="00C646EB" w:rsidRDefault="00AA0F93" w:rsidP="00693951">
            <w:pPr>
              <w:pStyle w:val="TAH"/>
              <w:rPr>
                <w:rFonts w:eastAsiaTheme="minorEastAsia"/>
                <w:lang w:val="en-GB"/>
              </w:rPr>
            </w:pPr>
            <w:r w:rsidRPr="00E2435E">
              <w:rPr>
                <w:rFonts w:eastAsiaTheme="minorEastAsia"/>
                <w:lang w:val="en-GB"/>
              </w:rP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AA0F93" w:rsidRPr="00C646EB" w:rsidRDefault="00AA0F93" w:rsidP="00693951">
            <w:pPr>
              <w:pStyle w:val="TAH"/>
              <w:rPr>
                <w:rFonts w:eastAsiaTheme="minorEastAsia"/>
                <w:lang w:val="en-GB"/>
              </w:rPr>
            </w:pPr>
            <w:r w:rsidRPr="00E2435E">
              <w:rPr>
                <w:rFonts w:eastAsiaTheme="minorEastAsia"/>
                <w:lang w:val="en-GB"/>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AA0F93" w:rsidRPr="00C646EB" w:rsidRDefault="00AA0F93" w:rsidP="00693951">
            <w:pPr>
              <w:pStyle w:val="TAH"/>
              <w:rPr>
                <w:rFonts w:eastAsiaTheme="minorEastAsia"/>
                <w:lang w:val="en-GB"/>
              </w:rPr>
            </w:pPr>
            <w:r w:rsidRPr="00E2435E">
              <w:rPr>
                <w:rFonts w:eastAsiaTheme="minorEastAsia"/>
                <w:lang w:val="en-GB"/>
              </w:rPr>
              <w:t>Response</w:t>
            </w:r>
          </w:p>
          <w:p w:rsidR="00AA0F93" w:rsidRPr="00C646EB" w:rsidRDefault="00AA0F93" w:rsidP="00693951">
            <w:pPr>
              <w:pStyle w:val="TAH"/>
              <w:rPr>
                <w:rFonts w:eastAsiaTheme="minorEastAsia"/>
                <w:lang w:val="en-GB"/>
              </w:rPr>
            </w:pPr>
            <w:r w:rsidRPr="00E2435E">
              <w:rPr>
                <w:rFonts w:eastAsiaTheme="minorEastAsia"/>
                <w:lang w:val="en-GB"/>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AA0F93" w:rsidRPr="00C646EB" w:rsidRDefault="00AA0F93" w:rsidP="00693951">
            <w:pPr>
              <w:pStyle w:val="TAH"/>
              <w:rPr>
                <w:rFonts w:eastAsiaTheme="minorEastAsia"/>
                <w:lang w:val="en-GB"/>
              </w:rPr>
            </w:pPr>
            <w:r w:rsidRPr="00E2435E">
              <w:rPr>
                <w:rFonts w:eastAsiaTheme="minorEastAsia"/>
                <w:lang w:val="en-GB"/>
              </w:rPr>
              <w:t>Description</w:t>
            </w:r>
          </w:p>
        </w:tc>
      </w:tr>
      <w:tr w:rsidR="00AA0F93" w:rsidRPr="00E2435E" w:rsidTr="0069395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AA0F93" w:rsidRPr="00C646EB" w:rsidRDefault="00AA0F93" w:rsidP="00693951">
            <w:pPr>
              <w:pStyle w:val="TAL"/>
              <w:rPr>
                <w:rFonts w:eastAsiaTheme="minorEastAsia"/>
                <w:lang w:val="en-GB" w:eastAsia="zh-CN"/>
              </w:rPr>
            </w:pPr>
            <w:proofErr w:type="spellStart"/>
            <w:r w:rsidRPr="00E2435E">
              <w:rPr>
                <w:rFonts w:eastAsiaTheme="minorEastAsia"/>
                <w:lang w:val="en-GB"/>
              </w:rPr>
              <w:t>SmfRegistration</w:t>
            </w:r>
            <w:proofErr w:type="spellEnd"/>
          </w:p>
        </w:tc>
        <w:tc>
          <w:tcPr>
            <w:tcW w:w="225" w:type="pct"/>
            <w:tcBorders>
              <w:top w:val="single" w:sz="4" w:space="0" w:color="auto"/>
              <w:left w:val="single" w:sz="6" w:space="0" w:color="000000"/>
              <w:bottom w:val="single" w:sz="4" w:space="0" w:color="auto"/>
              <w:right w:val="single" w:sz="6" w:space="0" w:color="000000"/>
            </w:tcBorders>
          </w:tcPr>
          <w:p w:rsidR="00AA0F93" w:rsidRPr="00C646EB" w:rsidRDefault="00AA0F93" w:rsidP="00693951">
            <w:pPr>
              <w:pStyle w:val="TAC"/>
              <w:rPr>
                <w:rFonts w:eastAsiaTheme="minorEastAsia"/>
                <w:lang w:val="en-GB"/>
              </w:rPr>
            </w:pPr>
            <w:r w:rsidRPr="00E2435E">
              <w:rPr>
                <w:rFonts w:eastAsiaTheme="minorEastAsia"/>
                <w:lang w:val="en-GB"/>
              </w:rPr>
              <w:t>M</w:t>
            </w:r>
          </w:p>
        </w:tc>
        <w:tc>
          <w:tcPr>
            <w:tcW w:w="649" w:type="pct"/>
            <w:tcBorders>
              <w:top w:val="single" w:sz="4" w:space="0" w:color="auto"/>
              <w:left w:val="single" w:sz="6" w:space="0" w:color="000000"/>
              <w:bottom w:val="single" w:sz="4" w:space="0" w:color="auto"/>
              <w:right w:val="single" w:sz="6" w:space="0" w:color="000000"/>
            </w:tcBorders>
          </w:tcPr>
          <w:p w:rsidR="00AA0F93" w:rsidRPr="00C646EB" w:rsidRDefault="00AA0F93" w:rsidP="00693951">
            <w:pPr>
              <w:pStyle w:val="TAL"/>
              <w:rPr>
                <w:rFonts w:eastAsiaTheme="minorEastAsia"/>
                <w:lang w:val="en-GB"/>
              </w:rPr>
            </w:pPr>
            <w:r w:rsidRPr="00E2435E">
              <w:rPr>
                <w:rFonts w:eastAsiaTheme="minorEastAsia"/>
                <w:lang w:val="en-GB"/>
              </w:rPr>
              <w:t>1</w:t>
            </w:r>
          </w:p>
        </w:tc>
        <w:tc>
          <w:tcPr>
            <w:tcW w:w="583" w:type="pct"/>
            <w:tcBorders>
              <w:top w:val="single" w:sz="4" w:space="0" w:color="auto"/>
              <w:left w:val="single" w:sz="6" w:space="0" w:color="000000"/>
              <w:bottom w:val="single" w:sz="4" w:space="0" w:color="auto"/>
              <w:right w:val="single" w:sz="6" w:space="0" w:color="000000"/>
            </w:tcBorders>
          </w:tcPr>
          <w:p w:rsidR="00AA0F93" w:rsidRPr="00C646EB" w:rsidRDefault="00AA0F93" w:rsidP="00693951">
            <w:pPr>
              <w:pStyle w:val="TAL"/>
              <w:rPr>
                <w:rFonts w:eastAsiaTheme="minorEastAsia"/>
                <w:lang w:val="en-GB" w:eastAsia="zh-CN"/>
              </w:rPr>
            </w:pPr>
            <w:r w:rsidRPr="00E2435E">
              <w:rPr>
                <w:rFonts w:eastAsiaTheme="minorEastAsia" w:hint="eastAsia"/>
                <w:lang w:val="en-GB" w:eastAsia="zh-CN"/>
              </w:rPr>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AA0F93" w:rsidRPr="00C646EB" w:rsidRDefault="00AA0F93" w:rsidP="00693951">
            <w:pPr>
              <w:pStyle w:val="TAL"/>
              <w:rPr>
                <w:rFonts w:eastAsiaTheme="minorEastAsia"/>
                <w:lang w:val="en-GB" w:eastAsia="zh-CN"/>
              </w:rPr>
            </w:pPr>
            <w:r w:rsidRPr="00E2435E">
              <w:rPr>
                <w:rFonts w:eastAsiaTheme="minorEastAsia"/>
                <w:lang w:val="en-GB"/>
              </w:rPr>
              <w:t xml:space="preserve">The </w:t>
            </w:r>
            <w:r w:rsidRPr="00E2435E">
              <w:rPr>
                <w:rFonts w:eastAsiaTheme="minorEastAsia" w:hint="eastAsia"/>
                <w:lang w:val="en-GB" w:eastAsia="zh-CN"/>
              </w:rPr>
              <w:t xml:space="preserve">SMF </w:t>
            </w:r>
            <w:r w:rsidRPr="00E2435E">
              <w:rPr>
                <w:rFonts w:eastAsiaTheme="minorEastAsia"/>
                <w:lang w:val="en-GB"/>
              </w:rPr>
              <w:t xml:space="preserve">registration that is to be </w:t>
            </w:r>
            <w:r w:rsidRPr="00E2435E">
              <w:rPr>
                <w:rFonts w:eastAsiaTheme="minorEastAsia" w:hint="eastAsia"/>
                <w:lang w:val="en-GB" w:eastAsia="zh-CN"/>
              </w:rPr>
              <w:t>retrieved</w:t>
            </w:r>
          </w:p>
        </w:tc>
      </w:tr>
      <w:tr w:rsidR="00AA0F93" w:rsidRPr="00E2435E" w:rsidTr="0069395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AA0F93" w:rsidRPr="00C646EB" w:rsidRDefault="00AA0F93" w:rsidP="00693951">
            <w:pPr>
              <w:pStyle w:val="TAL"/>
              <w:rPr>
                <w:rFonts w:eastAsiaTheme="minorEastAsia"/>
                <w:lang w:val="en-GB"/>
              </w:rPr>
            </w:pPr>
            <w:r w:rsidRPr="00E2435E">
              <w:rPr>
                <w:rFonts w:eastAsiaTheme="minorEastAsia"/>
                <w:lang w:val="en-GB"/>
              </w:rPr>
              <w:t>NOTE:</w:t>
            </w:r>
            <w:r w:rsidR="00BC7DBF" w:rsidRPr="00E2435E">
              <w:rPr>
                <w:rFonts w:eastAsiaTheme="minorEastAsia"/>
                <w:lang w:val="en-GB"/>
              </w:rPr>
              <w:tab/>
            </w:r>
            <w:r w:rsidRPr="00E2435E">
              <w:rPr>
                <w:rFonts w:eastAsiaTheme="minorEastAsia"/>
                <w:lang w:val="en-GB"/>
              </w:rPr>
              <w:t>In addition common data structures as listed in table 5.5-1 are supported.</w:t>
            </w:r>
          </w:p>
        </w:tc>
      </w:tr>
    </w:tbl>
    <w:p w:rsidR="00AA0F93" w:rsidRPr="00AF7A8F" w:rsidRDefault="00AA0F93" w:rsidP="00AA0F93">
      <w:pPr>
        <w:rPr>
          <w:lang w:eastAsia="zh-CN"/>
        </w:rPr>
      </w:pPr>
    </w:p>
    <w:p w:rsidR="00AA0F93" w:rsidRPr="00AF7A8F" w:rsidRDefault="00AA0F93" w:rsidP="00197EC6">
      <w:pPr>
        <w:pStyle w:val="3"/>
        <w:rPr>
          <w:lang w:eastAsia="zh-CN"/>
        </w:rPr>
      </w:pPr>
      <w:bookmarkStart w:id="581" w:name="_Toc525373050"/>
      <w:r w:rsidRPr="00AF7A8F">
        <w:lastRenderedPageBreak/>
        <w:t>5.2.10</w:t>
      </w:r>
      <w:r w:rsidRPr="00AF7A8F">
        <w:tab/>
        <w:t xml:space="preserve">Resource: </w:t>
      </w:r>
      <w:proofErr w:type="spellStart"/>
      <w:r w:rsidRPr="00AF7A8F">
        <w:rPr>
          <w:rFonts w:hint="eastAsia"/>
          <w:lang w:eastAsia="zh-CN"/>
        </w:rPr>
        <w:t>OperatorSpecificData</w:t>
      </w:r>
      <w:bookmarkEnd w:id="581"/>
      <w:proofErr w:type="spellEnd"/>
    </w:p>
    <w:p w:rsidR="00AA0F93" w:rsidRPr="00AF7A8F" w:rsidRDefault="00AA0F93" w:rsidP="00197EC6">
      <w:pPr>
        <w:pStyle w:val="4"/>
        <w:rPr>
          <w:lang w:eastAsia="zh-CN"/>
        </w:rPr>
      </w:pPr>
      <w:bookmarkStart w:id="582" w:name="_Toc525373051"/>
      <w:r w:rsidRPr="00AF7A8F">
        <w:t>5.2.10.1</w:t>
      </w:r>
      <w:r w:rsidRPr="00AF7A8F">
        <w:tab/>
        <w:t>Description</w:t>
      </w:r>
      <w:bookmarkEnd w:id="582"/>
    </w:p>
    <w:p w:rsidR="00AA0F93" w:rsidRPr="00AF7A8F" w:rsidRDefault="00AA0F93" w:rsidP="00AA0F93">
      <w:pPr>
        <w:rPr>
          <w:lang w:eastAsia="zh-CN"/>
        </w:rPr>
      </w:pPr>
      <w:r w:rsidRPr="00AF7A8F">
        <w:rPr>
          <w:rFonts w:hint="eastAsia"/>
          <w:lang w:eastAsia="zh-CN"/>
        </w:rPr>
        <w:t>This resource represents the UE</w:t>
      </w:r>
      <w:r w:rsidR="00BC7DBF">
        <w:rPr>
          <w:lang w:eastAsia="zh-CN"/>
        </w:rPr>
        <w:t>'</w:t>
      </w:r>
      <w:r w:rsidRPr="00AF7A8F">
        <w:rPr>
          <w:rFonts w:hint="eastAsia"/>
          <w:lang w:eastAsia="zh-CN"/>
        </w:rPr>
        <w:t>s operator specific data.</w:t>
      </w:r>
    </w:p>
    <w:p w:rsidR="00AA0F93" w:rsidRPr="00AF7A8F" w:rsidRDefault="00AA0F93" w:rsidP="00AA0F93">
      <w:pPr>
        <w:rPr>
          <w:lang w:eastAsia="zh-CN"/>
        </w:rPr>
      </w:pPr>
      <w:r w:rsidRPr="00AF7A8F">
        <w:t xml:space="preserve">This resource is modelled with the Document resource archetype (see </w:t>
      </w:r>
      <w:proofErr w:type="spellStart"/>
      <w:r w:rsidRPr="00AF7A8F">
        <w:t>subclause</w:t>
      </w:r>
      <w:proofErr w:type="spellEnd"/>
      <w:r w:rsidRPr="00AF7A8F">
        <w:t xml:space="preserve"> C.1 of 3GPP TS 29.501 [</w:t>
      </w:r>
      <w:r w:rsidRPr="00AF7A8F">
        <w:rPr>
          <w:rFonts w:hint="eastAsia"/>
          <w:lang w:eastAsia="zh-CN"/>
        </w:rPr>
        <w:t>7</w:t>
      </w:r>
      <w:r w:rsidRPr="00AF7A8F">
        <w:t>]).</w:t>
      </w:r>
    </w:p>
    <w:p w:rsidR="00AA0F93" w:rsidRPr="00AF7A8F" w:rsidRDefault="00AA0F93" w:rsidP="00197EC6">
      <w:pPr>
        <w:pStyle w:val="4"/>
        <w:rPr>
          <w:lang w:eastAsia="zh-CN"/>
        </w:rPr>
      </w:pPr>
      <w:bookmarkStart w:id="583" w:name="_Toc525373052"/>
      <w:r w:rsidRPr="00AF7A8F">
        <w:t>5.2.10.2</w:t>
      </w:r>
      <w:r w:rsidRPr="00AF7A8F">
        <w:tab/>
        <w:t>Resource Definition</w:t>
      </w:r>
      <w:bookmarkEnd w:id="583"/>
    </w:p>
    <w:p w:rsidR="00AA0F93" w:rsidRPr="00AF7A8F" w:rsidRDefault="00AA0F93" w:rsidP="00AA0F93">
      <w:pPr>
        <w:rPr>
          <w:lang w:eastAsia="zh-CN"/>
        </w:rPr>
      </w:pPr>
      <w:bookmarkStart w:id="584" w:name="OLE_LINK106"/>
      <w:r w:rsidRPr="00AF7A8F">
        <w:t>Resource URI: {apiRoot}/nud</w:t>
      </w:r>
      <w:r w:rsidRPr="00AF7A8F">
        <w:rPr>
          <w:rFonts w:hint="eastAsia"/>
          <w:lang w:eastAsia="zh-CN"/>
        </w:rPr>
        <w:t>r</w:t>
      </w:r>
      <w:r w:rsidRPr="00AF7A8F">
        <w:t>-</w:t>
      </w:r>
      <w:r w:rsidRPr="00AF7A8F">
        <w:rPr>
          <w:rFonts w:hint="eastAsia"/>
          <w:lang w:eastAsia="zh-CN"/>
        </w:rPr>
        <w:t>dr</w:t>
      </w:r>
      <w:r w:rsidRPr="00AF7A8F">
        <w:t>/v1/</w:t>
      </w:r>
      <w:r w:rsidRPr="00AF7A8F">
        <w:rPr>
          <w:rFonts w:hint="eastAsia"/>
          <w:lang w:eastAsia="zh-CN"/>
        </w:rPr>
        <w:t>subscription-data</w:t>
      </w:r>
      <w:proofErr w:type="gramStart"/>
      <w:r w:rsidRPr="00AF7A8F">
        <w:rPr>
          <w:rFonts w:hint="eastAsia"/>
          <w:lang w:eastAsia="zh-CN"/>
        </w:rPr>
        <w:t>/</w:t>
      </w:r>
      <w:r w:rsidRPr="00AF7A8F">
        <w:t>{</w:t>
      </w:r>
      <w:proofErr w:type="gramEnd"/>
      <w:r w:rsidRPr="00AF7A8F">
        <w:rPr>
          <w:rFonts w:hint="eastAsia"/>
          <w:lang w:eastAsia="zh-CN"/>
        </w:rPr>
        <w:t>ueId</w:t>
      </w:r>
      <w:r w:rsidRPr="00AF7A8F">
        <w:t>}/</w:t>
      </w:r>
      <w:r w:rsidRPr="00AF7A8F">
        <w:rPr>
          <w:rFonts w:hint="eastAsia"/>
          <w:lang w:eastAsia="zh-CN"/>
        </w:rPr>
        <w:t>operator-specific-data</w:t>
      </w:r>
    </w:p>
    <w:p w:rsidR="00AA0F93" w:rsidRPr="00AF7A8F" w:rsidRDefault="00AA0F93" w:rsidP="00AA0F93">
      <w:pPr>
        <w:rPr>
          <w:rFonts w:ascii="Arial" w:hAnsi="Arial" w:cs="Arial"/>
          <w:lang w:eastAsia="zh-CN"/>
        </w:rPr>
      </w:pPr>
      <w:r w:rsidRPr="00AF7A8F">
        <w:t>This resource shall support the resource URI variables defined in table </w:t>
      </w:r>
      <w:r w:rsidRPr="00AF7A8F">
        <w:rPr>
          <w:rFonts w:hint="eastAsia"/>
          <w:lang w:eastAsia="zh-CN"/>
        </w:rPr>
        <w:t>5.2.10.</w:t>
      </w:r>
      <w:r w:rsidRPr="00AF7A8F">
        <w:t>2-1</w:t>
      </w:r>
      <w:r w:rsidRPr="00AF7A8F">
        <w:rPr>
          <w:rFonts w:ascii="Arial" w:hAnsi="Arial" w:cs="Arial"/>
        </w:rPr>
        <w:t>.</w:t>
      </w:r>
    </w:p>
    <w:p w:rsidR="00AA0F93" w:rsidRPr="00AF7A8F" w:rsidRDefault="00AA0F93" w:rsidP="00197EC6">
      <w:pPr>
        <w:pStyle w:val="TH"/>
        <w:outlineLvl w:val="0"/>
        <w:rPr>
          <w:rFonts w:cs="Arial"/>
        </w:rPr>
      </w:pPr>
      <w:r w:rsidRPr="00AF7A8F">
        <w:t>Table </w:t>
      </w:r>
      <w:r w:rsidRPr="00AF7A8F">
        <w:rPr>
          <w:rFonts w:hint="eastAsia"/>
          <w:lang w:eastAsia="zh-CN"/>
        </w:rPr>
        <w:t>5.2.10</w:t>
      </w:r>
      <w:r w:rsidRPr="00AF7A8F">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tblPr>
      <w:tblGrid>
        <w:gridCol w:w="1965"/>
        <w:gridCol w:w="7812"/>
      </w:tblGrid>
      <w:tr w:rsidR="00AA0F93" w:rsidRPr="00E2435E" w:rsidTr="00693951">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AA0F93" w:rsidRPr="00C646EB" w:rsidRDefault="00AA0F93" w:rsidP="00693951">
            <w:pPr>
              <w:pStyle w:val="TAH"/>
              <w:rPr>
                <w:rFonts w:eastAsiaTheme="minorEastAsia"/>
                <w:lang w:val="en-GB"/>
              </w:rPr>
            </w:pPr>
            <w:r w:rsidRPr="00E2435E">
              <w:rPr>
                <w:rFonts w:eastAsiaTheme="minorEastAsia"/>
                <w:lang w:val="en-GB"/>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AA0F93" w:rsidRPr="00C646EB" w:rsidRDefault="00AA0F93" w:rsidP="00693951">
            <w:pPr>
              <w:pStyle w:val="TAH"/>
              <w:rPr>
                <w:rFonts w:eastAsiaTheme="minorEastAsia"/>
                <w:lang w:val="en-GB"/>
              </w:rPr>
            </w:pPr>
            <w:r w:rsidRPr="00E2435E">
              <w:rPr>
                <w:rFonts w:eastAsiaTheme="minorEastAsia"/>
                <w:lang w:val="en-GB"/>
              </w:rPr>
              <w:t>Definition</w:t>
            </w:r>
          </w:p>
        </w:tc>
      </w:tr>
      <w:tr w:rsidR="00AA0F93" w:rsidRPr="00E2435E" w:rsidTr="00693951">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AA0F93" w:rsidRPr="00C646EB" w:rsidRDefault="00AA0F93" w:rsidP="00693951">
            <w:pPr>
              <w:pStyle w:val="TAL"/>
              <w:rPr>
                <w:rFonts w:eastAsiaTheme="minorEastAsia"/>
                <w:lang w:val="en-GB"/>
              </w:rPr>
            </w:pPr>
            <w:proofErr w:type="spellStart"/>
            <w:r w:rsidRPr="00E2435E">
              <w:rPr>
                <w:rFonts w:eastAsiaTheme="minorEastAsia"/>
                <w:lang w:val="en-GB"/>
              </w:rPr>
              <w:t>apiRoot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AA0F93" w:rsidRPr="00C646EB" w:rsidRDefault="00AA0F93" w:rsidP="00693951">
            <w:pPr>
              <w:pStyle w:val="TAL"/>
              <w:rPr>
                <w:rFonts w:eastAsiaTheme="minorEastAsia"/>
                <w:lang w:val="en-GB"/>
              </w:rPr>
            </w:pPr>
            <w:r w:rsidRPr="00E2435E">
              <w:rPr>
                <w:rFonts w:eastAsiaTheme="minorEastAsia"/>
                <w:lang w:val="en-GB"/>
              </w:rPr>
              <w:t xml:space="preserve">See </w:t>
            </w:r>
            <w:r w:rsidRPr="00E2435E">
              <w:rPr>
                <w:rFonts w:eastAsiaTheme="minorEastAsia" w:hint="eastAsia"/>
                <w:lang w:val="en-GB" w:eastAsia="zh-CN"/>
              </w:rPr>
              <w:t>3GPP TS 29.504 [2]</w:t>
            </w:r>
            <w:r w:rsidRPr="00E2435E">
              <w:rPr>
                <w:rFonts w:eastAsiaTheme="minorEastAsia" w:hint="eastAsia"/>
                <w:lang w:val="en-US" w:eastAsia="zh-CN"/>
              </w:rPr>
              <w:t xml:space="preserve"> </w:t>
            </w:r>
            <w:proofErr w:type="spellStart"/>
            <w:r w:rsidRPr="00E2435E">
              <w:rPr>
                <w:rFonts w:eastAsiaTheme="minorEastAsia"/>
                <w:lang w:val="en-GB"/>
              </w:rPr>
              <w:t>subclause</w:t>
            </w:r>
            <w:proofErr w:type="spellEnd"/>
            <w:r w:rsidRPr="00E2435E">
              <w:rPr>
                <w:rFonts w:eastAsiaTheme="minorEastAsia"/>
                <w:lang w:val="en-US" w:eastAsia="zh-CN"/>
              </w:rPr>
              <w:t> </w:t>
            </w:r>
            <w:r w:rsidRPr="00E2435E">
              <w:rPr>
                <w:rFonts w:eastAsiaTheme="minorEastAsia"/>
                <w:lang w:val="en-GB"/>
              </w:rPr>
              <w:t>6.1.1</w:t>
            </w:r>
          </w:p>
        </w:tc>
      </w:tr>
      <w:tr w:rsidR="00AA0F93" w:rsidRPr="00E2435E" w:rsidTr="00693951">
        <w:trPr>
          <w:jc w:val="center"/>
        </w:trPr>
        <w:tc>
          <w:tcPr>
            <w:tcW w:w="1005" w:type="pct"/>
            <w:tcBorders>
              <w:top w:val="single" w:sz="6" w:space="0" w:color="000000"/>
              <w:left w:val="single" w:sz="6" w:space="0" w:color="000000"/>
              <w:bottom w:val="single" w:sz="6" w:space="0" w:color="000000"/>
              <w:right w:val="single" w:sz="6" w:space="0" w:color="000000"/>
            </w:tcBorders>
          </w:tcPr>
          <w:p w:rsidR="00AA0F93" w:rsidRPr="00C646EB" w:rsidRDefault="00AA0F93" w:rsidP="00693951">
            <w:pPr>
              <w:pStyle w:val="TAL"/>
              <w:rPr>
                <w:rFonts w:eastAsiaTheme="minorEastAsia"/>
                <w:lang w:val="en-GB" w:eastAsia="zh-CN"/>
              </w:rPr>
            </w:pPr>
            <w:proofErr w:type="spellStart"/>
            <w:r w:rsidRPr="00E2435E">
              <w:rPr>
                <w:rFonts w:eastAsiaTheme="minorEastAsia" w:hint="eastAsia"/>
                <w:lang w:val="en-GB" w:eastAsia="zh-CN"/>
              </w:rPr>
              <w:t>ueId</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rsidR="00AA0F93" w:rsidRPr="00C646EB" w:rsidRDefault="00AA0F93" w:rsidP="00693951">
            <w:pPr>
              <w:pStyle w:val="TAL"/>
              <w:rPr>
                <w:rFonts w:eastAsiaTheme="minorEastAsia"/>
                <w:lang w:val="en-GB"/>
              </w:rPr>
            </w:pPr>
            <w:r w:rsidRPr="00E2435E">
              <w:rPr>
                <w:rFonts w:eastAsiaTheme="minorEastAsia"/>
                <w:lang w:val="en-GB"/>
              </w:rPr>
              <w:t>Represents the Subscription Identifier SUPI or GPSI (see 3GPP TS 23.501 [</w:t>
            </w:r>
            <w:r w:rsidRPr="00E2435E">
              <w:rPr>
                <w:rFonts w:eastAsiaTheme="minorEastAsia" w:hint="eastAsia"/>
                <w:lang w:val="en-GB" w:eastAsia="zh-CN"/>
              </w:rPr>
              <w:t>4</w:t>
            </w:r>
            <w:r w:rsidRPr="00E2435E">
              <w:rPr>
                <w:rFonts w:eastAsiaTheme="minorEastAsia"/>
                <w:lang w:val="en-GB"/>
              </w:rPr>
              <w:t xml:space="preserve">] </w:t>
            </w:r>
            <w:proofErr w:type="spellStart"/>
            <w:r w:rsidRPr="00E2435E">
              <w:rPr>
                <w:rFonts w:eastAsiaTheme="minorEastAsia" w:hint="eastAsia"/>
                <w:lang w:val="en-GB" w:eastAsia="zh-CN"/>
              </w:rPr>
              <w:t>sub</w:t>
            </w:r>
            <w:r w:rsidRPr="00E2435E">
              <w:rPr>
                <w:rFonts w:eastAsiaTheme="minorEastAsia"/>
                <w:lang w:val="en-GB"/>
              </w:rPr>
              <w:t>clause</w:t>
            </w:r>
            <w:proofErr w:type="spellEnd"/>
            <w:r w:rsidRPr="00E2435E">
              <w:rPr>
                <w:rFonts w:eastAsiaTheme="minorEastAsia"/>
                <w:lang w:val="en-US"/>
              </w:rPr>
              <w:t> </w:t>
            </w:r>
            <w:r w:rsidRPr="00E2435E">
              <w:rPr>
                <w:rFonts w:eastAsiaTheme="minorEastAsia"/>
                <w:lang w:val="en-GB"/>
              </w:rPr>
              <w:t xml:space="preserve">5.9.2) </w:t>
            </w:r>
            <w:r w:rsidRPr="00E2435E">
              <w:rPr>
                <w:rFonts w:eastAsiaTheme="minorEastAsia"/>
                <w:lang w:val="en-GB"/>
              </w:rPr>
              <w:br/>
            </w:r>
            <w:r w:rsidRPr="00E2435E">
              <w:rPr>
                <w:rFonts w:eastAsiaTheme="minorEastAsia"/>
                <w:lang w:val="en-GB"/>
              </w:rPr>
              <w:tab/>
              <w:t>pattern: "</w:t>
            </w:r>
            <w:ins w:id="585" w:author="C4-187464" w:date="2018-12-01T21:18:00Z">
              <w:r w:rsidR="003B4312" w:rsidRPr="00E2435E">
                <w:rPr>
                  <w:rFonts w:eastAsiaTheme="minorEastAsia" w:hint="eastAsia"/>
                  <w:lang w:val="en-GB" w:eastAsia="zh-CN"/>
                </w:rPr>
                <w:t>^</w:t>
              </w:r>
            </w:ins>
            <w:r w:rsidRPr="00E2435E">
              <w:rPr>
                <w:rFonts w:eastAsiaTheme="minorEastAsia"/>
                <w:lang w:val="en-GB"/>
              </w:rPr>
              <w:t>(imsi-[0-9]{5,15}|nai-.+|msisdn-[0-9]{5,15}|extid-</w:t>
            </w:r>
            <w:ins w:id="586" w:author="C4-187464" w:date="2018-12-01T21:18:00Z">
              <w:r w:rsidR="003B4312" w:rsidRPr="00C646EB">
                <w:rPr>
                  <w:lang w:val="en-GB"/>
                </w:rPr>
                <w:t>[^@]+@[^@]</w:t>
              </w:r>
            </w:ins>
            <w:del w:id="587" w:author="C4-187464" w:date="2018-12-01T21:18:00Z">
              <w:r w:rsidRPr="00E2435E" w:rsidDel="003B4312">
                <w:rPr>
                  <w:rFonts w:eastAsiaTheme="minorEastAsia"/>
                  <w:lang w:val="en-GB"/>
                </w:rPr>
                <w:delText>.</w:delText>
              </w:r>
            </w:del>
            <w:r w:rsidRPr="00E2435E">
              <w:rPr>
                <w:rFonts w:eastAsiaTheme="minorEastAsia"/>
                <w:lang w:val="en-GB"/>
              </w:rPr>
              <w:t>+|.+)</w:t>
            </w:r>
            <w:ins w:id="588" w:author="C4-187464" w:date="2018-12-01T21:18:00Z">
              <w:r w:rsidR="003B4312" w:rsidRPr="00E2435E">
                <w:rPr>
                  <w:rFonts w:eastAsiaTheme="minorEastAsia" w:hint="eastAsia"/>
                  <w:lang w:val="en-GB" w:eastAsia="zh-CN"/>
                </w:rPr>
                <w:t>$</w:t>
              </w:r>
            </w:ins>
            <w:r w:rsidRPr="00E2435E">
              <w:rPr>
                <w:rFonts w:eastAsiaTheme="minorEastAsia"/>
                <w:lang w:val="en-GB"/>
              </w:rPr>
              <w:t>"</w:t>
            </w:r>
          </w:p>
        </w:tc>
      </w:tr>
      <w:tr w:rsidR="0080727F" w:rsidRPr="00E2435E" w:rsidTr="0080727F">
        <w:trPr>
          <w:jc w:val="center"/>
        </w:trPr>
        <w:tc>
          <w:tcPr>
            <w:tcW w:w="5000" w:type="pct"/>
            <w:gridSpan w:val="2"/>
            <w:tcBorders>
              <w:top w:val="single" w:sz="6" w:space="0" w:color="000000"/>
              <w:left w:val="single" w:sz="6" w:space="0" w:color="000000"/>
              <w:bottom w:val="single" w:sz="6" w:space="0" w:color="000000"/>
              <w:right w:val="single" w:sz="6" w:space="0" w:color="000000"/>
            </w:tcBorders>
          </w:tcPr>
          <w:p w:rsidR="0080727F" w:rsidRPr="00C646EB" w:rsidRDefault="0080727F" w:rsidP="0080727F">
            <w:pPr>
              <w:pStyle w:val="TAN"/>
              <w:rPr>
                <w:rFonts w:eastAsiaTheme="minorEastAsia"/>
                <w:lang w:val="en-GB"/>
              </w:rPr>
            </w:pPr>
            <w:r w:rsidRPr="00E2435E">
              <w:rPr>
                <w:rFonts w:eastAsiaTheme="minorEastAsia"/>
                <w:lang w:val="en-GB"/>
              </w:rPr>
              <w:t>NOTE:</w:t>
            </w:r>
            <w:r w:rsidRPr="00E2435E">
              <w:rPr>
                <w:rFonts w:eastAsiaTheme="minorEastAsia"/>
                <w:lang w:val="en-GB"/>
              </w:rPr>
              <w:tab/>
              <w:t xml:space="preserve">The content of </w:t>
            </w:r>
            <w:proofErr w:type="spellStart"/>
            <w:r w:rsidRPr="00E2435E">
              <w:rPr>
                <w:rFonts w:eastAsiaTheme="minorEastAsia"/>
                <w:lang w:val="en-GB"/>
              </w:rPr>
              <w:t>ueId</w:t>
            </w:r>
            <w:proofErr w:type="spellEnd"/>
            <w:r w:rsidRPr="00E2435E">
              <w:rPr>
                <w:rFonts w:eastAsiaTheme="minorEastAsia"/>
                <w:lang w:val="en-GB"/>
              </w:rPr>
              <w:t xml:space="preserve"> SUPI or GPSI depends on the service.</w:t>
            </w:r>
          </w:p>
        </w:tc>
      </w:tr>
      <w:bookmarkEnd w:id="584"/>
    </w:tbl>
    <w:p w:rsidR="00BC7DBF" w:rsidRDefault="00BC7DBF" w:rsidP="00BC7DBF"/>
    <w:p w:rsidR="00AA0F93" w:rsidRPr="00AF7A8F" w:rsidRDefault="00AA0F93" w:rsidP="00197EC6">
      <w:pPr>
        <w:pStyle w:val="4"/>
      </w:pPr>
      <w:bookmarkStart w:id="589" w:name="_Toc525373053"/>
      <w:r w:rsidRPr="00AF7A8F">
        <w:t>5.2.10.3</w:t>
      </w:r>
      <w:r w:rsidRPr="00AF7A8F">
        <w:tab/>
        <w:t>Resource Standard Methods</w:t>
      </w:r>
      <w:bookmarkEnd w:id="589"/>
    </w:p>
    <w:p w:rsidR="00AA0F93" w:rsidRPr="00AF7A8F" w:rsidRDefault="00AA0F93" w:rsidP="00197EC6">
      <w:pPr>
        <w:pStyle w:val="5"/>
        <w:rPr>
          <w:lang w:eastAsia="zh-CN"/>
        </w:rPr>
      </w:pPr>
      <w:bookmarkStart w:id="590" w:name="_Toc525373054"/>
      <w:r w:rsidRPr="00AF7A8F">
        <w:t>5.2.10.3.1</w:t>
      </w:r>
      <w:r w:rsidRPr="00AF7A8F">
        <w:tab/>
      </w:r>
      <w:r w:rsidRPr="00AF7A8F">
        <w:rPr>
          <w:rFonts w:hint="eastAsia"/>
          <w:lang w:eastAsia="zh-CN"/>
        </w:rPr>
        <w:t>GET</w:t>
      </w:r>
      <w:bookmarkEnd w:id="590"/>
    </w:p>
    <w:p w:rsidR="00AA0F93" w:rsidRPr="00AF7A8F" w:rsidRDefault="00AA0F93" w:rsidP="00AA0F93">
      <w:pPr>
        <w:rPr>
          <w:lang w:eastAsia="zh-CN"/>
        </w:rPr>
      </w:pPr>
      <w:bookmarkStart w:id="591" w:name="OLE_LINK131"/>
      <w:bookmarkStart w:id="592" w:name="OLE_LINK132"/>
      <w:r w:rsidRPr="00AF7A8F">
        <w:rPr>
          <w:rFonts w:hint="eastAsia"/>
          <w:lang w:eastAsia="zh-CN"/>
        </w:rPr>
        <w:t xml:space="preserve">This method is used to retrieve </w:t>
      </w:r>
      <w:bookmarkStart w:id="593" w:name="OLE_LINK235"/>
      <w:bookmarkStart w:id="594" w:name="OLE_LINK236"/>
      <w:r w:rsidRPr="00AF7A8F">
        <w:rPr>
          <w:rFonts w:hint="eastAsia"/>
          <w:lang w:eastAsia="zh-CN"/>
        </w:rPr>
        <w:t>operator specific data</w:t>
      </w:r>
      <w:bookmarkEnd w:id="593"/>
      <w:bookmarkEnd w:id="594"/>
      <w:r w:rsidRPr="00AF7A8F">
        <w:rPr>
          <w:rFonts w:hint="eastAsia"/>
          <w:lang w:eastAsia="zh-CN"/>
        </w:rPr>
        <w:t xml:space="preserve"> from the UDR.</w:t>
      </w:r>
    </w:p>
    <w:p w:rsidR="00AA0F93" w:rsidRPr="00AF7A8F" w:rsidRDefault="00AA0F93" w:rsidP="00AA0F93">
      <w:r w:rsidRPr="00AF7A8F">
        <w:t>This method shall support the URI query parameters specified in table 5.2.10.3.1-1.</w:t>
      </w:r>
    </w:p>
    <w:p w:rsidR="00AA0F93" w:rsidRPr="00AF7A8F" w:rsidRDefault="00AA0F93" w:rsidP="00197EC6">
      <w:pPr>
        <w:pStyle w:val="TH"/>
        <w:outlineLvl w:val="0"/>
        <w:rPr>
          <w:rFonts w:cs="Arial"/>
        </w:rPr>
      </w:pPr>
      <w:r w:rsidRPr="00AF7A8F">
        <w:t xml:space="preserve">Table 5.2.10.3.1-1: URI query parameters supported by the </w:t>
      </w:r>
      <w:r w:rsidRPr="00AF7A8F">
        <w:rPr>
          <w:rFonts w:hint="eastAsia"/>
          <w:lang w:eastAsia="zh-CN"/>
        </w:rPr>
        <w:t>GET</w:t>
      </w:r>
      <w:r w:rsidRPr="00AF7A8F">
        <w:t xml:space="preserve">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tblPr>
      <w:tblGrid>
        <w:gridCol w:w="1613"/>
        <w:gridCol w:w="1431"/>
        <w:gridCol w:w="424"/>
        <w:gridCol w:w="1136"/>
        <w:gridCol w:w="5171"/>
      </w:tblGrid>
      <w:tr w:rsidR="00AA0F93" w:rsidRPr="00E2435E" w:rsidTr="006939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AA0F93" w:rsidRPr="00C646EB" w:rsidRDefault="00AA0F93" w:rsidP="00693951">
            <w:pPr>
              <w:pStyle w:val="TAH"/>
              <w:rPr>
                <w:rFonts w:eastAsiaTheme="minorEastAsia"/>
                <w:lang w:val="en-GB"/>
              </w:rPr>
            </w:pPr>
            <w:r w:rsidRPr="00E2435E">
              <w:rPr>
                <w:rFonts w:eastAsiaTheme="minorEastAsia"/>
                <w:lang w:val="en-GB"/>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AA0F93" w:rsidRPr="00C646EB" w:rsidRDefault="00AA0F93" w:rsidP="00693951">
            <w:pPr>
              <w:pStyle w:val="TAH"/>
              <w:rPr>
                <w:rFonts w:eastAsiaTheme="minorEastAsia"/>
                <w:lang w:val="en-GB"/>
              </w:rPr>
            </w:pPr>
            <w:r w:rsidRPr="00E2435E">
              <w:rPr>
                <w:rFonts w:eastAsiaTheme="minorEastAsia"/>
                <w:lang w:val="en-GB"/>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AA0F93" w:rsidRPr="00C646EB" w:rsidRDefault="00AA0F93" w:rsidP="00693951">
            <w:pPr>
              <w:pStyle w:val="TAH"/>
              <w:rPr>
                <w:rFonts w:eastAsiaTheme="minorEastAsia"/>
                <w:lang w:val="en-GB"/>
              </w:rPr>
            </w:pPr>
            <w:r w:rsidRPr="00E2435E">
              <w:rPr>
                <w:rFonts w:eastAsiaTheme="minorEastAsia"/>
                <w:lang w:val="en-GB"/>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AA0F93" w:rsidRPr="00C646EB" w:rsidRDefault="00AA0F93" w:rsidP="00693951">
            <w:pPr>
              <w:pStyle w:val="TAH"/>
              <w:rPr>
                <w:rFonts w:eastAsiaTheme="minorEastAsia"/>
                <w:lang w:val="en-GB"/>
              </w:rPr>
            </w:pPr>
            <w:r w:rsidRPr="00E2435E">
              <w:rPr>
                <w:rFonts w:eastAsiaTheme="minorEastAsia"/>
                <w:lang w:val="en-GB"/>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AA0F93" w:rsidRPr="00C646EB" w:rsidRDefault="00AA0F93" w:rsidP="00693951">
            <w:pPr>
              <w:pStyle w:val="TAH"/>
              <w:rPr>
                <w:rFonts w:eastAsiaTheme="minorEastAsia"/>
                <w:lang w:val="en-GB"/>
              </w:rPr>
            </w:pPr>
            <w:r w:rsidRPr="00E2435E">
              <w:rPr>
                <w:rFonts w:eastAsiaTheme="minorEastAsia"/>
                <w:lang w:val="en-GB"/>
              </w:rPr>
              <w:t>Description</w:t>
            </w:r>
          </w:p>
        </w:tc>
      </w:tr>
      <w:tr w:rsidR="00AA0F93" w:rsidRPr="00E2435E" w:rsidTr="005F35A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AA0F93" w:rsidRPr="00C646EB" w:rsidRDefault="00AA0F93" w:rsidP="00693951">
            <w:pPr>
              <w:pStyle w:val="TAL"/>
              <w:rPr>
                <w:rFonts w:eastAsiaTheme="minorEastAsia"/>
                <w:lang w:val="en-GB" w:eastAsia="zh-CN"/>
              </w:rPr>
            </w:pPr>
            <w:r w:rsidRPr="00E2435E">
              <w:rPr>
                <w:rFonts w:eastAsiaTheme="minorEastAsia" w:hint="eastAsia"/>
                <w:lang w:val="en-GB" w:eastAsia="zh-CN"/>
              </w:rPr>
              <w:t>fields</w:t>
            </w:r>
          </w:p>
        </w:tc>
        <w:tc>
          <w:tcPr>
            <w:tcW w:w="732" w:type="pct"/>
            <w:tcBorders>
              <w:top w:val="single" w:sz="4" w:space="0" w:color="auto"/>
              <w:left w:val="single" w:sz="6" w:space="0" w:color="000000"/>
              <w:bottom w:val="single" w:sz="4" w:space="0" w:color="auto"/>
              <w:right w:val="single" w:sz="6" w:space="0" w:color="000000"/>
            </w:tcBorders>
          </w:tcPr>
          <w:p w:rsidR="00AA0F93" w:rsidRPr="00C646EB" w:rsidRDefault="00AA0F93" w:rsidP="00693951">
            <w:pPr>
              <w:pStyle w:val="TAL"/>
              <w:rPr>
                <w:rFonts w:eastAsiaTheme="minorEastAsia"/>
                <w:lang w:val="en-GB"/>
              </w:rPr>
            </w:pPr>
            <w:r w:rsidRPr="00E2435E">
              <w:rPr>
                <w:rFonts w:eastAsiaTheme="minorEastAsia" w:hint="eastAsia"/>
                <w:lang w:val="en-GB" w:eastAsia="zh-CN"/>
              </w:rPr>
              <w:t>array(string)</w:t>
            </w:r>
          </w:p>
        </w:tc>
        <w:tc>
          <w:tcPr>
            <w:tcW w:w="217" w:type="pct"/>
            <w:tcBorders>
              <w:top w:val="single" w:sz="4" w:space="0" w:color="auto"/>
              <w:left w:val="single" w:sz="6" w:space="0" w:color="000000"/>
              <w:bottom w:val="single" w:sz="4" w:space="0" w:color="auto"/>
              <w:right w:val="single" w:sz="6" w:space="0" w:color="000000"/>
            </w:tcBorders>
          </w:tcPr>
          <w:p w:rsidR="00AA0F93" w:rsidRPr="00C646EB" w:rsidRDefault="00AA0F93" w:rsidP="00693951">
            <w:pPr>
              <w:pStyle w:val="TAC"/>
              <w:rPr>
                <w:rFonts w:eastAsiaTheme="minorEastAsia"/>
                <w:lang w:val="en-GB"/>
              </w:rPr>
            </w:pPr>
            <w:r w:rsidRPr="00E2435E">
              <w:rPr>
                <w:rFonts w:eastAsiaTheme="minorEastAsia" w:hint="eastAsia"/>
                <w:lang w:val="en-GB" w:eastAsia="zh-CN"/>
              </w:rPr>
              <w:t>C</w:t>
            </w:r>
          </w:p>
        </w:tc>
        <w:tc>
          <w:tcPr>
            <w:tcW w:w="581" w:type="pct"/>
            <w:tcBorders>
              <w:top w:val="single" w:sz="4" w:space="0" w:color="auto"/>
              <w:left w:val="single" w:sz="6" w:space="0" w:color="000000"/>
              <w:bottom w:val="single" w:sz="4" w:space="0" w:color="auto"/>
              <w:right w:val="single" w:sz="6" w:space="0" w:color="000000"/>
            </w:tcBorders>
          </w:tcPr>
          <w:p w:rsidR="00AA0F93" w:rsidRPr="00C646EB" w:rsidRDefault="004F585B" w:rsidP="00693951">
            <w:pPr>
              <w:pStyle w:val="TAL"/>
              <w:rPr>
                <w:rFonts w:eastAsiaTheme="minorEastAsia"/>
                <w:lang w:val="en-GB"/>
              </w:rPr>
            </w:pPr>
            <w:ins w:id="595" w:author="C4-187632" w:date="2018-12-01T22:30:00Z">
              <w:r w:rsidRPr="00E2435E">
                <w:rPr>
                  <w:rFonts w:eastAsiaTheme="minorEastAsia" w:hint="eastAsia"/>
                  <w:lang w:val="en-GB" w:eastAsia="zh-CN"/>
                </w:rPr>
                <w:t>1</w:t>
              </w:r>
            </w:ins>
            <w:del w:id="596" w:author="C4-187632" w:date="2018-12-01T22:30:00Z">
              <w:r w:rsidR="00AA0F93" w:rsidRPr="00E2435E" w:rsidDel="004F585B">
                <w:rPr>
                  <w:rFonts w:eastAsiaTheme="minorEastAsia" w:hint="eastAsia"/>
                  <w:lang w:val="en-GB" w:eastAsia="zh-CN"/>
                </w:rPr>
                <w:delText>0</w:delText>
              </w:r>
            </w:del>
            <w:proofErr w:type="gramStart"/>
            <w:r w:rsidR="00AA0F93" w:rsidRPr="00E2435E">
              <w:rPr>
                <w:rFonts w:eastAsiaTheme="minorEastAsia" w:hint="eastAsia"/>
                <w:lang w:val="en-GB" w:eastAsia="zh-CN"/>
              </w:rPr>
              <w:t>..</w:t>
            </w:r>
            <w:proofErr w:type="gramEnd"/>
            <w:r w:rsidR="00AA0F93" w:rsidRPr="00E2435E">
              <w:rPr>
                <w:rFonts w:eastAsiaTheme="minorEastAsia" w:hint="eastAsia"/>
                <w:lang w:val="en-GB" w:eastAsia="zh-CN"/>
              </w:rPr>
              <w:t>N</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AA0F93" w:rsidRPr="00C646EB" w:rsidRDefault="00AA0F93" w:rsidP="00693951">
            <w:pPr>
              <w:pStyle w:val="TAL"/>
              <w:rPr>
                <w:rFonts w:eastAsiaTheme="minorEastAsia"/>
                <w:lang w:val="en-GB"/>
              </w:rPr>
            </w:pPr>
            <w:r w:rsidRPr="00E2435E">
              <w:rPr>
                <w:rFonts w:eastAsiaTheme="minorEastAsia" w:hint="eastAsia"/>
                <w:lang w:val="en-GB" w:eastAsia="zh-CN"/>
              </w:rPr>
              <w:t xml:space="preserve">When the NF consumer only retrieves a subset of the resource, the </w:t>
            </w:r>
            <w:proofErr w:type="gramStart"/>
            <w:r w:rsidRPr="00E2435E">
              <w:rPr>
                <w:rFonts w:eastAsiaTheme="minorEastAsia" w:hint="eastAsia"/>
                <w:lang w:val="en-GB" w:eastAsia="zh-CN"/>
              </w:rPr>
              <w:t>" fields</w:t>
            </w:r>
            <w:proofErr w:type="gramEnd"/>
            <w:r w:rsidRPr="00E2435E">
              <w:rPr>
                <w:rFonts w:eastAsiaTheme="minorEastAsia" w:hint="eastAsia"/>
                <w:lang w:val="en-GB" w:eastAsia="zh-CN"/>
              </w:rPr>
              <w:t xml:space="preserve"> " query parameter shall be included. The </w:t>
            </w:r>
            <w:proofErr w:type="gramStart"/>
            <w:r w:rsidRPr="00E2435E">
              <w:rPr>
                <w:rFonts w:eastAsiaTheme="minorEastAsia" w:hint="eastAsia"/>
                <w:lang w:val="en-GB" w:eastAsia="zh-CN"/>
              </w:rPr>
              <w:t>" fields</w:t>
            </w:r>
            <w:proofErr w:type="gramEnd"/>
            <w:r w:rsidRPr="00E2435E">
              <w:rPr>
                <w:rFonts w:eastAsiaTheme="minorEastAsia" w:hint="eastAsia"/>
                <w:lang w:val="en-GB" w:eastAsia="zh-CN"/>
              </w:rPr>
              <w:t xml:space="preserve"> " query parameter contains the pointers of the attribute(s) to be retrieved.</w:t>
            </w:r>
          </w:p>
        </w:tc>
      </w:tr>
      <w:tr w:rsidR="005F35AB" w:rsidRPr="00E2435E" w:rsidTr="000D690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5F35AB" w:rsidRPr="00C646EB" w:rsidRDefault="006C382A" w:rsidP="00693951">
            <w:pPr>
              <w:pStyle w:val="TAL"/>
              <w:rPr>
                <w:rFonts w:eastAsiaTheme="minorEastAsia"/>
                <w:lang w:val="en-GB" w:eastAsia="zh-CN"/>
              </w:rPr>
            </w:pPr>
            <w:ins w:id="597" w:author="C4-187279" w:date="2018-12-01T20:57:00Z">
              <w:r w:rsidRPr="00E2435E">
                <w:rPr>
                  <w:rFonts w:eastAsiaTheme="minorEastAsia" w:hint="eastAsia"/>
                  <w:lang w:val="en-GB" w:eastAsia="zh-CN"/>
                </w:rPr>
                <w:t>supported-features</w:t>
              </w:r>
            </w:ins>
            <w:del w:id="598" w:author="C4-187279" w:date="2018-12-01T20:57:00Z">
              <w:r w:rsidR="005F35AB" w:rsidRPr="00E2435E" w:rsidDel="006C382A">
                <w:rPr>
                  <w:rFonts w:eastAsiaTheme="minorEastAsia"/>
                  <w:lang w:val="en-GB"/>
                </w:rPr>
                <w:delText>supportedFeatures</w:delText>
              </w:r>
            </w:del>
          </w:p>
        </w:tc>
        <w:tc>
          <w:tcPr>
            <w:tcW w:w="732" w:type="pct"/>
            <w:tcBorders>
              <w:top w:val="single" w:sz="4" w:space="0" w:color="auto"/>
              <w:left w:val="single" w:sz="6" w:space="0" w:color="000000"/>
              <w:bottom w:val="single" w:sz="6" w:space="0" w:color="000000"/>
              <w:right w:val="single" w:sz="6" w:space="0" w:color="000000"/>
            </w:tcBorders>
          </w:tcPr>
          <w:p w:rsidR="005F35AB" w:rsidRPr="00C646EB" w:rsidRDefault="005F35AB" w:rsidP="00693951">
            <w:pPr>
              <w:pStyle w:val="TAL"/>
              <w:rPr>
                <w:rFonts w:eastAsiaTheme="minorEastAsia"/>
                <w:lang w:val="en-GB" w:eastAsia="zh-CN"/>
              </w:rPr>
            </w:pPr>
            <w:proofErr w:type="spellStart"/>
            <w:r w:rsidRPr="00E2435E">
              <w:rPr>
                <w:rFonts w:eastAsiaTheme="minorEastAsia"/>
                <w:lang w:val="en-GB"/>
              </w:rPr>
              <w:t>SupportedFeatures</w:t>
            </w:r>
            <w:proofErr w:type="spellEnd"/>
          </w:p>
        </w:tc>
        <w:tc>
          <w:tcPr>
            <w:tcW w:w="217" w:type="pct"/>
            <w:tcBorders>
              <w:top w:val="single" w:sz="4" w:space="0" w:color="auto"/>
              <w:left w:val="single" w:sz="6" w:space="0" w:color="000000"/>
              <w:bottom w:val="single" w:sz="6" w:space="0" w:color="000000"/>
              <w:right w:val="single" w:sz="6" w:space="0" w:color="000000"/>
            </w:tcBorders>
          </w:tcPr>
          <w:p w:rsidR="005F35AB" w:rsidRPr="00C646EB" w:rsidRDefault="005F35AB" w:rsidP="00693951">
            <w:pPr>
              <w:pStyle w:val="TAC"/>
              <w:rPr>
                <w:rFonts w:eastAsiaTheme="minorEastAsia"/>
                <w:lang w:val="en-GB" w:eastAsia="zh-CN"/>
              </w:rPr>
            </w:pPr>
            <w:r w:rsidRPr="00E2435E">
              <w:rPr>
                <w:rFonts w:eastAsiaTheme="minorEastAsia"/>
                <w:lang w:val="en-GB"/>
              </w:rPr>
              <w:t>O</w:t>
            </w:r>
          </w:p>
        </w:tc>
        <w:tc>
          <w:tcPr>
            <w:tcW w:w="581" w:type="pct"/>
            <w:tcBorders>
              <w:top w:val="single" w:sz="4" w:space="0" w:color="auto"/>
              <w:left w:val="single" w:sz="6" w:space="0" w:color="000000"/>
              <w:bottom w:val="single" w:sz="6" w:space="0" w:color="000000"/>
              <w:right w:val="single" w:sz="6" w:space="0" w:color="000000"/>
            </w:tcBorders>
          </w:tcPr>
          <w:p w:rsidR="005F35AB" w:rsidRPr="00C646EB" w:rsidRDefault="005F35AB" w:rsidP="00693951">
            <w:pPr>
              <w:pStyle w:val="TAL"/>
              <w:rPr>
                <w:rFonts w:eastAsiaTheme="minorEastAsia"/>
                <w:lang w:val="en-GB" w:eastAsia="zh-CN"/>
              </w:rPr>
            </w:pPr>
            <w:r w:rsidRPr="00E2435E">
              <w:rPr>
                <w:rFonts w:eastAsiaTheme="minorEastAsia"/>
                <w:lang w:val="en-GB"/>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tcPr>
          <w:p w:rsidR="005F35AB" w:rsidRPr="00C646EB" w:rsidRDefault="005F35AB" w:rsidP="00693951">
            <w:pPr>
              <w:pStyle w:val="TAL"/>
              <w:rPr>
                <w:rFonts w:eastAsiaTheme="minorEastAsia"/>
                <w:lang w:val="en-GB" w:eastAsia="zh-CN"/>
              </w:rPr>
            </w:pPr>
            <w:r w:rsidRPr="00E2435E">
              <w:rPr>
                <w:rFonts w:eastAsiaTheme="minorEastAsia" w:cs="Arial"/>
                <w:szCs w:val="18"/>
                <w:lang w:val="en-GB"/>
              </w:rPr>
              <w:t xml:space="preserve">see 3GPP TS 29.500 [8] </w:t>
            </w:r>
            <w:proofErr w:type="spellStart"/>
            <w:r w:rsidRPr="00E2435E">
              <w:rPr>
                <w:rFonts w:eastAsiaTheme="minorEastAsia" w:cs="Arial"/>
                <w:szCs w:val="18"/>
                <w:lang w:val="en-GB"/>
              </w:rPr>
              <w:t>subclause</w:t>
            </w:r>
            <w:proofErr w:type="spellEnd"/>
            <w:r w:rsidRPr="00E2435E">
              <w:rPr>
                <w:rFonts w:eastAsiaTheme="minorEastAsia" w:cs="Arial"/>
                <w:szCs w:val="18"/>
                <w:lang w:val="en-GB"/>
              </w:rPr>
              <w:t xml:space="preserve"> 6.6</w:t>
            </w:r>
          </w:p>
        </w:tc>
      </w:tr>
    </w:tbl>
    <w:p w:rsidR="00AA0F93" w:rsidRPr="00AF7A8F" w:rsidRDefault="00AA0F93" w:rsidP="001C3095"/>
    <w:p w:rsidR="00AA0F93" w:rsidRPr="00AF7A8F" w:rsidRDefault="00AA0F93" w:rsidP="00AA0F93">
      <w:r w:rsidRPr="00AF7A8F">
        <w:t>This method shall support the request data structures specified in table 5.2.10.3.1-2 and the response data structures and response codes specified in table 5.2.10.3.1-3.</w:t>
      </w:r>
    </w:p>
    <w:p w:rsidR="00AA0F93" w:rsidRPr="00AF7A8F" w:rsidRDefault="00AA0F93" w:rsidP="00197EC6">
      <w:pPr>
        <w:pStyle w:val="TH"/>
        <w:outlineLvl w:val="0"/>
      </w:pPr>
      <w:r w:rsidRPr="00AF7A8F">
        <w:t xml:space="preserve">Table 5.2.10.3.1-2: Data structures supported by the </w:t>
      </w:r>
      <w:r w:rsidRPr="00AF7A8F">
        <w:rPr>
          <w:rFonts w:hint="eastAsia"/>
          <w:lang w:eastAsia="zh-CN"/>
        </w:rPr>
        <w:t>GET</w:t>
      </w:r>
      <w:r w:rsidRPr="00AF7A8F">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tblPr>
      <w:tblGrid>
        <w:gridCol w:w="1627"/>
        <w:gridCol w:w="425"/>
        <w:gridCol w:w="1276"/>
        <w:gridCol w:w="6447"/>
      </w:tblGrid>
      <w:tr w:rsidR="00AA0F93" w:rsidRPr="00E2435E" w:rsidTr="0069395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AA0F93" w:rsidRPr="00C646EB" w:rsidRDefault="00AA0F93" w:rsidP="00693951">
            <w:pPr>
              <w:pStyle w:val="TAH"/>
              <w:rPr>
                <w:rFonts w:eastAsiaTheme="minorEastAsia"/>
                <w:lang w:val="en-GB"/>
              </w:rPr>
            </w:pPr>
            <w:r w:rsidRPr="00E2435E">
              <w:rPr>
                <w:rFonts w:eastAsiaTheme="minorEastAsia"/>
                <w:lang w:val="en-GB"/>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AA0F93" w:rsidRPr="00C646EB" w:rsidRDefault="00AA0F93" w:rsidP="00693951">
            <w:pPr>
              <w:pStyle w:val="TAH"/>
              <w:rPr>
                <w:rFonts w:eastAsiaTheme="minorEastAsia"/>
                <w:lang w:val="en-GB"/>
              </w:rPr>
            </w:pPr>
            <w:r w:rsidRPr="00E2435E">
              <w:rPr>
                <w:rFonts w:eastAsiaTheme="minorEastAsia"/>
                <w:lang w:val="en-GB"/>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AA0F93" w:rsidRPr="00C646EB" w:rsidRDefault="00AA0F93" w:rsidP="00693951">
            <w:pPr>
              <w:pStyle w:val="TAH"/>
              <w:rPr>
                <w:rFonts w:eastAsiaTheme="minorEastAsia"/>
                <w:lang w:val="en-GB"/>
              </w:rPr>
            </w:pPr>
            <w:r w:rsidRPr="00E2435E">
              <w:rPr>
                <w:rFonts w:eastAsiaTheme="minorEastAsia"/>
                <w:lang w:val="en-GB"/>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AA0F93" w:rsidRPr="00C646EB" w:rsidRDefault="00AA0F93" w:rsidP="00693951">
            <w:pPr>
              <w:pStyle w:val="TAH"/>
              <w:rPr>
                <w:rFonts w:eastAsiaTheme="minorEastAsia"/>
                <w:lang w:val="en-GB"/>
              </w:rPr>
            </w:pPr>
            <w:r w:rsidRPr="00E2435E">
              <w:rPr>
                <w:rFonts w:eastAsiaTheme="minorEastAsia"/>
                <w:lang w:val="en-GB"/>
              </w:rPr>
              <w:t>Description</w:t>
            </w:r>
          </w:p>
        </w:tc>
      </w:tr>
      <w:tr w:rsidR="00AA0F93" w:rsidRPr="00E2435E" w:rsidTr="0069395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AA0F93" w:rsidRPr="00C646EB" w:rsidRDefault="00AA0F93" w:rsidP="00693951">
            <w:pPr>
              <w:pStyle w:val="TAL"/>
              <w:rPr>
                <w:rFonts w:eastAsiaTheme="minorEastAsia"/>
                <w:lang w:val="en-GB"/>
              </w:rPr>
            </w:pPr>
            <w:r w:rsidRPr="00E2435E">
              <w:rPr>
                <w:rFonts w:eastAsiaTheme="minorEastAsia"/>
                <w:lang w:val="en-GB"/>
              </w:rPr>
              <w:t>n/a</w:t>
            </w:r>
          </w:p>
        </w:tc>
        <w:tc>
          <w:tcPr>
            <w:tcW w:w="425" w:type="dxa"/>
            <w:tcBorders>
              <w:top w:val="single" w:sz="4" w:space="0" w:color="auto"/>
              <w:left w:val="single" w:sz="6" w:space="0" w:color="000000"/>
              <w:bottom w:val="single" w:sz="6" w:space="0" w:color="000000"/>
              <w:right w:val="single" w:sz="6" w:space="0" w:color="000000"/>
            </w:tcBorders>
          </w:tcPr>
          <w:p w:rsidR="00AA0F93" w:rsidRPr="00C646EB" w:rsidRDefault="00AA0F93" w:rsidP="00693951">
            <w:pPr>
              <w:pStyle w:val="TAC"/>
              <w:rPr>
                <w:rFonts w:eastAsiaTheme="minorEastAsia"/>
                <w:lang w:val="en-GB"/>
              </w:rPr>
            </w:pPr>
          </w:p>
        </w:tc>
        <w:tc>
          <w:tcPr>
            <w:tcW w:w="1276" w:type="dxa"/>
            <w:tcBorders>
              <w:top w:val="single" w:sz="4" w:space="0" w:color="auto"/>
              <w:left w:val="single" w:sz="6" w:space="0" w:color="000000"/>
              <w:bottom w:val="single" w:sz="6" w:space="0" w:color="000000"/>
              <w:right w:val="single" w:sz="6" w:space="0" w:color="000000"/>
            </w:tcBorders>
          </w:tcPr>
          <w:p w:rsidR="00AA0F93" w:rsidRPr="00C646EB" w:rsidRDefault="00AA0F93" w:rsidP="00693951">
            <w:pPr>
              <w:pStyle w:val="TAL"/>
              <w:rPr>
                <w:rFonts w:eastAsiaTheme="minorEastAsia"/>
                <w:lang w:val="en-GB"/>
              </w:rPr>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AA0F93" w:rsidRPr="00C646EB" w:rsidRDefault="00AA0F93" w:rsidP="00693951">
            <w:pPr>
              <w:pStyle w:val="TAL"/>
              <w:rPr>
                <w:rFonts w:eastAsiaTheme="minorEastAsia"/>
                <w:lang w:val="en-GB"/>
              </w:rPr>
            </w:pPr>
          </w:p>
        </w:tc>
      </w:tr>
    </w:tbl>
    <w:p w:rsidR="00AA0F93" w:rsidRPr="00AF7A8F" w:rsidRDefault="00AA0F93" w:rsidP="00AA0F93"/>
    <w:p w:rsidR="00AA0F93" w:rsidRPr="00AF7A8F" w:rsidRDefault="00AA0F93" w:rsidP="00197EC6">
      <w:pPr>
        <w:pStyle w:val="TH"/>
        <w:outlineLvl w:val="0"/>
      </w:pPr>
      <w:r w:rsidRPr="00AF7A8F">
        <w:t xml:space="preserve">Table 5.2.10.3.1-3: Data structures supported by the </w:t>
      </w:r>
      <w:r w:rsidRPr="00AF7A8F">
        <w:rPr>
          <w:rFonts w:hint="eastAsia"/>
          <w:lang w:eastAsia="zh-CN"/>
        </w:rPr>
        <w:t>GET</w:t>
      </w:r>
      <w:r w:rsidRPr="00AF7A8F">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tblPr>
      <w:tblGrid>
        <w:gridCol w:w="1612"/>
        <w:gridCol w:w="440"/>
        <w:gridCol w:w="1269"/>
        <w:gridCol w:w="1140"/>
        <w:gridCol w:w="5314"/>
      </w:tblGrid>
      <w:tr w:rsidR="00AA0F93" w:rsidRPr="00E2435E" w:rsidTr="006939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AA0F93" w:rsidRPr="00C646EB" w:rsidRDefault="00AA0F93" w:rsidP="00693951">
            <w:pPr>
              <w:pStyle w:val="TAH"/>
              <w:rPr>
                <w:rFonts w:eastAsiaTheme="minorEastAsia"/>
                <w:lang w:val="en-GB"/>
              </w:rPr>
            </w:pPr>
            <w:r w:rsidRPr="00E2435E">
              <w:rPr>
                <w:rFonts w:eastAsiaTheme="minorEastAsia"/>
                <w:lang w:val="en-GB"/>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AA0F93" w:rsidRPr="00C646EB" w:rsidRDefault="00AA0F93" w:rsidP="00693951">
            <w:pPr>
              <w:pStyle w:val="TAH"/>
              <w:rPr>
                <w:rFonts w:eastAsiaTheme="minorEastAsia"/>
                <w:lang w:val="en-GB"/>
              </w:rPr>
            </w:pPr>
            <w:r w:rsidRPr="00E2435E">
              <w:rPr>
                <w:rFonts w:eastAsiaTheme="minorEastAsia"/>
                <w:lang w:val="en-GB"/>
              </w:rP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AA0F93" w:rsidRPr="00C646EB" w:rsidRDefault="00AA0F93" w:rsidP="00693951">
            <w:pPr>
              <w:pStyle w:val="TAH"/>
              <w:rPr>
                <w:rFonts w:eastAsiaTheme="minorEastAsia"/>
                <w:lang w:val="en-GB"/>
              </w:rPr>
            </w:pPr>
            <w:r w:rsidRPr="00E2435E">
              <w:rPr>
                <w:rFonts w:eastAsiaTheme="minorEastAsia"/>
                <w:lang w:val="en-GB"/>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AA0F93" w:rsidRPr="00C646EB" w:rsidRDefault="00AA0F93" w:rsidP="00693951">
            <w:pPr>
              <w:pStyle w:val="TAH"/>
              <w:rPr>
                <w:rFonts w:eastAsiaTheme="minorEastAsia"/>
                <w:lang w:val="en-GB"/>
              </w:rPr>
            </w:pPr>
            <w:r w:rsidRPr="00E2435E">
              <w:rPr>
                <w:rFonts w:eastAsiaTheme="minorEastAsia"/>
                <w:lang w:val="en-GB"/>
              </w:rPr>
              <w:t>Response</w:t>
            </w:r>
          </w:p>
          <w:p w:rsidR="00AA0F93" w:rsidRPr="00C646EB" w:rsidRDefault="00AA0F93" w:rsidP="00693951">
            <w:pPr>
              <w:pStyle w:val="TAH"/>
              <w:rPr>
                <w:rFonts w:eastAsiaTheme="minorEastAsia"/>
                <w:lang w:val="en-GB"/>
              </w:rPr>
            </w:pPr>
            <w:r w:rsidRPr="00E2435E">
              <w:rPr>
                <w:rFonts w:eastAsiaTheme="minorEastAsia"/>
                <w:lang w:val="en-GB"/>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AA0F93" w:rsidRPr="00C646EB" w:rsidRDefault="00AA0F93" w:rsidP="00693951">
            <w:pPr>
              <w:pStyle w:val="TAH"/>
              <w:rPr>
                <w:rFonts w:eastAsiaTheme="minorEastAsia"/>
                <w:lang w:val="en-GB"/>
              </w:rPr>
            </w:pPr>
            <w:r w:rsidRPr="00E2435E">
              <w:rPr>
                <w:rFonts w:eastAsiaTheme="minorEastAsia"/>
                <w:lang w:val="en-GB"/>
              </w:rPr>
              <w:t>Description</w:t>
            </w:r>
          </w:p>
        </w:tc>
      </w:tr>
      <w:tr w:rsidR="00AA0F93" w:rsidRPr="00E2435E" w:rsidTr="0069395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AA0F93" w:rsidRPr="00C646EB" w:rsidRDefault="00AA0F93" w:rsidP="00693951">
            <w:pPr>
              <w:pStyle w:val="TAL"/>
              <w:rPr>
                <w:rFonts w:eastAsiaTheme="minorEastAsia"/>
                <w:lang w:val="en-GB" w:eastAsia="zh-CN"/>
              </w:rPr>
            </w:pPr>
            <w:r w:rsidRPr="00E2435E">
              <w:rPr>
                <w:rFonts w:eastAsiaTheme="minorEastAsia" w:hint="eastAsia"/>
                <w:lang w:val="en-GB" w:eastAsia="zh-CN"/>
              </w:rPr>
              <w:t>map(</w:t>
            </w:r>
            <w:proofErr w:type="spellStart"/>
            <w:r w:rsidRPr="00E2435E">
              <w:rPr>
                <w:rFonts w:eastAsiaTheme="minorEastAsia" w:hint="eastAsia"/>
                <w:lang w:val="en-GB" w:eastAsia="zh-CN"/>
              </w:rPr>
              <w:t>OperatorSpecificDataContainer</w:t>
            </w:r>
            <w:proofErr w:type="spellEnd"/>
            <w:r w:rsidRPr="00E2435E">
              <w:rPr>
                <w:rFonts w:eastAsiaTheme="minorEastAsia" w:hint="eastAsia"/>
                <w:lang w:val="en-GB" w:eastAsia="zh-CN"/>
              </w:rPr>
              <w:t>)</w:t>
            </w:r>
          </w:p>
        </w:tc>
        <w:tc>
          <w:tcPr>
            <w:tcW w:w="225" w:type="pct"/>
            <w:tcBorders>
              <w:top w:val="single" w:sz="4" w:space="0" w:color="auto"/>
              <w:left w:val="single" w:sz="6" w:space="0" w:color="000000"/>
              <w:bottom w:val="single" w:sz="6" w:space="0" w:color="000000"/>
              <w:right w:val="single" w:sz="6" w:space="0" w:color="000000"/>
            </w:tcBorders>
          </w:tcPr>
          <w:p w:rsidR="00AA0F93" w:rsidRPr="00C646EB" w:rsidRDefault="00AA0F93" w:rsidP="00693951">
            <w:pPr>
              <w:pStyle w:val="TAC"/>
              <w:rPr>
                <w:rFonts w:eastAsiaTheme="minorEastAsia"/>
                <w:lang w:val="en-GB"/>
              </w:rPr>
            </w:pPr>
            <w:r w:rsidRPr="00E2435E">
              <w:rPr>
                <w:rFonts w:eastAsiaTheme="minorEastAsia"/>
                <w:lang w:val="en-GB"/>
              </w:rPr>
              <w:t>M</w:t>
            </w:r>
          </w:p>
        </w:tc>
        <w:tc>
          <w:tcPr>
            <w:tcW w:w="649" w:type="pct"/>
            <w:tcBorders>
              <w:top w:val="single" w:sz="4" w:space="0" w:color="auto"/>
              <w:left w:val="single" w:sz="6" w:space="0" w:color="000000"/>
              <w:bottom w:val="single" w:sz="6" w:space="0" w:color="000000"/>
              <w:right w:val="single" w:sz="6" w:space="0" w:color="000000"/>
            </w:tcBorders>
          </w:tcPr>
          <w:p w:rsidR="00AA0F93" w:rsidRPr="00C646EB" w:rsidRDefault="00AA0F93" w:rsidP="00693951">
            <w:pPr>
              <w:pStyle w:val="TAL"/>
              <w:rPr>
                <w:rFonts w:eastAsiaTheme="minorEastAsia"/>
                <w:lang w:val="en-GB" w:eastAsia="zh-CN"/>
              </w:rPr>
            </w:pPr>
            <w:r w:rsidRPr="00E2435E">
              <w:rPr>
                <w:rFonts w:eastAsiaTheme="minorEastAsia"/>
                <w:lang w:val="en-GB"/>
              </w:rPr>
              <w:t>1</w:t>
            </w:r>
            <w:r w:rsidRPr="00E2435E">
              <w:rPr>
                <w:rFonts w:eastAsiaTheme="minorEastAsia" w:hint="eastAsia"/>
                <w:lang w:val="en-GB" w:eastAsia="zh-CN"/>
              </w:rPr>
              <w:t>..N</w:t>
            </w:r>
          </w:p>
        </w:tc>
        <w:tc>
          <w:tcPr>
            <w:tcW w:w="583" w:type="pct"/>
            <w:tcBorders>
              <w:top w:val="single" w:sz="4" w:space="0" w:color="auto"/>
              <w:left w:val="single" w:sz="6" w:space="0" w:color="000000"/>
              <w:bottom w:val="single" w:sz="6" w:space="0" w:color="000000"/>
              <w:right w:val="single" w:sz="6" w:space="0" w:color="000000"/>
            </w:tcBorders>
          </w:tcPr>
          <w:p w:rsidR="00AA0F93" w:rsidRPr="00C646EB" w:rsidRDefault="00AA0F93" w:rsidP="00693951">
            <w:pPr>
              <w:pStyle w:val="TAL"/>
              <w:rPr>
                <w:rFonts w:eastAsiaTheme="minorEastAsia"/>
                <w:lang w:val="en-GB"/>
              </w:rPr>
            </w:pPr>
            <w:r w:rsidRPr="00E2435E">
              <w:rPr>
                <w:rFonts w:eastAsiaTheme="minorEastAsia"/>
                <w:lang w:val="en-GB"/>
              </w:rP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AA0F93" w:rsidRPr="00C646EB" w:rsidRDefault="00AA0F93" w:rsidP="00693951">
            <w:pPr>
              <w:pStyle w:val="TAL"/>
              <w:rPr>
                <w:rFonts w:eastAsiaTheme="minorEastAsia"/>
                <w:lang w:val="en-GB"/>
              </w:rPr>
            </w:pPr>
            <w:r w:rsidRPr="00E2435E">
              <w:rPr>
                <w:rFonts w:eastAsiaTheme="minorEastAsia"/>
                <w:lang w:val="en-GB"/>
              </w:rPr>
              <w:t xml:space="preserve">Upon success, a response body containing </w:t>
            </w:r>
            <w:r w:rsidRPr="00E2435E">
              <w:rPr>
                <w:rFonts w:eastAsiaTheme="minorEastAsia" w:hint="eastAsia"/>
                <w:lang w:val="en-GB" w:eastAsia="zh-CN"/>
              </w:rPr>
              <w:t>a map shall be returned. The key of the map is operator specific data element name and the value is</w:t>
            </w:r>
            <w:r w:rsidRPr="00E2435E">
              <w:rPr>
                <w:rFonts w:eastAsiaTheme="minorEastAsia"/>
                <w:lang w:val="en-GB"/>
              </w:rPr>
              <w:t xml:space="preserve"> the </w:t>
            </w:r>
            <w:r w:rsidRPr="00E2435E">
              <w:rPr>
                <w:rFonts w:eastAsiaTheme="minorEastAsia" w:hint="eastAsia"/>
                <w:lang w:val="en-GB" w:eastAsia="zh-CN"/>
              </w:rPr>
              <w:t>operator specific data of the UE</w:t>
            </w:r>
            <w:r w:rsidRPr="00E2435E">
              <w:rPr>
                <w:rFonts w:eastAsiaTheme="minorEastAsia"/>
                <w:lang w:val="en-GB"/>
              </w:rPr>
              <w:t>.</w:t>
            </w:r>
          </w:p>
        </w:tc>
      </w:tr>
      <w:tr w:rsidR="00AA0F93" w:rsidRPr="00E2435E" w:rsidTr="00693951">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AA0F93" w:rsidRPr="00C646EB" w:rsidRDefault="00AA0F93" w:rsidP="00693951">
            <w:pPr>
              <w:pStyle w:val="TAL"/>
              <w:rPr>
                <w:rFonts w:eastAsiaTheme="minorEastAsia"/>
                <w:lang w:val="en-GB"/>
              </w:rPr>
            </w:pPr>
            <w:r w:rsidRPr="00E2435E">
              <w:rPr>
                <w:rFonts w:eastAsiaTheme="minorEastAsia"/>
                <w:lang w:val="en-GB"/>
              </w:rPr>
              <w:t>NOTE:</w:t>
            </w:r>
            <w:r w:rsidR="00BC7DBF" w:rsidRPr="00E2435E">
              <w:rPr>
                <w:rFonts w:eastAsiaTheme="minorEastAsia"/>
                <w:lang w:val="en-GB"/>
              </w:rPr>
              <w:tab/>
            </w:r>
            <w:r w:rsidRPr="00E2435E">
              <w:rPr>
                <w:rFonts w:eastAsiaTheme="minorEastAsia"/>
                <w:lang w:val="en-GB"/>
              </w:rPr>
              <w:t xml:space="preserve">In addition common data structures as listed in table </w:t>
            </w:r>
            <w:r w:rsidRPr="00E2435E">
              <w:rPr>
                <w:rFonts w:eastAsiaTheme="minorEastAsia" w:hint="eastAsia"/>
                <w:lang w:val="en-GB" w:eastAsia="zh-CN"/>
              </w:rPr>
              <w:t>5.5</w:t>
            </w:r>
            <w:r w:rsidRPr="00E2435E">
              <w:rPr>
                <w:rFonts w:eastAsiaTheme="minorEastAsia"/>
                <w:lang w:val="en-GB"/>
              </w:rPr>
              <w:t>-</w:t>
            </w:r>
            <w:r w:rsidRPr="00E2435E">
              <w:rPr>
                <w:rFonts w:eastAsiaTheme="minorEastAsia" w:hint="eastAsia"/>
                <w:lang w:val="en-GB" w:eastAsia="zh-CN"/>
              </w:rPr>
              <w:t>1</w:t>
            </w:r>
            <w:r w:rsidRPr="00E2435E">
              <w:rPr>
                <w:rFonts w:eastAsiaTheme="minorEastAsia"/>
                <w:lang w:val="en-GB"/>
              </w:rPr>
              <w:t xml:space="preserve"> are supported.</w:t>
            </w:r>
          </w:p>
        </w:tc>
      </w:tr>
      <w:bookmarkEnd w:id="591"/>
      <w:bookmarkEnd w:id="592"/>
    </w:tbl>
    <w:p w:rsidR="00AA0F93" w:rsidRPr="00AF7A8F" w:rsidRDefault="00AA0F93" w:rsidP="00AA0F93">
      <w:pPr>
        <w:rPr>
          <w:lang w:eastAsia="zh-CN"/>
        </w:rPr>
      </w:pPr>
    </w:p>
    <w:p w:rsidR="00AA0F93" w:rsidRPr="00AF7A8F" w:rsidRDefault="00AA0F93" w:rsidP="00197EC6">
      <w:pPr>
        <w:pStyle w:val="5"/>
        <w:rPr>
          <w:lang w:eastAsia="zh-CN"/>
        </w:rPr>
      </w:pPr>
      <w:bookmarkStart w:id="599" w:name="_Toc525373055"/>
      <w:r w:rsidRPr="00AF7A8F">
        <w:lastRenderedPageBreak/>
        <w:t>5.2.10.3.</w:t>
      </w:r>
      <w:r w:rsidRPr="00AF7A8F">
        <w:rPr>
          <w:rFonts w:hint="eastAsia"/>
          <w:lang w:eastAsia="zh-CN"/>
        </w:rPr>
        <w:t>2</w:t>
      </w:r>
      <w:r w:rsidRPr="00AF7A8F">
        <w:tab/>
      </w:r>
      <w:r w:rsidRPr="00AF7A8F">
        <w:rPr>
          <w:rFonts w:hint="eastAsia"/>
          <w:lang w:eastAsia="zh-CN"/>
        </w:rPr>
        <w:t>PATCH</w:t>
      </w:r>
      <w:bookmarkEnd w:id="599"/>
    </w:p>
    <w:p w:rsidR="00AA0F93" w:rsidRPr="00AF7A8F" w:rsidRDefault="00AA0F93" w:rsidP="00AA0F93">
      <w:pPr>
        <w:rPr>
          <w:lang w:eastAsia="zh-CN"/>
        </w:rPr>
      </w:pPr>
      <w:r w:rsidRPr="00AF7A8F">
        <w:rPr>
          <w:rFonts w:hint="eastAsia"/>
          <w:lang w:eastAsia="zh-CN"/>
        </w:rPr>
        <w:t>This method is used to modify operator specific data in the UDR.</w:t>
      </w:r>
    </w:p>
    <w:p w:rsidR="00AA0F93" w:rsidRPr="00AF7A8F" w:rsidRDefault="00AA0F93" w:rsidP="00AA0F93">
      <w:r w:rsidRPr="00AF7A8F">
        <w:t>This method shall support the URI query parameters specified in table 5.2.10.3.</w:t>
      </w:r>
      <w:r w:rsidRPr="00AF7A8F">
        <w:rPr>
          <w:rFonts w:hint="eastAsia"/>
          <w:lang w:eastAsia="zh-CN"/>
        </w:rPr>
        <w:t>2</w:t>
      </w:r>
      <w:r w:rsidRPr="00AF7A8F">
        <w:t>-1.</w:t>
      </w:r>
    </w:p>
    <w:p w:rsidR="00AA0F93" w:rsidRPr="00AF7A8F" w:rsidRDefault="00AA0F93" w:rsidP="00197EC6">
      <w:pPr>
        <w:pStyle w:val="TH"/>
        <w:outlineLvl w:val="0"/>
        <w:rPr>
          <w:rFonts w:cs="Arial"/>
        </w:rPr>
      </w:pPr>
      <w:r w:rsidRPr="00AF7A8F">
        <w:t>Table 5.2.10.3.</w:t>
      </w:r>
      <w:r w:rsidRPr="00AF7A8F">
        <w:rPr>
          <w:rFonts w:hint="eastAsia"/>
          <w:lang w:eastAsia="zh-CN"/>
        </w:rPr>
        <w:t>2</w:t>
      </w:r>
      <w:r w:rsidRPr="00AF7A8F">
        <w:t xml:space="preserve">-1: URI query parameters supported by the </w:t>
      </w:r>
      <w:r w:rsidRPr="00AF7A8F">
        <w:rPr>
          <w:rFonts w:hint="eastAsia"/>
          <w:lang w:eastAsia="zh-CN"/>
        </w:rPr>
        <w:t>PATCH</w:t>
      </w:r>
      <w:r w:rsidRPr="00AF7A8F">
        <w:t xml:space="preserve">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tblPr>
      <w:tblGrid>
        <w:gridCol w:w="1613"/>
        <w:gridCol w:w="1431"/>
        <w:gridCol w:w="424"/>
        <w:gridCol w:w="1136"/>
        <w:gridCol w:w="5171"/>
      </w:tblGrid>
      <w:tr w:rsidR="00AA0F93" w:rsidRPr="00E2435E" w:rsidTr="006939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AA0F93" w:rsidRPr="00C646EB" w:rsidRDefault="00AA0F93" w:rsidP="00693951">
            <w:pPr>
              <w:pStyle w:val="TAH"/>
              <w:rPr>
                <w:rFonts w:eastAsiaTheme="minorEastAsia"/>
                <w:lang w:val="en-GB"/>
              </w:rPr>
            </w:pPr>
            <w:r w:rsidRPr="00E2435E">
              <w:rPr>
                <w:rFonts w:eastAsiaTheme="minorEastAsia"/>
                <w:lang w:val="en-GB"/>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AA0F93" w:rsidRPr="00C646EB" w:rsidRDefault="00AA0F93" w:rsidP="00693951">
            <w:pPr>
              <w:pStyle w:val="TAH"/>
              <w:rPr>
                <w:rFonts w:eastAsiaTheme="minorEastAsia"/>
                <w:lang w:val="en-GB"/>
              </w:rPr>
            </w:pPr>
            <w:r w:rsidRPr="00E2435E">
              <w:rPr>
                <w:rFonts w:eastAsiaTheme="minorEastAsia"/>
                <w:lang w:val="en-GB"/>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AA0F93" w:rsidRPr="00C646EB" w:rsidRDefault="00AA0F93" w:rsidP="00693951">
            <w:pPr>
              <w:pStyle w:val="TAH"/>
              <w:rPr>
                <w:rFonts w:eastAsiaTheme="minorEastAsia"/>
                <w:lang w:val="en-GB"/>
              </w:rPr>
            </w:pPr>
            <w:r w:rsidRPr="00E2435E">
              <w:rPr>
                <w:rFonts w:eastAsiaTheme="minorEastAsia"/>
                <w:lang w:val="en-GB"/>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AA0F93" w:rsidRPr="00C646EB" w:rsidRDefault="00AA0F93" w:rsidP="00693951">
            <w:pPr>
              <w:pStyle w:val="TAH"/>
              <w:rPr>
                <w:rFonts w:eastAsiaTheme="minorEastAsia"/>
                <w:lang w:val="en-GB"/>
              </w:rPr>
            </w:pPr>
            <w:r w:rsidRPr="00E2435E">
              <w:rPr>
                <w:rFonts w:eastAsiaTheme="minorEastAsia"/>
                <w:lang w:val="en-GB"/>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rsidR="00AA0F93" w:rsidRPr="00C646EB" w:rsidRDefault="00AA0F93" w:rsidP="00693951">
            <w:pPr>
              <w:pStyle w:val="TAH"/>
              <w:rPr>
                <w:rFonts w:eastAsiaTheme="minorEastAsia"/>
                <w:lang w:val="en-GB"/>
              </w:rPr>
            </w:pPr>
            <w:r w:rsidRPr="00E2435E">
              <w:rPr>
                <w:rFonts w:eastAsiaTheme="minorEastAsia"/>
                <w:lang w:val="en-GB"/>
              </w:rPr>
              <w:t>Description</w:t>
            </w:r>
          </w:p>
        </w:tc>
      </w:tr>
      <w:tr w:rsidR="00AA0F93" w:rsidRPr="00E2435E" w:rsidTr="0069395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AA0F93" w:rsidRPr="00C646EB" w:rsidRDefault="00AA0F93" w:rsidP="00693951">
            <w:pPr>
              <w:pStyle w:val="TAL"/>
              <w:rPr>
                <w:rFonts w:eastAsiaTheme="minorEastAsia"/>
                <w:lang w:val="en-GB" w:eastAsia="zh-CN"/>
              </w:rPr>
            </w:pPr>
            <w:r w:rsidRPr="00E2435E">
              <w:rPr>
                <w:rFonts w:eastAsiaTheme="minorEastAsia" w:hint="eastAsia"/>
                <w:lang w:val="en-GB" w:eastAsia="zh-CN"/>
              </w:rPr>
              <w:t>n/a</w:t>
            </w:r>
          </w:p>
        </w:tc>
        <w:tc>
          <w:tcPr>
            <w:tcW w:w="732" w:type="pct"/>
            <w:tcBorders>
              <w:top w:val="single" w:sz="4" w:space="0" w:color="auto"/>
              <w:left w:val="single" w:sz="6" w:space="0" w:color="000000"/>
              <w:bottom w:val="single" w:sz="6" w:space="0" w:color="000000"/>
              <w:right w:val="single" w:sz="6" w:space="0" w:color="000000"/>
            </w:tcBorders>
          </w:tcPr>
          <w:p w:rsidR="00AA0F93" w:rsidRPr="00C646EB" w:rsidRDefault="00AA0F93" w:rsidP="00693951">
            <w:pPr>
              <w:pStyle w:val="TAL"/>
              <w:rPr>
                <w:rFonts w:eastAsiaTheme="minorEastAsia"/>
                <w:lang w:val="en-GB"/>
              </w:rPr>
            </w:pPr>
          </w:p>
        </w:tc>
        <w:tc>
          <w:tcPr>
            <w:tcW w:w="217" w:type="pct"/>
            <w:tcBorders>
              <w:top w:val="single" w:sz="4" w:space="0" w:color="auto"/>
              <w:left w:val="single" w:sz="6" w:space="0" w:color="000000"/>
              <w:bottom w:val="single" w:sz="6" w:space="0" w:color="000000"/>
              <w:right w:val="single" w:sz="6" w:space="0" w:color="000000"/>
            </w:tcBorders>
          </w:tcPr>
          <w:p w:rsidR="00AA0F93" w:rsidRPr="00C646EB" w:rsidRDefault="00AA0F93" w:rsidP="00693951">
            <w:pPr>
              <w:pStyle w:val="TAC"/>
              <w:rPr>
                <w:rFonts w:eastAsiaTheme="minorEastAsia"/>
                <w:lang w:val="en-GB"/>
              </w:rPr>
            </w:pPr>
          </w:p>
        </w:tc>
        <w:tc>
          <w:tcPr>
            <w:tcW w:w="581" w:type="pct"/>
            <w:tcBorders>
              <w:top w:val="single" w:sz="4" w:space="0" w:color="auto"/>
              <w:left w:val="single" w:sz="6" w:space="0" w:color="000000"/>
              <w:bottom w:val="single" w:sz="6" w:space="0" w:color="000000"/>
              <w:right w:val="single" w:sz="6" w:space="0" w:color="000000"/>
            </w:tcBorders>
          </w:tcPr>
          <w:p w:rsidR="00AA0F93" w:rsidRPr="00C646EB" w:rsidRDefault="00AA0F93" w:rsidP="00693951">
            <w:pPr>
              <w:pStyle w:val="TAL"/>
              <w:rPr>
                <w:rFonts w:eastAsiaTheme="minorEastAsia"/>
                <w:lang w:val="en-GB"/>
              </w:rPr>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rsidR="00AA0F93" w:rsidRPr="00C646EB" w:rsidRDefault="00AA0F93" w:rsidP="00693951">
            <w:pPr>
              <w:pStyle w:val="TAL"/>
              <w:rPr>
                <w:rFonts w:eastAsiaTheme="minorEastAsia"/>
                <w:lang w:val="en-GB"/>
              </w:rPr>
            </w:pPr>
          </w:p>
        </w:tc>
      </w:tr>
    </w:tbl>
    <w:p w:rsidR="00AA0F93" w:rsidRPr="00AF7A8F" w:rsidRDefault="00AA0F93" w:rsidP="001C3095"/>
    <w:p w:rsidR="00AA0F93" w:rsidRPr="00AF7A8F" w:rsidRDefault="00AA0F93" w:rsidP="00AA0F93">
      <w:r w:rsidRPr="00AF7A8F">
        <w:t>This method shall support the request data structures specified in table 5.2.10.3.</w:t>
      </w:r>
      <w:r w:rsidRPr="00AF7A8F">
        <w:rPr>
          <w:rFonts w:hint="eastAsia"/>
          <w:lang w:eastAsia="zh-CN"/>
        </w:rPr>
        <w:t>2</w:t>
      </w:r>
      <w:r w:rsidRPr="00AF7A8F">
        <w:t>-2 and the response data structures and response codes specified in table 5.2.10.3.</w:t>
      </w:r>
      <w:r w:rsidRPr="00AF7A8F">
        <w:rPr>
          <w:rFonts w:hint="eastAsia"/>
          <w:lang w:eastAsia="zh-CN"/>
        </w:rPr>
        <w:t>2</w:t>
      </w:r>
      <w:r w:rsidRPr="00AF7A8F">
        <w:t>-3.</w:t>
      </w:r>
    </w:p>
    <w:p w:rsidR="00AA0F93" w:rsidRPr="00AF7A8F" w:rsidRDefault="00AA0F93" w:rsidP="00197EC6">
      <w:pPr>
        <w:pStyle w:val="TH"/>
        <w:outlineLvl w:val="0"/>
      </w:pPr>
      <w:r w:rsidRPr="00AF7A8F">
        <w:t>Table 5.2.10.3.</w:t>
      </w:r>
      <w:r w:rsidRPr="00AF7A8F">
        <w:rPr>
          <w:rFonts w:hint="eastAsia"/>
          <w:lang w:eastAsia="zh-CN"/>
        </w:rPr>
        <w:t>2</w:t>
      </w:r>
      <w:r w:rsidRPr="00AF7A8F">
        <w:t xml:space="preserve">-2: Data structures supported by the </w:t>
      </w:r>
      <w:r w:rsidRPr="00AF7A8F">
        <w:rPr>
          <w:rFonts w:hint="eastAsia"/>
          <w:lang w:eastAsia="zh-CN"/>
        </w:rPr>
        <w:t>PATCH</w:t>
      </w:r>
      <w:r w:rsidRPr="00AF7A8F">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tblPr>
      <w:tblGrid>
        <w:gridCol w:w="1627"/>
        <w:gridCol w:w="425"/>
        <w:gridCol w:w="1276"/>
        <w:gridCol w:w="6447"/>
      </w:tblGrid>
      <w:tr w:rsidR="00AA0F93" w:rsidRPr="00E2435E" w:rsidTr="0069395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AA0F93" w:rsidRPr="00C646EB" w:rsidRDefault="00AA0F93" w:rsidP="00693951">
            <w:pPr>
              <w:pStyle w:val="TAH"/>
              <w:rPr>
                <w:rFonts w:eastAsiaTheme="minorEastAsia"/>
                <w:lang w:val="en-GB"/>
              </w:rPr>
            </w:pPr>
            <w:r w:rsidRPr="00E2435E">
              <w:rPr>
                <w:rFonts w:eastAsiaTheme="minorEastAsia"/>
                <w:lang w:val="en-GB"/>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AA0F93" w:rsidRPr="00C646EB" w:rsidRDefault="00AA0F93" w:rsidP="00693951">
            <w:pPr>
              <w:pStyle w:val="TAH"/>
              <w:rPr>
                <w:rFonts w:eastAsiaTheme="minorEastAsia"/>
                <w:lang w:val="en-GB"/>
              </w:rPr>
            </w:pPr>
            <w:r w:rsidRPr="00E2435E">
              <w:rPr>
                <w:rFonts w:eastAsiaTheme="minorEastAsia"/>
                <w:lang w:val="en-GB"/>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AA0F93" w:rsidRPr="00C646EB" w:rsidRDefault="00AA0F93" w:rsidP="00693951">
            <w:pPr>
              <w:pStyle w:val="TAH"/>
              <w:rPr>
                <w:rFonts w:eastAsiaTheme="minorEastAsia"/>
                <w:lang w:val="en-GB"/>
              </w:rPr>
            </w:pPr>
            <w:r w:rsidRPr="00E2435E">
              <w:rPr>
                <w:rFonts w:eastAsiaTheme="minorEastAsia"/>
                <w:lang w:val="en-GB"/>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AA0F93" w:rsidRPr="00C646EB" w:rsidRDefault="00AA0F93" w:rsidP="00693951">
            <w:pPr>
              <w:pStyle w:val="TAH"/>
              <w:rPr>
                <w:rFonts w:eastAsiaTheme="minorEastAsia"/>
                <w:lang w:val="en-GB"/>
              </w:rPr>
            </w:pPr>
            <w:r w:rsidRPr="00E2435E">
              <w:rPr>
                <w:rFonts w:eastAsiaTheme="minorEastAsia"/>
                <w:lang w:val="en-GB"/>
              </w:rPr>
              <w:t>Description</w:t>
            </w:r>
          </w:p>
        </w:tc>
      </w:tr>
      <w:tr w:rsidR="00AA0F93" w:rsidRPr="00E2435E" w:rsidTr="0069395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AA0F93" w:rsidRPr="00C646EB" w:rsidRDefault="00AA0F93" w:rsidP="00693951">
            <w:pPr>
              <w:pStyle w:val="TAL"/>
              <w:rPr>
                <w:rFonts w:eastAsiaTheme="minorEastAsia"/>
                <w:lang w:val="en-GB" w:eastAsia="zh-CN"/>
              </w:rPr>
            </w:pPr>
            <w:r w:rsidRPr="00E2435E">
              <w:rPr>
                <w:rFonts w:eastAsiaTheme="minorEastAsia" w:hint="eastAsia"/>
                <w:lang w:val="en-GB" w:eastAsia="zh-CN"/>
              </w:rPr>
              <w:t>array(</w:t>
            </w:r>
            <w:proofErr w:type="spellStart"/>
            <w:r w:rsidRPr="00E2435E">
              <w:rPr>
                <w:rFonts w:eastAsiaTheme="minorEastAsia" w:hint="eastAsia"/>
                <w:lang w:val="en-GB" w:eastAsia="zh-CN"/>
              </w:rPr>
              <w:t>PatchItem</w:t>
            </w:r>
            <w:proofErr w:type="spellEnd"/>
            <w:r w:rsidRPr="00E2435E">
              <w:rPr>
                <w:rFonts w:eastAsiaTheme="minorEastAsia" w:hint="eastAsia"/>
                <w:lang w:val="en-GB" w:eastAsia="zh-CN"/>
              </w:rPr>
              <w:t>)</w:t>
            </w:r>
          </w:p>
        </w:tc>
        <w:tc>
          <w:tcPr>
            <w:tcW w:w="425" w:type="dxa"/>
            <w:tcBorders>
              <w:top w:val="single" w:sz="4" w:space="0" w:color="auto"/>
              <w:left w:val="single" w:sz="6" w:space="0" w:color="000000"/>
              <w:bottom w:val="single" w:sz="6" w:space="0" w:color="000000"/>
              <w:right w:val="single" w:sz="6" w:space="0" w:color="000000"/>
            </w:tcBorders>
          </w:tcPr>
          <w:p w:rsidR="00AA0F93" w:rsidRPr="00C646EB" w:rsidRDefault="00AA0F93" w:rsidP="00693951">
            <w:pPr>
              <w:pStyle w:val="TAC"/>
              <w:rPr>
                <w:rFonts w:eastAsiaTheme="minorEastAsia"/>
                <w:lang w:val="en-GB" w:eastAsia="zh-CN"/>
              </w:rPr>
            </w:pPr>
            <w:r w:rsidRPr="00E2435E">
              <w:rPr>
                <w:rFonts w:eastAsiaTheme="minorEastAsia" w:hint="eastAsia"/>
                <w:lang w:val="en-GB" w:eastAsia="zh-CN"/>
              </w:rPr>
              <w:t>M</w:t>
            </w:r>
          </w:p>
        </w:tc>
        <w:tc>
          <w:tcPr>
            <w:tcW w:w="1276" w:type="dxa"/>
            <w:tcBorders>
              <w:top w:val="single" w:sz="4" w:space="0" w:color="auto"/>
              <w:left w:val="single" w:sz="6" w:space="0" w:color="000000"/>
              <w:bottom w:val="single" w:sz="6" w:space="0" w:color="000000"/>
              <w:right w:val="single" w:sz="6" w:space="0" w:color="000000"/>
            </w:tcBorders>
          </w:tcPr>
          <w:p w:rsidR="00AA0F93" w:rsidRPr="00C646EB" w:rsidRDefault="00AA0F93" w:rsidP="00693951">
            <w:pPr>
              <w:pStyle w:val="TAL"/>
              <w:rPr>
                <w:rFonts w:eastAsiaTheme="minorEastAsia"/>
                <w:lang w:val="en-GB" w:eastAsia="zh-CN"/>
              </w:rPr>
            </w:pPr>
            <w:r w:rsidRPr="00E2435E">
              <w:rPr>
                <w:rFonts w:eastAsiaTheme="minorEastAsia" w:hint="eastAsia"/>
                <w:lang w:val="en-GB" w:eastAsia="zh-CN"/>
              </w:rPr>
              <w:t>1..N</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AA0F93" w:rsidRPr="00C646EB" w:rsidRDefault="00AA0F93" w:rsidP="00693951">
            <w:pPr>
              <w:pStyle w:val="TAL"/>
              <w:rPr>
                <w:rFonts w:eastAsiaTheme="minorEastAsia"/>
                <w:lang w:val="en-GB" w:eastAsia="zh-CN"/>
              </w:rPr>
            </w:pPr>
            <w:r w:rsidRPr="00E2435E">
              <w:rPr>
                <w:rFonts w:eastAsiaTheme="minorEastAsia" w:hint="eastAsia"/>
                <w:lang w:val="en-GB" w:eastAsia="zh-CN"/>
              </w:rPr>
              <w:t>Contains the delta data to the operator specific data</w:t>
            </w:r>
          </w:p>
        </w:tc>
      </w:tr>
    </w:tbl>
    <w:p w:rsidR="00AA0F93" w:rsidRPr="00AF7A8F" w:rsidRDefault="00AA0F93" w:rsidP="00AA0F93"/>
    <w:p w:rsidR="00AA0F93" w:rsidRPr="00AF7A8F" w:rsidRDefault="00AA0F93" w:rsidP="00197EC6">
      <w:pPr>
        <w:pStyle w:val="TH"/>
        <w:outlineLvl w:val="0"/>
      </w:pPr>
      <w:r w:rsidRPr="00AF7A8F">
        <w:t>Table 5.2.10.3.</w:t>
      </w:r>
      <w:r w:rsidRPr="00AF7A8F">
        <w:rPr>
          <w:rFonts w:hint="eastAsia"/>
          <w:lang w:eastAsia="zh-CN"/>
        </w:rPr>
        <w:t>2</w:t>
      </w:r>
      <w:r w:rsidRPr="00AF7A8F">
        <w:t xml:space="preserve">-3: Data structures supported by the </w:t>
      </w:r>
      <w:r w:rsidRPr="00AF7A8F">
        <w:rPr>
          <w:rFonts w:hint="eastAsia"/>
          <w:lang w:eastAsia="zh-CN"/>
        </w:rPr>
        <w:t>PATCH</w:t>
      </w:r>
      <w:r w:rsidRPr="00AF7A8F">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tblPr>
      <w:tblGrid>
        <w:gridCol w:w="1612"/>
        <w:gridCol w:w="440"/>
        <w:gridCol w:w="1269"/>
        <w:gridCol w:w="1140"/>
        <w:gridCol w:w="5314"/>
      </w:tblGrid>
      <w:tr w:rsidR="00AA0F93" w:rsidRPr="00E2435E" w:rsidTr="006939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AA0F93" w:rsidRPr="00C646EB" w:rsidRDefault="00AA0F93" w:rsidP="00693951">
            <w:pPr>
              <w:pStyle w:val="TAH"/>
              <w:rPr>
                <w:rFonts w:eastAsiaTheme="minorEastAsia"/>
                <w:lang w:val="en-GB"/>
              </w:rPr>
            </w:pPr>
            <w:r w:rsidRPr="00E2435E">
              <w:rPr>
                <w:rFonts w:eastAsiaTheme="minorEastAsia"/>
                <w:lang w:val="en-GB"/>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AA0F93" w:rsidRPr="00C646EB" w:rsidRDefault="00AA0F93" w:rsidP="00693951">
            <w:pPr>
              <w:pStyle w:val="TAH"/>
              <w:rPr>
                <w:rFonts w:eastAsiaTheme="minorEastAsia"/>
                <w:lang w:val="en-GB"/>
              </w:rPr>
            </w:pPr>
            <w:r w:rsidRPr="00E2435E">
              <w:rPr>
                <w:rFonts w:eastAsiaTheme="minorEastAsia"/>
                <w:lang w:val="en-GB"/>
              </w:rP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AA0F93" w:rsidRPr="00C646EB" w:rsidRDefault="00AA0F93" w:rsidP="00693951">
            <w:pPr>
              <w:pStyle w:val="TAH"/>
              <w:rPr>
                <w:rFonts w:eastAsiaTheme="minorEastAsia"/>
                <w:lang w:val="en-GB"/>
              </w:rPr>
            </w:pPr>
            <w:r w:rsidRPr="00E2435E">
              <w:rPr>
                <w:rFonts w:eastAsiaTheme="minorEastAsia"/>
                <w:lang w:val="en-GB"/>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AA0F93" w:rsidRPr="00C646EB" w:rsidRDefault="00AA0F93" w:rsidP="00693951">
            <w:pPr>
              <w:pStyle w:val="TAH"/>
              <w:rPr>
                <w:rFonts w:eastAsiaTheme="minorEastAsia"/>
                <w:lang w:val="en-GB"/>
              </w:rPr>
            </w:pPr>
            <w:r w:rsidRPr="00E2435E">
              <w:rPr>
                <w:rFonts w:eastAsiaTheme="minorEastAsia"/>
                <w:lang w:val="en-GB"/>
              </w:rPr>
              <w:t>Response</w:t>
            </w:r>
          </w:p>
          <w:p w:rsidR="00AA0F93" w:rsidRPr="00C646EB" w:rsidRDefault="00AA0F93" w:rsidP="00693951">
            <w:pPr>
              <w:pStyle w:val="TAH"/>
              <w:rPr>
                <w:rFonts w:eastAsiaTheme="minorEastAsia"/>
                <w:lang w:val="en-GB"/>
              </w:rPr>
            </w:pPr>
            <w:r w:rsidRPr="00E2435E">
              <w:rPr>
                <w:rFonts w:eastAsiaTheme="minorEastAsia"/>
                <w:lang w:val="en-GB"/>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AA0F93" w:rsidRPr="00C646EB" w:rsidRDefault="00AA0F93" w:rsidP="00693951">
            <w:pPr>
              <w:pStyle w:val="TAH"/>
              <w:rPr>
                <w:rFonts w:eastAsiaTheme="minorEastAsia"/>
                <w:lang w:val="en-GB"/>
              </w:rPr>
            </w:pPr>
            <w:r w:rsidRPr="00E2435E">
              <w:rPr>
                <w:rFonts w:eastAsiaTheme="minorEastAsia"/>
                <w:lang w:val="en-GB"/>
              </w:rPr>
              <w:t>Description</w:t>
            </w:r>
          </w:p>
        </w:tc>
      </w:tr>
      <w:tr w:rsidR="00AA0F93" w:rsidRPr="00E2435E" w:rsidTr="0069395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AA0F93" w:rsidRPr="00C646EB" w:rsidRDefault="00AA0F93" w:rsidP="00693951">
            <w:pPr>
              <w:pStyle w:val="TAL"/>
              <w:rPr>
                <w:rFonts w:eastAsiaTheme="minorEastAsia"/>
                <w:lang w:val="en-GB" w:eastAsia="zh-CN"/>
              </w:rPr>
            </w:pPr>
            <w:r w:rsidRPr="00E2435E">
              <w:rPr>
                <w:rFonts w:eastAsiaTheme="minorEastAsia" w:hint="eastAsia"/>
                <w:lang w:val="en-GB" w:eastAsia="zh-CN"/>
              </w:rPr>
              <w:t>n/a</w:t>
            </w:r>
          </w:p>
        </w:tc>
        <w:tc>
          <w:tcPr>
            <w:tcW w:w="225" w:type="pct"/>
            <w:tcBorders>
              <w:top w:val="single" w:sz="4" w:space="0" w:color="auto"/>
              <w:left w:val="single" w:sz="6" w:space="0" w:color="000000"/>
              <w:bottom w:val="single" w:sz="6" w:space="0" w:color="000000"/>
              <w:right w:val="single" w:sz="6" w:space="0" w:color="000000"/>
            </w:tcBorders>
          </w:tcPr>
          <w:p w:rsidR="00AA0F93" w:rsidRPr="00C646EB" w:rsidRDefault="00AA0F93" w:rsidP="00693951">
            <w:pPr>
              <w:pStyle w:val="TAC"/>
              <w:rPr>
                <w:rFonts w:eastAsiaTheme="minorEastAsia"/>
                <w:lang w:val="en-GB"/>
              </w:rPr>
            </w:pPr>
          </w:p>
        </w:tc>
        <w:tc>
          <w:tcPr>
            <w:tcW w:w="649" w:type="pct"/>
            <w:tcBorders>
              <w:top w:val="single" w:sz="4" w:space="0" w:color="auto"/>
              <w:left w:val="single" w:sz="6" w:space="0" w:color="000000"/>
              <w:bottom w:val="single" w:sz="6" w:space="0" w:color="000000"/>
              <w:right w:val="single" w:sz="6" w:space="0" w:color="000000"/>
            </w:tcBorders>
          </w:tcPr>
          <w:p w:rsidR="00AA0F93" w:rsidRPr="00C646EB" w:rsidRDefault="00AA0F93" w:rsidP="00693951">
            <w:pPr>
              <w:pStyle w:val="TAL"/>
              <w:rPr>
                <w:rFonts w:eastAsiaTheme="minorEastAsia"/>
                <w:lang w:val="en-GB"/>
              </w:rPr>
            </w:pPr>
          </w:p>
        </w:tc>
        <w:tc>
          <w:tcPr>
            <w:tcW w:w="583" w:type="pct"/>
            <w:tcBorders>
              <w:top w:val="single" w:sz="4" w:space="0" w:color="auto"/>
              <w:left w:val="single" w:sz="6" w:space="0" w:color="000000"/>
              <w:bottom w:val="single" w:sz="6" w:space="0" w:color="000000"/>
              <w:right w:val="single" w:sz="6" w:space="0" w:color="000000"/>
            </w:tcBorders>
          </w:tcPr>
          <w:p w:rsidR="00AA0F93" w:rsidRPr="00C646EB" w:rsidRDefault="00AA0F93" w:rsidP="00693951">
            <w:pPr>
              <w:pStyle w:val="TAL"/>
              <w:rPr>
                <w:rFonts w:eastAsiaTheme="minorEastAsia"/>
                <w:lang w:val="en-GB" w:eastAsia="zh-CN"/>
              </w:rPr>
            </w:pPr>
            <w:r w:rsidRPr="00E2435E">
              <w:rPr>
                <w:rFonts w:eastAsiaTheme="minorEastAsia"/>
                <w:lang w:val="en-GB"/>
              </w:rPr>
              <w:t>20</w:t>
            </w:r>
            <w:r w:rsidRPr="00E2435E">
              <w:rPr>
                <w:rFonts w:eastAsiaTheme="minorEastAsia" w:hint="eastAsia"/>
                <w:lang w:val="en-GB" w:eastAsia="zh-CN"/>
              </w:rPr>
              <w:t>4</w:t>
            </w:r>
            <w:r w:rsidRPr="00E2435E">
              <w:rPr>
                <w:rFonts w:eastAsiaTheme="minorEastAsia"/>
                <w:lang w:val="en-GB"/>
              </w:rPr>
              <w:t xml:space="preserve"> </w:t>
            </w:r>
            <w:r w:rsidRPr="00E2435E">
              <w:rPr>
                <w:rFonts w:eastAsiaTheme="minorEastAsia" w:hint="eastAsia"/>
                <w:lang w:val="en-GB" w:eastAsia="zh-CN"/>
              </w:rPr>
              <w:t>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AA0F93" w:rsidRPr="00C646EB" w:rsidRDefault="00AA0F93" w:rsidP="00693951">
            <w:pPr>
              <w:pStyle w:val="TAL"/>
              <w:rPr>
                <w:rFonts w:eastAsiaTheme="minorEastAsia"/>
                <w:lang w:val="en-GB"/>
              </w:rPr>
            </w:pPr>
            <w:r w:rsidRPr="00E2435E">
              <w:rPr>
                <w:rFonts w:eastAsiaTheme="minorEastAsia"/>
                <w:lang w:val="en-GB"/>
              </w:rPr>
              <w:t>Upon successful modification there is no bod</w:t>
            </w:r>
            <w:r w:rsidRPr="00E2435E">
              <w:rPr>
                <w:rFonts w:eastAsiaTheme="minorEastAsia" w:hint="eastAsia"/>
                <w:lang w:val="en-GB" w:eastAsia="zh-CN"/>
              </w:rPr>
              <w:t>y in the response message</w:t>
            </w:r>
            <w:r w:rsidRPr="00E2435E">
              <w:rPr>
                <w:rFonts w:eastAsiaTheme="minorEastAsia"/>
                <w:lang w:val="en-GB"/>
              </w:rPr>
              <w:t>.</w:t>
            </w:r>
          </w:p>
        </w:tc>
      </w:tr>
      <w:tr w:rsidR="00AA0F93" w:rsidRPr="00E2435E" w:rsidTr="0069395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AA0F93" w:rsidRPr="00C646EB" w:rsidRDefault="00AA0F93" w:rsidP="00693951">
            <w:pPr>
              <w:pStyle w:val="TAL"/>
              <w:rPr>
                <w:rFonts w:eastAsiaTheme="minorEastAsia"/>
                <w:lang w:val="en-GB" w:eastAsia="zh-CN"/>
              </w:rPr>
            </w:pPr>
            <w:proofErr w:type="spellStart"/>
            <w:r w:rsidRPr="00E2435E">
              <w:rPr>
                <w:rFonts w:eastAsiaTheme="minorEastAsia" w:hint="eastAsia"/>
                <w:lang w:val="en-GB" w:eastAsia="zh-CN"/>
              </w:rPr>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rsidR="00AA0F93" w:rsidRPr="00C646EB" w:rsidRDefault="00AA0F93" w:rsidP="00693951">
            <w:pPr>
              <w:pStyle w:val="TAC"/>
              <w:rPr>
                <w:rFonts w:eastAsiaTheme="minorEastAsia"/>
                <w:lang w:val="en-GB"/>
              </w:rPr>
            </w:pPr>
            <w:r w:rsidRPr="00E2435E">
              <w:rPr>
                <w:rFonts w:eastAsiaTheme="minorEastAsia" w:hint="eastAsia"/>
                <w:lang w:val="en-GB" w:eastAsia="zh-CN"/>
              </w:rPr>
              <w:t>M</w:t>
            </w:r>
          </w:p>
        </w:tc>
        <w:tc>
          <w:tcPr>
            <w:tcW w:w="649" w:type="pct"/>
            <w:tcBorders>
              <w:top w:val="single" w:sz="4" w:space="0" w:color="auto"/>
              <w:left w:val="single" w:sz="6" w:space="0" w:color="000000"/>
              <w:bottom w:val="single" w:sz="6" w:space="0" w:color="000000"/>
              <w:right w:val="single" w:sz="6" w:space="0" w:color="000000"/>
            </w:tcBorders>
          </w:tcPr>
          <w:p w:rsidR="00AA0F93" w:rsidRPr="00C646EB" w:rsidRDefault="00AA0F93" w:rsidP="00693951">
            <w:pPr>
              <w:pStyle w:val="TAL"/>
              <w:rPr>
                <w:rFonts w:eastAsiaTheme="minorEastAsia"/>
                <w:lang w:val="en-GB"/>
              </w:rPr>
            </w:pPr>
            <w:r w:rsidRPr="00E2435E">
              <w:rPr>
                <w:rFonts w:eastAsiaTheme="minorEastAsia" w:hint="eastAsia"/>
                <w:lang w:val="en-GB" w:eastAsia="zh-CN"/>
              </w:rPr>
              <w:t>1</w:t>
            </w:r>
          </w:p>
        </w:tc>
        <w:tc>
          <w:tcPr>
            <w:tcW w:w="583" w:type="pct"/>
            <w:tcBorders>
              <w:top w:val="single" w:sz="4" w:space="0" w:color="auto"/>
              <w:left w:val="single" w:sz="6" w:space="0" w:color="000000"/>
              <w:bottom w:val="single" w:sz="6" w:space="0" w:color="000000"/>
              <w:right w:val="single" w:sz="6" w:space="0" w:color="000000"/>
            </w:tcBorders>
          </w:tcPr>
          <w:p w:rsidR="00AA0F93" w:rsidRPr="00C646EB" w:rsidRDefault="00AA0F93" w:rsidP="00693951">
            <w:pPr>
              <w:pStyle w:val="TAL"/>
              <w:rPr>
                <w:rFonts w:eastAsiaTheme="minorEastAsia"/>
                <w:lang w:val="en-GB"/>
              </w:rPr>
            </w:pPr>
            <w:r w:rsidRPr="00E2435E">
              <w:rPr>
                <w:rFonts w:eastAsiaTheme="minorEastAsia" w:hint="eastAsia"/>
                <w:lang w:val="en-GB" w:eastAsia="zh-CN"/>
              </w:rPr>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AA0F93" w:rsidRPr="00C646EB" w:rsidRDefault="00AA0F93" w:rsidP="00693951">
            <w:pPr>
              <w:pStyle w:val="TAL"/>
              <w:rPr>
                <w:rFonts w:eastAsiaTheme="minorEastAsia"/>
                <w:lang w:val="en-GB" w:eastAsia="zh-CN"/>
              </w:rPr>
            </w:pPr>
            <w:r w:rsidRPr="00E2435E">
              <w:rPr>
                <w:rFonts w:eastAsiaTheme="minorEastAsia" w:hint="eastAsia"/>
                <w:lang w:val="en-GB" w:eastAsia="zh-CN"/>
              </w:rPr>
              <w:t xml:space="preserve">One or more attributes are not allowed to be modified according to e.g. policy or local configuration. </w:t>
            </w:r>
          </w:p>
          <w:p w:rsidR="00AA0F93" w:rsidRPr="00C646EB" w:rsidRDefault="00AA0F93" w:rsidP="00693951">
            <w:pPr>
              <w:pStyle w:val="TAL"/>
              <w:rPr>
                <w:rFonts w:eastAsiaTheme="minorEastAsia"/>
                <w:lang w:val="en-GB" w:eastAsia="zh-CN"/>
              </w:rPr>
            </w:pPr>
            <w:r w:rsidRPr="00E2435E">
              <w:rPr>
                <w:rFonts w:eastAsiaTheme="minorEastAsia" w:hint="eastAsia"/>
                <w:lang w:val="en-GB" w:eastAsia="zh-CN"/>
              </w:rPr>
              <w:t xml:space="preserve">The </w:t>
            </w:r>
            <w:proofErr w:type="spellStart"/>
            <w:r w:rsidRPr="00E2435E">
              <w:rPr>
                <w:rFonts w:eastAsiaTheme="minorEastAsia"/>
                <w:lang w:val="en-GB"/>
              </w:rPr>
              <w:t>invalidParams</w:t>
            </w:r>
            <w:proofErr w:type="spellEnd"/>
            <w:r w:rsidRPr="00E2435E">
              <w:rPr>
                <w:rFonts w:eastAsiaTheme="minorEastAsia" w:hint="eastAsia"/>
                <w:lang w:val="en-GB" w:eastAsia="zh-CN"/>
              </w:rPr>
              <w:t xml:space="preserve"> attribute shall contain the JSON pointers of attributes which are not allowed to be modified. </w:t>
            </w:r>
          </w:p>
          <w:p w:rsidR="00AA0F93" w:rsidRPr="00C646EB" w:rsidRDefault="00AA0F93" w:rsidP="00693951">
            <w:pPr>
              <w:pStyle w:val="TAL"/>
              <w:rPr>
                <w:rFonts w:eastAsiaTheme="minorEastAsia"/>
                <w:lang w:val="en-GB"/>
              </w:rPr>
            </w:pPr>
            <w:r w:rsidRPr="00E2435E">
              <w:rPr>
                <w:rFonts w:eastAsiaTheme="minorEastAsia" w:hint="eastAsia"/>
                <w:lang w:val="en-GB" w:eastAsia="zh-CN"/>
              </w:rPr>
              <w:t xml:space="preserve">The cause attribute shall be set to "MODIFY_NOT_ALLOWED", see </w:t>
            </w:r>
            <w:r w:rsidRPr="00E2435E">
              <w:rPr>
                <w:rFonts w:eastAsiaTheme="minorEastAsia" w:hint="eastAsia"/>
                <w:lang w:val="en-US" w:eastAsia="zh-CN"/>
              </w:rPr>
              <w:t xml:space="preserve">3GPP TS 29.500 [8] </w:t>
            </w:r>
            <w:r w:rsidRPr="00E2435E">
              <w:rPr>
                <w:rFonts w:eastAsiaTheme="minorEastAsia" w:hint="eastAsia"/>
                <w:lang w:val="en-GB" w:eastAsia="zh-CN"/>
              </w:rPr>
              <w:t>table </w:t>
            </w:r>
            <w:r w:rsidRPr="00E2435E">
              <w:rPr>
                <w:rFonts w:eastAsiaTheme="minorEastAsia"/>
                <w:lang w:val="en-GB"/>
              </w:rPr>
              <w:t>5.2.7.2-1</w:t>
            </w:r>
            <w:r w:rsidRPr="00E2435E">
              <w:rPr>
                <w:rFonts w:eastAsiaTheme="minorEastAsia" w:hint="eastAsia"/>
                <w:lang w:val="en-GB" w:eastAsia="zh-CN"/>
              </w:rPr>
              <w:t>.</w:t>
            </w:r>
          </w:p>
        </w:tc>
      </w:tr>
      <w:tr w:rsidR="00AA0F93" w:rsidRPr="00E2435E" w:rsidTr="00693951">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AA0F93" w:rsidRPr="00C646EB" w:rsidRDefault="00AA0F93" w:rsidP="00693951">
            <w:pPr>
              <w:pStyle w:val="TAL"/>
              <w:rPr>
                <w:rFonts w:eastAsiaTheme="minorEastAsia"/>
                <w:lang w:val="en-GB"/>
              </w:rPr>
            </w:pPr>
            <w:r w:rsidRPr="00E2435E">
              <w:rPr>
                <w:rFonts w:eastAsiaTheme="minorEastAsia"/>
                <w:lang w:val="en-GB"/>
              </w:rPr>
              <w:t>NOTE:</w:t>
            </w:r>
            <w:r w:rsidR="00BC7DBF" w:rsidRPr="00E2435E">
              <w:rPr>
                <w:rFonts w:eastAsiaTheme="minorEastAsia"/>
                <w:lang w:val="en-GB"/>
              </w:rPr>
              <w:tab/>
            </w:r>
            <w:r w:rsidRPr="00E2435E">
              <w:rPr>
                <w:rFonts w:eastAsiaTheme="minorEastAsia"/>
                <w:lang w:val="en-GB"/>
              </w:rPr>
              <w:t xml:space="preserve">In addition common data structures as listed in table </w:t>
            </w:r>
            <w:r w:rsidRPr="00E2435E">
              <w:rPr>
                <w:rFonts w:eastAsiaTheme="minorEastAsia" w:hint="eastAsia"/>
                <w:lang w:val="en-GB" w:eastAsia="zh-CN"/>
              </w:rPr>
              <w:t>5.5</w:t>
            </w:r>
            <w:r w:rsidRPr="00E2435E">
              <w:rPr>
                <w:rFonts w:eastAsiaTheme="minorEastAsia"/>
                <w:lang w:val="en-GB"/>
              </w:rPr>
              <w:t>-</w:t>
            </w:r>
            <w:r w:rsidRPr="00E2435E">
              <w:rPr>
                <w:rFonts w:eastAsiaTheme="minorEastAsia" w:hint="eastAsia"/>
                <w:lang w:val="en-GB" w:eastAsia="zh-CN"/>
              </w:rPr>
              <w:t>1</w:t>
            </w:r>
            <w:r w:rsidRPr="00E2435E">
              <w:rPr>
                <w:rFonts w:eastAsiaTheme="minorEastAsia"/>
                <w:lang w:val="en-GB"/>
              </w:rPr>
              <w:t xml:space="preserve"> are supported.</w:t>
            </w:r>
          </w:p>
        </w:tc>
      </w:tr>
    </w:tbl>
    <w:p w:rsidR="00AA0F93" w:rsidRPr="00AF7A8F" w:rsidRDefault="00AA0F93" w:rsidP="00AA0F93">
      <w:pPr>
        <w:rPr>
          <w:lang w:eastAsia="zh-CN"/>
        </w:rPr>
      </w:pPr>
    </w:p>
    <w:p w:rsidR="00AA0F93" w:rsidRPr="00AF7A8F" w:rsidRDefault="00AA0F93" w:rsidP="00197EC6">
      <w:pPr>
        <w:pStyle w:val="3"/>
      </w:pPr>
      <w:bookmarkStart w:id="600" w:name="_Toc525373056"/>
      <w:r w:rsidRPr="00AF7A8F">
        <w:t>5.2.11</w:t>
      </w:r>
      <w:r w:rsidRPr="00AF7A8F">
        <w:tab/>
        <w:t>Resource: Smsf3GppAccessRegistration</w:t>
      </w:r>
      <w:bookmarkEnd w:id="600"/>
    </w:p>
    <w:p w:rsidR="00AA0F93" w:rsidRPr="00AF7A8F" w:rsidRDefault="00AA0F93" w:rsidP="00197EC6">
      <w:pPr>
        <w:pStyle w:val="4"/>
      </w:pPr>
      <w:bookmarkStart w:id="601" w:name="_Toc525373057"/>
      <w:r w:rsidRPr="00AF7A8F">
        <w:t>5.2.11.1</w:t>
      </w:r>
      <w:r w:rsidRPr="00AF7A8F">
        <w:tab/>
        <w:t>Description</w:t>
      </w:r>
      <w:bookmarkEnd w:id="601"/>
    </w:p>
    <w:p w:rsidR="00AA0F93" w:rsidRPr="00AF7A8F" w:rsidRDefault="00AA0F93" w:rsidP="00AA0F93">
      <w:pPr>
        <w:outlineLvl w:val="0"/>
      </w:pPr>
      <w:r w:rsidRPr="00AF7A8F">
        <w:t>This resource represents registered SMSF for 3GPP access.</w:t>
      </w:r>
    </w:p>
    <w:p w:rsidR="00AA0F93" w:rsidRPr="00AF7A8F" w:rsidRDefault="00AA0F93" w:rsidP="00AA0F93">
      <w:pPr>
        <w:outlineLvl w:val="0"/>
      </w:pPr>
      <w:r w:rsidRPr="00AF7A8F">
        <w:t xml:space="preserve">This resource is modelled with the Document resource archetype (see </w:t>
      </w:r>
      <w:proofErr w:type="spellStart"/>
      <w:r w:rsidRPr="00AF7A8F">
        <w:t>subclause</w:t>
      </w:r>
      <w:proofErr w:type="spellEnd"/>
      <w:r w:rsidRPr="00AF7A8F">
        <w:rPr>
          <w:lang w:val="en-US"/>
        </w:rPr>
        <w:t> </w:t>
      </w:r>
      <w:r w:rsidRPr="00AF7A8F">
        <w:t>C.1 of 3GPP TS 29.501 [</w:t>
      </w:r>
      <w:r w:rsidRPr="00AF7A8F">
        <w:rPr>
          <w:rFonts w:hint="eastAsia"/>
          <w:lang w:eastAsia="zh-CN"/>
        </w:rPr>
        <w:t>7</w:t>
      </w:r>
      <w:r w:rsidRPr="00AF7A8F">
        <w:t>]).-</w:t>
      </w:r>
    </w:p>
    <w:p w:rsidR="00AA0F93" w:rsidRPr="00AF7A8F" w:rsidRDefault="00AA0F93" w:rsidP="00197EC6">
      <w:pPr>
        <w:pStyle w:val="4"/>
      </w:pPr>
      <w:bookmarkStart w:id="602" w:name="_Toc525373058"/>
      <w:r w:rsidRPr="00AF7A8F">
        <w:t>5.2.11.2</w:t>
      </w:r>
      <w:r w:rsidRPr="00AF7A8F">
        <w:tab/>
        <w:t>Resource Definition</w:t>
      </w:r>
      <w:bookmarkEnd w:id="602"/>
    </w:p>
    <w:p w:rsidR="00AA0F93" w:rsidRPr="00AF7A8F" w:rsidRDefault="00AA0F93" w:rsidP="00AA0F93">
      <w:pPr>
        <w:outlineLvl w:val="0"/>
      </w:pPr>
      <w:r w:rsidRPr="00AF7A8F">
        <w:t>Resource URI: {apiRoot}/nudr-dr/v1/subscription-data</w:t>
      </w:r>
      <w:proofErr w:type="gramStart"/>
      <w:r w:rsidRPr="00AF7A8F">
        <w:t>/{</w:t>
      </w:r>
      <w:proofErr w:type="gramEnd"/>
      <w:r w:rsidRPr="00AF7A8F">
        <w:t>ueId}/</w:t>
      </w:r>
      <w:r w:rsidRPr="00AF7A8F">
        <w:rPr>
          <w:rFonts w:hint="eastAsia"/>
          <w:lang w:eastAsia="zh-CN"/>
        </w:rPr>
        <w:t>c</w:t>
      </w:r>
      <w:r w:rsidRPr="00AF7A8F">
        <w:t>ontext-data/smsf-3gpp-access</w:t>
      </w:r>
    </w:p>
    <w:p w:rsidR="00AA0F93" w:rsidRPr="00AF7A8F" w:rsidRDefault="00AA0F93" w:rsidP="00AA0F93">
      <w:pPr>
        <w:outlineLvl w:val="0"/>
        <w:rPr>
          <w:rFonts w:ascii="Arial" w:hAnsi="Arial" w:cs="Arial"/>
        </w:rPr>
      </w:pPr>
      <w:r w:rsidRPr="00AF7A8F">
        <w:t>This resource shall support the resource URI variables defined in table 5.2.11.2-1</w:t>
      </w:r>
      <w:r w:rsidRPr="00AF7A8F">
        <w:rPr>
          <w:rFonts w:ascii="Arial" w:hAnsi="Arial" w:cs="Arial"/>
        </w:rPr>
        <w:t>.</w:t>
      </w:r>
    </w:p>
    <w:p w:rsidR="00AA0F93" w:rsidRPr="00AF7A8F" w:rsidRDefault="00AA0F93" w:rsidP="00197EC6">
      <w:pPr>
        <w:pStyle w:val="TH"/>
        <w:outlineLvl w:val="0"/>
        <w:rPr>
          <w:rFonts w:cs="Arial"/>
        </w:rPr>
      </w:pPr>
      <w:r w:rsidRPr="00AF7A8F">
        <w:t>Table 5.2.11.2-1: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tblPr>
      <w:tblGrid>
        <w:gridCol w:w="1965"/>
        <w:gridCol w:w="7812"/>
      </w:tblGrid>
      <w:tr w:rsidR="00AA0F93" w:rsidRPr="00E2435E" w:rsidTr="00693951">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AA0F93" w:rsidRPr="00C646EB" w:rsidRDefault="00AA0F93" w:rsidP="00693951">
            <w:pPr>
              <w:pStyle w:val="TAH"/>
              <w:rPr>
                <w:rFonts w:eastAsiaTheme="minorEastAsia"/>
                <w:lang w:val="en-GB"/>
              </w:rPr>
            </w:pPr>
            <w:r w:rsidRPr="00E2435E">
              <w:rPr>
                <w:rFonts w:eastAsiaTheme="minorEastAsia"/>
                <w:lang w:val="en-GB"/>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AA0F93" w:rsidRPr="00C646EB" w:rsidRDefault="00AA0F93" w:rsidP="00693951">
            <w:pPr>
              <w:pStyle w:val="TAH"/>
              <w:rPr>
                <w:rFonts w:eastAsiaTheme="minorEastAsia"/>
                <w:lang w:val="en-GB"/>
              </w:rPr>
            </w:pPr>
            <w:r w:rsidRPr="00E2435E">
              <w:rPr>
                <w:rFonts w:eastAsiaTheme="minorEastAsia"/>
                <w:lang w:val="en-GB"/>
              </w:rPr>
              <w:t>Definition</w:t>
            </w:r>
          </w:p>
        </w:tc>
      </w:tr>
      <w:tr w:rsidR="00AA0F93" w:rsidRPr="00E2435E" w:rsidTr="00693951">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AA0F93" w:rsidRPr="00C646EB" w:rsidRDefault="00AA0F93" w:rsidP="00693951">
            <w:pPr>
              <w:pStyle w:val="TAL"/>
              <w:rPr>
                <w:rFonts w:eastAsiaTheme="minorEastAsia"/>
                <w:lang w:val="en-GB"/>
              </w:rPr>
            </w:pPr>
            <w:proofErr w:type="spellStart"/>
            <w:r w:rsidRPr="00E2435E">
              <w:rPr>
                <w:rFonts w:eastAsiaTheme="minorEastAsia"/>
                <w:lang w:val="en-GB"/>
              </w:rPr>
              <w:t>apiRoot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AA0F93" w:rsidRPr="00C646EB" w:rsidRDefault="00AA0F93" w:rsidP="00693951">
            <w:pPr>
              <w:pStyle w:val="TAL"/>
              <w:rPr>
                <w:rFonts w:eastAsiaTheme="minorEastAsia"/>
                <w:lang w:val="en-GB"/>
              </w:rPr>
            </w:pPr>
            <w:r w:rsidRPr="00E2435E">
              <w:rPr>
                <w:rFonts w:eastAsiaTheme="minorEastAsia"/>
                <w:lang w:val="en-GB"/>
              </w:rPr>
              <w:t xml:space="preserve">See </w:t>
            </w:r>
            <w:r w:rsidRPr="00E2435E">
              <w:rPr>
                <w:rFonts w:eastAsiaTheme="minorEastAsia" w:cs="Arial"/>
                <w:szCs w:val="18"/>
                <w:lang w:val="en-GB"/>
              </w:rPr>
              <w:t>3GPP TS 29.504 [</w:t>
            </w:r>
            <w:r w:rsidRPr="00E2435E">
              <w:rPr>
                <w:rFonts w:eastAsiaTheme="minorEastAsia" w:cs="Arial" w:hint="eastAsia"/>
                <w:szCs w:val="18"/>
                <w:lang w:val="en-GB" w:eastAsia="zh-CN"/>
              </w:rPr>
              <w:t>2</w:t>
            </w:r>
            <w:r w:rsidRPr="00E2435E">
              <w:rPr>
                <w:rFonts w:eastAsiaTheme="minorEastAsia" w:cs="Arial"/>
                <w:szCs w:val="18"/>
                <w:lang w:val="en-GB"/>
              </w:rPr>
              <w:t xml:space="preserve">] </w:t>
            </w:r>
            <w:proofErr w:type="spellStart"/>
            <w:r w:rsidRPr="00E2435E">
              <w:rPr>
                <w:rFonts w:eastAsiaTheme="minorEastAsia"/>
                <w:lang w:val="en-GB"/>
              </w:rPr>
              <w:t>subclause</w:t>
            </w:r>
            <w:proofErr w:type="spellEnd"/>
            <w:r w:rsidRPr="00E2435E">
              <w:rPr>
                <w:rFonts w:eastAsiaTheme="minorEastAsia"/>
                <w:lang w:val="en-US" w:eastAsia="zh-CN"/>
              </w:rPr>
              <w:t> </w:t>
            </w:r>
            <w:r w:rsidRPr="00E2435E">
              <w:rPr>
                <w:rFonts w:eastAsiaTheme="minorEastAsia"/>
                <w:lang w:val="en-GB"/>
              </w:rPr>
              <w:t>6.1.1</w:t>
            </w:r>
          </w:p>
        </w:tc>
      </w:tr>
      <w:tr w:rsidR="00AA0F93" w:rsidRPr="00E2435E" w:rsidTr="00693951">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AA0F93" w:rsidRPr="00C646EB" w:rsidRDefault="00AA0F93" w:rsidP="00693951">
            <w:pPr>
              <w:pStyle w:val="TAL"/>
              <w:rPr>
                <w:rFonts w:eastAsiaTheme="minorEastAsia"/>
                <w:lang w:val="en-GB" w:eastAsia="zh-CN"/>
              </w:rPr>
            </w:pPr>
            <w:proofErr w:type="spellStart"/>
            <w:r w:rsidRPr="00E2435E">
              <w:rPr>
                <w:rFonts w:eastAsiaTheme="minorEastAsia" w:hint="eastAsia"/>
                <w:lang w:val="en-GB" w:eastAsia="zh-CN"/>
              </w:rPr>
              <w:t>ueId</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AA0F93" w:rsidRPr="00C646EB" w:rsidRDefault="00AA0F93" w:rsidP="00693951">
            <w:pPr>
              <w:pStyle w:val="TAL"/>
              <w:rPr>
                <w:rFonts w:eastAsiaTheme="minorEastAsia"/>
                <w:lang w:val="en-GB"/>
              </w:rPr>
            </w:pPr>
            <w:r w:rsidRPr="00E2435E">
              <w:rPr>
                <w:rFonts w:eastAsiaTheme="minorEastAsia"/>
                <w:lang w:val="en-GB"/>
              </w:rPr>
              <w:t>Represents the Subscription Identifier SUPI or GPSI (see 3GPP TS 23.501 [</w:t>
            </w:r>
            <w:r w:rsidRPr="00E2435E">
              <w:rPr>
                <w:rFonts w:eastAsiaTheme="minorEastAsia" w:hint="eastAsia"/>
                <w:lang w:val="en-GB" w:eastAsia="zh-CN"/>
              </w:rPr>
              <w:t>4</w:t>
            </w:r>
            <w:r w:rsidRPr="00E2435E">
              <w:rPr>
                <w:rFonts w:eastAsiaTheme="minorEastAsia"/>
                <w:lang w:val="en-GB"/>
              </w:rPr>
              <w:t>] clause 5.9.2)</w:t>
            </w:r>
            <w:r w:rsidRPr="00E2435E">
              <w:rPr>
                <w:rFonts w:eastAsiaTheme="minorEastAsia"/>
                <w:lang w:val="en-GB"/>
              </w:rPr>
              <w:br/>
            </w:r>
            <w:r w:rsidRPr="00E2435E">
              <w:rPr>
                <w:rFonts w:eastAsiaTheme="minorEastAsia"/>
                <w:lang w:val="en-GB"/>
              </w:rPr>
              <w:tab/>
              <w:t>pattern: "</w:t>
            </w:r>
            <w:ins w:id="603" w:author="C4-187464" w:date="2018-12-01T21:19:00Z">
              <w:r w:rsidR="00795CE1" w:rsidRPr="00E2435E">
                <w:rPr>
                  <w:rFonts w:eastAsiaTheme="minorEastAsia" w:hint="eastAsia"/>
                  <w:lang w:val="en-GB" w:eastAsia="zh-CN"/>
                </w:rPr>
                <w:t>^</w:t>
              </w:r>
            </w:ins>
            <w:r w:rsidRPr="00E2435E">
              <w:rPr>
                <w:rFonts w:eastAsiaTheme="minorEastAsia"/>
                <w:lang w:val="en-GB"/>
              </w:rPr>
              <w:t>(imsi-[0-9]{5,15}|nai-.+|msisdn-[0-9]{5,15}|extid-</w:t>
            </w:r>
            <w:ins w:id="604" w:author="C4-187464" w:date="2018-12-01T21:19:00Z">
              <w:r w:rsidR="00795CE1" w:rsidRPr="00C646EB">
                <w:rPr>
                  <w:lang w:val="en-GB"/>
                </w:rPr>
                <w:t>[^@]+@[^@]</w:t>
              </w:r>
            </w:ins>
            <w:del w:id="605" w:author="C4-187464" w:date="2018-12-01T21:19:00Z">
              <w:r w:rsidRPr="00E2435E" w:rsidDel="00795CE1">
                <w:rPr>
                  <w:rFonts w:eastAsiaTheme="minorEastAsia"/>
                  <w:lang w:val="en-GB"/>
                </w:rPr>
                <w:delText>.</w:delText>
              </w:r>
            </w:del>
            <w:r w:rsidRPr="00E2435E">
              <w:rPr>
                <w:rFonts w:eastAsiaTheme="minorEastAsia"/>
                <w:lang w:val="en-GB"/>
              </w:rPr>
              <w:t>+|.+)</w:t>
            </w:r>
            <w:ins w:id="606" w:author="C4-187464" w:date="2018-12-01T21:19:00Z">
              <w:r w:rsidR="00795CE1" w:rsidRPr="00E2435E">
                <w:rPr>
                  <w:rFonts w:eastAsiaTheme="minorEastAsia" w:hint="eastAsia"/>
                  <w:lang w:val="en-GB" w:eastAsia="zh-CN"/>
                </w:rPr>
                <w:t>$</w:t>
              </w:r>
            </w:ins>
            <w:r w:rsidRPr="00E2435E">
              <w:rPr>
                <w:rFonts w:eastAsiaTheme="minorEastAsia"/>
                <w:lang w:val="en-GB"/>
              </w:rPr>
              <w:t>"</w:t>
            </w:r>
          </w:p>
        </w:tc>
      </w:tr>
    </w:tbl>
    <w:p w:rsidR="00AA0F93" w:rsidRPr="00AF7A8F" w:rsidRDefault="00AA0F93" w:rsidP="001C3095"/>
    <w:p w:rsidR="00AA0F93" w:rsidRPr="00AF7A8F" w:rsidRDefault="00AA0F93" w:rsidP="00197EC6">
      <w:pPr>
        <w:pStyle w:val="4"/>
      </w:pPr>
      <w:bookmarkStart w:id="607" w:name="_Toc525373059"/>
      <w:r w:rsidRPr="00AF7A8F">
        <w:lastRenderedPageBreak/>
        <w:t>5.2.11.3</w:t>
      </w:r>
      <w:r w:rsidRPr="00AF7A8F">
        <w:tab/>
        <w:t>Resource Standard Methods</w:t>
      </w:r>
      <w:bookmarkEnd w:id="607"/>
    </w:p>
    <w:p w:rsidR="00AA0F93" w:rsidRPr="00AF7A8F" w:rsidRDefault="00AA0F93" w:rsidP="00197EC6">
      <w:pPr>
        <w:pStyle w:val="5"/>
      </w:pPr>
      <w:bookmarkStart w:id="608" w:name="_Toc525373060"/>
      <w:r w:rsidRPr="00AF7A8F">
        <w:t>5.2.11.3.1</w:t>
      </w:r>
      <w:r w:rsidRPr="00AF7A8F">
        <w:tab/>
        <w:t>PUT</w:t>
      </w:r>
      <w:bookmarkEnd w:id="608"/>
    </w:p>
    <w:p w:rsidR="00AA0F93" w:rsidRPr="00AF7A8F" w:rsidRDefault="00AA0F93" w:rsidP="00AA0F93">
      <w:pPr>
        <w:outlineLvl w:val="0"/>
      </w:pPr>
      <w:r w:rsidRPr="00AF7A8F">
        <w:t>This method shall support the URI query parameters specified in table 5.2.11.3.1-1.</w:t>
      </w:r>
    </w:p>
    <w:p w:rsidR="00AA0F93" w:rsidRPr="00AF7A8F" w:rsidRDefault="00AA0F93" w:rsidP="00197EC6">
      <w:pPr>
        <w:pStyle w:val="TH"/>
        <w:outlineLvl w:val="0"/>
        <w:rPr>
          <w:rFonts w:cs="Arial"/>
        </w:rPr>
      </w:pPr>
      <w:r w:rsidRPr="00AF7A8F">
        <w:t xml:space="preserve">Table 5.2.11.3.1-1: URI query parameters supported by the PUT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tblPr>
      <w:tblGrid>
        <w:gridCol w:w="1613"/>
        <w:gridCol w:w="1431"/>
        <w:gridCol w:w="424"/>
        <w:gridCol w:w="1136"/>
        <w:gridCol w:w="5171"/>
      </w:tblGrid>
      <w:tr w:rsidR="00AA0F93" w:rsidRPr="00E2435E" w:rsidTr="006939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AA0F93" w:rsidRPr="00C646EB" w:rsidRDefault="00AA0F93" w:rsidP="00693951">
            <w:pPr>
              <w:pStyle w:val="TAH"/>
              <w:rPr>
                <w:rFonts w:eastAsiaTheme="minorEastAsia"/>
                <w:lang w:val="en-GB"/>
              </w:rPr>
            </w:pPr>
            <w:r w:rsidRPr="00E2435E">
              <w:rPr>
                <w:rFonts w:eastAsiaTheme="minorEastAsia"/>
                <w:lang w:val="en-GB"/>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AA0F93" w:rsidRPr="00C646EB" w:rsidRDefault="00AA0F93" w:rsidP="00693951">
            <w:pPr>
              <w:pStyle w:val="TAH"/>
              <w:rPr>
                <w:rFonts w:eastAsiaTheme="minorEastAsia"/>
                <w:lang w:val="en-GB"/>
              </w:rPr>
            </w:pPr>
            <w:r w:rsidRPr="00E2435E">
              <w:rPr>
                <w:rFonts w:eastAsiaTheme="minorEastAsia"/>
                <w:lang w:val="en-GB"/>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AA0F93" w:rsidRPr="00C646EB" w:rsidRDefault="00AA0F93" w:rsidP="00693951">
            <w:pPr>
              <w:pStyle w:val="TAH"/>
              <w:rPr>
                <w:rFonts w:eastAsiaTheme="minorEastAsia"/>
                <w:lang w:val="en-GB"/>
              </w:rPr>
            </w:pPr>
            <w:r w:rsidRPr="00E2435E">
              <w:rPr>
                <w:rFonts w:eastAsiaTheme="minorEastAsia"/>
                <w:lang w:val="en-GB"/>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AA0F93" w:rsidRPr="00C646EB" w:rsidRDefault="00AA0F93" w:rsidP="00693951">
            <w:pPr>
              <w:pStyle w:val="TAH"/>
              <w:rPr>
                <w:rFonts w:eastAsiaTheme="minorEastAsia"/>
                <w:lang w:val="en-GB"/>
              </w:rPr>
            </w:pPr>
            <w:r w:rsidRPr="00E2435E">
              <w:rPr>
                <w:rFonts w:eastAsiaTheme="minorEastAsia"/>
                <w:lang w:val="en-GB"/>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rsidR="00AA0F93" w:rsidRPr="00C646EB" w:rsidRDefault="00AA0F93" w:rsidP="00693951">
            <w:pPr>
              <w:pStyle w:val="TAH"/>
              <w:rPr>
                <w:rFonts w:eastAsiaTheme="minorEastAsia"/>
                <w:lang w:val="en-GB"/>
              </w:rPr>
            </w:pPr>
            <w:r w:rsidRPr="00E2435E">
              <w:rPr>
                <w:rFonts w:eastAsiaTheme="minorEastAsia"/>
                <w:lang w:val="en-GB"/>
              </w:rPr>
              <w:t>Description</w:t>
            </w:r>
          </w:p>
        </w:tc>
      </w:tr>
      <w:tr w:rsidR="00AA0F93" w:rsidRPr="00E2435E" w:rsidTr="0069395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AA0F93" w:rsidRPr="00C646EB" w:rsidRDefault="00AA0F93" w:rsidP="00693951">
            <w:pPr>
              <w:pStyle w:val="TAL"/>
              <w:rPr>
                <w:rFonts w:eastAsiaTheme="minorEastAsia"/>
                <w:lang w:val="en-GB"/>
              </w:rPr>
            </w:pPr>
            <w:r w:rsidRPr="00E2435E">
              <w:rPr>
                <w:rFonts w:eastAsiaTheme="minorEastAsia"/>
                <w:lang w:val="en-GB"/>
              </w:rPr>
              <w:t>n/a</w:t>
            </w:r>
          </w:p>
        </w:tc>
        <w:tc>
          <w:tcPr>
            <w:tcW w:w="732" w:type="pct"/>
            <w:tcBorders>
              <w:top w:val="single" w:sz="4" w:space="0" w:color="auto"/>
              <w:left w:val="single" w:sz="6" w:space="0" w:color="000000"/>
              <w:bottom w:val="single" w:sz="6" w:space="0" w:color="000000"/>
              <w:right w:val="single" w:sz="6" w:space="0" w:color="000000"/>
            </w:tcBorders>
          </w:tcPr>
          <w:p w:rsidR="00AA0F93" w:rsidRPr="00C646EB" w:rsidRDefault="00AA0F93" w:rsidP="00693951">
            <w:pPr>
              <w:pStyle w:val="TAL"/>
              <w:rPr>
                <w:rFonts w:eastAsiaTheme="minorEastAsia"/>
                <w:lang w:val="en-GB"/>
              </w:rPr>
            </w:pPr>
          </w:p>
        </w:tc>
        <w:tc>
          <w:tcPr>
            <w:tcW w:w="217" w:type="pct"/>
            <w:tcBorders>
              <w:top w:val="single" w:sz="4" w:space="0" w:color="auto"/>
              <w:left w:val="single" w:sz="6" w:space="0" w:color="000000"/>
              <w:bottom w:val="single" w:sz="6" w:space="0" w:color="000000"/>
              <w:right w:val="single" w:sz="6" w:space="0" w:color="000000"/>
            </w:tcBorders>
          </w:tcPr>
          <w:p w:rsidR="00AA0F93" w:rsidRPr="00C646EB" w:rsidRDefault="00AA0F93" w:rsidP="00693951">
            <w:pPr>
              <w:pStyle w:val="TAC"/>
              <w:rPr>
                <w:rFonts w:eastAsiaTheme="minorEastAsia"/>
                <w:lang w:val="en-GB"/>
              </w:rPr>
            </w:pPr>
          </w:p>
        </w:tc>
        <w:tc>
          <w:tcPr>
            <w:tcW w:w="581" w:type="pct"/>
            <w:tcBorders>
              <w:top w:val="single" w:sz="4" w:space="0" w:color="auto"/>
              <w:left w:val="single" w:sz="6" w:space="0" w:color="000000"/>
              <w:bottom w:val="single" w:sz="6" w:space="0" w:color="000000"/>
              <w:right w:val="single" w:sz="6" w:space="0" w:color="000000"/>
            </w:tcBorders>
          </w:tcPr>
          <w:p w:rsidR="00AA0F93" w:rsidRPr="00C646EB" w:rsidRDefault="00AA0F93" w:rsidP="00693951">
            <w:pPr>
              <w:pStyle w:val="TAL"/>
              <w:rPr>
                <w:rFonts w:eastAsiaTheme="minorEastAsia"/>
                <w:lang w:val="en-GB"/>
              </w:rPr>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rsidR="00AA0F93" w:rsidRPr="00C646EB" w:rsidRDefault="00AA0F93" w:rsidP="00693951">
            <w:pPr>
              <w:pStyle w:val="TAL"/>
              <w:rPr>
                <w:rFonts w:eastAsiaTheme="minorEastAsia"/>
                <w:lang w:val="en-GB"/>
              </w:rPr>
            </w:pPr>
          </w:p>
        </w:tc>
      </w:tr>
    </w:tbl>
    <w:p w:rsidR="00AA0F93" w:rsidRPr="00AF7A8F" w:rsidRDefault="00AA0F93" w:rsidP="001C3095"/>
    <w:p w:rsidR="00AA0F93" w:rsidRPr="00AF7A8F" w:rsidRDefault="00AA0F93" w:rsidP="00AA0F93">
      <w:r w:rsidRPr="00AF7A8F">
        <w:t>This method shall support the request data structures specified in table 5.2.11.3.1-2 and the response data structures and response codes specified in table 5.2.11.3.1-3.</w:t>
      </w:r>
    </w:p>
    <w:p w:rsidR="00AA0F93" w:rsidRPr="00AF7A8F" w:rsidRDefault="00AA0F93" w:rsidP="00197EC6">
      <w:pPr>
        <w:pStyle w:val="TH"/>
        <w:outlineLvl w:val="0"/>
      </w:pPr>
      <w:r w:rsidRPr="00AF7A8F">
        <w:t xml:space="preserve">Table 5.2.11.3.1-2: Data structures supported by the PUT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tblPr>
      <w:tblGrid>
        <w:gridCol w:w="1627"/>
        <w:gridCol w:w="425"/>
        <w:gridCol w:w="1276"/>
        <w:gridCol w:w="6447"/>
      </w:tblGrid>
      <w:tr w:rsidR="00AA0F93" w:rsidRPr="00E2435E" w:rsidTr="00693951">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rsidR="00AA0F93" w:rsidRPr="00C646EB" w:rsidRDefault="00AA0F93" w:rsidP="00693951">
            <w:pPr>
              <w:pStyle w:val="TAH"/>
              <w:rPr>
                <w:rFonts w:eastAsiaTheme="minorEastAsia"/>
                <w:lang w:val="en-GB"/>
              </w:rPr>
            </w:pPr>
            <w:r w:rsidRPr="00E2435E">
              <w:rPr>
                <w:rFonts w:eastAsiaTheme="minorEastAsia"/>
                <w:lang w:val="en-GB"/>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AA0F93" w:rsidRPr="00C646EB" w:rsidRDefault="00AA0F93" w:rsidP="00693951">
            <w:pPr>
              <w:pStyle w:val="TAH"/>
              <w:rPr>
                <w:rFonts w:eastAsiaTheme="minorEastAsia"/>
                <w:lang w:val="en-GB"/>
              </w:rPr>
            </w:pPr>
            <w:r w:rsidRPr="00E2435E">
              <w:rPr>
                <w:rFonts w:eastAsiaTheme="minorEastAsia"/>
                <w:lang w:val="en-GB"/>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AA0F93" w:rsidRPr="00C646EB" w:rsidRDefault="00AA0F93" w:rsidP="00693951">
            <w:pPr>
              <w:pStyle w:val="TAH"/>
              <w:rPr>
                <w:rFonts w:eastAsiaTheme="minorEastAsia"/>
                <w:lang w:val="en-GB"/>
              </w:rPr>
            </w:pPr>
            <w:r w:rsidRPr="00E2435E">
              <w:rPr>
                <w:rFonts w:eastAsiaTheme="minorEastAsia"/>
                <w:lang w:val="en-GB"/>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rsidR="00AA0F93" w:rsidRPr="00C646EB" w:rsidRDefault="00AA0F93" w:rsidP="00693951">
            <w:pPr>
              <w:pStyle w:val="TAH"/>
              <w:rPr>
                <w:rFonts w:eastAsiaTheme="minorEastAsia"/>
                <w:lang w:val="en-GB"/>
              </w:rPr>
            </w:pPr>
            <w:r w:rsidRPr="00E2435E">
              <w:rPr>
                <w:rFonts w:eastAsiaTheme="minorEastAsia"/>
                <w:lang w:val="en-GB"/>
              </w:rPr>
              <w:t>Description</w:t>
            </w:r>
          </w:p>
        </w:tc>
      </w:tr>
      <w:tr w:rsidR="00AA0F93" w:rsidRPr="00E2435E" w:rsidTr="00693951">
        <w:trPr>
          <w:jc w:val="center"/>
        </w:trPr>
        <w:tc>
          <w:tcPr>
            <w:tcW w:w="1626" w:type="dxa"/>
            <w:tcBorders>
              <w:top w:val="single" w:sz="4" w:space="0" w:color="auto"/>
              <w:left w:val="single" w:sz="6" w:space="0" w:color="000000"/>
              <w:bottom w:val="single" w:sz="6" w:space="0" w:color="000000"/>
              <w:right w:val="single" w:sz="6" w:space="0" w:color="000000"/>
            </w:tcBorders>
            <w:shd w:val="clear" w:color="auto" w:fill="auto"/>
          </w:tcPr>
          <w:p w:rsidR="00AA0F93" w:rsidRPr="00C646EB" w:rsidRDefault="00AA0F93" w:rsidP="00693951">
            <w:pPr>
              <w:pStyle w:val="TAL"/>
              <w:rPr>
                <w:rFonts w:eastAsiaTheme="minorEastAsia"/>
                <w:lang w:val="en-GB"/>
              </w:rPr>
            </w:pPr>
            <w:proofErr w:type="spellStart"/>
            <w:r w:rsidRPr="00E2435E">
              <w:rPr>
                <w:rFonts w:eastAsiaTheme="minorEastAsia"/>
                <w:lang w:val="en-GB"/>
              </w:rPr>
              <w:t>SmsfRegistration</w:t>
            </w:r>
            <w:proofErr w:type="spellEnd"/>
          </w:p>
        </w:tc>
        <w:tc>
          <w:tcPr>
            <w:tcW w:w="425" w:type="dxa"/>
            <w:tcBorders>
              <w:top w:val="single" w:sz="4" w:space="0" w:color="auto"/>
              <w:left w:val="single" w:sz="6" w:space="0" w:color="000000"/>
              <w:bottom w:val="single" w:sz="6" w:space="0" w:color="000000"/>
              <w:right w:val="single" w:sz="6" w:space="0" w:color="000000"/>
            </w:tcBorders>
          </w:tcPr>
          <w:p w:rsidR="00AA0F93" w:rsidRPr="00C646EB" w:rsidRDefault="00AA0F93" w:rsidP="00693951">
            <w:pPr>
              <w:pStyle w:val="TAC"/>
              <w:rPr>
                <w:rFonts w:eastAsiaTheme="minorEastAsia"/>
                <w:lang w:val="en-GB"/>
              </w:rPr>
            </w:pPr>
            <w:r w:rsidRPr="00E2435E">
              <w:rPr>
                <w:rFonts w:eastAsiaTheme="minorEastAsia"/>
                <w:lang w:val="en-GB"/>
              </w:rPr>
              <w:t>M</w:t>
            </w:r>
          </w:p>
        </w:tc>
        <w:tc>
          <w:tcPr>
            <w:tcW w:w="1276" w:type="dxa"/>
            <w:tcBorders>
              <w:top w:val="single" w:sz="4" w:space="0" w:color="auto"/>
              <w:left w:val="single" w:sz="6" w:space="0" w:color="000000"/>
              <w:bottom w:val="single" w:sz="6" w:space="0" w:color="000000"/>
              <w:right w:val="single" w:sz="6" w:space="0" w:color="000000"/>
            </w:tcBorders>
          </w:tcPr>
          <w:p w:rsidR="00AA0F93" w:rsidRPr="00C646EB" w:rsidRDefault="00AA0F93" w:rsidP="00693951">
            <w:pPr>
              <w:pStyle w:val="TAL"/>
              <w:rPr>
                <w:rFonts w:eastAsiaTheme="minorEastAsia"/>
                <w:lang w:val="en-GB"/>
              </w:rPr>
            </w:pPr>
            <w:r w:rsidRPr="00E2435E">
              <w:rPr>
                <w:rFonts w:eastAsiaTheme="minorEastAsia"/>
                <w:lang w:val="en-GB"/>
              </w:rPr>
              <w:t>1</w:t>
            </w:r>
          </w:p>
        </w:tc>
        <w:tc>
          <w:tcPr>
            <w:tcW w:w="6446" w:type="dxa"/>
            <w:tcBorders>
              <w:top w:val="single" w:sz="4" w:space="0" w:color="auto"/>
              <w:left w:val="single" w:sz="6" w:space="0" w:color="000000"/>
              <w:bottom w:val="single" w:sz="6" w:space="0" w:color="000000"/>
              <w:right w:val="single" w:sz="6" w:space="0" w:color="000000"/>
            </w:tcBorders>
            <w:shd w:val="clear" w:color="auto" w:fill="auto"/>
          </w:tcPr>
          <w:p w:rsidR="00AA0F93" w:rsidRPr="00C646EB" w:rsidRDefault="00AA0F93" w:rsidP="00693951">
            <w:pPr>
              <w:pStyle w:val="TAL"/>
              <w:rPr>
                <w:rFonts w:eastAsiaTheme="minorEastAsia"/>
                <w:lang w:val="en-GB"/>
              </w:rPr>
            </w:pPr>
            <w:r w:rsidRPr="00E2435E">
              <w:rPr>
                <w:rFonts w:eastAsiaTheme="minorEastAsia"/>
                <w:lang w:val="en-GB"/>
              </w:rPr>
              <w:t>The SMSF registration for 3GPP access is created or updated with the received information.</w:t>
            </w:r>
          </w:p>
        </w:tc>
      </w:tr>
    </w:tbl>
    <w:p w:rsidR="00AA0F93" w:rsidRPr="00AF7A8F" w:rsidRDefault="00AA0F93" w:rsidP="00AA0F93"/>
    <w:p w:rsidR="00AA0F93" w:rsidRPr="00AF7A8F" w:rsidRDefault="00AA0F93" w:rsidP="00197EC6">
      <w:pPr>
        <w:pStyle w:val="TH"/>
        <w:outlineLvl w:val="0"/>
      </w:pPr>
      <w:r w:rsidRPr="00AF7A8F">
        <w:t>Table 5.2.</w:t>
      </w:r>
      <w:r w:rsidRPr="00AF7A8F">
        <w:rPr>
          <w:rFonts w:hint="eastAsia"/>
          <w:lang w:eastAsia="zh-CN"/>
        </w:rPr>
        <w:t>11</w:t>
      </w:r>
      <w:r w:rsidRPr="00AF7A8F">
        <w:t>.3.1-3: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tblPr>
      <w:tblGrid>
        <w:gridCol w:w="1612"/>
        <w:gridCol w:w="440"/>
        <w:gridCol w:w="1269"/>
        <w:gridCol w:w="1140"/>
        <w:gridCol w:w="5314"/>
      </w:tblGrid>
      <w:tr w:rsidR="00AA0F93" w:rsidRPr="00E2435E" w:rsidTr="006939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AA0F93" w:rsidRPr="00C646EB" w:rsidRDefault="00AA0F93" w:rsidP="00693951">
            <w:pPr>
              <w:pStyle w:val="TAH"/>
              <w:rPr>
                <w:rFonts w:eastAsiaTheme="minorEastAsia"/>
                <w:lang w:val="en-GB"/>
              </w:rPr>
            </w:pPr>
            <w:r w:rsidRPr="00E2435E">
              <w:rPr>
                <w:rFonts w:eastAsiaTheme="minorEastAsia"/>
                <w:lang w:val="en-GB"/>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AA0F93" w:rsidRPr="00C646EB" w:rsidRDefault="00AA0F93" w:rsidP="00693951">
            <w:pPr>
              <w:pStyle w:val="TAH"/>
              <w:rPr>
                <w:rFonts w:eastAsiaTheme="minorEastAsia"/>
                <w:lang w:val="en-GB"/>
              </w:rPr>
            </w:pPr>
            <w:r w:rsidRPr="00E2435E">
              <w:rPr>
                <w:rFonts w:eastAsiaTheme="minorEastAsia"/>
                <w:lang w:val="en-GB"/>
              </w:rP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AA0F93" w:rsidRPr="00C646EB" w:rsidRDefault="00AA0F93" w:rsidP="00693951">
            <w:pPr>
              <w:pStyle w:val="TAH"/>
              <w:rPr>
                <w:rFonts w:eastAsiaTheme="minorEastAsia"/>
                <w:lang w:val="en-GB"/>
              </w:rPr>
            </w:pPr>
            <w:r w:rsidRPr="00E2435E">
              <w:rPr>
                <w:rFonts w:eastAsiaTheme="minorEastAsia"/>
                <w:lang w:val="en-GB"/>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AA0F93" w:rsidRPr="00C646EB" w:rsidRDefault="00AA0F93" w:rsidP="00693951">
            <w:pPr>
              <w:pStyle w:val="TAH"/>
              <w:rPr>
                <w:rFonts w:eastAsiaTheme="minorEastAsia"/>
                <w:lang w:val="en-GB"/>
              </w:rPr>
            </w:pPr>
            <w:r w:rsidRPr="00E2435E">
              <w:rPr>
                <w:rFonts w:eastAsiaTheme="minorEastAsia"/>
                <w:lang w:val="en-GB"/>
              </w:rPr>
              <w:t>Response</w:t>
            </w:r>
          </w:p>
          <w:p w:rsidR="00AA0F93" w:rsidRPr="00C646EB" w:rsidRDefault="00AA0F93" w:rsidP="00693951">
            <w:pPr>
              <w:pStyle w:val="TAH"/>
              <w:rPr>
                <w:rFonts w:eastAsiaTheme="minorEastAsia"/>
                <w:lang w:val="en-GB"/>
              </w:rPr>
            </w:pPr>
            <w:r w:rsidRPr="00E2435E">
              <w:rPr>
                <w:rFonts w:eastAsiaTheme="minorEastAsia"/>
                <w:lang w:val="en-GB"/>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AA0F93" w:rsidRPr="00C646EB" w:rsidRDefault="00AA0F93" w:rsidP="00693951">
            <w:pPr>
              <w:pStyle w:val="TAH"/>
              <w:rPr>
                <w:rFonts w:eastAsiaTheme="minorEastAsia"/>
                <w:lang w:val="en-GB"/>
              </w:rPr>
            </w:pPr>
            <w:r w:rsidRPr="00E2435E">
              <w:rPr>
                <w:rFonts w:eastAsiaTheme="minorEastAsia"/>
                <w:lang w:val="en-GB"/>
              </w:rPr>
              <w:t>Description</w:t>
            </w:r>
          </w:p>
        </w:tc>
      </w:tr>
      <w:tr w:rsidR="00AA0F93" w:rsidRPr="00E2435E" w:rsidTr="0069395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AA0F93" w:rsidRPr="00C646EB" w:rsidRDefault="00AA0F93" w:rsidP="00693951">
            <w:pPr>
              <w:pStyle w:val="TAL"/>
              <w:rPr>
                <w:rFonts w:eastAsiaTheme="minorEastAsia"/>
                <w:lang w:val="en-GB"/>
              </w:rPr>
            </w:pPr>
            <w:r w:rsidRPr="00E2435E">
              <w:rPr>
                <w:rFonts w:eastAsiaTheme="minorEastAsia"/>
                <w:lang w:val="en-GB"/>
              </w:rPr>
              <w:t>n/a</w:t>
            </w:r>
          </w:p>
        </w:tc>
        <w:tc>
          <w:tcPr>
            <w:tcW w:w="225" w:type="pct"/>
            <w:tcBorders>
              <w:top w:val="single" w:sz="4" w:space="0" w:color="auto"/>
              <w:left w:val="single" w:sz="6" w:space="0" w:color="000000"/>
              <w:bottom w:val="single" w:sz="4" w:space="0" w:color="auto"/>
              <w:right w:val="single" w:sz="6" w:space="0" w:color="000000"/>
            </w:tcBorders>
          </w:tcPr>
          <w:p w:rsidR="00AA0F93" w:rsidRPr="00C646EB" w:rsidRDefault="00AA0F93" w:rsidP="00693951">
            <w:pPr>
              <w:pStyle w:val="TAC"/>
              <w:rPr>
                <w:rFonts w:eastAsiaTheme="minorEastAsia"/>
                <w:lang w:val="en-GB"/>
              </w:rPr>
            </w:pPr>
          </w:p>
        </w:tc>
        <w:tc>
          <w:tcPr>
            <w:tcW w:w="649" w:type="pct"/>
            <w:tcBorders>
              <w:top w:val="single" w:sz="4" w:space="0" w:color="auto"/>
              <w:left w:val="single" w:sz="6" w:space="0" w:color="000000"/>
              <w:bottom w:val="single" w:sz="4" w:space="0" w:color="auto"/>
              <w:right w:val="single" w:sz="6" w:space="0" w:color="000000"/>
            </w:tcBorders>
          </w:tcPr>
          <w:p w:rsidR="00AA0F93" w:rsidRPr="00C646EB" w:rsidRDefault="00AA0F93" w:rsidP="00693951">
            <w:pPr>
              <w:pStyle w:val="TAL"/>
              <w:rPr>
                <w:rFonts w:eastAsiaTheme="minorEastAsia"/>
                <w:lang w:val="en-GB"/>
              </w:rPr>
            </w:pPr>
          </w:p>
        </w:tc>
        <w:tc>
          <w:tcPr>
            <w:tcW w:w="583" w:type="pct"/>
            <w:tcBorders>
              <w:top w:val="single" w:sz="4" w:space="0" w:color="auto"/>
              <w:left w:val="single" w:sz="6" w:space="0" w:color="000000"/>
              <w:bottom w:val="single" w:sz="4" w:space="0" w:color="auto"/>
              <w:right w:val="single" w:sz="6" w:space="0" w:color="000000"/>
            </w:tcBorders>
          </w:tcPr>
          <w:p w:rsidR="00AA0F93" w:rsidRPr="00C646EB" w:rsidRDefault="00AA0F93" w:rsidP="00693951">
            <w:pPr>
              <w:pStyle w:val="TAL"/>
              <w:rPr>
                <w:rFonts w:eastAsiaTheme="minorEastAsia"/>
                <w:lang w:val="en-GB"/>
              </w:rPr>
            </w:pPr>
            <w:r w:rsidRPr="00E2435E">
              <w:rPr>
                <w:rFonts w:eastAsiaTheme="minorEastAsia"/>
                <w:lang w:val="en-GB"/>
              </w:rPr>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AA0F93" w:rsidRPr="00C646EB" w:rsidRDefault="00AA0F93" w:rsidP="00693951">
            <w:pPr>
              <w:pStyle w:val="TAL"/>
              <w:rPr>
                <w:rFonts w:eastAsiaTheme="minorEastAsia"/>
                <w:lang w:val="en-GB"/>
              </w:rPr>
            </w:pPr>
            <w:r w:rsidRPr="00E2435E">
              <w:rPr>
                <w:rFonts w:eastAsiaTheme="minorEastAsia"/>
                <w:lang w:val="en-GB"/>
              </w:rPr>
              <w:t xml:space="preserve">Upon success, an empty response body shall be returned </w:t>
            </w:r>
          </w:p>
        </w:tc>
      </w:tr>
      <w:tr w:rsidR="00AA0F93" w:rsidRPr="00E2435E" w:rsidTr="0069395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AA0F93" w:rsidRPr="00C646EB" w:rsidRDefault="00AA0F93" w:rsidP="00693951">
            <w:pPr>
              <w:pStyle w:val="TAL"/>
              <w:rPr>
                <w:rFonts w:eastAsiaTheme="minorEastAsia"/>
                <w:lang w:val="en-GB"/>
              </w:rPr>
            </w:pPr>
            <w:r w:rsidRPr="00E2435E">
              <w:rPr>
                <w:rFonts w:eastAsiaTheme="minorEastAsia"/>
                <w:lang w:val="en-GB"/>
              </w:rPr>
              <w:t>NOTE:</w:t>
            </w:r>
            <w:r w:rsidR="00BC7DBF" w:rsidRPr="00E2435E">
              <w:rPr>
                <w:rFonts w:eastAsiaTheme="minorEastAsia"/>
                <w:lang w:val="en-GB"/>
              </w:rPr>
              <w:tab/>
            </w:r>
            <w:r w:rsidRPr="00E2435E">
              <w:rPr>
                <w:rFonts w:eastAsiaTheme="minorEastAsia"/>
                <w:lang w:val="en-GB"/>
              </w:rPr>
              <w:t>In addition common data structures as listed in table 5.5-1 are supported.</w:t>
            </w:r>
          </w:p>
        </w:tc>
      </w:tr>
    </w:tbl>
    <w:p w:rsidR="00AA0F93" w:rsidRPr="00AF7A8F" w:rsidRDefault="00AA0F93" w:rsidP="00AA0F93">
      <w:pPr>
        <w:rPr>
          <w:lang w:eastAsia="zh-CN"/>
        </w:rPr>
      </w:pPr>
    </w:p>
    <w:p w:rsidR="00AA0F93" w:rsidRPr="00AF7A8F" w:rsidRDefault="00AA0F93" w:rsidP="00197EC6">
      <w:pPr>
        <w:pStyle w:val="5"/>
      </w:pPr>
      <w:bookmarkStart w:id="609" w:name="_Toc525373061"/>
      <w:r w:rsidRPr="00AF7A8F">
        <w:t>5.2.11.3.2</w:t>
      </w:r>
      <w:r w:rsidRPr="00AF7A8F">
        <w:tab/>
        <w:t>DELETE</w:t>
      </w:r>
      <w:bookmarkEnd w:id="609"/>
    </w:p>
    <w:p w:rsidR="00AA0F93" w:rsidRPr="00AF7A8F" w:rsidRDefault="00AA0F93" w:rsidP="00AA0F93">
      <w:pPr>
        <w:outlineLvl w:val="0"/>
      </w:pPr>
      <w:r w:rsidRPr="00AF7A8F">
        <w:t>This method shall support the URI query parameters specified in table 5.2.11.3.2-1.</w:t>
      </w:r>
    </w:p>
    <w:p w:rsidR="00AA0F93" w:rsidRPr="00AF7A8F" w:rsidRDefault="00AA0F93" w:rsidP="00197EC6">
      <w:pPr>
        <w:pStyle w:val="TH"/>
        <w:outlineLvl w:val="0"/>
        <w:rPr>
          <w:rFonts w:cs="Arial"/>
        </w:rPr>
      </w:pPr>
      <w:r w:rsidRPr="00AF7A8F">
        <w:t xml:space="preserve">Table 5.2.11.3.2-1: URI query parameters supported by the DELETE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tblPr>
      <w:tblGrid>
        <w:gridCol w:w="1613"/>
        <w:gridCol w:w="1431"/>
        <w:gridCol w:w="424"/>
        <w:gridCol w:w="1136"/>
        <w:gridCol w:w="5171"/>
      </w:tblGrid>
      <w:tr w:rsidR="00AA0F93" w:rsidRPr="00E2435E" w:rsidTr="006939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AA0F93" w:rsidRPr="00C646EB" w:rsidRDefault="00AA0F93" w:rsidP="00693951">
            <w:pPr>
              <w:pStyle w:val="TAH"/>
              <w:rPr>
                <w:rFonts w:eastAsiaTheme="minorEastAsia"/>
                <w:lang w:val="en-GB"/>
              </w:rPr>
            </w:pPr>
            <w:r w:rsidRPr="00E2435E">
              <w:rPr>
                <w:rFonts w:eastAsiaTheme="minorEastAsia"/>
                <w:lang w:val="en-GB"/>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AA0F93" w:rsidRPr="00C646EB" w:rsidRDefault="00AA0F93" w:rsidP="00693951">
            <w:pPr>
              <w:pStyle w:val="TAH"/>
              <w:rPr>
                <w:rFonts w:eastAsiaTheme="minorEastAsia"/>
                <w:lang w:val="en-GB"/>
              </w:rPr>
            </w:pPr>
            <w:r w:rsidRPr="00E2435E">
              <w:rPr>
                <w:rFonts w:eastAsiaTheme="minorEastAsia"/>
                <w:lang w:val="en-GB"/>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AA0F93" w:rsidRPr="00C646EB" w:rsidRDefault="00AA0F93" w:rsidP="00693951">
            <w:pPr>
              <w:pStyle w:val="TAH"/>
              <w:rPr>
                <w:rFonts w:eastAsiaTheme="minorEastAsia"/>
                <w:lang w:val="en-GB"/>
              </w:rPr>
            </w:pPr>
            <w:r w:rsidRPr="00E2435E">
              <w:rPr>
                <w:rFonts w:eastAsiaTheme="minorEastAsia"/>
                <w:lang w:val="en-GB"/>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AA0F93" w:rsidRPr="00C646EB" w:rsidRDefault="00AA0F93" w:rsidP="00693951">
            <w:pPr>
              <w:pStyle w:val="TAH"/>
              <w:rPr>
                <w:rFonts w:eastAsiaTheme="minorEastAsia"/>
                <w:lang w:val="en-GB"/>
              </w:rPr>
            </w:pPr>
            <w:r w:rsidRPr="00E2435E">
              <w:rPr>
                <w:rFonts w:eastAsiaTheme="minorEastAsia"/>
                <w:lang w:val="en-GB"/>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rsidR="00AA0F93" w:rsidRPr="00C646EB" w:rsidRDefault="00AA0F93" w:rsidP="00693951">
            <w:pPr>
              <w:pStyle w:val="TAH"/>
              <w:rPr>
                <w:rFonts w:eastAsiaTheme="minorEastAsia"/>
                <w:lang w:val="en-GB"/>
              </w:rPr>
            </w:pPr>
            <w:r w:rsidRPr="00E2435E">
              <w:rPr>
                <w:rFonts w:eastAsiaTheme="minorEastAsia"/>
                <w:lang w:val="en-GB"/>
              </w:rPr>
              <w:t>Description</w:t>
            </w:r>
          </w:p>
        </w:tc>
      </w:tr>
      <w:tr w:rsidR="00AA0F93" w:rsidRPr="00E2435E" w:rsidTr="0069395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AA0F93" w:rsidRPr="00C646EB" w:rsidRDefault="00AA0F93" w:rsidP="00693951">
            <w:pPr>
              <w:pStyle w:val="TAL"/>
              <w:rPr>
                <w:rFonts w:eastAsiaTheme="minorEastAsia"/>
                <w:lang w:val="en-GB"/>
              </w:rPr>
            </w:pPr>
            <w:r w:rsidRPr="00E2435E">
              <w:rPr>
                <w:rFonts w:eastAsiaTheme="minorEastAsia"/>
                <w:lang w:val="en-GB"/>
              </w:rPr>
              <w:t>n/a</w:t>
            </w:r>
          </w:p>
        </w:tc>
        <w:tc>
          <w:tcPr>
            <w:tcW w:w="732" w:type="pct"/>
            <w:tcBorders>
              <w:top w:val="single" w:sz="4" w:space="0" w:color="auto"/>
              <w:left w:val="single" w:sz="6" w:space="0" w:color="000000"/>
              <w:bottom w:val="single" w:sz="6" w:space="0" w:color="000000"/>
              <w:right w:val="single" w:sz="6" w:space="0" w:color="000000"/>
            </w:tcBorders>
          </w:tcPr>
          <w:p w:rsidR="00AA0F93" w:rsidRPr="00C646EB" w:rsidRDefault="00AA0F93" w:rsidP="00693951">
            <w:pPr>
              <w:pStyle w:val="TAL"/>
              <w:rPr>
                <w:rFonts w:eastAsiaTheme="minorEastAsia"/>
                <w:lang w:val="en-GB"/>
              </w:rPr>
            </w:pPr>
          </w:p>
        </w:tc>
        <w:tc>
          <w:tcPr>
            <w:tcW w:w="217" w:type="pct"/>
            <w:tcBorders>
              <w:top w:val="single" w:sz="4" w:space="0" w:color="auto"/>
              <w:left w:val="single" w:sz="6" w:space="0" w:color="000000"/>
              <w:bottom w:val="single" w:sz="6" w:space="0" w:color="000000"/>
              <w:right w:val="single" w:sz="6" w:space="0" w:color="000000"/>
            </w:tcBorders>
          </w:tcPr>
          <w:p w:rsidR="00AA0F93" w:rsidRPr="00C646EB" w:rsidRDefault="00AA0F93" w:rsidP="00693951">
            <w:pPr>
              <w:pStyle w:val="TAC"/>
              <w:rPr>
                <w:rFonts w:eastAsiaTheme="minorEastAsia"/>
                <w:lang w:val="en-GB"/>
              </w:rPr>
            </w:pPr>
          </w:p>
        </w:tc>
        <w:tc>
          <w:tcPr>
            <w:tcW w:w="581" w:type="pct"/>
            <w:tcBorders>
              <w:top w:val="single" w:sz="4" w:space="0" w:color="auto"/>
              <w:left w:val="single" w:sz="6" w:space="0" w:color="000000"/>
              <w:bottom w:val="single" w:sz="6" w:space="0" w:color="000000"/>
              <w:right w:val="single" w:sz="6" w:space="0" w:color="000000"/>
            </w:tcBorders>
          </w:tcPr>
          <w:p w:rsidR="00AA0F93" w:rsidRPr="00C646EB" w:rsidRDefault="00AA0F93" w:rsidP="00693951">
            <w:pPr>
              <w:pStyle w:val="TAL"/>
              <w:rPr>
                <w:rFonts w:eastAsiaTheme="minorEastAsia"/>
                <w:lang w:val="en-GB"/>
              </w:rPr>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rsidR="00AA0F93" w:rsidRPr="00C646EB" w:rsidRDefault="00AA0F93" w:rsidP="00693951">
            <w:pPr>
              <w:pStyle w:val="TAL"/>
              <w:rPr>
                <w:rFonts w:eastAsiaTheme="minorEastAsia"/>
                <w:lang w:val="en-GB"/>
              </w:rPr>
            </w:pPr>
          </w:p>
        </w:tc>
      </w:tr>
    </w:tbl>
    <w:p w:rsidR="00AA0F93" w:rsidRPr="00AF7A8F" w:rsidRDefault="00AA0F93" w:rsidP="001C3095"/>
    <w:p w:rsidR="00AA0F93" w:rsidRPr="00AF7A8F" w:rsidRDefault="00AA0F93" w:rsidP="00AA0F93">
      <w:r w:rsidRPr="00AF7A8F">
        <w:t>This method shall support the request data structures specified in table 5.2.11.3.2-2 and the response data structures and response codes specified in table 5.2.11.3.2-3.</w:t>
      </w:r>
    </w:p>
    <w:p w:rsidR="00AA0F93" w:rsidRPr="00AF7A8F" w:rsidRDefault="00AA0F93" w:rsidP="00197EC6">
      <w:pPr>
        <w:pStyle w:val="TH"/>
        <w:outlineLvl w:val="0"/>
      </w:pPr>
      <w:r w:rsidRPr="00AF7A8F">
        <w:t xml:space="preserve">Table 5.2.11.3.2-2: Data structures supported by the DELETE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tblPr>
      <w:tblGrid>
        <w:gridCol w:w="1627"/>
        <w:gridCol w:w="425"/>
        <w:gridCol w:w="1276"/>
        <w:gridCol w:w="6447"/>
      </w:tblGrid>
      <w:tr w:rsidR="00AA0F93" w:rsidRPr="00E2435E" w:rsidTr="0069395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AA0F93" w:rsidRPr="00C646EB" w:rsidRDefault="00AA0F93" w:rsidP="00693951">
            <w:pPr>
              <w:pStyle w:val="TAH"/>
              <w:rPr>
                <w:rFonts w:eastAsiaTheme="minorEastAsia"/>
                <w:lang w:val="en-GB"/>
              </w:rPr>
            </w:pPr>
            <w:r w:rsidRPr="00E2435E">
              <w:rPr>
                <w:rFonts w:eastAsiaTheme="minorEastAsia"/>
                <w:lang w:val="en-GB"/>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AA0F93" w:rsidRPr="00C646EB" w:rsidRDefault="00AA0F93" w:rsidP="00693951">
            <w:pPr>
              <w:pStyle w:val="TAH"/>
              <w:rPr>
                <w:rFonts w:eastAsiaTheme="minorEastAsia"/>
                <w:lang w:val="en-GB"/>
              </w:rPr>
            </w:pPr>
            <w:r w:rsidRPr="00E2435E">
              <w:rPr>
                <w:rFonts w:eastAsiaTheme="minorEastAsia"/>
                <w:lang w:val="en-GB"/>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AA0F93" w:rsidRPr="00C646EB" w:rsidRDefault="00AA0F93" w:rsidP="00693951">
            <w:pPr>
              <w:pStyle w:val="TAH"/>
              <w:rPr>
                <w:rFonts w:eastAsiaTheme="minorEastAsia"/>
                <w:lang w:val="en-GB"/>
              </w:rPr>
            </w:pPr>
            <w:r w:rsidRPr="00E2435E">
              <w:rPr>
                <w:rFonts w:eastAsiaTheme="minorEastAsia"/>
                <w:lang w:val="en-GB"/>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AA0F93" w:rsidRPr="00C646EB" w:rsidRDefault="00AA0F93" w:rsidP="00693951">
            <w:pPr>
              <w:pStyle w:val="TAH"/>
              <w:rPr>
                <w:rFonts w:eastAsiaTheme="minorEastAsia"/>
                <w:lang w:val="en-GB"/>
              </w:rPr>
            </w:pPr>
            <w:r w:rsidRPr="00E2435E">
              <w:rPr>
                <w:rFonts w:eastAsiaTheme="minorEastAsia"/>
                <w:lang w:val="en-GB"/>
              </w:rPr>
              <w:t>Description</w:t>
            </w:r>
          </w:p>
        </w:tc>
      </w:tr>
      <w:tr w:rsidR="00AA0F93" w:rsidRPr="00E2435E" w:rsidTr="0069395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AA0F93" w:rsidRPr="00C646EB" w:rsidRDefault="00AA0F93" w:rsidP="00693951">
            <w:pPr>
              <w:pStyle w:val="TAL"/>
              <w:rPr>
                <w:rFonts w:eastAsiaTheme="minorEastAsia"/>
                <w:lang w:val="en-GB"/>
              </w:rPr>
            </w:pPr>
            <w:r w:rsidRPr="00E2435E">
              <w:rPr>
                <w:rFonts w:eastAsiaTheme="minorEastAsia"/>
                <w:lang w:val="en-GB"/>
              </w:rPr>
              <w:t>n/a</w:t>
            </w:r>
          </w:p>
        </w:tc>
        <w:tc>
          <w:tcPr>
            <w:tcW w:w="425" w:type="dxa"/>
            <w:tcBorders>
              <w:top w:val="single" w:sz="4" w:space="0" w:color="auto"/>
              <w:left w:val="single" w:sz="6" w:space="0" w:color="000000"/>
              <w:bottom w:val="single" w:sz="6" w:space="0" w:color="000000"/>
              <w:right w:val="single" w:sz="6" w:space="0" w:color="000000"/>
            </w:tcBorders>
          </w:tcPr>
          <w:p w:rsidR="00AA0F93" w:rsidRPr="00C646EB" w:rsidRDefault="00AA0F93" w:rsidP="00693951">
            <w:pPr>
              <w:pStyle w:val="TAC"/>
              <w:rPr>
                <w:rFonts w:eastAsiaTheme="minorEastAsia"/>
                <w:lang w:val="en-GB"/>
              </w:rPr>
            </w:pPr>
          </w:p>
        </w:tc>
        <w:tc>
          <w:tcPr>
            <w:tcW w:w="1276" w:type="dxa"/>
            <w:tcBorders>
              <w:top w:val="single" w:sz="4" w:space="0" w:color="auto"/>
              <w:left w:val="single" w:sz="6" w:space="0" w:color="000000"/>
              <w:bottom w:val="single" w:sz="6" w:space="0" w:color="000000"/>
              <w:right w:val="single" w:sz="6" w:space="0" w:color="000000"/>
            </w:tcBorders>
          </w:tcPr>
          <w:p w:rsidR="00AA0F93" w:rsidRPr="00C646EB" w:rsidRDefault="00AA0F93" w:rsidP="00693951">
            <w:pPr>
              <w:pStyle w:val="TAL"/>
              <w:rPr>
                <w:rFonts w:eastAsiaTheme="minorEastAsia"/>
                <w:lang w:val="en-GB"/>
              </w:rPr>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AA0F93" w:rsidRPr="00C646EB" w:rsidRDefault="00AA0F93" w:rsidP="00693951">
            <w:pPr>
              <w:pStyle w:val="TAL"/>
              <w:rPr>
                <w:rFonts w:eastAsiaTheme="minorEastAsia"/>
                <w:lang w:val="en-GB"/>
              </w:rPr>
            </w:pPr>
            <w:r w:rsidRPr="00E2435E">
              <w:rPr>
                <w:rFonts w:eastAsiaTheme="minorEastAsia"/>
                <w:lang w:val="en-GB"/>
              </w:rPr>
              <w:t>The request body shall be empty.</w:t>
            </w:r>
          </w:p>
        </w:tc>
      </w:tr>
    </w:tbl>
    <w:p w:rsidR="00AA0F93" w:rsidRPr="00AF7A8F" w:rsidRDefault="00AA0F93" w:rsidP="00AA0F93"/>
    <w:p w:rsidR="00AA0F93" w:rsidRPr="00AF7A8F" w:rsidRDefault="00AA0F93" w:rsidP="00197EC6">
      <w:pPr>
        <w:pStyle w:val="TH"/>
        <w:outlineLvl w:val="0"/>
      </w:pPr>
      <w:r w:rsidRPr="00AF7A8F">
        <w:t>Table 5.2.</w:t>
      </w:r>
      <w:r w:rsidRPr="00AF7A8F">
        <w:rPr>
          <w:rFonts w:hint="eastAsia"/>
          <w:lang w:eastAsia="zh-CN"/>
        </w:rPr>
        <w:t>11</w:t>
      </w:r>
      <w:r w:rsidRPr="00AF7A8F">
        <w:t>.3.2-3: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tblPr>
      <w:tblGrid>
        <w:gridCol w:w="1612"/>
        <w:gridCol w:w="440"/>
        <w:gridCol w:w="1269"/>
        <w:gridCol w:w="1140"/>
        <w:gridCol w:w="5314"/>
      </w:tblGrid>
      <w:tr w:rsidR="00AA0F93" w:rsidRPr="00E2435E" w:rsidTr="006939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AA0F93" w:rsidRPr="00C646EB" w:rsidRDefault="00AA0F93" w:rsidP="00693951">
            <w:pPr>
              <w:pStyle w:val="TAH"/>
              <w:rPr>
                <w:rFonts w:eastAsiaTheme="minorEastAsia"/>
                <w:lang w:val="en-GB"/>
              </w:rPr>
            </w:pPr>
            <w:r w:rsidRPr="00E2435E">
              <w:rPr>
                <w:rFonts w:eastAsiaTheme="minorEastAsia"/>
                <w:lang w:val="en-GB"/>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AA0F93" w:rsidRPr="00C646EB" w:rsidRDefault="00AA0F93" w:rsidP="00693951">
            <w:pPr>
              <w:pStyle w:val="TAH"/>
              <w:rPr>
                <w:rFonts w:eastAsiaTheme="minorEastAsia"/>
                <w:lang w:val="en-GB"/>
              </w:rPr>
            </w:pPr>
            <w:r w:rsidRPr="00E2435E">
              <w:rPr>
                <w:rFonts w:eastAsiaTheme="minorEastAsia"/>
                <w:lang w:val="en-GB"/>
              </w:rP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AA0F93" w:rsidRPr="00C646EB" w:rsidRDefault="00AA0F93" w:rsidP="00693951">
            <w:pPr>
              <w:pStyle w:val="TAH"/>
              <w:rPr>
                <w:rFonts w:eastAsiaTheme="minorEastAsia"/>
                <w:lang w:val="en-GB"/>
              </w:rPr>
            </w:pPr>
            <w:r w:rsidRPr="00E2435E">
              <w:rPr>
                <w:rFonts w:eastAsiaTheme="minorEastAsia"/>
                <w:lang w:val="en-GB"/>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AA0F93" w:rsidRPr="00C646EB" w:rsidRDefault="00AA0F93" w:rsidP="00693951">
            <w:pPr>
              <w:pStyle w:val="TAH"/>
              <w:rPr>
                <w:rFonts w:eastAsiaTheme="minorEastAsia"/>
                <w:lang w:val="en-GB"/>
              </w:rPr>
            </w:pPr>
            <w:r w:rsidRPr="00E2435E">
              <w:rPr>
                <w:rFonts w:eastAsiaTheme="minorEastAsia"/>
                <w:lang w:val="en-GB"/>
              </w:rPr>
              <w:t>Response</w:t>
            </w:r>
          </w:p>
          <w:p w:rsidR="00AA0F93" w:rsidRPr="00C646EB" w:rsidRDefault="00AA0F93" w:rsidP="00693951">
            <w:pPr>
              <w:pStyle w:val="TAH"/>
              <w:rPr>
                <w:rFonts w:eastAsiaTheme="minorEastAsia"/>
                <w:lang w:val="en-GB"/>
              </w:rPr>
            </w:pPr>
            <w:r w:rsidRPr="00E2435E">
              <w:rPr>
                <w:rFonts w:eastAsiaTheme="minorEastAsia"/>
                <w:lang w:val="en-GB"/>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AA0F93" w:rsidRPr="00C646EB" w:rsidRDefault="00AA0F93" w:rsidP="00693951">
            <w:pPr>
              <w:pStyle w:val="TAH"/>
              <w:rPr>
                <w:rFonts w:eastAsiaTheme="minorEastAsia"/>
                <w:lang w:val="en-GB"/>
              </w:rPr>
            </w:pPr>
            <w:r w:rsidRPr="00E2435E">
              <w:rPr>
                <w:rFonts w:eastAsiaTheme="minorEastAsia"/>
                <w:lang w:val="en-GB"/>
              </w:rPr>
              <w:t>Description</w:t>
            </w:r>
          </w:p>
        </w:tc>
      </w:tr>
      <w:tr w:rsidR="00AA0F93" w:rsidRPr="00E2435E" w:rsidTr="0069395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AA0F93" w:rsidRPr="00C646EB" w:rsidRDefault="00AA0F93" w:rsidP="00693951">
            <w:pPr>
              <w:pStyle w:val="TAL"/>
              <w:rPr>
                <w:rFonts w:eastAsiaTheme="minorEastAsia"/>
                <w:lang w:val="en-GB"/>
              </w:rPr>
            </w:pPr>
            <w:r w:rsidRPr="00E2435E">
              <w:rPr>
                <w:rFonts w:eastAsiaTheme="minorEastAsia"/>
                <w:lang w:val="en-GB"/>
              </w:rPr>
              <w:t>n/a</w:t>
            </w:r>
          </w:p>
        </w:tc>
        <w:tc>
          <w:tcPr>
            <w:tcW w:w="225" w:type="pct"/>
            <w:tcBorders>
              <w:top w:val="single" w:sz="4" w:space="0" w:color="auto"/>
              <w:left w:val="single" w:sz="6" w:space="0" w:color="000000"/>
              <w:bottom w:val="single" w:sz="4" w:space="0" w:color="auto"/>
              <w:right w:val="single" w:sz="6" w:space="0" w:color="000000"/>
            </w:tcBorders>
          </w:tcPr>
          <w:p w:rsidR="00AA0F93" w:rsidRPr="00C646EB" w:rsidRDefault="00AA0F93" w:rsidP="00693951">
            <w:pPr>
              <w:pStyle w:val="TAC"/>
              <w:rPr>
                <w:rFonts w:eastAsiaTheme="minorEastAsia"/>
                <w:lang w:val="en-GB"/>
              </w:rPr>
            </w:pPr>
          </w:p>
        </w:tc>
        <w:tc>
          <w:tcPr>
            <w:tcW w:w="649" w:type="pct"/>
            <w:tcBorders>
              <w:top w:val="single" w:sz="4" w:space="0" w:color="auto"/>
              <w:left w:val="single" w:sz="6" w:space="0" w:color="000000"/>
              <w:bottom w:val="single" w:sz="4" w:space="0" w:color="auto"/>
              <w:right w:val="single" w:sz="6" w:space="0" w:color="000000"/>
            </w:tcBorders>
          </w:tcPr>
          <w:p w:rsidR="00AA0F93" w:rsidRPr="00C646EB" w:rsidRDefault="00AA0F93" w:rsidP="00693951">
            <w:pPr>
              <w:pStyle w:val="TAL"/>
              <w:rPr>
                <w:rFonts w:eastAsiaTheme="minorEastAsia"/>
                <w:lang w:val="en-GB"/>
              </w:rPr>
            </w:pPr>
          </w:p>
        </w:tc>
        <w:tc>
          <w:tcPr>
            <w:tcW w:w="583" w:type="pct"/>
            <w:tcBorders>
              <w:top w:val="single" w:sz="4" w:space="0" w:color="auto"/>
              <w:left w:val="single" w:sz="6" w:space="0" w:color="000000"/>
              <w:bottom w:val="single" w:sz="4" w:space="0" w:color="auto"/>
              <w:right w:val="single" w:sz="6" w:space="0" w:color="000000"/>
            </w:tcBorders>
          </w:tcPr>
          <w:p w:rsidR="00AA0F93" w:rsidRPr="00C646EB" w:rsidRDefault="00AA0F93" w:rsidP="00693951">
            <w:pPr>
              <w:pStyle w:val="TAL"/>
              <w:rPr>
                <w:rFonts w:eastAsiaTheme="minorEastAsia"/>
                <w:lang w:val="en-GB"/>
              </w:rPr>
            </w:pPr>
            <w:r w:rsidRPr="00E2435E">
              <w:rPr>
                <w:rFonts w:eastAsiaTheme="minorEastAsia"/>
                <w:lang w:val="en-GB"/>
              </w:rPr>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AA0F93" w:rsidRPr="00C646EB" w:rsidRDefault="00AA0F93" w:rsidP="00693951">
            <w:pPr>
              <w:pStyle w:val="TAL"/>
              <w:rPr>
                <w:rFonts w:eastAsiaTheme="minorEastAsia"/>
                <w:lang w:val="en-GB"/>
              </w:rPr>
            </w:pPr>
            <w:r w:rsidRPr="00E2435E">
              <w:rPr>
                <w:rFonts w:eastAsiaTheme="minorEastAsia"/>
                <w:lang w:val="en-GB"/>
              </w:rPr>
              <w:t>Upon success, an empty response body shall be returned.</w:t>
            </w:r>
          </w:p>
        </w:tc>
      </w:tr>
      <w:tr w:rsidR="00AA0F93" w:rsidRPr="00E2435E" w:rsidTr="0069395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AA0F93" w:rsidRPr="00C646EB" w:rsidRDefault="00AA0F93" w:rsidP="00693951">
            <w:pPr>
              <w:pStyle w:val="TAL"/>
              <w:rPr>
                <w:rFonts w:eastAsiaTheme="minorEastAsia"/>
                <w:lang w:val="en-GB"/>
              </w:rPr>
            </w:pPr>
            <w:r w:rsidRPr="00E2435E">
              <w:rPr>
                <w:rFonts w:eastAsiaTheme="minorEastAsia"/>
                <w:lang w:val="en-GB"/>
              </w:rPr>
              <w:t>NOTE:</w:t>
            </w:r>
            <w:r w:rsidR="00BC7DBF" w:rsidRPr="00E2435E">
              <w:rPr>
                <w:rFonts w:eastAsiaTheme="minorEastAsia"/>
                <w:lang w:val="en-GB"/>
              </w:rPr>
              <w:tab/>
            </w:r>
            <w:r w:rsidRPr="00E2435E">
              <w:rPr>
                <w:rFonts w:eastAsiaTheme="minorEastAsia"/>
                <w:lang w:val="en-GB"/>
              </w:rPr>
              <w:t>In addition common data structures as listed in table 5.5-1 are supported.</w:t>
            </w:r>
          </w:p>
        </w:tc>
      </w:tr>
    </w:tbl>
    <w:p w:rsidR="00AA0F93" w:rsidRPr="00AF7A8F" w:rsidRDefault="00AA0F93" w:rsidP="00AA0F93">
      <w:pPr>
        <w:rPr>
          <w:lang w:eastAsia="zh-CN"/>
        </w:rPr>
      </w:pPr>
    </w:p>
    <w:p w:rsidR="00AA0F93" w:rsidRPr="00AF7A8F" w:rsidRDefault="00AA0F93" w:rsidP="00197EC6">
      <w:pPr>
        <w:pStyle w:val="5"/>
      </w:pPr>
      <w:bookmarkStart w:id="610" w:name="_Toc525373062"/>
      <w:r w:rsidRPr="00AF7A8F">
        <w:t>5.2.11.3.4</w:t>
      </w:r>
      <w:r w:rsidRPr="00AF7A8F">
        <w:tab/>
        <w:t>GET</w:t>
      </w:r>
      <w:bookmarkEnd w:id="610"/>
    </w:p>
    <w:p w:rsidR="00AA0F93" w:rsidRPr="00AF7A8F" w:rsidRDefault="00AA0F93" w:rsidP="00AA0F93">
      <w:pPr>
        <w:outlineLvl w:val="0"/>
      </w:pPr>
      <w:r w:rsidRPr="00AF7A8F">
        <w:t>This method shall support the URI query parameters specified in table 5.2.11.3.4-1.</w:t>
      </w:r>
    </w:p>
    <w:p w:rsidR="00AA0F93" w:rsidRPr="00AF7A8F" w:rsidRDefault="00AA0F93" w:rsidP="00197EC6">
      <w:pPr>
        <w:pStyle w:val="TH"/>
        <w:outlineLvl w:val="0"/>
        <w:rPr>
          <w:rFonts w:cs="Arial"/>
        </w:rPr>
      </w:pPr>
      <w:r w:rsidRPr="00AF7A8F">
        <w:lastRenderedPageBreak/>
        <w:t xml:space="preserve">Table 5.2.11.3.4-1: URI query parameters supported by the GET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tblPr>
      <w:tblGrid>
        <w:gridCol w:w="1613"/>
        <w:gridCol w:w="1431"/>
        <w:gridCol w:w="424"/>
        <w:gridCol w:w="1136"/>
        <w:gridCol w:w="5171"/>
      </w:tblGrid>
      <w:tr w:rsidR="00AA0F93" w:rsidRPr="00E2435E" w:rsidTr="006939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AA0F93" w:rsidRPr="00C646EB" w:rsidRDefault="00AA0F93" w:rsidP="00693951">
            <w:pPr>
              <w:pStyle w:val="TAH"/>
              <w:rPr>
                <w:rFonts w:eastAsiaTheme="minorEastAsia"/>
                <w:lang w:val="en-GB"/>
              </w:rPr>
            </w:pPr>
            <w:r w:rsidRPr="00E2435E">
              <w:rPr>
                <w:rFonts w:eastAsiaTheme="minorEastAsia"/>
                <w:lang w:val="en-GB"/>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AA0F93" w:rsidRPr="00C646EB" w:rsidRDefault="00AA0F93" w:rsidP="00693951">
            <w:pPr>
              <w:pStyle w:val="TAH"/>
              <w:rPr>
                <w:rFonts w:eastAsiaTheme="minorEastAsia"/>
                <w:lang w:val="en-GB"/>
              </w:rPr>
            </w:pPr>
            <w:r w:rsidRPr="00E2435E">
              <w:rPr>
                <w:rFonts w:eastAsiaTheme="minorEastAsia"/>
                <w:lang w:val="en-GB"/>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AA0F93" w:rsidRPr="00C646EB" w:rsidRDefault="00AA0F93" w:rsidP="00693951">
            <w:pPr>
              <w:pStyle w:val="TAH"/>
              <w:rPr>
                <w:rFonts w:eastAsiaTheme="minorEastAsia"/>
                <w:lang w:val="en-GB"/>
              </w:rPr>
            </w:pPr>
            <w:r w:rsidRPr="00E2435E">
              <w:rPr>
                <w:rFonts w:eastAsiaTheme="minorEastAsia"/>
                <w:lang w:val="en-GB"/>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AA0F93" w:rsidRPr="00C646EB" w:rsidRDefault="00AA0F93" w:rsidP="00693951">
            <w:pPr>
              <w:pStyle w:val="TAH"/>
              <w:rPr>
                <w:rFonts w:eastAsiaTheme="minorEastAsia"/>
                <w:lang w:val="en-GB"/>
              </w:rPr>
            </w:pPr>
            <w:r w:rsidRPr="00E2435E">
              <w:rPr>
                <w:rFonts w:eastAsiaTheme="minorEastAsia"/>
                <w:lang w:val="en-GB"/>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AA0F93" w:rsidRPr="00C646EB" w:rsidRDefault="00AA0F93" w:rsidP="00693951">
            <w:pPr>
              <w:pStyle w:val="TAH"/>
              <w:rPr>
                <w:rFonts w:eastAsiaTheme="minorEastAsia"/>
                <w:lang w:val="en-GB"/>
              </w:rPr>
            </w:pPr>
            <w:r w:rsidRPr="00E2435E">
              <w:rPr>
                <w:rFonts w:eastAsiaTheme="minorEastAsia"/>
                <w:lang w:val="en-GB"/>
              </w:rPr>
              <w:t>Description</w:t>
            </w:r>
          </w:p>
        </w:tc>
      </w:tr>
      <w:tr w:rsidR="00AA0F93" w:rsidRPr="00E2435E" w:rsidTr="005F35A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AA0F93" w:rsidRPr="00C646EB" w:rsidRDefault="00AA0F93" w:rsidP="00693951">
            <w:pPr>
              <w:pStyle w:val="TAL"/>
              <w:rPr>
                <w:rFonts w:eastAsiaTheme="minorEastAsia"/>
                <w:lang w:val="en-GB"/>
              </w:rPr>
            </w:pPr>
            <w:r w:rsidRPr="00E2435E">
              <w:rPr>
                <w:rFonts w:eastAsiaTheme="minorEastAsia" w:hint="eastAsia"/>
                <w:lang w:val="en-GB" w:eastAsia="zh-CN"/>
              </w:rPr>
              <w:t>fields</w:t>
            </w:r>
          </w:p>
        </w:tc>
        <w:tc>
          <w:tcPr>
            <w:tcW w:w="732" w:type="pct"/>
            <w:tcBorders>
              <w:top w:val="single" w:sz="4" w:space="0" w:color="auto"/>
              <w:left w:val="single" w:sz="6" w:space="0" w:color="000000"/>
              <w:bottom w:val="single" w:sz="4" w:space="0" w:color="auto"/>
              <w:right w:val="single" w:sz="6" w:space="0" w:color="000000"/>
            </w:tcBorders>
          </w:tcPr>
          <w:p w:rsidR="00AA0F93" w:rsidRPr="00C646EB" w:rsidRDefault="00AA0F93" w:rsidP="00693951">
            <w:pPr>
              <w:pStyle w:val="TAL"/>
              <w:rPr>
                <w:rFonts w:eastAsiaTheme="minorEastAsia"/>
                <w:lang w:val="en-GB"/>
              </w:rPr>
            </w:pPr>
            <w:r w:rsidRPr="00E2435E">
              <w:rPr>
                <w:rFonts w:eastAsiaTheme="minorEastAsia" w:hint="eastAsia"/>
                <w:lang w:val="en-GB" w:eastAsia="zh-CN"/>
              </w:rPr>
              <w:t>array(string)</w:t>
            </w:r>
          </w:p>
        </w:tc>
        <w:tc>
          <w:tcPr>
            <w:tcW w:w="217" w:type="pct"/>
            <w:tcBorders>
              <w:top w:val="single" w:sz="4" w:space="0" w:color="auto"/>
              <w:left w:val="single" w:sz="6" w:space="0" w:color="000000"/>
              <w:bottom w:val="single" w:sz="4" w:space="0" w:color="auto"/>
              <w:right w:val="single" w:sz="6" w:space="0" w:color="000000"/>
            </w:tcBorders>
          </w:tcPr>
          <w:p w:rsidR="00AA0F93" w:rsidRPr="00C646EB" w:rsidRDefault="00AA0F93" w:rsidP="00693951">
            <w:pPr>
              <w:pStyle w:val="TAC"/>
              <w:rPr>
                <w:rFonts w:eastAsiaTheme="minorEastAsia"/>
                <w:lang w:val="en-GB"/>
              </w:rPr>
            </w:pPr>
            <w:r w:rsidRPr="00E2435E">
              <w:rPr>
                <w:rFonts w:eastAsiaTheme="minorEastAsia" w:hint="eastAsia"/>
                <w:lang w:val="en-GB" w:eastAsia="zh-CN"/>
              </w:rPr>
              <w:t>C</w:t>
            </w:r>
          </w:p>
        </w:tc>
        <w:tc>
          <w:tcPr>
            <w:tcW w:w="581" w:type="pct"/>
            <w:tcBorders>
              <w:top w:val="single" w:sz="4" w:space="0" w:color="auto"/>
              <w:left w:val="single" w:sz="6" w:space="0" w:color="000000"/>
              <w:bottom w:val="single" w:sz="4" w:space="0" w:color="auto"/>
              <w:right w:val="single" w:sz="6" w:space="0" w:color="000000"/>
            </w:tcBorders>
          </w:tcPr>
          <w:p w:rsidR="00AA0F93" w:rsidRPr="00C646EB" w:rsidRDefault="00AA0D03" w:rsidP="00693951">
            <w:pPr>
              <w:pStyle w:val="TAL"/>
              <w:rPr>
                <w:rFonts w:eastAsiaTheme="minorEastAsia"/>
                <w:lang w:val="en-GB"/>
              </w:rPr>
            </w:pPr>
            <w:ins w:id="611" w:author="C4-187632" w:date="2018-12-01T22:30:00Z">
              <w:r w:rsidRPr="00E2435E">
                <w:rPr>
                  <w:rFonts w:eastAsiaTheme="minorEastAsia" w:hint="eastAsia"/>
                  <w:lang w:val="en-GB" w:eastAsia="zh-CN"/>
                </w:rPr>
                <w:t>1</w:t>
              </w:r>
            </w:ins>
            <w:del w:id="612" w:author="C4-187632" w:date="2018-12-01T22:30:00Z">
              <w:r w:rsidR="00AA0F93" w:rsidRPr="00E2435E" w:rsidDel="00AA0D03">
                <w:rPr>
                  <w:rFonts w:eastAsiaTheme="minorEastAsia" w:hint="eastAsia"/>
                  <w:lang w:val="en-GB" w:eastAsia="zh-CN"/>
                </w:rPr>
                <w:delText>0</w:delText>
              </w:r>
            </w:del>
            <w:proofErr w:type="gramStart"/>
            <w:r w:rsidR="00AA0F93" w:rsidRPr="00E2435E">
              <w:rPr>
                <w:rFonts w:eastAsiaTheme="minorEastAsia" w:hint="eastAsia"/>
                <w:lang w:val="en-GB" w:eastAsia="zh-CN"/>
              </w:rPr>
              <w:t>..</w:t>
            </w:r>
            <w:proofErr w:type="gramEnd"/>
            <w:r w:rsidR="00AA0F93" w:rsidRPr="00E2435E">
              <w:rPr>
                <w:rFonts w:eastAsiaTheme="minorEastAsia" w:hint="eastAsia"/>
                <w:lang w:val="en-GB" w:eastAsia="zh-CN"/>
              </w:rPr>
              <w:t>N</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AA0F93" w:rsidRPr="00C646EB" w:rsidRDefault="00AA0F93" w:rsidP="00693951">
            <w:pPr>
              <w:pStyle w:val="TAL"/>
              <w:rPr>
                <w:rFonts w:eastAsiaTheme="minorEastAsia"/>
                <w:lang w:val="en-GB"/>
              </w:rPr>
            </w:pPr>
            <w:r w:rsidRPr="00E2435E">
              <w:rPr>
                <w:rFonts w:eastAsiaTheme="minorEastAsia" w:hint="eastAsia"/>
                <w:lang w:val="en-GB" w:eastAsia="zh-CN"/>
              </w:rPr>
              <w:t xml:space="preserve">When the NF consumer only retrieves a subset of the resource, the </w:t>
            </w:r>
            <w:proofErr w:type="gramStart"/>
            <w:r w:rsidRPr="00E2435E">
              <w:rPr>
                <w:rFonts w:eastAsiaTheme="minorEastAsia" w:hint="eastAsia"/>
                <w:lang w:val="en-GB" w:eastAsia="zh-CN"/>
              </w:rPr>
              <w:t>" fields</w:t>
            </w:r>
            <w:proofErr w:type="gramEnd"/>
            <w:r w:rsidRPr="00E2435E">
              <w:rPr>
                <w:rFonts w:eastAsiaTheme="minorEastAsia" w:hint="eastAsia"/>
                <w:lang w:val="en-GB" w:eastAsia="zh-CN"/>
              </w:rPr>
              <w:t xml:space="preserve"> " query parameter shall be included. The </w:t>
            </w:r>
            <w:proofErr w:type="gramStart"/>
            <w:r w:rsidRPr="00E2435E">
              <w:rPr>
                <w:rFonts w:eastAsiaTheme="minorEastAsia" w:hint="eastAsia"/>
                <w:lang w:val="en-GB" w:eastAsia="zh-CN"/>
              </w:rPr>
              <w:t>" fields</w:t>
            </w:r>
            <w:proofErr w:type="gramEnd"/>
            <w:r w:rsidRPr="00E2435E">
              <w:rPr>
                <w:rFonts w:eastAsiaTheme="minorEastAsia" w:hint="eastAsia"/>
                <w:lang w:val="en-GB" w:eastAsia="zh-CN"/>
              </w:rPr>
              <w:t xml:space="preserve"> " query parameter contains the pointers of the attribute(s) to be retrieved.</w:t>
            </w:r>
          </w:p>
        </w:tc>
      </w:tr>
      <w:tr w:rsidR="005F35AB" w:rsidRPr="00E2435E" w:rsidTr="000D690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5F35AB" w:rsidRPr="00C646EB" w:rsidRDefault="006C382A" w:rsidP="00693951">
            <w:pPr>
              <w:pStyle w:val="TAL"/>
              <w:rPr>
                <w:rFonts w:eastAsiaTheme="minorEastAsia"/>
                <w:lang w:val="en-GB" w:eastAsia="zh-CN"/>
              </w:rPr>
            </w:pPr>
            <w:ins w:id="613" w:author="C4-187279" w:date="2018-12-01T20:58:00Z">
              <w:r w:rsidRPr="00E2435E">
                <w:rPr>
                  <w:rFonts w:eastAsiaTheme="minorEastAsia" w:hint="eastAsia"/>
                  <w:lang w:val="en-GB" w:eastAsia="zh-CN"/>
                </w:rPr>
                <w:t>supported-features</w:t>
              </w:r>
            </w:ins>
            <w:del w:id="614" w:author="C4-187279" w:date="2018-12-01T20:58:00Z">
              <w:r w:rsidR="005F35AB" w:rsidRPr="00E2435E" w:rsidDel="006C382A">
                <w:rPr>
                  <w:rFonts w:eastAsiaTheme="minorEastAsia"/>
                  <w:lang w:val="en-GB"/>
                </w:rPr>
                <w:delText>supportedFeatures</w:delText>
              </w:r>
            </w:del>
          </w:p>
        </w:tc>
        <w:tc>
          <w:tcPr>
            <w:tcW w:w="732" w:type="pct"/>
            <w:tcBorders>
              <w:top w:val="single" w:sz="4" w:space="0" w:color="auto"/>
              <w:left w:val="single" w:sz="6" w:space="0" w:color="000000"/>
              <w:bottom w:val="single" w:sz="6" w:space="0" w:color="000000"/>
              <w:right w:val="single" w:sz="6" w:space="0" w:color="000000"/>
            </w:tcBorders>
          </w:tcPr>
          <w:p w:rsidR="005F35AB" w:rsidRPr="00C646EB" w:rsidRDefault="005F35AB" w:rsidP="00693951">
            <w:pPr>
              <w:pStyle w:val="TAL"/>
              <w:rPr>
                <w:rFonts w:eastAsiaTheme="minorEastAsia"/>
                <w:lang w:val="en-GB" w:eastAsia="zh-CN"/>
              </w:rPr>
            </w:pPr>
            <w:proofErr w:type="spellStart"/>
            <w:r w:rsidRPr="00E2435E">
              <w:rPr>
                <w:rFonts w:eastAsiaTheme="minorEastAsia"/>
                <w:lang w:val="en-GB"/>
              </w:rPr>
              <w:t>SupportedFeatures</w:t>
            </w:r>
            <w:proofErr w:type="spellEnd"/>
          </w:p>
        </w:tc>
        <w:tc>
          <w:tcPr>
            <w:tcW w:w="217" w:type="pct"/>
            <w:tcBorders>
              <w:top w:val="single" w:sz="4" w:space="0" w:color="auto"/>
              <w:left w:val="single" w:sz="6" w:space="0" w:color="000000"/>
              <w:bottom w:val="single" w:sz="6" w:space="0" w:color="000000"/>
              <w:right w:val="single" w:sz="6" w:space="0" w:color="000000"/>
            </w:tcBorders>
          </w:tcPr>
          <w:p w:rsidR="005F35AB" w:rsidRPr="00C646EB" w:rsidRDefault="005F35AB" w:rsidP="00693951">
            <w:pPr>
              <w:pStyle w:val="TAC"/>
              <w:rPr>
                <w:rFonts w:eastAsiaTheme="minorEastAsia"/>
                <w:lang w:val="en-GB" w:eastAsia="zh-CN"/>
              </w:rPr>
            </w:pPr>
            <w:r w:rsidRPr="00E2435E">
              <w:rPr>
                <w:rFonts w:eastAsiaTheme="minorEastAsia"/>
                <w:lang w:val="en-GB"/>
              </w:rPr>
              <w:t>O</w:t>
            </w:r>
          </w:p>
        </w:tc>
        <w:tc>
          <w:tcPr>
            <w:tcW w:w="581" w:type="pct"/>
            <w:tcBorders>
              <w:top w:val="single" w:sz="4" w:space="0" w:color="auto"/>
              <w:left w:val="single" w:sz="6" w:space="0" w:color="000000"/>
              <w:bottom w:val="single" w:sz="6" w:space="0" w:color="000000"/>
              <w:right w:val="single" w:sz="6" w:space="0" w:color="000000"/>
            </w:tcBorders>
          </w:tcPr>
          <w:p w:rsidR="005F35AB" w:rsidRPr="00C646EB" w:rsidRDefault="005F35AB" w:rsidP="00693951">
            <w:pPr>
              <w:pStyle w:val="TAL"/>
              <w:rPr>
                <w:rFonts w:eastAsiaTheme="minorEastAsia"/>
                <w:lang w:val="en-GB" w:eastAsia="zh-CN"/>
              </w:rPr>
            </w:pPr>
            <w:r w:rsidRPr="00E2435E">
              <w:rPr>
                <w:rFonts w:eastAsiaTheme="minorEastAsia"/>
                <w:lang w:val="en-GB"/>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tcPr>
          <w:p w:rsidR="005F35AB" w:rsidRPr="00C646EB" w:rsidRDefault="005F35AB" w:rsidP="00693951">
            <w:pPr>
              <w:pStyle w:val="TAL"/>
              <w:rPr>
                <w:rFonts w:eastAsiaTheme="minorEastAsia"/>
                <w:lang w:val="en-GB" w:eastAsia="zh-CN"/>
              </w:rPr>
            </w:pPr>
            <w:r w:rsidRPr="00E2435E">
              <w:rPr>
                <w:rFonts w:eastAsiaTheme="minorEastAsia" w:cs="Arial"/>
                <w:szCs w:val="18"/>
                <w:lang w:val="en-GB"/>
              </w:rPr>
              <w:t xml:space="preserve">see 3GPP TS 29.500 [8] </w:t>
            </w:r>
            <w:proofErr w:type="spellStart"/>
            <w:r w:rsidRPr="00E2435E">
              <w:rPr>
                <w:rFonts w:eastAsiaTheme="minorEastAsia" w:cs="Arial"/>
                <w:szCs w:val="18"/>
                <w:lang w:val="en-GB"/>
              </w:rPr>
              <w:t>subclause</w:t>
            </w:r>
            <w:proofErr w:type="spellEnd"/>
            <w:r w:rsidRPr="00E2435E">
              <w:rPr>
                <w:rFonts w:eastAsiaTheme="minorEastAsia" w:cs="Arial"/>
                <w:szCs w:val="18"/>
                <w:lang w:val="en-GB"/>
              </w:rPr>
              <w:t xml:space="preserve"> 6.6</w:t>
            </w:r>
          </w:p>
        </w:tc>
      </w:tr>
    </w:tbl>
    <w:p w:rsidR="00AA0F93" w:rsidRPr="00AF7A8F" w:rsidRDefault="00AA0F93" w:rsidP="001C3095"/>
    <w:p w:rsidR="00AA0F93" w:rsidRPr="00AF7A8F" w:rsidRDefault="00AA0F93" w:rsidP="00AA0F93">
      <w:r w:rsidRPr="00AF7A8F">
        <w:t>This method shall support the request data structures specified in table 5.2.11.3.4-2 and the response data structures and response codes specified in table 5.2.11.3.4-3.</w:t>
      </w:r>
    </w:p>
    <w:p w:rsidR="00AA0F93" w:rsidRPr="00AF7A8F" w:rsidRDefault="00AA0F93" w:rsidP="00197EC6">
      <w:pPr>
        <w:pStyle w:val="TH"/>
        <w:outlineLvl w:val="0"/>
      </w:pPr>
      <w:r w:rsidRPr="00AF7A8F">
        <w:t xml:space="preserve">Table 5.2.11.3.4-2: Data structures supported by the GET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tblPr>
      <w:tblGrid>
        <w:gridCol w:w="1627"/>
        <w:gridCol w:w="425"/>
        <w:gridCol w:w="1276"/>
        <w:gridCol w:w="6447"/>
      </w:tblGrid>
      <w:tr w:rsidR="00AA0F93" w:rsidRPr="00E2435E" w:rsidTr="0069395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AA0F93" w:rsidRPr="00C646EB" w:rsidRDefault="00AA0F93" w:rsidP="00693951">
            <w:pPr>
              <w:pStyle w:val="TAH"/>
              <w:rPr>
                <w:rFonts w:eastAsiaTheme="minorEastAsia"/>
                <w:lang w:val="en-GB"/>
              </w:rPr>
            </w:pPr>
            <w:r w:rsidRPr="00E2435E">
              <w:rPr>
                <w:rFonts w:eastAsiaTheme="minorEastAsia"/>
                <w:lang w:val="en-GB"/>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AA0F93" w:rsidRPr="00C646EB" w:rsidRDefault="00AA0F93" w:rsidP="00693951">
            <w:pPr>
              <w:pStyle w:val="TAH"/>
              <w:rPr>
                <w:rFonts w:eastAsiaTheme="minorEastAsia"/>
                <w:lang w:val="en-GB"/>
              </w:rPr>
            </w:pPr>
            <w:r w:rsidRPr="00E2435E">
              <w:rPr>
                <w:rFonts w:eastAsiaTheme="minorEastAsia"/>
                <w:lang w:val="en-GB"/>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AA0F93" w:rsidRPr="00C646EB" w:rsidRDefault="00AA0F93" w:rsidP="00693951">
            <w:pPr>
              <w:pStyle w:val="TAH"/>
              <w:rPr>
                <w:rFonts w:eastAsiaTheme="minorEastAsia"/>
                <w:lang w:val="en-GB"/>
              </w:rPr>
            </w:pPr>
            <w:r w:rsidRPr="00E2435E">
              <w:rPr>
                <w:rFonts w:eastAsiaTheme="minorEastAsia"/>
                <w:lang w:val="en-GB"/>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AA0F93" w:rsidRPr="00C646EB" w:rsidRDefault="00AA0F93" w:rsidP="00693951">
            <w:pPr>
              <w:pStyle w:val="TAH"/>
              <w:rPr>
                <w:rFonts w:eastAsiaTheme="minorEastAsia"/>
                <w:lang w:val="en-GB"/>
              </w:rPr>
            </w:pPr>
            <w:r w:rsidRPr="00E2435E">
              <w:rPr>
                <w:rFonts w:eastAsiaTheme="minorEastAsia"/>
                <w:lang w:val="en-GB"/>
              </w:rPr>
              <w:t>Description</w:t>
            </w:r>
          </w:p>
        </w:tc>
      </w:tr>
      <w:tr w:rsidR="00AA0F93" w:rsidRPr="00E2435E" w:rsidTr="0069395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AA0F93" w:rsidRPr="00C646EB" w:rsidRDefault="00AA0F93" w:rsidP="00693951">
            <w:pPr>
              <w:pStyle w:val="TAL"/>
              <w:rPr>
                <w:rFonts w:eastAsiaTheme="minorEastAsia"/>
                <w:lang w:val="en-GB"/>
              </w:rPr>
            </w:pPr>
            <w:r w:rsidRPr="00E2435E">
              <w:rPr>
                <w:rFonts w:eastAsiaTheme="minorEastAsia"/>
                <w:lang w:val="en-GB"/>
              </w:rPr>
              <w:t>n/a</w:t>
            </w:r>
          </w:p>
        </w:tc>
        <w:tc>
          <w:tcPr>
            <w:tcW w:w="425" w:type="dxa"/>
            <w:tcBorders>
              <w:top w:val="single" w:sz="4" w:space="0" w:color="auto"/>
              <w:left w:val="single" w:sz="6" w:space="0" w:color="000000"/>
              <w:bottom w:val="single" w:sz="6" w:space="0" w:color="000000"/>
              <w:right w:val="single" w:sz="6" w:space="0" w:color="000000"/>
            </w:tcBorders>
          </w:tcPr>
          <w:p w:rsidR="00AA0F93" w:rsidRPr="00C646EB" w:rsidRDefault="00AA0F93" w:rsidP="00693951">
            <w:pPr>
              <w:pStyle w:val="TAC"/>
              <w:rPr>
                <w:rFonts w:eastAsiaTheme="minorEastAsia"/>
                <w:lang w:val="en-GB"/>
              </w:rPr>
            </w:pPr>
          </w:p>
        </w:tc>
        <w:tc>
          <w:tcPr>
            <w:tcW w:w="1276" w:type="dxa"/>
            <w:tcBorders>
              <w:top w:val="single" w:sz="4" w:space="0" w:color="auto"/>
              <w:left w:val="single" w:sz="6" w:space="0" w:color="000000"/>
              <w:bottom w:val="single" w:sz="6" w:space="0" w:color="000000"/>
              <w:right w:val="single" w:sz="6" w:space="0" w:color="000000"/>
            </w:tcBorders>
          </w:tcPr>
          <w:p w:rsidR="00AA0F93" w:rsidRPr="00C646EB" w:rsidRDefault="00AA0F93" w:rsidP="00693951">
            <w:pPr>
              <w:pStyle w:val="TAL"/>
              <w:rPr>
                <w:rFonts w:eastAsiaTheme="minorEastAsia"/>
                <w:lang w:val="en-GB"/>
              </w:rPr>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AA0F93" w:rsidRPr="00C646EB" w:rsidRDefault="00AA0F93" w:rsidP="00693951">
            <w:pPr>
              <w:pStyle w:val="TAL"/>
              <w:rPr>
                <w:rFonts w:eastAsiaTheme="minorEastAsia"/>
                <w:lang w:val="en-GB"/>
              </w:rPr>
            </w:pPr>
          </w:p>
        </w:tc>
      </w:tr>
    </w:tbl>
    <w:p w:rsidR="00AA0F93" w:rsidRPr="00AF7A8F" w:rsidRDefault="00AA0F93" w:rsidP="00AA0F93"/>
    <w:p w:rsidR="00AA0F93" w:rsidRPr="00AF7A8F" w:rsidRDefault="00AA0F93" w:rsidP="00197EC6">
      <w:pPr>
        <w:pStyle w:val="TH"/>
        <w:outlineLvl w:val="0"/>
      </w:pPr>
      <w:r w:rsidRPr="00AF7A8F">
        <w:t>Table 5.2.</w:t>
      </w:r>
      <w:r w:rsidRPr="00AF7A8F">
        <w:rPr>
          <w:rFonts w:hint="eastAsia"/>
          <w:lang w:eastAsia="zh-CN"/>
        </w:rPr>
        <w:t>11</w:t>
      </w:r>
      <w:r w:rsidRPr="00AF7A8F">
        <w:t>.3.4-3: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tblPr>
      <w:tblGrid>
        <w:gridCol w:w="1612"/>
        <w:gridCol w:w="440"/>
        <w:gridCol w:w="1269"/>
        <w:gridCol w:w="1140"/>
        <w:gridCol w:w="5314"/>
      </w:tblGrid>
      <w:tr w:rsidR="00AA0F93" w:rsidRPr="00E2435E" w:rsidTr="006939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AA0F93" w:rsidRPr="00C646EB" w:rsidRDefault="00AA0F93" w:rsidP="00693951">
            <w:pPr>
              <w:pStyle w:val="TAH"/>
              <w:rPr>
                <w:rFonts w:eastAsiaTheme="minorEastAsia"/>
                <w:lang w:val="en-GB"/>
              </w:rPr>
            </w:pPr>
            <w:r w:rsidRPr="00E2435E">
              <w:rPr>
                <w:rFonts w:eastAsiaTheme="minorEastAsia"/>
                <w:lang w:val="en-GB"/>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AA0F93" w:rsidRPr="00C646EB" w:rsidRDefault="00AA0F93" w:rsidP="00693951">
            <w:pPr>
              <w:pStyle w:val="TAH"/>
              <w:rPr>
                <w:rFonts w:eastAsiaTheme="minorEastAsia"/>
                <w:lang w:val="en-GB"/>
              </w:rPr>
            </w:pPr>
            <w:r w:rsidRPr="00E2435E">
              <w:rPr>
                <w:rFonts w:eastAsiaTheme="minorEastAsia"/>
                <w:lang w:val="en-GB"/>
              </w:rP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AA0F93" w:rsidRPr="00C646EB" w:rsidRDefault="00AA0F93" w:rsidP="00693951">
            <w:pPr>
              <w:pStyle w:val="TAH"/>
              <w:rPr>
                <w:rFonts w:eastAsiaTheme="minorEastAsia"/>
                <w:lang w:val="en-GB"/>
              </w:rPr>
            </w:pPr>
            <w:r w:rsidRPr="00E2435E">
              <w:rPr>
                <w:rFonts w:eastAsiaTheme="minorEastAsia"/>
                <w:lang w:val="en-GB"/>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AA0F93" w:rsidRPr="00C646EB" w:rsidRDefault="00AA0F93" w:rsidP="00693951">
            <w:pPr>
              <w:pStyle w:val="TAH"/>
              <w:rPr>
                <w:rFonts w:eastAsiaTheme="minorEastAsia"/>
                <w:lang w:val="en-GB"/>
              </w:rPr>
            </w:pPr>
            <w:r w:rsidRPr="00E2435E">
              <w:rPr>
                <w:rFonts w:eastAsiaTheme="minorEastAsia"/>
                <w:lang w:val="en-GB"/>
              </w:rPr>
              <w:t>Response</w:t>
            </w:r>
          </w:p>
          <w:p w:rsidR="00AA0F93" w:rsidRPr="00C646EB" w:rsidRDefault="00AA0F93" w:rsidP="00693951">
            <w:pPr>
              <w:pStyle w:val="TAH"/>
              <w:rPr>
                <w:rFonts w:eastAsiaTheme="minorEastAsia"/>
                <w:lang w:val="en-GB"/>
              </w:rPr>
            </w:pPr>
            <w:r w:rsidRPr="00E2435E">
              <w:rPr>
                <w:rFonts w:eastAsiaTheme="minorEastAsia"/>
                <w:lang w:val="en-GB"/>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AA0F93" w:rsidRPr="00C646EB" w:rsidRDefault="00AA0F93" w:rsidP="00693951">
            <w:pPr>
              <w:pStyle w:val="TAH"/>
              <w:rPr>
                <w:rFonts w:eastAsiaTheme="minorEastAsia"/>
                <w:lang w:val="en-GB"/>
              </w:rPr>
            </w:pPr>
            <w:r w:rsidRPr="00E2435E">
              <w:rPr>
                <w:rFonts w:eastAsiaTheme="minorEastAsia"/>
                <w:lang w:val="en-GB"/>
              </w:rPr>
              <w:t>Description</w:t>
            </w:r>
          </w:p>
        </w:tc>
      </w:tr>
      <w:tr w:rsidR="00AA0F93" w:rsidRPr="00E2435E" w:rsidTr="0069395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AA0F93" w:rsidRPr="00C646EB" w:rsidRDefault="00AA0F93" w:rsidP="00693951">
            <w:pPr>
              <w:pStyle w:val="TAL"/>
              <w:rPr>
                <w:rFonts w:eastAsiaTheme="minorEastAsia"/>
                <w:lang w:val="en-GB"/>
              </w:rPr>
            </w:pPr>
            <w:proofErr w:type="spellStart"/>
            <w:r w:rsidRPr="00E2435E">
              <w:rPr>
                <w:rFonts w:eastAsiaTheme="minorEastAsia"/>
                <w:lang w:val="en-GB"/>
              </w:rPr>
              <w:t>SmsfRegistration</w:t>
            </w:r>
            <w:proofErr w:type="spellEnd"/>
          </w:p>
        </w:tc>
        <w:tc>
          <w:tcPr>
            <w:tcW w:w="225" w:type="pct"/>
            <w:tcBorders>
              <w:top w:val="single" w:sz="4" w:space="0" w:color="auto"/>
              <w:left w:val="single" w:sz="6" w:space="0" w:color="000000"/>
              <w:bottom w:val="single" w:sz="4" w:space="0" w:color="auto"/>
              <w:right w:val="single" w:sz="6" w:space="0" w:color="000000"/>
            </w:tcBorders>
          </w:tcPr>
          <w:p w:rsidR="00AA0F93" w:rsidRPr="00C646EB" w:rsidRDefault="00AA0F93" w:rsidP="00693951">
            <w:pPr>
              <w:pStyle w:val="TAC"/>
              <w:rPr>
                <w:rFonts w:eastAsiaTheme="minorEastAsia"/>
                <w:lang w:val="en-GB"/>
              </w:rPr>
            </w:pPr>
            <w:r w:rsidRPr="00E2435E">
              <w:rPr>
                <w:rFonts w:eastAsiaTheme="minorEastAsia"/>
                <w:lang w:val="en-GB"/>
              </w:rPr>
              <w:t>M</w:t>
            </w:r>
          </w:p>
        </w:tc>
        <w:tc>
          <w:tcPr>
            <w:tcW w:w="649" w:type="pct"/>
            <w:tcBorders>
              <w:top w:val="single" w:sz="4" w:space="0" w:color="auto"/>
              <w:left w:val="single" w:sz="6" w:space="0" w:color="000000"/>
              <w:bottom w:val="single" w:sz="4" w:space="0" w:color="auto"/>
              <w:right w:val="single" w:sz="6" w:space="0" w:color="000000"/>
            </w:tcBorders>
          </w:tcPr>
          <w:p w:rsidR="00AA0F93" w:rsidRPr="00C646EB" w:rsidRDefault="00AA0F93" w:rsidP="00693951">
            <w:pPr>
              <w:pStyle w:val="TAL"/>
              <w:rPr>
                <w:rFonts w:eastAsiaTheme="minorEastAsia"/>
                <w:lang w:val="en-GB"/>
              </w:rPr>
            </w:pPr>
            <w:r w:rsidRPr="00E2435E">
              <w:rPr>
                <w:rFonts w:eastAsiaTheme="minorEastAsia"/>
                <w:lang w:val="en-GB"/>
              </w:rPr>
              <w:t>1</w:t>
            </w:r>
          </w:p>
        </w:tc>
        <w:tc>
          <w:tcPr>
            <w:tcW w:w="583" w:type="pct"/>
            <w:tcBorders>
              <w:top w:val="single" w:sz="4" w:space="0" w:color="auto"/>
              <w:left w:val="single" w:sz="6" w:space="0" w:color="000000"/>
              <w:bottom w:val="single" w:sz="4" w:space="0" w:color="auto"/>
              <w:right w:val="single" w:sz="6" w:space="0" w:color="000000"/>
            </w:tcBorders>
          </w:tcPr>
          <w:p w:rsidR="00AA0F93" w:rsidRPr="00C646EB" w:rsidRDefault="00AA0F93" w:rsidP="00693951">
            <w:pPr>
              <w:pStyle w:val="TAL"/>
              <w:rPr>
                <w:rFonts w:eastAsiaTheme="minorEastAsia"/>
                <w:lang w:val="en-GB"/>
              </w:rPr>
            </w:pPr>
            <w:r w:rsidRPr="00E2435E">
              <w:rPr>
                <w:rFonts w:eastAsiaTheme="minorEastAsia"/>
                <w:lang w:val="en-GB"/>
              </w:rPr>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AA0F93" w:rsidRPr="00C646EB" w:rsidRDefault="00AA0F93" w:rsidP="00693951">
            <w:pPr>
              <w:pStyle w:val="TAL"/>
              <w:rPr>
                <w:rFonts w:eastAsiaTheme="minorEastAsia"/>
                <w:lang w:val="en-GB"/>
              </w:rPr>
            </w:pPr>
            <w:r w:rsidRPr="00E2435E">
              <w:rPr>
                <w:rFonts w:eastAsiaTheme="minorEastAsia"/>
                <w:lang w:val="en-GB"/>
              </w:rPr>
              <w:t>Upon success, a response body containing the SMSF registration for 3GPP access Data shall be returned.</w:t>
            </w:r>
          </w:p>
        </w:tc>
      </w:tr>
      <w:tr w:rsidR="00AA0F93" w:rsidRPr="00E2435E" w:rsidTr="0069395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AA0F93" w:rsidRPr="00C646EB" w:rsidRDefault="00AA0F93" w:rsidP="00693951">
            <w:pPr>
              <w:pStyle w:val="TAL"/>
              <w:rPr>
                <w:rFonts w:eastAsiaTheme="minorEastAsia"/>
                <w:lang w:val="en-GB"/>
              </w:rPr>
            </w:pPr>
            <w:r w:rsidRPr="00E2435E">
              <w:rPr>
                <w:rFonts w:eastAsiaTheme="minorEastAsia"/>
                <w:lang w:val="en-GB"/>
              </w:rPr>
              <w:t>NOTE:</w:t>
            </w:r>
            <w:r w:rsidR="00BC7DBF" w:rsidRPr="00E2435E">
              <w:rPr>
                <w:rFonts w:eastAsiaTheme="minorEastAsia"/>
                <w:lang w:val="en-GB"/>
              </w:rPr>
              <w:tab/>
            </w:r>
            <w:r w:rsidRPr="00E2435E">
              <w:rPr>
                <w:rFonts w:eastAsiaTheme="minorEastAsia"/>
                <w:lang w:val="en-GB"/>
              </w:rPr>
              <w:t>In addition common data structures as listed in table 5.5-1 are supported.</w:t>
            </w:r>
          </w:p>
        </w:tc>
      </w:tr>
    </w:tbl>
    <w:p w:rsidR="00AA0F93" w:rsidRPr="00AF7A8F" w:rsidRDefault="00AA0F93" w:rsidP="00AA0F93">
      <w:pPr>
        <w:rPr>
          <w:lang w:eastAsia="zh-CN"/>
        </w:rPr>
      </w:pPr>
    </w:p>
    <w:p w:rsidR="00AA0F93" w:rsidRPr="00AF7A8F" w:rsidRDefault="00AA0F93" w:rsidP="00197EC6">
      <w:pPr>
        <w:pStyle w:val="3"/>
      </w:pPr>
      <w:bookmarkStart w:id="615" w:name="_Toc525373063"/>
      <w:r w:rsidRPr="00AF7A8F">
        <w:t>5.2.12</w:t>
      </w:r>
      <w:r w:rsidRPr="00AF7A8F">
        <w:tab/>
        <w:t>Resource: SmsfNon3GppAccessRegistration</w:t>
      </w:r>
      <w:bookmarkEnd w:id="615"/>
    </w:p>
    <w:p w:rsidR="00AA0F93" w:rsidRPr="00AF7A8F" w:rsidRDefault="00AA0F93" w:rsidP="00197EC6">
      <w:pPr>
        <w:pStyle w:val="4"/>
      </w:pPr>
      <w:bookmarkStart w:id="616" w:name="_Toc525373064"/>
      <w:r w:rsidRPr="00AF7A8F">
        <w:t>5.2.12.1</w:t>
      </w:r>
      <w:r w:rsidRPr="00AF7A8F">
        <w:tab/>
        <w:t>Description</w:t>
      </w:r>
      <w:bookmarkEnd w:id="616"/>
    </w:p>
    <w:p w:rsidR="00AA0F93" w:rsidRPr="00AF7A8F" w:rsidRDefault="00AA0F93" w:rsidP="00AA0F93">
      <w:pPr>
        <w:outlineLvl w:val="0"/>
      </w:pPr>
      <w:r w:rsidRPr="00AF7A8F">
        <w:t>This resource represents registered SMSF for Non 3GPP access.</w:t>
      </w:r>
    </w:p>
    <w:p w:rsidR="00AA0F93" w:rsidRPr="00AF7A8F" w:rsidRDefault="00AA0F93" w:rsidP="00AA0F93">
      <w:pPr>
        <w:outlineLvl w:val="0"/>
      </w:pPr>
      <w:r w:rsidRPr="00AF7A8F">
        <w:t xml:space="preserve">This resource is modelled with the Document resource archetype (see </w:t>
      </w:r>
      <w:proofErr w:type="spellStart"/>
      <w:r w:rsidRPr="00AF7A8F">
        <w:t>subclause</w:t>
      </w:r>
      <w:proofErr w:type="spellEnd"/>
      <w:r w:rsidRPr="00AF7A8F">
        <w:rPr>
          <w:lang w:val="en-US"/>
        </w:rPr>
        <w:t> </w:t>
      </w:r>
      <w:r w:rsidRPr="00AF7A8F">
        <w:t>C.1 of 3GPP TS 29.501 [</w:t>
      </w:r>
      <w:r w:rsidRPr="00AF7A8F">
        <w:rPr>
          <w:rFonts w:hint="eastAsia"/>
          <w:lang w:eastAsia="zh-CN"/>
        </w:rPr>
        <w:t>7</w:t>
      </w:r>
      <w:r w:rsidRPr="00AF7A8F">
        <w:t>]).</w:t>
      </w:r>
    </w:p>
    <w:p w:rsidR="00AA0F93" w:rsidRPr="00AF7A8F" w:rsidRDefault="00AA0F93" w:rsidP="00197EC6">
      <w:pPr>
        <w:pStyle w:val="4"/>
      </w:pPr>
      <w:bookmarkStart w:id="617" w:name="_Toc525373065"/>
      <w:r w:rsidRPr="00AF7A8F">
        <w:t>5.2.12.2</w:t>
      </w:r>
      <w:r w:rsidRPr="00AF7A8F">
        <w:tab/>
        <w:t>Resource Definition</w:t>
      </w:r>
      <w:bookmarkEnd w:id="617"/>
    </w:p>
    <w:p w:rsidR="00AA0F93" w:rsidRPr="00AF7A8F" w:rsidRDefault="00AA0F93" w:rsidP="00AA0F93">
      <w:pPr>
        <w:outlineLvl w:val="0"/>
      </w:pPr>
      <w:r w:rsidRPr="00AF7A8F">
        <w:t>Resource URI: {apiRoot}/nudr-dr/v1/subscription-data</w:t>
      </w:r>
      <w:proofErr w:type="gramStart"/>
      <w:r w:rsidRPr="00AF7A8F">
        <w:t>/{</w:t>
      </w:r>
      <w:proofErr w:type="gramEnd"/>
      <w:r w:rsidRPr="00AF7A8F">
        <w:t>ueId}/</w:t>
      </w:r>
      <w:r w:rsidRPr="00AF7A8F">
        <w:rPr>
          <w:rFonts w:hint="eastAsia"/>
          <w:lang w:eastAsia="zh-CN"/>
        </w:rPr>
        <w:t>c</w:t>
      </w:r>
      <w:r w:rsidRPr="00AF7A8F">
        <w:t>ontext-data/smsf-non-3gpp-access</w:t>
      </w:r>
    </w:p>
    <w:p w:rsidR="00AA0F93" w:rsidRPr="00AF7A8F" w:rsidRDefault="00AA0F93" w:rsidP="00AA0F93">
      <w:pPr>
        <w:outlineLvl w:val="0"/>
        <w:rPr>
          <w:rFonts w:ascii="Arial" w:hAnsi="Arial" w:cs="Arial"/>
        </w:rPr>
      </w:pPr>
      <w:r w:rsidRPr="00AF7A8F">
        <w:t>This resource shall support the resource URI variables defined in table 5.2.12.2-1</w:t>
      </w:r>
      <w:r w:rsidRPr="00AF7A8F">
        <w:rPr>
          <w:rFonts w:ascii="Arial" w:hAnsi="Arial" w:cs="Arial"/>
        </w:rPr>
        <w:t>.</w:t>
      </w:r>
    </w:p>
    <w:p w:rsidR="00AA0F93" w:rsidRPr="00AF7A8F" w:rsidRDefault="00AA0F93" w:rsidP="00197EC6">
      <w:pPr>
        <w:pStyle w:val="TH"/>
        <w:outlineLvl w:val="0"/>
        <w:rPr>
          <w:rFonts w:cs="Arial"/>
        </w:rPr>
      </w:pPr>
      <w:r w:rsidRPr="00AF7A8F">
        <w:t>Table 5.2.12.2-1: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tblPr>
      <w:tblGrid>
        <w:gridCol w:w="1965"/>
        <w:gridCol w:w="7812"/>
      </w:tblGrid>
      <w:tr w:rsidR="00AA0F93" w:rsidRPr="00E2435E" w:rsidTr="00693951">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AA0F93" w:rsidRPr="00C646EB" w:rsidRDefault="00AA0F93" w:rsidP="00693951">
            <w:pPr>
              <w:pStyle w:val="TAH"/>
              <w:rPr>
                <w:rFonts w:eastAsiaTheme="minorEastAsia"/>
                <w:lang w:val="en-GB"/>
              </w:rPr>
            </w:pPr>
            <w:r w:rsidRPr="00E2435E">
              <w:rPr>
                <w:rFonts w:eastAsiaTheme="minorEastAsia"/>
                <w:lang w:val="en-GB"/>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AA0F93" w:rsidRPr="00C646EB" w:rsidRDefault="00AA0F93" w:rsidP="00693951">
            <w:pPr>
              <w:pStyle w:val="TAH"/>
              <w:rPr>
                <w:rFonts w:eastAsiaTheme="minorEastAsia"/>
                <w:lang w:val="en-GB"/>
              </w:rPr>
            </w:pPr>
            <w:r w:rsidRPr="00E2435E">
              <w:rPr>
                <w:rFonts w:eastAsiaTheme="minorEastAsia"/>
                <w:lang w:val="en-GB"/>
              </w:rPr>
              <w:t>Definition</w:t>
            </w:r>
          </w:p>
        </w:tc>
      </w:tr>
      <w:tr w:rsidR="00AA0F93" w:rsidRPr="00E2435E" w:rsidTr="00693951">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AA0F93" w:rsidRPr="00C646EB" w:rsidRDefault="00AA0F93" w:rsidP="00693951">
            <w:pPr>
              <w:pStyle w:val="TAL"/>
              <w:rPr>
                <w:rFonts w:eastAsiaTheme="minorEastAsia"/>
                <w:lang w:val="en-GB"/>
              </w:rPr>
            </w:pPr>
            <w:proofErr w:type="spellStart"/>
            <w:r w:rsidRPr="00E2435E">
              <w:rPr>
                <w:rFonts w:eastAsiaTheme="minorEastAsia"/>
                <w:lang w:val="en-GB"/>
              </w:rPr>
              <w:t>apiRoot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AA0F93" w:rsidRPr="00C646EB" w:rsidRDefault="00AA0F93" w:rsidP="00693951">
            <w:pPr>
              <w:pStyle w:val="TAL"/>
              <w:rPr>
                <w:rFonts w:eastAsiaTheme="minorEastAsia"/>
                <w:lang w:val="en-GB"/>
              </w:rPr>
            </w:pPr>
            <w:r w:rsidRPr="00E2435E">
              <w:rPr>
                <w:rFonts w:eastAsiaTheme="minorEastAsia"/>
                <w:lang w:val="en-GB"/>
              </w:rPr>
              <w:t xml:space="preserve">See </w:t>
            </w:r>
            <w:r w:rsidRPr="00E2435E">
              <w:rPr>
                <w:rFonts w:eastAsiaTheme="minorEastAsia" w:cs="Arial"/>
                <w:szCs w:val="18"/>
                <w:lang w:val="en-GB"/>
              </w:rPr>
              <w:t>3GPP TS 29.504 [</w:t>
            </w:r>
            <w:r w:rsidRPr="00E2435E">
              <w:rPr>
                <w:rFonts w:eastAsiaTheme="minorEastAsia" w:cs="Arial" w:hint="eastAsia"/>
                <w:szCs w:val="18"/>
                <w:lang w:val="en-GB" w:eastAsia="zh-CN"/>
              </w:rPr>
              <w:t>2</w:t>
            </w:r>
            <w:r w:rsidRPr="00E2435E">
              <w:rPr>
                <w:rFonts w:eastAsiaTheme="minorEastAsia" w:cs="Arial"/>
                <w:szCs w:val="18"/>
                <w:lang w:val="en-GB"/>
              </w:rPr>
              <w:t xml:space="preserve">] </w:t>
            </w:r>
            <w:proofErr w:type="spellStart"/>
            <w:r w:rsidRPr="00E2435E">
              <w:rPr>
                <w:rFonts w:eastAsiaTheme="minorEastAsia"/>
                <w:lang w:val="en-GB"/>
              </w:rPr>
              <w:t>subclause</w:t>
            </w:r>
            <w:proofErr w:type="spellEnd"/>
            <w:r w:rsidRPr="00E2435E">
              <w:rPr>
                <w:rFonts w:eastAsiaTheme="minorEastAsia"/>
                <w:lang w:val="en-US" w:eastAsia="zh-CN"/>
              </w:rPr>
              <w:t> </w:t>
            </w:r>
            <w:r w:rsidRPr="00E2435E">
              <w:rPr>
                <w:rFonts w:eastAsiaTheme="minorEastAsia"/>
                <w:lang w:val="en-GB"/>
              </w:rPr>
              <w:t>6.1.1</w:t>
            </w:r>
          </w:p>
        </w:tc>
      </w:tr>
      <w:tr w:rsidR="00AA0F93" w:rsidRPr="00E2435E" w:rsidTr="00693951">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AA0F93" w:rsidRPr="00C646EB" w:rsidRDefault="00AA0F93" w:rsidP="00693951">
            <w:pPr>
              <w:pStyle w:val="TAL"/>
              <w:rPr>
                <w:rFonts w:eastAsiaTheme="minorEastAsia"/>
                <w:lang w:val="en-GB"/>
              </w:rPr>
            </w:pPr>
            <w:proofErr w:type="spellStart"/>
            <w:r w:rsidRPr="00E2435E">
              <w:rPr>
                <w:rFonts w:eastAsiaTheme="minorEastAsia"/>
                <w:lang w:val="en-GB"/>
              </w:rPr>
              <w:t>ueId</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AA0F93" w:rsidRPr="00C646EB" w:rsidRDefault="00AA0F93" w:rsidP="00693951">
            <w:pPr>
              <w:pStyle w:val="TAL"/>
              <w:rPr>
                <w:rFonts w:eastAsiaTheme="minorEastAsia"/>
                <w:lang w:val="en-GB"/>
              </w:rPr>
            </w:pPr>
            <w:r w:rsidRPr="00E2435E">
              <w:rPr>
                <w:rFonts w:eastAsiaTheme="minorEastAsia"/>
                <w:lang w:val="en-GB"/>
              </w:rPr>
              <w:t>Represents the Subscription Identifier SUPI or GPSI (see 3GPP TS 23.501 [</w:t>
            </w:r>
            <w:r w:rsidRPr="00E2435E">
              <w:rPr>
                <w:rFonts w:eastAsiaTheme="minorEastAsia" w:hint="eastAsia"/>
                <w:lang w:val="en-GB" w:eastAsia="zh-CN"/>
              </w:rPr>
              <w:t>4</w:t>
            </w:r>
            <w:r w:rsidRPr="00E2435E">
              <w:rPr>
                <w:rFonts w:eastAsiaTheme="minorEastAsia"/>
                <w:lang w:val="en-GB"/>
              </w:rPr>
              <w:t>] clause 5.9.2)</w:t>
            </w:r>
            <w:r w:rsidRPr="00E2435E">
              <w:rPr>
                <w:rFonts w:eastAsiaTheme="minorEastAsia"/>
                <w:lang w:val="en-GB"/>
              </w:rPr>
              <w:br/>
            </w:r>
            <w:r w:rsidRPr="00E2435E">
              <w:rPr>
                <w:rFonts w:eastAsiaTheme="minorEastAsia"/>
                <w:lang w:val="en-GB"/>
              </w:rPr>
              <w:tab/>
              <w:t>pattern: "</w:t>
            </w:r>
            <w:ins w:id="618" w:author="C4-187464" w:date="2018-12-01T21:19:00Z">
              <w:r w:rsidR="00B931EF" w:rsidRPr="00E2435E">
                <w:rPr>
                  <w:rFonts w:eastAsiaTheme="minorEastAsia" w:hint="eastAsia"/>
                  <w:lang w:val="en-GB" w:eastAsia="zh-CN"/>
                </w:rPr>
                <w:t>^</w:t>
              </w:r>
            </w:ins>
            <w:r w:rsidRPr="00E2435E">
              <w:rPr>
                <w:rFonts w:eastAsiaTheme="minorEastAsia"/>
                <w:lang w:val="en-GB"/>
              </w:rPr>
              <w:t>(imsi-[0-9]{5,15}|nai-.+|msisdn-[0-9]{5,15}|extid-</w:t>
            </w:r>
            <w:ins w:id="619" w:author="C4-187464" w:date="2018-12-01T21:19:00Z">
              <w:r w:rsidR="00B931EF" w:rsidRPr="00C646EB">
                <w:rPr>
                  <w:lang w:val="en-GB"/>
                </w:rPr>
                <w:t>[^@]+@[^@]</w:t>
              </w:r>
            </w:ins>
            <w:del w:id="620" w:author="C4-187464" w:date="2018-12-01T21:19:00Z">
              <w:r w:rsidRPr="00E2435E" w:rsidDel="00B931EF">
                <w:rPr>
                  <w:rFonts w:eastAsiaTheme="minorEastAsia"/>
                  <w:lang w:val="en-GB"/>
                </w:rPr>
                <w:delText>.</w:delText>
              </w:r>
            </w:del>
            <w:r w:rsidRPr="00E2435E">
              <w:rPr>
                <w:rFonts w:eastAsiaTheme="minorEastAsia"/>
                <w:lang w:val="en-GB"/>
              </w:rPr>
              <w:t>+|.+)</w:t>
            </w:r>
            <w:ins w:id="621" w:author="C4-187464" w:date="2018-12-01T21:19:00Z">
              <w:r w:rsidR="00B931EF" w:rsidRPr="00E2435E">
                <w:rPr>
                  <w:rFonts w:eastAsiaTheme="minorEastAsia" w:hint="eastAsia"/>
                  <w:lang w:val="en-GB" w:eastAsia="zh-CN"/>
                </w:rPr>
                <w:t>$</w:t>
              </w:r>
            </w:ins>
            <w:r w:rsidRPr="00E2435E">
              <w:rPr>
                <w:rFonts w:eastAsiaTheme="minorEastAsia"/>
                <w:lang w:val="en-GB"/>
              </w:rPr>
              <w:t>"</w:t>
            </w:r>
          </w:p>
        </w:tc>
      </w:tr>
    </w:tbl>
    <w:p w:rsidR="00AA0F93" w:rsidRPr="00AF7A8F" w:rsidRDefault="00AA0F93" w:rsidP="001C3095"/>
    <w:p w:rsidR="00AA0F93" w:rsidRPr="00AF7A8F" w:rsidRDefault="00AA0F93" w:rsidP="00197EC6">
      <w:pPr>
        <w:pStyle w:val="4"/>
      </w:pPr>
      <w:bookmarkStart w:id="622" w:name="_Toc525373066"/>
      <w:r w:rsidRPr="00AF7A8F">
        <w:t>5.2.12.3</w:t>
      </w:r>
      <w:r w:rsidRPr="00AF7A8F">
        <w:tab/>
        <w:t>Resource Standard Methods</w:t>
      </w:r>
      <w:bookmarkEnd w:id="622"/>
    </w:p>
    <w:p w:rsidR="00AA0F93" w:rsidRPr="00AF7A8F" w:rsidRDefault="00AA0F93" w:rsidP="00197EC6">
      <w:pPr>
        <w:pStyle w:val="5"/>
      </w:pPr>
      <w:bookmarkStart w:id="623" w:name="_Toc525373067"/>
      <w:r w:rsidRPr="00AF7A8F">
        <w:t>5.2.12.3.1</w:t>
      </w:r>
      <w:r w:rsidRPr="00AF7A8F">
        <w:tab/>
        <w:t>PUT</w:t>
      </w:r>
      <w:bookmarkEnd w:id="623"/>
    </w:p>
    <w:p w:rsidR="00AA0F93" w:rsidRPr="00AF7A8F" w:rsidRDefault="00AA0F93" w:rsidP="00AA0F93">
      <w:pPr>
        <w:outlineLvl w:val="0"/>
      </w:pPr>
      <w:r w:rsidRPr="00AF7A8F">
        <w:t>This method shall support the URI query parameters specified in table 5.2.12.3.1-1.</w:t>
      </w:r>
    </w:p>
    <w:p w:rsidR="00AA0F93" w:rsidRPr="00AF7A8F" w:rsidRDefault="00AA0F93" w:rsidP="00197EC6">
      <w:pPr>
        <w:pStyle w:val="TH"/>
        <w:outlineLvl w:val="0"/>
        <w:rPr>
          <w:rFonts w:cs="Arial"/>
        </w:rPr>
      </w:pPr>
      <w:r w:rsidRPr="00AF7A8F">
        <w:lastRenderedPageBreak/>
        <w:t xml:space="preserve">Table 5.2.12.3.1-1: URI query parameters supported by the PUT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tblPr>
      <w:tblGrid>
        <w:gridCol w:w="1613"/>
        <w:gridCol w:w="1431"/>
        <w:gridCol w:w="424"/>
        <w:gridCol w:w="1136"/>
        <w:gridCol w:w="5171"/>
      </w:tblGrid>
      <w:tr w:rsidR="00AA0F93" w:rsidRPr="00E2435E" w:rsidTr="006939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AA0F93" w:rsidRPr="00C646EB" w:rsidRDefault="00AA0F93" w:rsidP="00693951">
            <w:pPr>
              <w:pStyle w:val="TAH"/>
              <w:rPr>
                <w:rFonts w:eastAsiaTheme="minorEastAsia"/>
                <w:lang w:val="en-GB"/>
              </w:rPr>
            </w:pPr>
            <w:r w:rsidRPr="00E2435E">
              <w:rPr>
                <w:rFonts w:eastAsiaTheme="minorEastAsia"/>
                <w:lang w:val="en-GB"/>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AA0F93" w:rsidRPr="00C646EB" w:rsidRDefault="00AA0F93" w:rsidP="00693951">
            <w:pPr>
              <w:pStyle w:val="TAH"/>
              <w:rPr>
                <w:rFonts w:eastAsiaTheme="minorEastAsia"/>
                <w:lang w:val="en-GB"/>
              </w:rPr>
            </w:pPr>
            <w:r w:rsidRPr="00E2435E">
              <w:rPr>
                <w:rFonts w:eastAsiaTheme="minorEastAsia"/>
                <w:lang w:val="en-GB"/>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AA0F93" w:rsidRPr="00C646EB" w:rsidRDefault="00AA0F93" w:rsidP="00693951">
            <w:pPr>
              <w:pStyle w:val="TAH"/>
              <w:rPr>
                <w:rFonts w:eastAsiaTheme="minorEastAsia"/>
                <w:lang w:val="en-GB"/>
              </w:rPr>
            </w:pPr>
            <w:r w:rsidRPr="00E2435E">
              <w:rPr>
                <w:rFonts w:eastAsiaTheme="minorEastAsia"/>
                <w:lang w:val="en-GB"/>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AA0F93" w:rsidRPr="00C646EB" w:rsidRDefault="00AA0F93" w:rsidP="00693951">
            <w:pPr>
              <w:pStyle w:val="TAH"/>
              <w:rPr>
                <w:rFonts w:eastAsiaTheme="minorEastAsia"/>
                <w:lang w:val="en-GB"/>
              </w:rPr>
            </w:pPr>
            <w:r w:rsidRPr="00E2435E">
              <w:rPr>
                <w:rFonts w:eastAsiaTheme="minorEastAsia"/>
                <w:lang w:val="en-GB"/>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rsidR="00AA0F93" w:rsidRPr="00C646EB" w:rsidRDefault="00AA0F93" w:rsidP="00693951">
            <w:pPr>
              <w:pStyle w:val="TAH"/>
              <w:rPr>
                <w:rFonts w:eastAsiaTheme="minorEastAsia"/>
                <w:lang w:val="en-GB"/>
              </w:rPr>
            </w:pPr>
            <w:r w:rsidRPr="00E2435E">
              <w:rPr>
                <w:rFonts w:eastAsiaTheme="minorEastAsia"/>
                <w:lang w:val="en-GB"/>
              </w:rPr>
              <w:t>Description</w:t>
            </w:r>
          </w:p>
        </w:tc>
      </w:tr>
      <w:tr w:rsidR="00AA0F93" w:rsidRPr="00E2435E" w:rsidTr="0069395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AA0F93" w:rsidRPr="00C646EB" w:rsidRDefault="00AA0F93" w:rsidP="00693951">
            <w:pPr>
              <w:pStyle w:val="TAL"/>
              <w:rPr>
                <w:rFonts w:eastAsiaTheme="minorEastAsia"/>
                <w:lang w:val="en-GB"/>
              </w:rPr>
            </w:pPr>
            <w:r w:rsidRPr="00E2435E">
              <w:rPr>
                <w:rFonts w:eastAsiaTheme="minorEastAsia"/>
                <w:lang w:val="en-GB"/>
              </w:rPr>
              <w:t>n/a</w:t>
            </w:r>
          </w:p>
        </w:tc>
        <w:tc>
          <w:tcPr>
            <w:tcW w:w="732" w:type="pct"/>
            <w:tcBorders>
              <w:top w:val="single" w:sz="4" w:space="0" w:color="auto"/>
              <w:left w:val="single" w:sz="6" w:space="0" w:color="000000"/>
              <w:bottom w:val="single" w:sz="6" w:space="0" w:color="000000"/>
              <w:right w:val="single" w:sz="6" w:space="0" w:color="000000"/>
            </w:tcBorders>
          </w:tcPr>
          <w:p w:rsidR="00AA0F93" w:rsidRPr="00C646EB" w:rsidRDefault="00AA0F93" w:rsidP="00693951">
            <w:pPr>
              <w:pStyle w:val="TAL"/>
              <w:rPr>
                <w:rFonts w:eastAsiaTheme="minorEastAsia"/>
                <w:lang w:val="en-GB"/>
              </w:rPr>
            </w:pPr>
          </w:p>
        </w:tc>
        <w:tc>
          <w:tcPr>
            <w:tcW w:w="217" w:type="pct"/>
            <w:tcBorders>
              <w:top w:val="single" w:sz="4" w:space="0" w:color="auto"/>
              <w:left w:val="single" w:sz="6" w:space="0" w:color="000000"/>
              <w:bottom w:val="single" w:sz="6" w:space="0" w:color="000000"/>
              <w:right w:val="single" w:sz="6" w:space="0" w:color="000000"/>
            </w:tcBorders>
          </w:tcPr>
          <w:p w:rsidR="00AA0F93" w:rsidRPr="00C646EB" w:rsidRDefault="00AA0F93" w:rsidP="00693951">
            <w:pPr>
              <w:pStyle w:val="TAC"/>
              <w:rPr>
                <w:rFonts w:eastAsiaTheme="minorEastAsia"/>
                <w:lang w:val="en-GB"/>
              </w:rPr>
            </w:pPr>
          </w:p>
        </w:tc>
        <w:tc>
          <w:tcPr>
            <w:tcW w:w="581" w:type="pct"/>
            <w:tcBorders>
              <w:top w:val="single" w:sz="4" w:space="0" w:color="auto"/>
              <w:left w:val="single" w:sz="6" w:space="0" w:color="000000"/>
              <w:bottom w:val="single" w:sz="6" w:space="0" w:color="000000"/>
              <w:right w:val="single" w:sz="6" w:space="0" w:color="000000"/>
            </w:tcBorders>
          </w:tcPr>
          <w:p w:rsidR="00AA0F93" w:rsidRPr="00C646EB" w:rsidRDefault="00AA0F93" w:rsidP="00693951">
            <w:pPr>
              <w:pStyle w:val="TAL"/>
              <w:rPr>
                <w:rFonts w:eastAsiaTheme="minorEastAsia"/>
                <w:lang w:val="en-GB"/>
              </w:rPr>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rsidR="00AA0F93" w:rsidRPr="00C646EB" w:rsidRDefault="00AA0F93" w:rsidP="00693951">
            <w:pPr>
              <w:pStyle w:val="TAL"/>
              <w:rPr>
                <w:rFonts w:eastAsiaTheme="minorEastAsia"/>
                <w:lang w:val="en-GB"/>
              </w:rPr>
            </w:pPr>
          </w:p>
        </w:tc>
      </w:tr>
    </w:tbl>
    <w:p w:rsidR="00AA0F93" w:rsidRPr="00AF7A8F" w:rsidRDefault="00AA0F93" w:rsidP="001C3095"/>
    <w:p w:rsidR="00AA0F93" w:rsidRPr="00AF7A8F" w:rsidRDefault="00AA0F93" w:rsidP="00AA0F93">
      <w:r w:rsidRPr="00AF7A8F">
        <w:t>This method shall support the request data structures specified in table 5.2.12.3.1-2 and the response data structures and response codes specified in table 5.2.12.3.1-3.</w:t>
      </w:r>
    </w:p>
    <w:p w:rsidR="00AA0F93" w:rsidRPr="00AF7A8F" w:rsidRDefault="00AA0F93" w:rsidP="00197EC6">
      <w:pPr>
        <w:pStyle w:val="TH"/>
        <w:outlineLvl w:val="0"/>
      </w:pPr>
      <w:r w:rsidRPr="00AF7A8F">
        <w:t xml:space="preserve">Table 5.2.12.3.1-2: Data structures supported by the PUT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tblPr>
      <w:tblGrid>
        <w:gridCol w:w="1627"/>
        <w:gridCol w:w="425"/>
        <w:gridCol w:w="1276"/>
        <w:gridCol w:w="6447"/>
      </w:tblGrid>
      <w:tr w:rsidR="00AA0F93" w:rsidRPr="00E2435E" w:rsidTr="00693951">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rsidR="00AA0F93" w:rsidRPr="00C646EB" w:rsidRDefault="00AA0F93" w:rsidP="00693951">
            <w:pPr>
              <w:pStyle w:val="TAH"/>
              <w:rPr>
                <w:rFonts w:eastAsiaTheme="minorEastAsia"/>
                <w:lang w:val="en-GB"/>
              </w:rPr>
            </w:pPr>
            <w:r w:rsidRPr="00E2435E">
              <w:rPr>
                <w:rFonts w:eastAsiaTheme="minorEastAsia"/>
                <w:lang w:val="en-GB"/>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AA0F93" w:rsidRPr="00C646EB" w:rsidRDefault="00AA0F93" w:rsidP="00693951">
            <w:pPr>
              <w:pStyle w:val="TAH"/>
              <w:rPr>
                <w:rFonts w:eastAsiaTheme="minorEastAsia"/>
                <w:lang w:val="en-GB"/>
              </w:rPr>
            </w:pPr>
            <w:r w:rsidRPr="00E2435E">
              <w:rPr>
                <w:rFonts w:eastAsiaTheme="minorEastAsia"/>
                <w:lang w:val="en-GB"/>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AA0F93" w:rsidRPr="00C646EB" w:rsidRDefault="00AA0F93" w:rsidP="00693951">
            <w:pPr>
              <w:pStyle w:val="TAH"/>
              <w:rPr>
                <w:rFonts w:eastAsiaTheme="minorEastAsia"/>
                <w:lang w:val="en-GB"/>
              </w:rPr>
            </w:pPr>
            <w:r w:rsidRPr="00E2435E">
              <w:rPr>
                <w:rFonts w:eastAsiaTheme="minorEastAsia"/>
                <w:lang w:val="en-GB"/>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rsidR="00AA0F93" w:rsidRPr="00C646EB" w:rsidRDefault="00AA0F93" w:rsidP="00693951">
            <w:pPr>
              <w:pStyle w:val="TAH"/>
              <w:rPr>
                <w:rFonts w:eastAsiaTheme="minorEastAsia"/>
                <w:lang w:val="en-GB"/>
              </w:rPr>
            </w:pPr>
            <w:r w:rsidRPr="00E2435E">
              <w:rPr>
                <w:rFonts w:eastAsiaTheme="minorEastAsia"/>
                <w:lang w:val="en-GB"/>
              </w:rPr>
              <w:t>Description</w:t>
            </w:r>
          </w:p>
        </w:tc>
      </w:tr>
      <w:tr w:rsidR="00AA0F93" w:rsidRPr="00E2435E" w:rsidTr="00693951">
        <w:trPr>
          <w:jc w:val="center"/>
        </w:trPr>
        <w:tc>
          <w:tcPr>
            <w:tcW w:w="1626" w:type="dxa"/>
            <w:tcBorders>
              <w:top w:val="single" w:sz="4" w:space="0" w:color="auto"/>
              <w:left w:val="single" w:sz="6" w:space="0" w:color="000000"/>
              <w:bottom w:val="single" w:sz="6" w:space="0" w:color="000000"/>
              <w:right w:val="single" w:sz="6" w:space="0" w:color="000000"/>
            </w:tcBorders>
            <w:shd w:val="clear" w:color="auto" w:fill="auto"/>
          </w:tcPr>
          <w:p w:rsidR="00AA0F93" w:rsidRPr="00C646EB" w:rsidRDefault="00AA0F93" w:rsidP="00693951">
            <w:pPr>
              <w:pStyle w:val="TAL"/>
              <w:rPr>
                <w:rFonts w:eastAsiaTheme="minorEastAsia"/>
                <w:lang w:val="en-GB"/>
              </w:rPr>
            </w:pPr>
            <w:proofErr w:type="spellStart"/>
            <w:r w:rsidRPr="00E2435E">
              <w:rPr>
                <w:rFonts w:eastAsiaTheme="minorEastAsia"/>
                <w:lang w:val="en-GB"/>
              </w:rPr>
              <w:t>SmsfRegistration</w:t>
            </w:r>
            <w:proofErr w:type="spellEnd"/>
          </w:p>
        </w:tc>
        <w:tc>
          <w:tcPr>
            <w:tcW w:w="425" w:type="dxa"/>
            <w:tcBorders>
              <w:top w:val="single" w:sz="4" w:space="0" w:color="auto"/>
              <w:left w:val="single" w:sz="6" w:space="0" w:color="000000"/>
              <w:bottom w:val="single" w:sz="6" w:space="0" w:color="000000"/>
              <w:right w:val="single" w:sz="6" w:space="0" w:color="000000"/>
            </w:tcBorders>
          </w:tcPr>
          <w:p w:rsidR="00AA0F93" w:rsidRPr="00C646EB" w:rsidRDefault="00AA0F93" w:rsidP="00693951">
            <w:pPr>
              <w:pStyle w:val="TAC"/>
              <w:rPr>
                <w:rFonts w:eastAsiaTheme="minorEastAsia"/>
                <w:lang w:val="en-GB"/>
              </w:rPr>
            </w:pPr>
            <w:r w:rsidRPr="00E2435E">
              <w:rPr>
                <w:rFonts w:eastAsiaTheme="minorEastAsia"/>
                <w:lang w:val="en-GB"/>
              </w:rPr>
              <w:t>M</w:t>
            </w:r>
          </w:p>
        </w:tc>
        <w:tc>
          <w:tcPr>
            <w:tcW w:w="1276" w:type="dxa"/>
            <w:tcBorders>
              <w:top w:val="single" w:sz="4" w:space="0" w:color="auto"/>
              <w:left w:val="single" w:sz="6" w:space="0" w:color="000000"/>
              <w:bottom w:val="single" w:sz="6" w:space="0" w:color="000000"/>
              <w:right w:val="single" w:sz="6" w:space="0" w:color="000000"/>
            </w:tcBorders>
          </w:tcPr>
          <w:p w:rsidR="00AA0F93" w:rsidRPr="00C646EB" w:rsidRDefault="00AA0F93" w:rsidP="00693951">
            <w:pPr>
              <w:pStyle w:val="TAL"/>
              <w:rPr>
                <w:rFonts w:eastAsiaTheme="minorEastAsia"/>
                <w:lang w:val="en-GB"/>
              </w:rPr>
            </w:pPr>
            <w:r w:rsidRPr="00E2435E">
              <w:rPr>
                <w:rFonts w:eastAsiaTheme="minorEastAsia"/>
                <w:lang w:val="en-GB"/>
              </w:rPr>
              <w:t>1</w:t>
            </w:r>
          </w:p>
        </w:tc>
        <w:tc>
          <w:tcPr>
            <w:tcW w:w="6446" w:type="dxa"/>
            <w:tcBorders>
              <w:top w:val="single" w:sz="4" w:space="0" w:color="auto"/>
              <w:left w:val="single" w:sz="6" w:space="0" w:color="000000"/>
              <w:bottom w:val="single" w:sz="6" w:space="0" w:color="000000"/>
              <w:right w:val="single" w:sz="6" w:space="0" w:color="000000"/>
            </w:tcBorders>
            <w:shd w:val="clear" w:color="auto" w:fill="auto"/>
          </w:tcPr>
          <w:p w:rsidR="00AA0F93" w:rsidRPr="00C646EB" w:rsidRDefault="00AA0F93" w:rsidP="00693951">
            <w:pPr>
              <w:pStyle w:val="TAL"/>
              <w:rPr>
                <w:rFonts w:eastAsiaTheme="minorEastAsia"/>
                <w:lang w:val="en-GB"/>
              </w:rPr>
            </w:pPr>
            <w:r w:rsidRPr="00E2435E">
              <w:rPr>
                <w:rFonts w:eastAsiaTheme="minorEastAsia"/>
                <w:lang w:val="en-GB"/>
              </w:rPr>
              <w:t>The SMSF registration for non 3GPP access is created or updated with the received information.</w:t>
            </w:r>
          </w:p>
        </w:tc>
      </w:tr>
    </w:tbl>
    <w:p w:rsidR="00AA0F93" w:rsidRPr="00AF7A8F" w:rsidRDefault="00AA0F93" w:rsidP="00AA0F93"/>
    <w:p w:rsidR="00AA0F93" w:rsidRPr="00AF7A8F" w:rsidRDefault="00AA0F93" w:rsidP="00197EC6">
      <w:pPr>
        <w:pStyle w:val="TH"/>
        <w:outlineLvl w:val="0"/>
      </w:pPr>
      <w:r w:rsidRPr="00AF7A8F">
        <w:t>Table 5.2.</w:t>
      </w:r>
      <w:r w:rsidRPr="00AF7A8F">
        <w:rPr>
          <w:rFonts w:hint="eastAsia"/>
          <w:lang w:eastAsia="zh-CN"/>
        </w:rPr>
        <w:t>12</w:t>
      </w:r>
      <w:r w:rsidRPr="00AF7A8F">
        <w:t>.3.1-3: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tblPr>
      <w:tblGrid>
        <w:gridCol w:w="1612"/>
        <w:gridCol w:w="440"/>
        <w:gridCol w:w="1269"/>
        <w:gridCol w:w="1140"/>
        <w:gridCol w:w="5314"/>
      </w:tblGrid>
      <w:tr w:rsidR="00AA0F93" w:rsidRPr="00E2435E" w:rsidTr="006939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AA0F93" w:rsidRPr="00C646EB" w:rsidRDefault="00AA0F93" w:rsidP="00693951">
            <w:pPr>
              <w:pStyle w:val="TAH"/>
              <w:rPr>
                <w:rFonts w:eastAsiaTheme="minorEastAsia"/>
                <w:lang w:val="en-GB"/>
              </w:rPr>
            </w:pPr>
            <w:r w:rsidRPr="00E2435E">
              <w:rPr>
                <w:rFonts w:eastAsiaTheme="minorEastAsia"/>
                <w:lang w:val="en-GB"/>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AA0F93" w:rsidRPr="00C646EB" w:rsidRDefault="00AA0F93" w:rsidP="00693951">
            <w:pPr>
              <w:pStyle w:val="TAH"/>
              <w:rPr>
                <w:rFonts w:eastAsiaTheme="minorEastAsia"/>
                <w:lang w:val="en-GB"/>
              </w:rPr>
            </w:pPr>
            <w:r w:rsidRPr="00E2435E">
              <w:rPr>
                <w:rFonts w:eastAsiaTheme="minorEastAsia"/>
                <w:lang w:val="en-GB"/>
              </w:rP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AA0F93" w:rsidRPr="00C646EB" w:rsidRDefault="00AA0F93" w:rsidP="00693951">
            <w:pPr>
              <w:pStyle w:val="TAH"/>
              <w:rPr>
                <w:rFonts w:eastAsiaTheme="minorEastAsia"/>
                <w:lang w:val="en-GB"/>
              </w:rPr>
            </w:pPr>
            <w:r w:rsidRPr="00E2435E">
              <w:rPr>
                <w:rFonts w:eastAsiaTheme="minorEastAsia"/>
                <w:lang w:val="en-GB"/>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AA0F93" w:rsidRPr="00C646EB" w:rsidRDefault="00AA0F93" w:rsidP="00693951">
            <w:pPr>
              <w:pStyle w:val="TAH"/>
              <w:rPr>
                <w:rFonts w:eastAsiaTheme="minorEastAsia"/>
                <w:lang w:val="en-GB"/>
              </w:rPr>
            </w:pPr>
            <w:r w:rsidRPr="00E2435E">
              <w:rPr>
                <w:rFonts w:eastAsiaTheme="minorEastAsia"/>
                <w:lang w:val="en-GB"/>
              </w:rPr>
              <w:t>Response</w:t>
            </w:r>
          </w:p>
          <w:p w:rsidR="00AA0F93" w:rsidRPr="00C646EB" w:rsidRDefault="00AA0F93" w:rsidP="00693951">
            <w:pPr>
              <w:pStyle w:val="TAH"/>
              <w:rPr>
                <w:rFonts w:eastAsiaTheme="minorEastAsia"/>
                <w:lang w:val="en-GB"/>
              </w:rPr>
            </w:pPr>
            <w:r w:rsidRPr="00E2435E">
              <w:rPr>
                <w:rFonts w:eastAsiaTheme="minorEastAsia"/>
                <w:lang w:val="en-GB"/>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AA0F93" w:rsidRPr="00C646EB" w:rsidRDefault="00AA0F93" w:rsidP="00693951">
            <w:pPr>
              <w:pStyle w:val="TAH"/>
              <w:rPr>
                <w:rFonts w:eastAsiaTheme="minorEastAsia"/>
                <w:lang w:val="en-GB"/>
              </w:rPr>
            </w:pPr>
            <w:r w:rsidRPr="00E2435E">
              <w:rPr>
                <w:rFonts w:eastAsiaTheme="minorEastAsia"/>
                <w:lang w:val="en-GB"/>
              </w:rPr>
              <w:t>Description</w:t>
            </w:r>
          </w:p>
        </w:tc>
      </w:tr>
      <w:tr w:rsidR="00AA0F93" w:rsidRPr="00E2435E" w:rsidTr="0069395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AA0F93" w:rsidRPr="00C646EB" w:rsidRDefault="00AA0F93" w:rsidP="00693951">
            <w:pPr>
              <w:pStyle w:val="TAL"/>
              <w:rPr>
                <w:rFonts w:eastAsiaTheme="minorEastAsia"/>
                <w:lang w:val="en-GB"/>
              </w:rPr>
            </w:pPr>
            <w:r w:rsidRPr="00E2435E">
              <w:rPr>
                <w:rFonts w:eastAsiaTheme="minorEastAsia"/>
                <w:lang w:val="en-GB"/>
              </w:rPr>
              <w:t>n/a</w:t>
            </w:r>
          </w:p>
        </w:tc>
        <w:tc>
          <w:tcPr>
            <w:tcW w:w="225" w:type="pct"/>
            <w:tcBorders>
              <w:top w:val="single" w:sz="4" w:space="0" w:color="auto"/>
              <w:left w:val="single" w:sz="6" w:space="0" w:color="000000"/>
              <w:bottom w:val="single" w:sz="4" w:space="0" w:color="auto"/>
              <w:right w:val="single" w:sz="6" w:space="0" w:color="000000"/>
            </w:tcBorders>
          </w:tcPr>
          <w:p w:rsidR="00AA0F93" w:rsidRPr="00C646EB" w:rsidRDefault="00AA0F93" w:rsidP="00693951">
            <w:pPr>
              <w:pStyle w:val="TAC"/>
              <w:rPr>
                <w:rFonts w:eastAsiaTheme="minorEastAsia"/>
                <w:lang w:val="en-GB"/>
              </w:rPr>
            </w:pPr>
          </w:p>
        </w:tc>
        <w:tc>
          <w:tcPr>
            <w:tcW w:w="649" w:type="pct"/>
            <w:tcBorders>
              <w:top w:val="single" w:sz="4" w:space="0" w:color="auto"/>
              <w:left w:val="single" w:sz="6" w:space="0" w:color="000000"/>
              <w:bottom w:val="single" w:sz="4" w:space="0" w:color="auto"/>
              <w:right w:val="single" w:sz="6" w:space="0" w:color="000000"/>
            </w:tcBorders>
          </w:tcPr>
          <w:p w:rsidR="00AA0F93" w:rsidRPr="00C646EB" w:rsidRDefault="00AA0F93" w:rsidP="00693951">
            <w:pPr>
              <w:pStyle w:val="TAL"/>
              <w:rPr>
                <w:rFonts w:eastAsiaTheme="minorEastAsia"/>
                <w:lang w:val="en-GB"/>
              </w:rPr>
            </w:pPr>
          </w:p>
        </w:tc>
        <w:tc>
          <w:tcPr>
            <w:tcW w:w="583" w:type="pct"/>
            <w:tcBorders>
              <w:top w:val="single" w:sz="4" w:space="0" w:color="auto"/>
              <w:left w:val="single" w:sz="6" w:space="0" w:color="000000"/>
              <w:bottom w:val="single" w:sz="4" w:space="0" w:color="auto"/>
              <w:right w:val="single" w:sz="6" w:space="0" w:color="000000"/>
            </w:tcBorders>
          </w:tcPr>
          <w:p w:rsidR="00AA0F93" w:rsidRPr="00C646EB" w:rsidRDefault="00AA0F93" w:rsidP="00693951">
            <w:pPr>
              <w:pStyle w:val="TAL"/>
              <w:rPr>
                <w:rFonts w:eastAsiaTheme="minorEastAsia"/>
                <w:lang w:val="en-GB"/>
              </w:rPr>
            </w:pPr>
            <w:r w:rsidRPr="00E2435E">
              <w:rPr>
                <w:rFonts w:eastAsiaTheme="minorEastAsia"/>
                <w:lang w:val="en-GB"/>
              </w:rPr>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AA0F93" w:rsidRPr="00C646EB" w:rsidRDefault="00AA0F93" w:rsidP="00693951">
            <w:pPr>
              <w:pStyle w:val="TAL"/>
              <w:rPr>
                <w:rFonts w:eastAsiaTheme="minorEastAsia"/>
                <w:lang w:val="en-GB"/>
              </w:rPr>
            </w:pPr>
            <w:r w:rsidRPr="00E2435E">
              <w:rPr>
                <w:rFonts w:eastAsiaTheme="minorEastAsia"/>
                <w:lang w:val="en-GB"/>
              </w:rPr>
              <w:t xml:space="preserve">Upon success, an empty response body shall be returned </w:t>
            </w:r>
          </w:p>
        </w:tc>
      </w:tr>
      <w:tr w:rsidR="00AA0F93" w:rsidRPr="00E2435E" w:rsidTr="0069395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AA0F93" w:rsidRPr="00C646EB" w:rsidRDefault="00AA0F93" w:rsidP="00693951">
            <w:pPr>
              <w:pStyle w:val="TAL"/>
              <w:rPr>
                <w:rFonts w:eastAsiaTheme="minorEastAsia"/>
                <w:lang w:val="en-GB"/>
              </w:rPr>
            </w:pPr>
            <w:r w:rsidRPr="00E2435E">
              <w:rPr>
                <w:rFonts w:eastAsiaTheme="minorEastAsia"/>
                <w:lang w:val="en-GB"/>
              </w:rPr>
              <w:t>NOTE:</w:t>
            </w:r>
            <w:r w:rsidR="00BC7DBF" w:rsidRPr="00E2435E">
              <w:rPr>
                <w:rFonts w:eastAsiaTheme="minorEastAsia"/>
                <w:lang w:val="en-GB"/>
              </w:rPr>
              <w:tab/>
            </w:r>
            <w:r w:rsidRPr="00E2435E">
              <w:rPr>
                <w:rFonts w:eastAsiaTheme="minorEastAsia"/>
                <w:lang w:val="en-GB"/>
              </w:rPr>
              <w:t>In addition common data structures as listed in table 5.5-1 are supported.</w:t>
            </w:r>
          </w:p>
        </w:tc>
      </w:tr>
    </w:tbl>
    <w:p w:rsidR="00AA0F93" w:rsidRPr="00AF7A8F" w:rsidRDefault="00AA0F93" w:rsidP="00AA0F93">
      <w:pPr>
        <w:rPr>
          <w:lang w:eastAsia="zh-CN"/>
        </w:rPr>
      </w:pPr>
    </w:p>
    <w:p w:rsidR="00AA0F93" w:rsidRPr="00AF7A8F" w:rsidRDefault="00AA0F93" w:rsidP="00197EC6">
      <w:pPr>
        <w:pStyle w:val="5"/>
      </w:pPr>
      <w:bookmarkStart w:id="624" w:name="_Toc525373068"/>
      <w:r w:rsidRPr="00AF7A8F">
        <w:t>5.2.12.3.2</w:t>
      </w:r>
      <w:r w:rsidRPr="00AF7A8F">
        <w:tab/>
        <w:t>DELETE</w:t>
      </w:r>
      <w:bookmarkEnd w:id="624"/>
    </w:p>
    <w:p w:rsidR="00AA0F93" w:rsidRPr="00AF7A8F" w:rsidRDefault="00AA0F93" w:rsidP="00AA0F93">
      <w:pPr>
        <w:outlineLvl w:val="0"/>
      </w:pPr>
      <w:r w:rsidRPr="00AF7A8F">
        <w:t>This method shall support the URI query parameters specified in table 5.2.12.3.2-1.</w:t>
      </w:r>
    </w:p>
    <w:p w:rsidR="00AA0F93" w:rsidRPr="00AF7A8F" w:rsidRDefault="00AA0F93" w:rsidP="00197EC6">
      <w:pPr>
        <w:pStyle w:val="TH"/>
        <w:outlineLvl w:val="0"/>
        <w:rPr>
          <w:rFonts w:cs="Arial"/>
        </w:rPr>
      </w:pPr>
      <w:r w:rsidRPr="00AF7A8F">
        <w:t xml:space="preserve">Table 5.2.12.3.2-1: URI query parameters supported by the DELETE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tblPr>
      <w:tblGrid>
        <w:gridCol w:w="1613"/>
        <w:gridCol w:w="1431"/>
        <w:gridCol w:w="424"/>
        <w:gridCol w:w="1136"/>
        <w:gridCol w:w="5171"/>
      </w:tblGrid>
      <w:tr w:rsidR="00AA0F93" w:rsidRPr="00E2435E" w:rsidTr="006939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AA0F93" w:rsidRPr="00C646EB" w:rsidRDefault="00AA0F93" w:rsidP="00693951">
            <w:pPr>
              <w:pStyle w:val="TAH"/>
              <w:rPr>
                <w:rFonts w:eastAsiaTheme="minorEastAsia"/>
                <w:lang w:val="en-GB"/>
              </w:rPr>
            </w:pPr>
            <w:r w:rsidRPr="00E2435E">
              <w:rPr>
                <w:rFonts w:eastAsiaTheme="minorEastAsia"/>
                <w:lang w:val="en-GB"/>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AA0F93" w:rsidRPr="00C646EB" w:rsidRDefault="00AA0F93" w:rsidP="00693951">
            <w:pPr>
              <w:pStyle w:val="TAH"/>
              <w:rPr>
                <w:rFonts w:eastAsiaTheme="minorEastAsia"/>
                <w:lang w:val="en-GB"/>
              </w:rPr>
            </w:pPr>
            <w:r w:rsidRPr="00E2435E">
              <w:rPr>
                <w:rFonts w:eastAsiaTheme="minorEastAsia"/>
                <w:lang w:val="en-GB"/>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AA0F93" w:rsidRPr="00C646EB" w:rsidRDefault="00AA0F93" w:rsidP="00693951">
            <w:pPr>
              <w:pStyle w:val="TAH"/>
              <w:rPr>
                <w:rFonts w:eastAsiaTheme="minorEastAsia"/>
                <w:lang w:val="en-GB"/>
              </w:rPr>
            </w:pPr>
            <w:r w:rsidRPr="00E2435E">
              <w:rPr>
                <w:rFonts w:eastAsiaTheme="minorEastAsia"/>
                <w:lang w:val="en-GB"/>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AA0F93" w:rsidRPr="00C646EB" w:rsidRDefault="00AA0F93" w:rsidP="00693951">
            <w:pPr>
              <w:pStyle w:val="TAH"/>
              <w:rPr>
                <w:rFonts w:eastAsiaTheme="minorEastAsia"/>
                <w:lang w:val="en-GB"/>
              </w:rPr>
            </w:pPr>
            <w:r w:rsidRPr="00E2435E">
              <w:rPr>
                <w:rFonts w:eastAsiaTheme="minorEastAsia"/>
                <w:lang w:val="en-GB"/>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rsidR="00AA0F93" w:rsidRPr="00C646EB" w:rsidRDefault="00AA0F93" w:rsidP="00693951">
            <w:pPr>
              <w:pStyle w:val="TAH"/>
              <w:rPr>
                <w:rFonts w:eastAsiaTheme="minorEastAsia"/>
                <w:lang w:val="en-GB"/>
              </w:rPr>
            </w:pPr>
            <w:r w:rsidRPr="00E2435E">
              <w:rPr>
                <w:rFonts w:eastAsiaTheme="minorEastAsia"/>
                <w:lang w:val="en-GB"/>
              </w:rPr>
              <w:t>Description</w:t>
            </w:r>
          </w:p>
        </w:tc>
      </w:tr>
      <w:tr w:rsidR="00AA0F93" w:rsidRPr="00E2435E" w:rsidTr="0069395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AA0F93" w:rsidRPr="00C646EB" w:rsidRDefault="00AA0F93" w:rsidP="00693951">
            <w:pPr>
              <w:pStyle w:val="TAL"/>
              <w:rPr>
                <w:rFonts w:eastAsiaTheme="minorEastAsia"/>
                <w:lang w:val="en-GB"/>
              </w:rPr>
            </w:pPr>
            <w:r w:rsidRPr="00E2435E">
              <w:rPr>
                <w:rFonts w:eastAsiaTheme="minorEastAsia"/>
                <w:lang w:val="en-GB"/>
              </w:rPr>
              <w:t>n/a</w:t>
            </w:r>
          </w:p>
        </w:tc>
        <w:tc>
          <w:tcPr>
            <w:tcW w:w="732" w:type="pct"/>
            <w:tcBorders>
              <w:top w:val="single" w:sz="4" w:space="0" w:color="auto"/>
              <w:left w:val="single" w:sz="6" w:space="0" w:color="000000"/>
              <w:bottom w:val="single" w:sz="6" w:space="0" w:color="000000"/>
              <w:right w:val="single" w:sz="6" w:space="0" w:color="000000"/>
            </w:tcBorders>
          </w:tcPr>
          <w:p w:rsidR="00AA0F93" w:rsidRPr="00C646EB" w:rsidRDefault="00AA0F93" w:rsidP="00693951">
            <w:pPr>
              <w:pStyle w:val="TAL"/>
              <w:rPr>
                <w:rFonts w:eastAsiaTheme="minorEastAsia"/>
                <w:lang w:val="en-GB"/>
              </w:rPr>
            </w:pPr>
          </w:p>
        </w:tc>
        <w:tc>
          <w:tcPr>
            <w:tcW w:w="217" w:type="pct"/>
            <w:tcBorders>
              <w:top w:val="single" w:sz="4" w:space="0" w:color="auto"/>
              <w:left w:val="single" w:sz="6" w:space="0" w:color="000000"/>
              <w:bottom w:val="single" w:sz="6" w:space="0" w:color="000000"/>
              <w:right w:val="single" w:sz="6" w:space="0" w:color="000000"/>
            </w:tcBorders>
          </w:tcPr>
          <w:p w:rsidR="00AA0F93" w:rsidRPr="00C646EB" w:rsidRDefault="00AA0F93" w:rsidP="00693951">
            <w:pPr>
              <w:pStyle w:val="TAC"/>
              <w:rPr>
                <w:rFonts w:eastAsiaTheme="minorEastAsia"/>
                <w:lang w:val="en-GB"/>
              </w:rPr>
            </w:pPr>
          </w:p>
        </w:tc>
        <w:tc>
          <w:tcPr>
            <w:tcW w:w="581" w:type="pct"/>
            <w:tcBorders>
              <w:top w:val="single" w:sz="4" w:space="0" w:color="auto"/>
              <w:left w:val="single" w:sz="6" w:space="0" w:color="000000"/>
              <w:bottom w:val="single" w:sz="6" w:space="0" w:color="000000"/>
              <w:right w:val="single" w:sz="6" w:space="0" w:color="000000"/>
            </w:tcBorders>
          </w:tcPr>
          <w:p w:rsidR="00AA0F93" w:rsidRPr="00C646EB" w:rsidRDefault="00AA0F93" w:rsidP="00693951">
            <w:pPr>
              <w:pStyle w:val="TAL"/>
              <w:rPr>
                <w:rFonts w:eastAsiaTheme="minorEastAsia"/>
                <w:lang w:val="en-GB"/>
              </w:rPr>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rsidR="00AA0F93" w:rsidRPr="00C646EB" w:rsidRDefault="00AA0F93" w:rsidP="00693951">
            <w:pPr>
              <w:pStyle w:val="TAL"/>
              <w:rPr>
                <w:rFonts w:eastAsiaTheme="minorEastAsia"/>
                <w:lang w:val="en-GB"/>
              </w:rPr>
            </w:pPr>
          </w:p>
        </w:tc>
      </w:tr>
    </w:tbl>
    <w:p w:rsidR="00AA0F93" w:rsidRPr="00AF7A8F" w:rsidRDefault="00AA0F93" w:rsidP="001C3095"/>
    <w:p w:rsidR="00AA0F93" w:rsidRPr="00AF7A8F" w:rsidRDefault="00AA0F93" w:rsidP="00AA0F93">
      <w:r w:rsidRPr="00AF7A8F">
        <w:t>This method shall support the request data structures specified in table 5.2.12.3.2-2 and the response data structures and response codes specified in table 5.2.12.3.2-3.</w:t>
      </w:r>
    </w:p>
    <w:p w:rsidR="00AA0F93" w:rsidRPr="00AF7A8F" w:rsidRDefault="00AA0F93" w:rsidP="00197EC6">
      <w:pPr>
        <w:pStyle w:val="TH"/>
        <w:outlineLvl w:val="0"/>
      </w:pPr>
      <w:r w:rsidRPr="00AF7A8F">
        <w:t xml:space="preserve">Table 5.2.12.3.2-2: Data structures supported by the DELETE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tblPr>
      <w:tblGrid>
        <w:gridCol w:w="1627"/>
        <w:gridCol w:w="425"/>
        <w:gridCol w:w="1276"/>
        <w:gridCol w:w="6447"/>
      </w:tblGrid>
      <w:tr w:rsidR="00AA0F93" w:rsidRPr="00E2435E" w:rsidTr="0069395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AA0F93" w:rsidRPr="00C646EB" w:rsidRDefault="00AA0F93" w:rsidP="00693951">
            <w:pPr>
              <w:pStyle w:val="TAH"/>
              <w:rPr>
                <w:rFonts w:eastAsiaTheme="minorEastAsia"/>
                <w:lang w:val="en-GB"/>
              </w:rPr>
            </w:pPr>
            <w:r w:rsidRPr="00E2435E">
              <w:rPr>
                <w:rFonts w:eastAsiaTheme="minorEastAsia"/>
                <w:lang w:val="en-GB"/>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AA0F93" w:rsidRPr="00C646EB" w:rsidRDefault="00AA0F93" w:rsidP="00693951">
            <w:pPr>
              <w:pStyle w:val="TAH"/>
              <w:rPr>
                <w:rFonts w:eastAsiaTheme="minorEastAsia"/>
                <w:lang w:val="en-GB"/>
              </w:rPr>
            </w:pPr>
            <w:r w:rsidRPr="00E2435E">
              <w:rPr>
                <w:rFonts w:eastAsiaTheme="minorEastAsia"/>
                <w:lang w:val="en-GB"/>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AA0F93" w:rsidRPr="00C646EB" w:rsidRDefault="00AA0F93" w:rsidP="00693951">
            <w:pPr>
              <w:pStyle w:val="TAH"/>
              <w:rPr>
                <w:rFonts w:eastAsiaTheme="minorEastAsia"/>
                <w:lang w:val="en-GB"/>
              </w:rPr>
            </w:pPr>
            <w:r w:rsidRPr="00E2435E">
              <w:rPr>
                <w:rFonts w:eastAsiaTheme="minorEastAsia"/>
                <w:lang w:val="en-GB"/>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AA0F93" w:rsidRPr="00C646EB" w:rsidRDefault="00AA0F93" w:rsidP="00693951">
            <w:pPr>
              <w:pStyle w:val="TAH"/>
              <w:rPr>
                <w:rFonts w:eastAsiaTheme="minorEastAsia"/>
                <w:lang w:val="en-GB"/>
              </w:rPr>
            </w:pPr>
            <w:r w:rsidRPr="00E2435E">
              <w:rPr>
                <w:rFonts w:eastAsiaTheme="minorEastAsia"/>
                <w:lang w:val="en-GB"/>
              </w:rPr>
              <w:t>Description</w:t>
            </w:r>
          </w:p>
        </w:tc>
      </w:tr>
      <w:tr w:rsidR="00AA0F93" w:rsidRPr="00E2435E" w:rsidTr="0069395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AA0F93" w:rsidRPr="00C646EB" w:rsidRDefault="00AA0F93" w:rsidP="00693951">
            <w:pPr>
              <w:pStyle w:val="TAL"/>
              <w:rPr>
                <w:rFonts w:eastAsiaTheme="minorEastAsia"/>
                <w:lang w:val="en-GB"/>
              </w:rPr>
            </w:pPr>
            <w:r w:rsidRPr="00E2435E">
              <w:rPr>
                <w:rFonts w:eastAsiaTheme="minorEastAsia"/>
                <w:lang w:val="en-GB"/>
              </w:rPr>
              <w:t xml:space="preserve"> n/a</w:t>
            </w:r>
          </w:p>
        </w:tc>
        <w:tc>
          <w:tcPr>
            <w:tcW w:w="425" w:type="dxa"/>
            <w:tcBorders>
              <w:top w:val="single" w:sz="4" w:space="0" w:color="auto"/>
              <w:left w:val="single" w:sz="6" w:space="0" w:color="000000"/>
              <w:bottom w:val="single" w:sz="6" w:space="0" w:color="000000"/>
              <w:right w:val="single" w:sz="6" w:space="0" w:color="000000"/>
            </w:tcBorders>
          </w:tcPr>
          <w:p w:rsidR="00AA0F93" w:rsidRPr="00C646EB" w:rsidRDefault="00AA0F93" w:rsidP="00693951">
            <w:pPr>
              <w:pStyle w:val="TAC"/>
              <w:rPr>
                <w:rFonts w:eastAsiaTheme="minorEastAsia"/>
                <w:lang w:val="en-GB"/>
              </w:rPr>
            </w:pPr>
          </w:p>
        </w:tc>
        <w:tc>
          <w:tcPr>
            <w:tcW w:w="1276" w:type="dxa"/>
            <w:tcBorders>
              <w:top w:val="single" w:sz="4" w:space="0" w:color="auto"/>
              <w:left w:val="single" w:sz="6" w:space="0" w:color="000000"/>
              <w:bottom w:val="single" w:sz="6" w:space="0" w:color="000000"/>
              <w:right w:val="single" w:sz="6" w:space="0" w:color="000000"/>
            </w:tcBorders>
          </w:tcPr>
          <w:p w:rsidR="00AA0F93" w:rsidRPr="00C646EB" w:rsidRDefault="00AA0F93" w:rsidP="00693951">
            <w:pPr>
              <w:pStyle w:val="TAL"/>
              <w:rPr>
                <w:rFonts w:eastAsiaTheme="minorEastAsia"/>
                <w:lang w:val="en-GB"/>
              </w:rPr>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AA0F93" w:rsidRPr="00C646EB" w:rsidRDefault="00AA0F93" w:rsidP="00693951">
            <w:pPr>
              <w:pStyle w:val="TAL"/>
              <w:rPr>
                <w:rFonts w:eastAsiaTheme="minorEastAsia"/>
                <w:lang w:val="en-GB"/>
              </w:rPr>
            </w:pPr>
            <w:r w:rsidRPr="00E2435E">
              <w:rPr>
                <w:rFonts w:eastAsiaTheme="minorEastAsia"/>
                <w:lang w:val="en-GB"/>
              </w:rPr>
              <w:t>The request body shall be empty.</w:t>
            </w:r>
          </w:p>
        </w:tc>
      </w:tr>
    </w:tbl>
    <w:p w:rsidR="00AA0F93" w:rsidRPr="00AF7A8F" w:rsidRDefault="00AA0F93" w:rsidP="00AA0F93"/>
    <w:p w:rsidR="00AA0F93" w:rsidRPr="00AF7A8F" w:rsidRDefault="00AA0F93" w:rsidP="00197EC6">
      <w:pPr>
        <w:pStyle w:val="TH"/>
        <w:outlineLvl w:val="0"/>
      </w:pPr>
      <w:r w:rsidRPr="00AF7A8F">
        <w:t>Table 5.2.</w:t>
      </w:r>
      <w:r w:rsidRPr="00AF7A8F">
        <w:rPr>
          <w:rFonts w:hint="eastAsia"/>
          <w:lang w:eastAsia="zh-CN"/>
        </w:rPr>
        <w:t>12</w:t>
      </w:r>
      <w:r w:rsidRPr="00AF7A8F">
        <w:t>.3.2-3: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tblPr>
      <w:tblGrid>
        <w:gridCol w:w="1612"/>
        <w:gridCol w:w="440"/>
        <w:gridCol w:w="1269"/>
        <w:gridCol w:w="1140"/>
        <w:gridCol w:w="5314"/>
      </w:tblGrid>
      <w:tr w:rsidR="00AA0F93" w:rsidRPr="00E2435E" w:rsidTr="006939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AA0F93" w:rsidRPr="00C646EB" w:rsidRDefault="00AA0F93" w:rsidP="00693951">
            <w:pPr>
              <w:pStyle w:val="TAH"/>
              <w:rPr>
                <w:rFonts w:eastAsiaTheme="minorEastAsia"/>
                <w:lang w:val="en-GB"/>
              </w:rPr>
            </w:pPr>
            <w:r w:rsidRPr="00E2435E">
              <w:rPr>
                <w:rFonts w:eastAsiaTheme="minorEastAsia"/>
                <w:lang w:val="en-GB"/>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AA0F93" w:rsidRPr="00C646EB" w:rsidRDefault="00AA0F93" w:rsidP="00693951">
            <w:pPr>
              <w:pStyle w:val="TAH"/>
              <w:rPr>
                <w:rFonts w:eastAsiaTheme="minorEastAsia"/>
                <w:lang w:val="en-GB"/>
              </w:rPr>
            </w:pPr>
            <w:r w:rsidRPr="00E2435E">
              <w:rPr>
                <w:rFonts w:eastAsiaTheme="minorEastAsia"/>
                <w:lang w:val="en-GB"/>
              </w:rP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AA0F93" w:rsidRPr="00C646EB" w:rsidRDefault="00AA0F93" w:rsidP="00693951">
            <w:pPr>
              <w:pStyle w:val="TAH"/>
              <w:rPr>
                <w:rFonts w:eastAsiaTheme="minorEastAsia"/>
                <w:lang w:val="en-GB"/>
              </w:rPr>
            </w:pPr>
            <w:r w:rsidRPr="00E2435E">
              <w:rPr>
                <w:rFonts w:eastAsiaTheme="minorEastAsia"/>
                <w:lang w:val="en-GB"/>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AA0F93" w:rsidRPr="00C646EB" w:rsidRDefault="00AA0F93" w:rsidP="00693951">
            <w:pPr>
              <w:pStyle w:val="TAH"/>
              <w:rPr>
                <w:rFonts w:eastAsiaTheme="minorEastAsia"/>
                <w:lang w:val="en-GB"/>
              </w:rPr>
            </w:pPr>
            <w:r w:rsidRPr="00E2435E">
              <w:rPr>
                <w:rFonts w:eastAsiaTheme="minorEastAsia"/>
                <w:lang w:val="en-GB"/>
              </w:rPr>
              <w:t>Response</w:t>
            </w:r>
          </w:p>
          <w:p w:rsidR="00AA0F93" w:rsidRPr="00C646EB" w:rsidRDefault="00AA0F93" w:rsidP="00693951">
            <w:pPr>
              <w:pStyle w:val="TAH"/>
              <w:rPr>
                <w:rFonts w:eastAsiaTheme="minorEastAsia"/>
                <w:lang w:val="en-GB"/>
              </w:rPr>
            </w:pPr>
            <w:r w:rsidRPr="00E2435E">
              <w:rPr>
                <w:rFonts w:eastAsiaTheme="minorEastAsia"/>
                <w:lang w:val="en-GB"/>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AA0F93" w:rsidRPr="00C646EB" w:rsidRDefault="00AA0F93" w:rsidP="00693951">
            <w:pPr>
              <w:pStyle w:val="TAH"/>
              <w:rPr>
                <w:rFonts w:eastAsiaTheme="minorEastAsia"/>
                <w:lang w:val="en-GB"/>
              </w:rPr>
            </w:pPr>
            <w:r w:rsidRPr="00E2435E">
              <w:rPr>
                <w:rFonts w:eastAsiaTheme="minorEastAsia"/>
                <w:lang w:val="en-GB"/>
              </w:rPr>
              <w:t>Description</w:t>
            </w:r>
          </w:p>
        </w:tc>
      </w:tr>
      <w:tr w:rsidR="00AA0F93" w:rsidRPr="00E2435E" w:rsidTr="0069395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AA0F93" w:rsidRPr="00C646EB" w:rsidRDefault="00AA0F93" w:rsidP="00693951">
            <w:pPr>
              <w:pStyle w:val="TAL"/>
              <w:rPr>
                <w:rFonts w:eastAsiaTheme="minorEastAsia"/>
                <w:lang w:val="en-GB"/>
              </w:rPr>
            </w:pPr>
            <w:r w:rsidRPr="00E2435E">
              <w:rPr>
                <w:rFonts w:eastAsiaTheme="minorEastAsia"/>
                <w:lang w:val="en-GB"/>
              </w:rPr>
              <w:t>n/a</w:t>
            </w:r>
          </w:p>
        </w:tc>
        <w:tc>
          <w:tcPr>
            <w:tcW w:w="225" w:type="pct"/>
            <w:tcBorders>
              <w:top w:val="single" w:sz="4" w:space="0" w:color="auto"/>
              <w:left w:val="single" w:sz="6" w:space="0" w:color="000000"/>
              <w:bottom w:val="single" w:sz="4" w:space="0" w:color="auto"/>
              <w:right w:val="single" w:sz="6" w:space="0" w:color="000000"/>
            </w:tcBorders>
          </w:tcPr>
          <w:p w:rsidR="00AA0F93" w:rsidRPr="00C646EB" w:rsidRDefault="00AA0F93" w:rsidP="00693951">
            <w:pPr>
              <w:pStyle w:val="TAC"/>
              <w:rPr>
                <w:rFonts w:eastAsiaTheme="minorEastAsia"/>
                <w:lang w:val="en-GB"/>
              </w:rPr>
            </w:pPr>
          </w:p>
        </w:tc>
        <w:tc>
          <w:tcPr>
            <w:tcW w:w="649" w:type="pct"/>
            <w:tcBorders>
              <w:top w:val="single" w:sz="4" w:space="0" w:color="auto"/>
              <w:left w:val="single" w:sz="6" w:space="0" w:color="000000"/>
              <w:bottom w:val="single" w:sz="4" w:space="0" w:color="auto"/>
              <w:right w:val="single" w:sz="6" w:space="0" w:color="000000"/>
            </w:tcBorders>
          </w:tcPr>
          <w:p w:rsidR="00AA0F93" w:rsidRPr="00C646EB" w:rsidRDefault="00AA0F93" w:rsidP="00693951">
            <w:pPr>
              <w:pStyle w:val="TAL"/>
              <w:rPr>
                <w:rFonts w:eastAsiaTheme="minorEastAsia"/>
                <w:lang w:val="en-GB"/>
              </w:rPr>
            </w:pPr>
          </w:p>
        </w:tc>
        <w:tc>
          <w:tcPr>
            <w:tcW w:w="583" w:type="pct"/>
            <w:tcBorders>
              <w:top w:val="single" w:sz="4" w:space="0" w:color="auto"/>
              <w:left w:val="single" w:sz="6" w:space="0" w:color="000000"/>
              <w:bottom w:val="single" w:sz="4" w:space="0" w:color="auto"/>
              <w:right w:val="single" w:sz="6" w:space="0" w:color="000000"/>
            </w:tcBorders>
          </w:tcPr>
          <w:p w:rsidR="00AA0F93" w:rsidRPr="00C646EB" w:rsidRDefault="00AA0F93" w:rsidP="00693951">
            <w:pPr>
              <w:pStyle w:val="TAL"/>
              <w:rPr>
                <w:rFonts w:eastAsiaTheme="minorEastAsia"/>
                <w:lang w:val="en-GB"/>
              </w:rPr>
            </w:pPr>
            <w:r w:rsidRPr="00E2435E">
              <w:rPr>
                <w:rFonts w:eastAsiaTheme="minorEastAsia"/>
                <w:lang w:val="en-GB"/>
              </w:rPr>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AA0F93" w:rsidRPr="00C646EB" w:rsidRDefault="00AA0F93" w:rsidP="00693951">
            <w:pPr>
              <w:pStyle w:val="TAL"/>
              <w:rPr>
                <w:rFonts w:eastAsiaTheme="minorEastAsia"/>
                <w:lang w:val="en-GB"/>
              </w:rPr>
            </w:pPr>
            <w:r w:rsidRPr="00E2435E">
              <w:rPr>
                <w:rFonts w:eastAsiaTheme="minorEastAsia"/>
                <w:lang w:val="en-GB"/>
              </w:rPr>
              <w:t>Upon success, an empty response body shall be returned.</w:t>
            </w:r>
          </w:p>
        </w:tc>
      </w:tr>
      <w:tr w:rsidR="00AA0F93" w:rsidRPr="00E2435E" w:rsidTr="0069395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AA0F93" w:rsidRPr="00C646EB" w:rsidRDefault="00AA0F93" w:rsidP="00693951">
            <w:pPr>
              <w:pStyle w:val="TAL"/>
              <w:rPr>
                <w:rFonts w:eastAsiaTheme="minorEastAsia"/>
                <w:lang w:val="en-GB"/>
              </w:rPr>
            </w:pPr>
            <w:r w:rsidRPr="00E2435E">
              <w:rPr>
                <w:rFonts w:eastAsiaTheme="minorEastAsia"/>
                <w:lang w:val="en-GB"/>
              </w:rPr>
              <w:t>NOTE:</w:t>
            </w:r>
            <w:r w:rsidR="00BC7DBF" w:rsidRPr="00E2435E">
              <w:rPr>
                <w:rFonts w:eastAsiaTheme="minorEastAsia"/>
                <w:lang w:val="en-GB"/>
              </w:rPr>
              <w:tab/>
            </w:r>
            <w:r w:rsidRPr="00E2435E">
              <w:rPr>
                <w:rFonts w:eastAsiaTheme="minorEastAsia"/>
                <w:lang w:val="en-GB"/>
              </w:rPr>
              <w:t>In addition common data structures as listed in table 5.5-1 are supported.</w:t>
            </w:r>
          </w:p>
        </w:tc>
      </w:tr>
    </w:tbl>
    <w:p w:rsidR="00AA0F93" w:rsidRPr="00AF7A8F" w:rsidRDefault="00AA0F93" w:rsidP="00AA0F93">
      <w:pPr>
        <w:rPr>
          <w:lang w:eastAsia="zh-CN"/>
        </w:rPr>
      </w:pPr>
    </w:p>
    <w:p w:rsidR="00AA0F93" w:rsidRPr="00AF7A8F" w:rsidRDefault="00AA0F93" w:rsidP="00197EC6">
      <w:pPr>
        <w:pStyle w:val="5"/>
      </w:pPr>
      <w:bookmarkStart w:id="625" w:name="_Toc525373069"/>
      <w:r w:rsidRPr="00AF7A8F">
        <w:t>5.2.12.3.4</w:t>
      </w:r>
      <w:r w:rsidRPr="00AF7A8F">
        <w:tab/>
        <w:t>GET</w:t>
      </w:r>
      <w:bookmarkEnd w:id="625"/>
    </w:p>
    <w:p w:rsidR="00AA0F93" w:rsidRPr="00AF7A8F" w:rsidRDefault="00AA0F93" w:rsidP="00AA0F93">
      <w:pPr>
        <w:outlineLvl w:val="0"/>
      </w:pPr>
      <w:r w:rsidRPr="00AF7A8F">
        <w:t>This method shall support the URI query parameters specified in table 5.2.12.3.4-1.</w:t>
      </w:r>
    </w:p>
    <w:p w:rsidR="00AA0F93" w:rsidRPr="00AF7A8F" w:rsidRDefault="00AA0F93" w:rsidP="00197EC6">
      <w:pPr>
        <w:pStyle w:val="TH"/>
        <w:outlineLvl w:val="0"/>
        <w:rPr>
          <w:rFonts w:cs="Arial"/>
        </w:rPr>
      </w:pPr>
      <w:r w:rsidRPr="00AF7A8F">
        <w:lastRenderedPageBreak/>
        <w:t xml:space="preserve">Table 5.2.12.3.4-1: URI query parameters supported by the GET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tblPr>
      <w:tblGrid>
        <w:gridCol w:w="1613"/>
        <w:gridCol w:w="1431"/>
        <w:gridCol w:w="424"/>
        <w:gridCol w:w="1136"/>
        <w:gridCol w:w="5171"/>
      </w:tblGrid>
      <w:tr w:rsidR="00AA0F93" w:rsidRPr="00E2435E" w:rsidTr="006939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AA0F93" w:rsidRPr="00C646EB" w:rsidRDefault="00AA0F93" w:rsidP="00693951">
            <w:pPr>
              <w:pStyle w:val="TAH"/>
              <w:rPr>
                <w:rFonts w:eastAsiaTheme="minorEastAsia"/>
                <w:lang w:val="en-GB"/>
              </w:rPr>
            </w:pPr>
            <w:r w:rsidRPr="00E2435E">
              <w:rPr>
                <w:rFonts w:eastAsiaTheme="minorEastAsia"/>
                <w:lang w:val="en-GB"/>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AA0F93" w:rsidRPr="00C646EB" w:rsidRDefault="00AA0F93" w:rsidP="00693951">
            <w:pPr>
              <w:pStyle w:val="TAH"/>
              <w:rPr>
                <w:rFonts w:eastAsiaTheme="minorEastAsia"/>
                <w:lang w:val="en-GB"/>
              </w:rPr>
            </w:pPr>
            <w:r w:rsidRPr="00E2435E">
              <w:rPr>
                <w:rFonts w:eastAsiaTheme="minorEastAsia"/>
                <w:lang w:val="en-GB"/>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AA0F93" w:rsidRPr="00C646EB" w:rsidRDefault="00AA0F93" w:rsidP="00693951">
            <w:pPr>
              <w:pStyle w:val="TAH"/>
              <w:rPr>
                <w:rFonts w:eastAsiaTheme="minorEastAsia"/>
                <w:lang w:val="en-GB"/>
              </w:rPr>
            </w:pPr>
            <w:r w:rsidRPr="00E2435E">
              <w:rPr>
                <w:rFonts w:eastAsiaTheme="minorEastAsia"/>
                <w:lang w:val="en-GB"/>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AA0F93" w:rsidRPr="00C646EB" w:rsidRDefault="00AA0F93" w:rsidP="00693951">
            <w:pPr>
              <w:pStyle w:val="TAH"/>
              <w:rPr>
                <w:rFonts w:eastAsiaTheme="minorEastAsia"/>
                <w:lang w:val="en-GB"/>
              </w:rPr>
            </w:pPr>
            <w:r w:rsidRPr="00E2435E">
              <w:rPr>
                <w:rFonts w:eastAsiaTheme="minorEastAsia"/>
                <w:lang w:val="en-GB"/>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AA0F93" w:rsidRPr="00C646EB" w:rsidRDefault="00AA0F93" w:rsidP="00693951">
            <w:pPr>
              <w:pStyle w:val="TAH"/>
              <w:rPr>
                <w:rFonts w:eastAsiaTheme="minorEastAsia"/>
                <w:lang w:val="en-GB"/>
              </w:rPr>
            </w:pPr>
            <w:r w:rsidRPr="00E2435E">
              <w:rPr>
                <w:rFonts w:eastAsiaTheme="minorEastAsia"/>
                <w:lang w:val="en-GB"/>
              </w:rPr>
              <w:t>Description</w:t>
            </w:r>
          </w:p>
        </w:tc>
      </w:tr>
      <w:tr w:rsidR="00AA0F93" w:rsidRPr="00E2435E" w:rsidTr="005F35A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AA0F93" w:rsidRPr="00C646EB" w:rsidRDefault="00AA0F93" w:rsidP="00693951">
            <w:pPr>
              <w:pStyle w:val="TAL"/>
              <w:rPr>
                <w:rFonts w:eastAsiaTheme="minorEastAsia"/>
                <w:lang w:val="en-GB"/>
              </w:rPr>
            </w:pPr>
            <w:r w:rsidRPr="00E2435E">
              <w:rPr>
                <w:rFonts w:eastAsiaTheme="minorEastAsia" w:hint="eastAsia"/>
                <w:lang w:val="en-GB" w:eastAsia="zh-CN"/>
              </w:rPr>
              <w:t>fields</w:t>
            </w:r>
          </w:p>
        </w:tc>
        <w:tc>
          <w:tcPr>
            <w:tcW w:w="732" w:type="pct"/>
            <w:tcBorders>
              <w:top w:val="single" w:sz="4" w:space="0" w:color="auto"/>
              <w:left w:val="single" w:sz="6" w:space="0" w:color="000000"/>
              <w:bottom w:val="single" w:sz="4" w:space="0" w:color="auto"/>
              <w:right w:val="single" w:sz="6" w:space="0" w:color="000000"/>
            </w:tcBorders>
          </w:tcPr>
          <w:p w:rsidR="00AA0F93" w:rsidRPr="00C646EB" w:rsidRDefault="00AA0F93" w:rsidP="00693951">
            <w:pPr>
              <w:pStyle w:val="TAL"/>
              <w:rPr>
                <w:rFonts w:eastAsiaTheme="minorEastAsia"/>
                <w:lang w:val="en-GB"/>
              </w:rPr>
            </w:pPr>
            <w:r w:rsidRPr="00E2435E">
              <w:rPr>
                <w:rFonts w:eastAsiaTheme="minorEastAsia" w:hint="eastAsia"/>
                <w:lang w:val="en-GB" w:eastAsia="zh-CN"/>
              </w:rPr>
              <w:t>array(string)</w:t>
            </w:r>
          </w:p>
        </w:tc>
        <w:tc>
          <w:tcPr>
            <w:tcW w:w="217" w:type="pct"/>
            <w:tcBorders>
              <w:top w:val="single" w:sz="4" w:space="0" w:color="auto"/>
              <w:left w:val="single" w:sz="6" w:space="0" w:color="000000"/>
              <w:bottom w:val="single" w:sz="4" w:space="0" w:color="auto"/>
              <w:right w:val="single" w:sz="6" w:space="0" w:color="000000"/>
            </w:tcBorders>
          </w:tcPr>
          <w:p w:rsidR="00AA0F93" w:rsidRPr="00C646EB" w:rsidRDefault="00AA0F93" w:rsidP="00693951">
            <w:pPr>
              <w:pStyle w:val="TAC"/>
              <w:rPr>
                <w:rFonts w:eastAsiaTheme="minorEastAsia"/>
                <w:lang w:val="en-GB"/>
              </w:rPr>
            </w:pPr>
            <w:r w:rsidRPr="00E2435E">
              <w:rPr>
                <w:rFonts w:eastAsiaTheme="minorEastAsia" w:hint="eastAsia"/>
                <w:lang w:val="en-GB" w:eastAsia="zh-CN"/>
              </w:rPr>
              <w:t>C</w:t>
            </w:r>
          </w:p>
        </w:tc>
        <w:tc>
          <w:tcPr>
            <w:tcW w:w="581" w:type="pct"/>
            <w:tcBorders>
              <w:top w:val="single" w:sz="4" w:space="0" w:color="auto"/>
              <w:left w:val="single" w:sz="6" w:space="0" w:color="000000"/>
              <w:bottom w:val="single" w:sz="4" w:space="0" w:color="auto"/>
              <w:right w:val="single" w:sz="6" w:space="0" w:color="000000"/>
            </w:tcBorders>
          </w:tcPr>
          <w:p w:rsidR="00AA0F93" w:rsidRPr="00C646EB" w:rsidRDefault="003D1A48" w:rsidP="00693951">
            <w:pPr>
              <w:pStyle w:val="TAL"/>
              <w:rPr>
                <w:rFonts w:eastAsiaTheme="minorEastAsia"/>
                <w:lang w:val="en-GB"/>
              </w:rPr>
            </w:pPr>
            <w:ins w:id="626" w:author="C4-187632" w:date="2018-12-01T22:30:00Z">
              <w:r w:rsidRPr="00E2435E">
                <w:rPr>
                  <w:rFonts w:eastAsiaTheme="minorEastAsia" w:hint="eastAsia"/>
                  <w:lang w:val="en-GB" w:eastAsia="zh-CN"/>
                </w:rPr>
                <w:t>1</w:t>
              </w:r>
            </w:ins>
            <w:del w:id="627" w:author="C4-187632" w:date="2018-12-01T22:30:00Z">
              <w:r w:rsidR="00AA0F93" w:rsidRPr="00E2435E" w:rsidDel="003D1A48">
                <w:rPr>
                  <w:rFonts w:eastAsiaTheme="minorEastAsia" w:hint="eastAsia"/>
                  <w:lang w:val="en-GB" w:eastAsia="zh-CN"/>
                </w:rPr>
                <w:delText>0</w:delText>
              </w:r>
            </w:del>
            <w:proofErr w:type="gramStart"/>
            <w:r w:rsidR="00AA0F93" w:rsidRPr="00E2435E">
              <w:rPr>
                <w:rFonts w:eastAsiaTheme="minorEastAsia" w:hint="eastAsia"/>
                <w:lang w:val="en-GB" w:eastAsia="zh-CN"/>
              </w:rPr>
              <w:t>..</w:t>
            </w:r>
            <w:proofErr w:type="gramEnd"/>
            <w:r w:rsidR="00AA0F93" w:rsidRPr="00E2435E">
              <w:rPr>
                <w:rFonts w:eastAsiaTheme="minorEastAsia" w:hint="eastAsia"/>
                <w:lang w:val="en-GB" w:eastAsia="zh-CN"/>
              </w:rPr>
              <w:t>N</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AA0F93" w:rsidRPr="00C646EB" w:rsidRDefault="00AA0F93" w:rsidP="00693951">
            <w:pPr>
              <w:pStyle w:val="TAL"/>
              <w:rPr>
                <w:rFonts w:eastAsiaTheme="minorEastAsia"/>
                <w:lang w:val="en-GB"/>
              </w:rPr>
            </w:pPr>
            <w:r w:rsidRPr="00E2435E">
              <w:rPr>
                <w:rFonts w:eastAsiaTheme="minorEastAsia" w:hint="eastAsia"/>
                <w:lang w:val="en-GB" w:eastAsia="zh-CN"/>
              </w:rPr>
              <w:t xml:space="preserve">When the NF consumer only retrieves a subset of the resource, the </w:t>
            </w:r>
            <w:proofErr w:type="gramStart"/>
            <w:r w:rsidRPr="00E2435E">
              <w:rPr>
                <w:rFonts w:eastAsiaTheme="minorEastAsia" w:hint="eastAsia"/>
                <w:lang w:val="en-GB" w:eastAsia="zh-CN"/>
              </w:rPr>
              <w:t>" fields</w:t>
            </w:r>
            <w:proofErr w:type="gramEnd"/>
            <w:r w:rsidRPr="00E2435E">
              <w:rPr>
                <w:rFonts w:eastAsiaTheme="minorEastAsia" w:hint="eastAsia"/>
                <w:lang w:val="en-GB" w:eastAsia="zh-CN"/>
              </w:rPr>
              <w:t xml:space="preserve"> " query parameter shall be included. The </w:t>
            </w:r>
            <w:proofErr w:type="gramStart"/>
            <w:r w:rsidRPr="00E2435E">
              <w:rPr>
                <w:rFonts w:eastAsiaTheme="minorEastAsia" w:hint="eastAsia"/>
                <w:lang w:val="en-GB" w:eastAsia="zh-CN"/>
              </w:rPr>
              <w:t>" fields</w:t>
            </w:r>
            <w:proofErr w:type="gramEnd"/>
            <w:r w:rsidRPr="00E2435E">
              <w:rPr>
                <w:rFonts w:eastAsiaTheme="minorEastAsia" w:hint="eastAsia"/>
                <w:lang w:val="en-GB" w:eastAsia="zh-CN"/>
              </w:rPr>
              <w:t xml:space="preserve"> " query parameter contains the pointers of the attribute(s) to be retrieved.</w:t>
            </w:r>
          </w:p>
        </w:tc>
      </w:tr>
      <w:tr w:rsidR="005F35AB" w:rsidRPr="00E2435E" w:rsidTr="000D690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5F35AB" w:rsidRPr="00C646EB" w:rsidRDefault="006C382A" w:rsidP="00693951">
            <w:pPr>
              <w:pStyle w:val="TAL"/>
              <w:rPr>
                <w:rFonts w:eastAsiaTheme="minorEastAsia"/>
                <w:lang w:val="en-GB" w:eastAsia="zh-CN"/>
              </w:rPr>
            </w:pPr>
            <w:ins w:id="628" w:author="C4-187279" w:date="2018-12-01T20:58:00Z">
              <w:r w:rsidRPr="00E2435E">
                <w:rPr>
                  <w:rFonts w:eastAsiaTheme="minorEastAsia" w:hint="eastAsia"/>
                  <w:lang w:val="en-GB" w:eastAsia="zh-CN"/>
                </w:rPr>
                <w:t>supported-features</w:t>
              </w:r>
            </w:ins>
            <w:del w:id="629" w:author="C4-187279" w:date="2018-12-01T20:58:00Z">
              <w:r w:rsidR="005F35AB" w:rsidRPr="00E2435E" w:rsidDel="006C382A">
                <w:rPr>
                  <w:rFonts w:eastAsiaTheme="minorEastAsia"/>
                  <w:lang w:val="en-GB"/>
                </w:rPr>
                <w:delText>supportedFeatures</w:delText>
              </w:r>
            </w:del>
          </w:p>
        </w:tc>
        <w:tc>
          <w:tcPr>
            <w:tcW w:w="732" w:type="pct"/>
            <w:tcBorders>
              <w:top w:val="single" w:sz="4" w:space="0" w:color="auto"/>
              <w:left w:val="single" w:sz="6" w:space="0" w:color="000000"/>
              <w:bottom w:val="single" w:sz="6" w:space="0" w:color="000000"/>
              <w:right w:val="single" w:sz="6" w:space="0" w:color="000000"/>
            </w:tcBorders>
          </w:tcPr>
          <w:p w:rsidR="005F35AB" w:rsidRPr="00C646EB" w:rsidRDefault="005F35AB" w:rsidP="00693951">
            <w:pPr>
              <w:pStyle w:val="TAL"/>
              <w:rPr>
                <w:rFonts w:eastAsiaTheme="minorEastAsia"/>
                <w:lang w:val="en-GB" w:eastAsia="zh-CN"/>
              </w:rPr>
            </w:pPr>
            <w:proofErr w:type="spellStart"/>
            <w:r w:rsidRPr="00E2435E">
              <w:rPr>
                <w:rFonts w:eastAsiaTheme="minorEastAsia"/>
                <w:lang w:val="en-GB"/>
              </w:rPr>
              <w:t>SupportedFeatures</w:t>
            </w:r>
            <w:proofErr w:type="spellEnd"/>
          </w:p>
        </w:tc>
        <w:tc>
          <w:tcPr>
            <w:tcW w:w="217" w:type="pct"/>
            <w:tcBorders>
              <w:top w:val="single" w:sz="4" w:space="0" w:color="auto"/>
              <w:left w:val="single" w:sz="6" w:space="0" w:color="000000"/>
              <w:bottom w:val="single" w:sz="6" w:space="0" w:color="000000"/>
              <w:right w:val="single" w:sz="6" w:space="0" w:color="000000"/>
            </w:tcBorders>
          </w:tcPr>
          <w:p w:rsidR="005F35AB" w:rsidRPr="00C646EB" w:rsidRDefault="005F35AB" w:rsidP="00693951">
            <w:pPr>
              <w:pStyle w:val="TAC"/>
              <w:rPr>
                <w:rFonts w:eastAsiaTheme="minorEastAsia"/>
                <w:lang w:val="en-GB" w:eastAsia="zh-CN"/>
              </w:rPr>
            </w:pPr>
            <w:r w:rsidRPr="00E2435E">
              <w:rPr>
                <w:rFonts w:eastAsiaTheme="minorEastAsia"/>
                <w:lang w:val="en-GB"/>
              </w:rPr>
              <w:t>O</w:t>
            </w:r>
          </w:p>
        </w:tc>
        <w:tc>
          <w:tcPr>
            <w:tcW w:w="581" w:type="pct"/>
            <w:tcBorders>
              <w:top w:val="single" w:sz="4" w:space="0" w:color="auto"/>
              <w:left w:val="single" w:sz="6" w:space="0" w:color="000000"/>
              <w:bottom w:val="single" w:sz="6" w:space="0" w:color="000000"/>
              <w:right w:val="single" w:sz="6" w:space="0" w:color="000000"/>
            </w:tcBorders>
          </w:tcPr>
          <w:p w:rsidR="005F35AB" w:rsidRPr="00C646EB" w:rsidRDefault="005F35AB" w:rsidP="00693951">
            <w:pPr>
              <w:pStyle w:val="TAL"/>
              <w:rPr>
                <w:rFonts w:eastAsiaTheme="minorEastAsia"/>
                <w:lang w:val="en-GB" w:eastAsia="zh-CN"/>
              </w:rPr>
            </w:pPr>
            <w:r w:rsidRPr="00E2435E">
              <w:rPr>
                <w:rFonts w:eastAsiaTheme="minorEastAsia"/>
                <w:lang w:val="en-GB"/>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tcPr>
          <w:p w:rsidR="005F35AB" w:rsidRPr="00C646EB" w:rsidRDefault="005F35AB" w:rsidP="00693951">
            <w:pPr>
              <w:pStyle w:val="TAL"/>
              <w:rPr>
                <w:rFonts w:eastAsiaTheme="minorEastAsia"/>
                <w:lang w:val="en-GB" w:eastAsia="zh-CN"/>
              </w:rPr>
            </w:pPr>
            <w:r w:rsidRPr="00E2435E">
              <w:rPr>
                <w:rFonts w:eastAsiaTheme="minorEastAsia" w:cs="Arial"/>
                <w:szCs w:val="18"/>
                <w:lang w:val="en-GB"/>
              </w:rPr>
              <w:t xml:space="preserve">see 3GPP TS 29.500 [8] </w:t>
            </w:r>
            <w:proofErr w:type="spellStart"/>
            <w:r w:rsidRPr="00E2435E">
              <w:rPr>
                <w:rFonts w:eastAsiaTheme="minorEastAsia" w:cs="Arial"/>
                <w:szCs w:val="18"/>
                <w:lang w:val="en-GB"/>
              </w:rPr>
              <w:t>subclause</w:t>
            </w:r>
            <w:proofErr w:type="spellEnd"/>
            <w:r w:rsidRPr="00E2435E">
              <w:rPr>
                <w:rFonts w:eastAsiaTheme="minorEastAsia" w:cs="Arial"/>
                <w:szCs w:val="18"/>
                <w:lang w:val="en-GB"/>
              </w:rPr>
              <w:t xml:space="preserve"> 6.6</w:t>
            </w:r>
          </w:p>
        </w:tc>
      </w:tr>
    </w:tbl>
    <w:p w:rsidR="00AA0F93" w:rsidRPr="00AF7A8F" w:rsidRDefault="00AA0F93" w:rsidP="001C3095"/>
    <w:p w:rsidR="00AA0F93" w:rsidRPr="00AF7A8F" w:rsidRDefault="00AA0F93" w:rsidP="00AA0F93">
      <w:r w:rsidRPr="00AF7A8F">
        <w:t>This method shall support the request data structures specified in table 5.2.12.3.4-2 and the response data structures and response codes specified in table 5.2.12.3.4-3.</w:t>
      </w:r>
    </w:p>
    <w:p w:rsidR="00AA0F93" w:rsidRPr="00AF7A8F" w:rsidRDefault="00AA0F93" w:rsidP="00197EC6">
      <w:pPr>
        <w:pStyle w:val="TH"/>
        <w:outlineLvl w:val="0"/>
      </w:pPr>
      <w:r w:rsidRPr="00AF7A8F">
        <w:t xml:space="preserve">Table 5.2.12.3.4-2: Data structures supported by the GET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tblPr>
      <w:tblGrid>
        <w:gridCol w:w="1627"/>
        <w:gridCol w:w="425"/>
        <w:gridCol w:w="1276"/>
        <w:gridCol w:w="6447"/>
      </w:tblGrid>
      <w:tr w:rsidR="00AA0F93" w:rsidRPr="00E2435E" w:rsidTr="0069395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AA0F93" w:rsidRPr="00C646EB" w:rsidRDefault="00AA0F93" w:rsidP="00693951">
            <w:pPr>
              <w:pStyle w:val="TAH"/>
              <w:rPr>
                <w:rFonts w:eastAsiaTheme="minorEastAsia"/>
                <w:lang w:val="en-GB"/>
              </w:rPr>
            </w:pPr>
            <w:r w:rsidRPr="00E2435E">
              <w:rPr>
                <w:rFonts w:eastAsiaTheme="minorEastAsia"/>
                <w:lang w:val="en-GB"/>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AA0F93" w:rsidRPr="00C646EB" w:rsidRDefault="00AA0F93" w:rsidP="00693951">
            <w:pPr>
              <w:pStyle w:val="TAH"/>
              <w:rPr>
                <w:rFonts w:eastAsiaTheme="minorEastAsia"/>
                <w:lang w:val="en-GB"/>
              </w:rPr>
            </w:pPr>
            <w:r w:rsidRPr="00E2435E">
              <w:rPr>
                <w:rFonts w:eastAsiaTheme="minorEastAsia"/>
                <w:lang w:val="en-GB"/>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AA0F93" w:rsidRPr="00C646EB" w:rsidRDefault="00AA0F93" w:rsidP="00693951">
            <w:pPr>
              <w:pStyle w:val="TAH"/>
              <w:rPr>
                <w:rFonts w:eastAsiaTheme="minorEastAsia"/>
                <w:lang w:val="en-GB"/>
              </w:rPr>
            </w:pPr>
            <w:r w:rsidRPr="00E2435E">
              <w:rPr>
                <w:rFonts w:eastAsiaTheme="minorEastAsia"/>
                <w:lang w:val="en-GB"/>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AA0F93" w:rsidRPr="00C646EB" w:rsidRDefault="00AA0F93" w:rsidP="00693951">
            <w:pPr>
              <w:pStyle w:val="TAH"/>
              <w:rPr>
                <w:rFonts w:eastAsiaTheme="minorEastAsia"/>
                <w:lang w:val="en-GB"/>
              </w:rPr>
            </w:pPr>
            <w:r w:rsidRPr="00E2435E">
              <w:rPr>
                <w:rFonts w:eastAsiaTheme="minorEastAsia"/>
                <w:lang w:val="en-GB"/>
              </w:rPr>
              <w:t>Description</w:t>
            </w:r>
          </w:p>
        </w:tc>
      </w:tr>
      <w:tr w:rsidR="00AA0F93" w:rsidRPr="00E2435E" w:rsidTr="0069395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AA0F93" w:rsidRPr="00C646EB" w:rsidRDefault="00AA0F93" w:rsidP="00693951">
            <w:pPr>
              <w:pStyle w:val="TAL"/>
              <w:rPr>
                <w:rFonts w:eastAsiaTheme="minorEastAsia"/>
                <w:lang w:val="en-GB"/>
              </w:rPr>
            </w:pPr>
            <w:r w:rsidRPr="00E2435E">
              <w:rPr>
                <w:rFonts w:eastAsiaTheme="minorEastAsia"/>
                <w:lang w:val="en-GB"/>
              </w:rPr>
              <w:t xml:space="preserve"> n/a</w:t>
            </w:r>
          </w:p>
        </w:tc>
        <w:tc>
          <w:tcPr>
            <w:tcW w:w="425" w:type="dxa"/>
            <w:tcBorders>
              <w:top w:val="single" w:sz="4" w:space="0" w:color="auto"/>
              <w:left w:val="single" w:sz="6" w:space="0" w:color="000000"/>
              <w:bottom w:val="single" w:sz="6" w:space="0" w:color="000000"/>
              <w:right w:val="single" w:sz="6" w:space="0" w:color="000000"/>
            </w:tcBorders>
          </w:tcPr>
          <w:p w:rsidR="00AA0F93" w:rsidRPr="00C646EB" w:rsidRDefault="00AA0F93" w:rsidP="00693951">
            <w:pPr>
              <w:pStyle w:val="TAC"/>
              <w:rPr>
                <w:rFonts w:eastAsiaTheme="minorEastAsia"/>
                <w:lang w:val="en-GB"/>
              </w:rPr>
            </w:pPr>
          </w:p>
        </w:tc>
        <w:tc>
          <w:tcPr>
            <w:tcW w:w="1276" w:type="dxa"/>
            <w:tcBorders>
              <w:top w:val="single" w:sz="4" w:space="0" w:color="auto"/>
              <w:left w:val="single" w:sz="6" w:space="0" w:color="000000"/>
              <w:bottom w:val="single" w:sz="6" w:space="0" w:color="000000"/>
              <w:right w:val="single" w:sz="6" w:space="0" w:color="000000"/>
            </w:tcBorders>
          </w:tcPr>
          <w:p w:rsidR="00AA0F93" w:rsidRPr="00C646EB" w:rsidRDefault="00AA0F93" w:rsidP="00693951">
            <w:pPr>
              <w:pStyle w:val="TAL"/>
              <w:rPr>
                <w:rFonts w:eastAsiaTheme="minorEastAsia"/>
                <w:lang w:val="en-GB"/>
              </w:rPr>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AA0F93" w:rsidRPr="00C646EB" w:rsidRDefault="00AA0F93" w:rsidP="00693951">
            <w:pPr>
              <w:pStyle w:val="TAL"/>
              <w:rPr>
                <w:rFonts w:eastAsiaTheme="minorEastAsia"/>
                <w:lang w:val="en-GB"/>
              </w:rPr>
            </w:pPr>
          </w:p>
        </w:tc>
      </w:tr>
    </w:tbl>
    <w:p w:rsidR="00AA0F93" w:rsidRPr="00AF7A8F" w:rsidRDefault="00AA0F93" w:rsidP="00AA0F93"/>
    <w:p w:rsidR="00AA0F93" w:rsidRPr="00AF7A8F" w:rsidRDefault="00AA0F93" w:rsidP="00197EC6">
      <w:pPr>
        <w:pStyle w:val="TH"/>
        <w:outlineLvl w:val="0"/>
      </w:pPr>
      <w:r w:rsidRPr="00AF7A8F">
        <w:t>Table 5.2.</w:t>
      </w:r>
      <w:r w:rsidRPr="00AF7A8F">
        <w:rPr>
          <w:rFonts w:hint="eastAsia"/>
          <w:lang w:eastAsia="zh-CN"/>
        </w:rPr>
        <w:t>12</w:t>
      </w:r>
      <w:r w:rsidRPr="00AF7A8F">
        <w:t>.3.4-3: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tblPr>
      <w:tblGrid>
        <w:gridCol w:w="1612"/>
        <w:gridCol w:w="440"/>
        <w:gridCol w:w="1269"/>
        <w:gridCol w:w="1140"/>
        <w:gridCol w:w="5314"/>
      </w:tblGrid>
      <w:tr w:rsidR="00AA0F93" w:rsidRPr="00E2435E" w:rsidTr="006939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AA0F93" w:rsidRPr="00C646EB" w:rsidRDefault="00AA0F93" w:rsidP="00693951">
            <w:pPr>
              <w:pStyle w:val="TAH"/>
              <w:rPr>
                <w:rFonts w:eastAsiaTheme="minorEastAsia"/>
                <w:lang w:val="en-GB"/>
              </w:rPr>
            </w:pPr>
            <w:r w:rsidRPr="00E2435E">
              <w:rPr>
                <w:rFonts w:eastAsiaTheme="minorEastAsia"/>
                <w:lang w:val="en-GB"/>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AA0F93" w:rsidRPr="00C646EB" w:rsidRDefault="00AA0F93" w:rsidP="00693951">
            <w:pPr>
              <w:pStyle w:val="TAH"/>
              <w:rPr>
                <w:rFonts w:eastAsiaTheme="minorEastAsia"/>
                <w:lang w:val="en-GB"/>
              </w:rPr>
            </w:pPr>
            <w:r w:rsidRPr="00E2435E">
              <w:rPr>
                <w:rFonts w:eastAsiaTheme="minorEastAsia"/>
                <w:lang w:val="en-GB"/>
              </w:rP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AA0F93" w:rsidRPr="00C646EB" w:rsidRDefault="00AA0F93" w:rsidP="00693951">
            <w:pPr>
              <w:pStyle w:val="TAH"/>
              <w:rPr>
                <w:rFonts w:eastAsiaTheme="minorEastAsia"/>
                <w:lang w:val="en-GB"/>
              </w:rPr>
            </w:pPr>
            <w:r w:rsidRPr="00E2435E">
              <w:rPr>
                <w:rFonts w:eastAsiaTheme="minorEastAsia"/>
                <w:lang w:val="en-GB"/>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AA0F93" w:rsidRPr="00C646EB" w:rsidRDefault="00AA0F93" w:rsidP="00693951">
            <w:pPr>
              <w:pStyle w:val="TAH"/>
              <w:rPr>
                <w:rFonts w:eastAsiaTheme="minorEastAsia"/>
                <w:lang w:val="en-GB"/>
              </w:rPr>
            </w:pPr>
            <w:r w:rsidRPr="00E2435E">
              <w:rPr>
                <w:rFonts w:eastAsiaTheme="minorEastAsia"/>
                <w:lang w:val="en-GB"/>
              </w:rPr>
              <w:t>Response</w:t>
            </w:r>
          </w:p>
          <w:p w:rsidR="00AA0F93" w:rsidRPr="00C646EB" w:rsidRDefault="00AA0F93" w:rsidP="00693951">
            <w:pPr>
              <w:pStyle w:val="TAH"/>
              <w:rPr>
                <w:rFonts w:eastAsiaTheme="minorEastAsia"/>
                <w:lang w:val="en-GB"/>
              </w:rPr>
            </w:pPr>
            <w:r w:rsidRPr="00E2435E">
              <w:rPr>
                <w:rFonts w:eastAsiaTheme="minorEastAsia"/>
                <w:lang w:val="en-GB"/>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AA0F93" w:rsidRPr="00C646EB" w:rsidRDefault="00AA0F93" w:rsidP="00693951">
            <w:pPr>
              <w:pStyle w:val="TAH"/>
              <w:rPr>
                <w:rFonts w:eastAsiaTheme="minorEastAsia"/>
                <w:lang w:val="en-GB"/>
              </w:rPr>
            </w:pPr>
            <w:r w:rsidRPr="00E2435E">
              <w:rPr>
                <w:rFonts w:eastAsiaTheme="minorEastAsia"/>
                <w:lang w:val="en-GB"/>
              </w:rPr>
              <w:t>Description</w:t>
            </w:r>
          </w:p>
        </w:tc>
      </w:tr>
      <w:tr w:rsidR="00AA0F93" w:rsidRPr="00E2435E" w:rsidTr="0069395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AA0F93" w:rsidRPr="00C646EB" w:rsidRDefault="00AA0F93" w:rsidP="00693951">
            <w:pPr>
              <w:pStyle w:val="TAL"/>
              <w:rPr>
                <w:rFonts w:eastAsiaTheme="minorEastAsia"/>
                <w:lang w:val="en-GB"/>
              </w:rPr>
            </w:pPr>
            <w:proofErr w:type="spellStart"/>
            <w:r w:rsidRPr="00E2435E">
              <w:rPr>
                <w:rFonts w:eastAsiaTheme="minorEastAsia"/>
                <w:lang w:val="en-GB"/>
              </w:rPr>
              <w:t>SmsfRegistration</w:t>
            </w:r>
            <w:proofErr w:type="spellEnd"/>
          </w:p>
        </w:tc>
        <w:tc>
          <w:tcPr>
            <w:tcW w:w="225" w:type="pct"/>
            <w:tcBorders>
              <w:top w:val="single" w:sz="4" w:space="0" w:color="auto"/>
              <w:left w:val="single" w:sz="6" w:space="0" w:color="000000"/>
              <w:bottom w:val="single" w:sz="4" w:space="0" w:color="auto"/>
              <w:right w:val="single" w:sz="6" w:space="0" w:color="000000"/>
            </w:tcBorders>
          </w:tcPr>
          <w:p w:rsidR="00AA0F93" w:rsidRPr="00C646EB" w:rsidRDefault="00AA0F93" w:rsidP="00693951">
            <w:pPr>
              <w:pStyle w:val="TAC"/>
              <w:rPr>
                <w:rFonts w:eastAsiaTheme="minorEastAsia"/>
                <w:lang w:val="en-GB"/>
              </w:rPr>
            </w:pPr>
            <w:r w:rsidRPr="00E2435E">
              <w:rPr>
                <w:rFonts w:eastAsiaTheme="minorEastAsia"/>
                <w:lang w:val="en-GB"/>
              </w:rPr>
              <w:t>M</w:t>
            </w:r>
          </w:p>
        </w:tc>
        <w:tc>
          <w:tcPr>
            <w:tcW w:w="649" w:type="pct"/>
            <w:tcBorders>
              <w:top w:val="single" w:sz="4" w:space="0" w:color="auto"/>
              <w:left w:val="single" w:sz="6" w:space="0" w:color="000000"/>
              <w:bottom w:val="single" w:sz="4" w:space="0" w:color="auto"/>
              <w:right w:val="single" w:sz="6" w:space="0" w:color="000000"/>
            </w:tcBorders>
          </w:tcPr>
          <w:p w:rsidR="00AA0F93" w:rsidRPr="00C646EB" w:rsidRDefault="00AA0F93" w:rsidP="00693951">
            <w:pPr>
              <w:pStyle w:val="TAL"/>
              <w:rPr>
                <w:rFonts w:eastAsiaTheme="minorEastAsia"/>
                <w:lang w:val="en-GB"/>
              </w:rPr>
            </w:pPr>
            <w:r w:rsidRPr="00E2435E">
              <w:rPr>
                <w:rFonts w:eastAsiaTheme="minorEastAsia"/>
                <w:lang w:val="en-GB"/>
              </w:rPr>
              <w:t>1</w:t>
            </w:r>
          </w:p>
        </w:tc>
        <w:tc>
          <w:tcPr>
            <w:tcW w:w="583" w:type="pct"/>
            <w:tcBorders>
              <w:top w:val="single" w:sz="4" w:space="0" w:color="auto"/>
              <w:left w:val="single" w:sz="6" w:space="0" w:color="000000"/>
              <w:bottom w:val="single" w:sz="4" w:space="0" w:color="auto"/>
              <w:right w:val="single" w:sz="6" w:space="0" w:color="000000"/>
            </w:tcBorders>
          </w:tcPr>
          <w:p w:rsidR="00AA0F93" w:rsidRPr="00C646EB" w:rsidRDefault="00AA0F93" w:rsidP="00693951">
            <w:pPr>
              <w:pStyle w:val="TAL"/>
              <w:rPr>
                <w:rFonts w:eastAsiaTheme="minorEastAsia"/>
                <w:lang w:val="en-GB"/>
              </w:rPr>
            </w:pPr>
            <w:r w:rsidRPr="00E2435E">
              <w:rPr>
                <w:rFonts w:eastAsiaTheme="minorEastAsia"/>
                <w:lang w:val="en-GB"/>
              </w:rPr>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AA0F93" w:rsidRPr="00C646EB" w:rsidRDefault="00AA0F93" w:rsidP="00693951">
            <w:pPr>
              <w:pStyle w:val="TAL"/>
              <w:rPr>
                <w:rFonts w:eastAsiaTheme="minorEastAsia"/>
                <w:lang w:val="en-GB"/>
              </w:rPr>
            </w:pPr>
            <w:r w:rsidRPr="00E2435E">
              <w:rPr>
                <w:rFonts w:eastAsiaTheme="minorEastAsia"/>
                <w:lang w:val="en-GB"/>
              </w:rPr>
              <w:t>Upon success, a response body containing the SMSF registration for non 3GPP access Data shall be returned.</w:t>
            </w:r>
          </w:p>
        </w:tc>
      </w:tr>
      <w:tr w:rsidR="00AA0F93" w:rsidRPr="00E2435E" w:rsidTr="0069395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AA0F93" w:rsidRPr="00C646EB" w:rsidRDefault="00AA0F93" w:rsidP="00693951">
            <w:pPr>
              <w:pStyle w:val="TAL"/>
              <w:rPr>
                <w:rFonts w:eastAsiaTheme="minorEastAsia"/>
                <w:lang w:val="en-GB"/>
              </w:rPr>
            </w:pPr>
            <w:r w:rsidRPr="00E2435E">
              <w:rPr>
                <w:rFonts w:eastAsiaTheme="minorEastAsia"/>
                <w:lang w:val="en-GB"/>
              </w:rPr>
              <w:t>NOTE:</w:t>
            </w:r>
            <w:r w:rsidR="00BC7DBF" w:rsidRPr="00E2435E">
              <w:rPr>
                <w:rFonts w:eastAsiaTheme="minorEastAsia"/>
                <w:lang w:val="en-GB"/>
              </w:rPr>
              <w:tab/>
            </w:r>
            <w:r w:rsidRPr="00E2435E">
              <w:rPr>
                <w:rFonts w:eastAsiaTheme="minorEastAsia"/>
                <w:lang w:val="en-GB"/>
              </w:rPr>
              <w:t>In addition common data structures as listed in table 5.5-1 are supported.</w:t>
            </w:r>
          </w:p>
        </w:tc>
      </w:tr>
    </w:tbl>
    <w:p w:rsidR="00AA0F93" w:rsidRPr="00AF7A8F" w:rsidRDefault="00AA0F93" w:rsidP="00AA0F93"/>
    <w:p w:rsidR="00AA0F93" w:rsidRPr="00AF7A8F" w:rsidRDefault="00AA0F93" w:rsidP="00197EC6">
      <w:pPr>
        <w:pStyle w:val="3"/>
      </w:pPr>
      <w:bookmarkStart w:id="630" w:name="_Toc525373070"/>
      <w:r w:rsidRPr="00AF7A8F">
        <w:t>5.2.13</w:t>
      </w:r>
      <w:r w:rsidRPr="00AF7A8F">
        <w:tab/>
        <w:t xml:space="preserve">Resource: </w:t>
      </w:r>
      <w:proofErr w:type="spellStart"/>
      <w:r w:rsidRPr="00AF7A8F">
        <w:t>SMSManagementSubscriptionData</w:t>
      </w:r>
      <w:bookmarkEnd w:id="630"/>
      <w:proofErr w:type="spellEnd"/>
    </w:p>
    <w:p w:rsidR="00AA0F93" w:rsidRPr="00AF7A8F" w:rsidRDefault="00AA0F93" w:rsidP="00197EC6">
      <w:pPr>
        <w:pStyle w:val="4"/>
      </w:pPr>
      <w:bookmarkStart w:id="631" w:name="_Toc525373071"/>
      <w:r w:rsidRPr="00AF7A8F">
        <w:t>5.2.13.1</w:t>
      </w:r>
      <w:r w:rsidRPr="00AF7A8F">
        <w:tab/>
        <w:t>Description</w:t>
      </w:r>
      <w:bookmarkEnd w:id="631"/>
    </w:p>
    <w:p w:rsidR="00AA0F93" w:rsidRPr="00AF7A8F" w:rsidRDefault="00AA0F93" w:rsidP="00AA0F93">
      <w:r w:rsidRPr="00AF7A8F">
        <w:t xml:space="preserve">This resource represents the subscribed </w:t>
      </w:r>
      <w:proofErr w:type="spellStart"/>
      <w:r w:rsidRPr="00AF7A8F">
        <w:t>SMSManagementSubscriptionData</w:t>
      </w:r>
      <w:proofErr w:type="spellEnd"/>
      <w:r w:rsidRPr="00AF7A8F">
        <w:t xml:space="preserve"> for a SUPI for use in a serving PLMN. It is queried by the SMSF via the UDM after registering.</w:t>
      </w:r>
    </w:p>
    <w:p w:rsidR="00AA0F93" w:rsidRPr="00AF7A8F" w:rsidRDefault="00AA0F93" w:rsidP="001C3095">
      <w:pPr>
        <w:outlineLvl w:val="0"/>
      </w:pPr>
      <w:r w:rsidRPr="00AF7A8F">
        <w:t xml:space="preserve">This resource is modelled with the Document resource archetype (see </w:t>
      </w:r>
      <w:proofErr w:type="spellStart"/>
      <w:r w:rsidRPr="00AF7A8F">
        <w:t>subclause</w:t>
      </w:r>
      <w:proofErr w:type="spellEnd"/>
      <w:r w:rsidRPr="00AF7A8F">
        <w:rPr>
          <w:lang w:val="en-US"/>
        </w:rPr>
        <w:t> </w:t>
      </w:r>
      <w:r w:rsidRPr="00AF7A8F">
        <w:t>C.1 of 3GPP TS 29.501 [</w:t>
      </w:r>
      <w:r w:rsidRPr="00AF7A8F">
        <w:rPr>
          <w:rFonts w:hint="eastAsia"/>
          <w:lang w:eastAsia="zh-CN"/>
        </w:rPr>
        <w:t>7</w:t>
      </w:r>
      <w:r w:rsidRPr="00AF7A8F">
        <w:t>]).</w:t>
      </w:r>
    </w:p>
    <w:p w:rsidR="00AA0F93" w:rsidRPr="00AF7A8F" w:rsidRDefault="00AA0F93" w:rsidP="00197EC6">
      <w:pPr>
        <w:pStyle w:val="4"/>
      </w:pPr>
      <w:bookmarkStart w:id="632" w:name="_Toc525373072"/>
      <w:r w:rsidRPr="00AF7A8F">
        <w:t>5.2.13.2</w:t>
      </w:r>
      <w:r w:rsidRPr="00AF7A8F">
        <w:tab/>
        <w:t>Resource Definition</w:t>
      </w:r>
      <w:bookmarkEnd w:id="632"/>
    </w:p>
    <w:p w:rsidR="00AA0F93" w:rsidRPr="00AF7A8F" w:rsidRDefault="00AA0F93" w:rsidP="00AA0F93">
      <w:pPr>
        <w:outlineLvl w:val="0"/>
      </w:pPr>
      <w:r w:rsidRPr="00AF7A8F">
        <w:t>Resource URI: {apiRoot}/nudr-dr/v1/subscription-data</w:t>
      </w:r>
      <w:proofErr w:type="gramStart"/>
      <w:r w:rsidRPr="00AF7A8F">
        <w:t>/{</w:t>
      </w:r>
      <w:proofErr w:type="gramEnd"/>
      <w:r w:rsidRPr="00AF7A8F">
        <w:t>ueId}/{serving</w:t>
      </w:r>
      <w:r w:rsidRPr="00AF7A8F">
        <w:rPr>
          <w:rFonts w:hint="eastAsia"/>
          <w:lang w:eastAsia="zh-CN"/>
        </w:rPr>
        <w:t>P</w:t>
      </w:r>
      <w:r w:rsidRPr="00AF7A8F">
        <w:t>lmn</w:t>
      </w:r>
      <w:r w:rsidRPr="00AF7A8F">
        <w:rPr>
          <w:rFonts w:hint="eastAsia"/>
          <w:lang w:eastAsia="zh-CN"/>
        </w:rPr>
        <w:t>I</w:t>
      </w:r>
      <w:r w:rsidRPr="00AF7A8F">
        <w:t>d}/provisioned-data/sms-mng-data</w:t>
      </w:r>
    </w:p>
    <w:p w:rsidR="00AA0F93" w:rsidRPr="00AF7A8F" w:rsidRDefault="00AA0F93" w:rsidP="00AA0F93">
      <w:pPr>
        <w:outlineLvl w:val="0"/>
        <w:rPr>
          <w:rFonts w:ascii="Arial" w:hAnsi="Arial" w:cs="Arial"/>
        </w:rPr>
      </w:pPr>
      <w:r w:rsidRPr="00AF7A8F">
        <w:t>This resource shall support the resource URI variables defined in table 5.2.13.2-1</w:t>
      </w:r>
      <w:r w:rsidRPr="00AF7A8F">
        <w:rPr>
          <w:rFonts w:ascii="Arial" w:hAnsi="Arial" w:cs="Arial"/>
        </w:rPr>
        <w:t>.</w:t>
      </w:r>
    </w:p>
    <w:p w:rsidR="00AA0F93" w:rsidRPr="00AF7A8F" w:rsidRDefault="00AA0F93" w:rsidP="00197EC6">
      <w:pPr>
        <w:pStyle w:val="TH"/>
        <w:outlineLvl w:val="0"/>
        <w:rPr>
          <w:rFonts w:cs="Arial"/>
        </w:rPr>
      </w:pPr>
      <w:r w:rsidRPr="00AF7A8F">
        <w:t>Table 5.2.13.2-1: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tblPr>
      <w:tblGrid>
        <w:gridCol w:w="1965"/>
        <w:gridCol w:w="7812"/>
      </w:tblGrid>
      <w:tr w:rsidR="00AA0F93" w:rsidRPr="00E2435E" w:rsidTr="00693951">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AA0F93" w:rsidRPr="00C646EB" w:rsidRDefault="00AA0F93" w:rsidP="00693951">
            <w:pPr>
              <w:pStyle w:val="TAH"/>
              <w:rPr>
                <w:rFonts w:eastAsiaTheme="minorEastAsia"/>
                <w:lang w:val="en-GB"/>
              </w:rPr>
            </w:pPr>
            <w:r w:rsidRPr="00E2435E">
              <w:rPr>
                <w:rFonts w:eastAsiaTheme="minorEastAsia"/>
                <w:lang w:val="en-GB"/>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AA0F93" w:rsidRPr="00C646EB" w:rsidRDefault="00AA0F93" w:rsidP="00693951">
            <w:pPr>
              <w:pStyle w:val="TAH"/>
              <w:rPr>
                <w:rFonts w:eastAsiaTheme="minorEastAsia"/>
                <w:lang w:val="en-GB"/>
              </w:rPr>
            </w:pPr>
            <w:r w:rsidRPr="00E2435E">
              <w:rPr>
                <w:rFonts w:eastAsiaTheme="minorEastAsia"/>
                <w:lang w:val="en-GB"/>
              </w:rPr>
              <w:t>Definition</w:t>
            </w:r>
          </w:p>
        </w:tc>
      </w:tr>
      <w:tr w:rsidR="00AA0F93" w:rsidRPr="00E2435E" w:rsidTr="00693951">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AA0F93" w:rsidRPr="00C646EB" w:rsidRDefault="00AA0F93" w:rsidP="00693951">
            <w:pPr>
              <w:pStyle w:val="TAL"/>
              <w:rPr>
                <w:rFonts w:eastAsiaTheme="minorEastAsia"/>
                <w:lang w:val="en-GB"/>
              </w:rPr>
            </w:pPr>
            <w:proofErr w:type="spellStart"/>
            <w:r w:rsidRPr="00E2435E">
              <w:rPr>
                <w:rFonts w:eastAsiaTheme="minorEastAsia"/>
                <w:lang w:val="en-GB"/>
              </w:rPr>
              <w:t>apiRoot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AA0F93" w:rsidRPr="00C646EB" w:rsidRDefault="00AA0F93" w:rsidP="00693951">
            <w:pPr>
              <w:pStyle w:val="TAL"/>
              <w:rPr>
                <w:rFonts w:eastAsiaTheme="minorEastAsia"/>
                <w:lang w:val="en-GB"/>
              </w:rPr>
            </w:pPr>
            <w:r w:rsidRPr="00E2435E">
              <w:rPr>
                <w:rFonts w:eastAsiaTheme="minorEastAsia"/>
                <w:lang w:val="en-GB"/>
              </w:rPr>
              <w:t xml:space="preserve">See </w:t>
            </w:r>
            <w:r w:rsidRPr="00E2435E">
              <w:rPr>
                <w:rFonts w:eastAsiaTheme="minorEastAsia" w:cs="Arial"/>
                <w:szCs w:val="18"/>
                <w:lang w:val="en-GB"/>
              </w:rPr>
              <w:t>3GPP TS 29.504 [</w:t>
            </w:r>
            <w:r w:rsidRPr="00E2435E">
              <w:rPr>
                <w:rFonts w:eastAsiaTheme="minorEastAsia" w:cs="Arial" w:hint="eastAsia"/>
                <w:szCs w:val="18"/>
                <w:lang w:val="en-GB" w:eastAsia="zh-CN"/>
              </w:rPr>
              <w:t>2</w:t>
            </w:r>
            <w:r w:rsidRPr="00E2435E">
              <w:rPr>
                <w:rFonts w:eastAsiaTheme="minorEastAsia" w:cs="Arial"/>
                <w:szCs w:val="18"/>
                <w:lang w:val="en-GB"/>
              </w:rPr>
              <w:t xml:space="preserve">] </w:t>
            </w:r>
            <w:proofErr w:type="spellStart"/>
            <w:r w:rsidRPr="00E2435E">
              <w:rPr>
                <w:rFonts w:eastAsiaTheme="minorEastAsia"/>
                <w:lang w:val="en-GB"/>
              </w:rPr>
              <w:t>subclause</w:t>
            </w:r>
            <w:proofErr w:type="spellEnd"/>
            <w:r w:rsidRPr="00E2435E">
              <w:rPr>
                <w:rFonts w:eastAsiaTheme="minorEastAsia"/>
                <w:lang w:val="en-US" w:eastAsia="zh-CN"/>
              </w:rPr>
              <w:t> </w:t>
            </w:r>
            <w:r w:rsidRPr="00E2435E">
              <w:rPr>
                <w:rFonts w:eastAsiaTheme="minorEastAsia"/>
                <w:lang w:val="en-GB"/>
              </w:rPr>
              <w:t>6.1.1</w:t>
            </w:r>
          </w:p>
        </w:tc>
      </w:tr>
      <w:tr w:rsidR="00AA0F93" w:rsidRPr="00E2435E" w:rsidTr="00693951">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AA0F93" w:rsidRPr="00C646EB" w:rsidRDefault="00AA0F93" w:rsidP="00693951">
            <w:pPr>
              <w:pStyle w:val="TAL"/>
              <w:rPr>
                <w:rFonts w:eastAsiaTheme="minorEastAsia"/>
                <w:lang w:val="en-GB" w:eastAsia="zh-CN"/>
              </w:rPr>
            </w:pPr>
            <w:proofErr w:type="spellStart"/>
            <w:r w:rsidRPr="00E2435E">
              <w:rPr>
                <w:rFonts w:eastAsiaTheme="minorEastAsia" w:hint="eastAsia"/>
                <w:lang w:val="en-GB" w:eastAsia="zh-CN"/>
              </w:rPr>
              <w:t>ueId</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AA0F93" w:rsidRPr="00C646EB" w:rsidRDefault="00AA0F93" w:rsidP="00693951">
            <w:pPr>
              <w:pStyle w:val="TAL"/>
              <w:rPr>
                <w:rFonts w:eastAsiaTheme="minorEastAsia"/>
                <w:lang w:val="en-GB"/>
              </w:rPr>
            </w:pPr>
            <w:r w:rsidRPr="00E2435E">
              <w:rPr>
                <w:rFonts w:eastAsiaTheme="minorEastAsia"/>
                <w:lang w:val="en-GB"/>
              </w:rPr>
              <w:t>Represents the Subscription Identifier SUPI or GPSI (see 3GPP TS 23.501 [</w:t>
            </w:r>
            <w:r w:rsidRPr="00E2435E">
              <w:rPr>
                <w:rFonts w:eastAsiaTheme="minorEastAsia" w:hint="eastAsia"/>
                <w:lang w:val="en-GB" w:eastAsia="zh-CN"/>
              </w:rPr>
              <w:t>4</w:t>
            </w:r>
            <w:r w:rsidRPr="00E2435E">
              <w:rPr>
                <w:rFonts w:eastAsiaTheme="minorEastAsia"/>
                <w:lang w:val="en-GB"/>
              </w:rPr>
              <w:t>] clause 5.9.2)</w:t>
            </w:r>
            <w:r w:rsidRPr="00E2435E">
              <w:rPr>
                <w:rFonts w:eastAsiaTheme="minorEastAsia"/>
                <w:lang w:val="en-GB"/>
              </w:rPr>
              <w:br/>
            </w:r>
            <w:r w:rsidRPr="00E2435E">
              <w:rPr>
                <w:rFonts w:eastAsiaTheme="minorEastAsia"/>
                <w:lang w:val="en-GB"/>
              </w:rPr>
              <w:tab/>
              <w:t>pattern: "</w:t>
            </w:r>
            <w:ins w:id="633" w:author="C4-187464" w:date="2018-12-01T21:19:00Z">
              <w:r w:rsidR="00B9444E" w:rsidRPr="00E2435E">
                <w:rPr>
                  <w:rFonts w:eastAsiaTheme="minorEastAsia" w:hint="eastAsia"/>
                  <w:lang w:val="en-GB" w:eastAsia="zh-CN"/>
                </w:rPr>
                <w:t>^</w:t>
              </w:r>
            </w:ins>
            <w:r w:rsidRPr="00E2435E">
              <w:rPr>
                <w:rFonts w:eastAsiaTheme="minorEastAsia"/>
                <w:lang w:val="en-GB"/>
              </w:rPr>
              <w:t>(imsi-[0-9]{5,15}|nai-.+|msisdn-[0-9]{5,15}|extid-</w:t>
            </w:r>
            <w:ins w:id="634" w:author="C4-187464" w:date="2018-12-01T21:20:00Z">
              <w:r w:rsidR="00B9444E" w:rsidRPr="00C646EB">
                <w:rPr>
                  <w:lang w:val="en-GB"/>
                </w:rPr>
                <w:t>[^@]+@[^@]</w:t>
              </w:r>
            </w:ins>
            <w:del w:id="635" w:author="C4-187464" w:date="2018-12-01T21:19:00Z">
              <w:r w:rsidRPr="00E2435E" w:rsidDel="00B9444E">
                <w:rPr>
                  <w:rFonts w:eastAsiaTheme="minorEastAsia"/>
                  <w:lang w:val="en-GB"/>
                </w:rPr>
                <w:delText>.</w:delText>
              </w:r>
            </w:del>
            <w:r w:rsidRPr="00E2435E">
              <w:rPr>
                <w:rFonts w:eastAsiaTheme="minorEastAsia"/>
                <w:lang w:val="en-GB"/>
              </w:rPr>
              <w:t>+|.+)</w:t>
            </w:r>
            <w:ins w:id="636" w:author="C4-187464" w:date="2018-12-01T21:19:00Z">
              <w:r w:rsidR="00B9444E" w:rsidRPr="00E2435E">
                <w:rPr>
                  <w:rFonts w:eastAsiaTheme="minorEastAsia" w:hint="eastAsia"/>
                  <w:lang w:val="en-GB" w:eastAsia="zh-CN"/>
                </w:rPr>
                <w:t>$</w:t>
              </w:r>
            </w:ins>
            <w:r w:rsidRPr="00E2435E">
              <w:rPr>
                <w:rFonts w:eastAsiaTheme="minorEastAsia"/>
                <w:lang w:val="en-GB"/>
              </w:rPr>
              <w:t>"</w:t>
            </w:r>
          </w:p>
        </w:tc>
      </w:tr>
      <w:tr w:rsidR="00AA0F93" w:rsidRPr="00E2435E" w:rsidTr="00693951">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AA0F93" w:rsidRPr="00C646EB" w:rsidRDefault="00AA0F93" w:rsidP="00693951">
            <w:pPr>
              <w:pStyle w:val="TAL"/>
              <w:rPr>
                <w:rFonts w:eastAsiaTheme="minorEastAsia"/>
                <w:lang w:val="en-GB"/>
              </w:rPr>
            </w:pPr>
            <w:proofErr w:type="spellStart"/>
            <w:r w:rsidRPr="00E2435E">
              <w:rPr>
                <w:rFonts w:eastAsiaTheme="minorEastAsia"/>
                <w:lang w:val="en-GB"/>
              </w:rPr>
              <w:t>serving</w:t>
            </w:r>
            <w:r w:rsidRPr="00E2435E">
              <w:rPr>
                <w:rFonts w:eastAsiaTheme="minorEastAsia" w:hint="eastAsia"/>
                <w:lang w:val="en-GB" w:eastAsia="zh-CN"/>
              </w:rPr>
              <w:t>P</w:t>
            </w:r>
            <w:r w:rsidRPr="00E2435E">
              <w:rPr>
                <w:rFonts w:eastAsiaTheme="minorEastAsia"/>
                <w:lang w:val="en-GB"/>
              </w:rPr>
              <w:t>lmn</w:t>
            </w:r>
            <w:r w:rsidRPr="00E2435E">
              <w:rPr>
                <w:rFonts w:eastAsiaTheme="minorEastAsia" w:hint="eastAsia"/>
                <w:lang w:val="en-GB" w:eastAsia="zh-CN"/>
              </w:rPr>
              <w:t>I</w:t>
            </w:r>
            <w:r w:rsidRPr="00E2435E">
              <w:rPr>
                <w:rFonts w:eastAsiaTheme="minorEastAsia"/>
                <w:lang w:val="en-GB"/>
              </w:rPr>
              <w:t>d</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AA0F93" w:rsidRPr="00C646EB" w:rsidRDefault="00AA0F93" w:rsidP="00693951">
            <w:pPr>
              <w:pStyle w:val="TAL"/>
              <w:rPr>
                <w:rFonts w:eastAsiaTheme="minorEastAsia"/>
                <w:lang w:val="en-GB"/>
              </w:rPr>
            </w:pPr>
            <w:r w:rsidRPr="00E2435E">
              <w:rPr>
                <w:rFonts w:eastAsiaTheme="minorEastAsia"/>
                <w:lang w:val="en-GB"/>
              </w:rPr>
              <w:t>Represents the Serving PLMN ID (&lt;MCC&gt;&lt;MNC&gt;)</w:t>
            </w:r>
            <w:r w:rsidRPr="00E2435E">
              <w:rPr>
                <w:rFonts w:eastAsiaTheme="minorEastAsia"/>
                <w:lang w:val="en-GB"/>
              </w:rPr>
              <w:br/>
            </w:r>
            <w:r w:rsidRPr="00E2435E">
              <w:rPr>
                <w:rFonts w:eastAsiaTheme="minorEastAsia"/>
                <w:lang w:val="en-GB"/>
              </w:rPr>
              <w:tab/>
              <w:t>pattern: "</w:t>
            </w:r>
            <w:ins w:id="637" w:author="C4-187464" w:date="2018-12-01T21:20:00Z">
              <w:r w:rsidR="00B9444E" w:rsidRPr="00E2435E">
                <w:rPr>
                  <w:rFonts w:eastAsiaTheme="minorEastAsia" w:hint="eastAsia"/>
                  <w:lang w:val="en-GB" w:eastAsia="zh-CN"/>
                </w:rPr>
                <w:t>^</w:t>
              </w:r>
            </w:ins>
            <w:r w:rsidRPr="00E2435E">
              <w:rPr>
                <w:rFonts w:eastAsiaTheme="minorEastAsia"/>
                <w:lang w:val="en-GB"/>
              </w:rPr>
              <w:t>[0-9]{5,6}</w:t>
            </w:r>
            <w:ins w:id="638" w:author="C4-187464" w:date="2018-12-01T21:20:00Z">
              <w:r w:rsidR="00B9444E" w:rsidRPr="00E2435E">
                <w:rPr>
                  <w:rFonts w:eastAsiaTheme="minorEastAsia" w:hint="eastAsia"/>
                  <w:lang w:val="en-GB" w:eastAsia="zh-CN"/>
                </w:rPr>
                <w:t>$</w:t>
              </w:r>
            </w:ins>
            <w:r w:rsidRPr="00E2435E">
              <w:rPr>
                <w:rFonts w:eastAsiaTheme="minorEastAsia"/>
                <w:lang w:val="en-GB"/>
              </w:rPr>
              <w:t>"</w:t>
            </w:r>
          </w:p>
        </w:tc>
      </w:tr>
    </w:tbl>
    <w:p w:rsidR="00AA0F93" w:rsidRPr="00AF7A8F" w:rsidRDefault="00AA0F93" w:rsidP="001C3095"/>
    <w:p w:rsidR="00AA0F93" w:rsidRPr="00AF7A8F" w:rsidRDefault="00AA0F93" w:rsidP="00197EC6">
      <w:pPr>
        <w:pStyle w:val="4"/>
      </w:pPr>
      <w:bookmarkStart w:id="639" w:name="_Toc525373073"/>
      <w:r w:rsidRPr="00AF7A8F">
        <w:t>5.2.13.3</w:t>
      </w:r>
      <w:r w:rsidRPr="00AF7A8F">
        <w:tab/>
        <w:t>Resource Standard Methods</w:t>
      </w:r>
      <w:bookmarkEnd w:id="639"/>
    </w:p>
    <w:p w:rsidR="00AA0F93" w:rsidRPr="00AF7A8F" w:rsidRDefault="00AA0F93" w:rsidP="00197EC6">
      <w:pPr>
        <w:pStyle w:val="5"/>
      </w:pPr>
      <w:bookmarkStart w:id="640" w:name="_Toc525373074"/>
      <w:r w:rsidRPr="00AF7A8F">
        <w:t>5.2.13.3.1</w:t>
      </w:r>
      <w:r w:rsidRPr="00AF7A8F">
        <w:tab/>
        <w:t>GET</w:t>
      </w:r>
      <w:bookmarkEnd w:id="640"/>
    </w:p>
    <w:p w:rsidR="00AA0F93" w:rsidRPr="00AF7A8F" w:rsidRDefault="00AA0F93" w:rsidP="00AA0F93">
      <w:pPr>
        <w:outlineLvl w:val="0"/>
      </w:pPr>
      <w:r w:rsidRPr="00AF7A8F">
        <w:t>This method shall support the URI query parameters specified in table 5.2.13.3.1-1.</w:t>
      </w:r>
    </w:p>
    <w:p w:rsidR="00AA0F93" w:rsidRPr="00AF7A8F" w:rsidRDefault="00AA0F93" w:rsidP="00197EC6">
      <w:pPr>
        <w:pStyle w:val="TH"/>
        <w:outlineLvl w:val="0"/>
        <w:rPr>
          <w:rFonts w:cs="Arial"/>
        </w:rPr>
      </w:pPr>
      <w:r w:rsidRPr="00AF7A8F">
        <w:lastRenderedPageBreak/>
        <w:t xml:space="preserve">Table 5.2.13.3.1-1: URI query parameters supported by the GET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tblPr>
      <w:tblGrid>
        <w:gridCol w:w="1613"/>
        <w:gridCol w:w="1431"/>
        <w:gridCol w:w="424"/>
        <w:gridCol w:w="1136"/>
        <w:gridCol w:w="5171"/>
      </w:tblGrid>
      <w:tr w:rsidR="00AA0F93" w:rsidRPr="00E2435E" w:rsidTr="005F35A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AA0F93" w:rsidRPr="00C646EB" w:rsidRDefault="00AA0F93" w:rsidP="00693951">
            <w:pPr>
              <w:pStyle w:val="TAH"/>
              <w:rPr>
                <w:rFonts w:eastAsiaTheme="minorEastAsia"/>
                <w:lang w:val="en-GB"/>
              </w:rPr>
            </w:pPr>
            <w:r w:rsidRPr="00E2435E">
              <w:rPr>
                <w:rFonts w:eastAsiaTheme="minorEastAsia"/>
                <w:lang w:val="en-GB"/>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AA0F93" w:rsidRPr="00C646EB" w:rsidRDefault="00AA0F93" w:rsidP="00693951">
            <w:pPr>
              <w:pStyle w:val="TAH"/>
              <w:rPr>
                <w:rFonts w:eastAsiaTheme="minorEastAsia"/>
                <w:lang w:val="en-GB"/>
              </w:rPr>
            </w:pPr>
            <w:r w:rsidRPr="00E2435E">
              <w:rPr>
                <w:rFonts w:eastAsiaTheme="minorEastAsia"/>
                <w:lang w:val="en-GB"/>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AA0F93" w:rsidRPr="00C646EB" w:rsidRDefault="00AA0F93" w:rsidP="00693951">
            <w:pPr>
              <w:pStyle w:val="TAH"/>
              <w:rPr>
                <w:rFonts w:eastAsiaTheme="minorEastAsia"/>
                <w:lang w:val="en-GB"/>
              </w:rPr>
            </w:pPr>
            <w:r w:rsidRPr="00E2435E">
              <w:rPr>
                <w:rFonts w:eastAsiaTheme="minorEastAsia"/>
                <w:lang w:val="en-GB"/>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AA0F93" w:rsidRPr="00C646EB" w:rsidRDefault="00AA0F93" w:rsidP="00693951">
            <w:pPr>
              <w:pStyle w:val="TAH"/>
              <w:rPr>
                <w:rFonts w:eastAsiaTheme="minorEastAsia"/>
                <w:lang w:val="en-GB"/>
              </w:rPr>
            </w:pPr>
            <w:r w:rsidRPr="00E2435E">
              <w:rPr>
                <w:rFonts w:eastAsiaTheme="minorEastAsia"/>
                <w:lang w:val="en-GB"/>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AA0F93" w:rsidRPr="00C646EB" w:rsidRDefault="00AA0F93" w:rsidP="00693951">
            <w:pPr>
              <w:pStyle w:val="TAH"/>
              <w:rPr>
                <w:rFonts w:eastAsiaTheme="minorEastAsia"/>
                <w:lang w:val="en-GB"/>
              </w:rPr>
            </w:pPr>
            <w:r w:rsidRPr="00E2435E">
              <w:rPr>
                <w:rFonts w:eastAsiaTheme="minorEastAsia"/>
                <w:lang w:val="en-GB"/>
              </w:rPr>
              <w:t>Description</w:t>
            </w:r>
          </w:p>
        </w:tc>
      </w:tr>
      <w:tr w:rsidR="005F35AB" w:rsidRPr="00E2435E" w:rsidTr="005F35A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5F35AB" w:rsidRPr="00C646EB" w:rsidRDefault="006C382A" w:rsidP="00693951">
            <w:pPr>
              <w:pStyle w:val="TAL"/>
              <w:rPr>
                <w:rFonts w:eastAsiaTheme="minorEastAsia"/>
                <w:lang w:val="en-GB" w:eastAsia="zh-CN"/>
              </w:rPr>
            </w:pPr>
            <w:ins w:id="641" w:author="C4-187279" w:date="2018-12-01T20:58:00Z">
              <w:r w:rsidRPr="00E2435E">
                <w:rPr>
                  <w:rFonts w:eastAsiaTheme="minorEastAsia" w:hint="eastAsia"/>
                  <w:lang w:val="en-GB" w:eastAsia="zh-CN"/>
                </w:rPr>
                <w:t>supported-features</w:t>
              </w:r>
            </w:ins>
            <w:del w:id="642" w:author="C4-187279" w:date="2018-12-01T20:58:00Z">
              <w:r w:rsidR="005F35AB" w:rsidRPr="00E2435E" w:rsidDel="006C382A">
                <w:rPr>
                  <w:rFonts w:eastAsiaTheme="minorEastAsia"/>
                  <w:lang w:val="en-GB"/>
                </w:rPr>
                <w:delText>supportedFeatures</w:delText>
              </w:r>
            </w:del>
          </w:p>
        </w:tc>
        <w:tc>
          <w:tcPr>
            <w:tcW w:w="732" w:type="pct"/>
            <w:tcBorders>
              <w:top w:val="single" w:sz="4" w:space="0" w:color="auto"/>
              <w:left w:val="single" w:sz="6" w:space="0" w:color="000000"/>
              <w:bottom w:val="single" w:sz="6" w:space="0" w:color="000000"/>
              <w:right w:val="single" w:sz="6" w:space="0" w:color="000000"/>
            </w:tcBorders>
          </w:tcPr>
          <w:p w:rsidR="005F35AB" w:rsidRPr="00C646EB" w:rsidRDefault="005F35AB" w:rsidP="00693951">
            <w:pPr>
              <w:pStyle w:val="TAL"/>
              <w:rPr>
                <w:rFonts w:eastAsiaTheme="minorEastAsia"/>
                <w:lang w:val="en-GB"/>
              </w:rPr>
            </w:pPr>
            <w:proofErr w:type="spellStart"/>
            <w:r w:rsidRPr="00E2435E">
              <w:rPr>
                <w:rFonts w:eastAsiaTheme="minorEastAsia"/>
                <w:lang w:val="en-GB"/>
              </w:rPr>
              <w:t>SupportedFeatures</w:t>
            </w:r>
            <w:proofErr w:type="spellEnd"/>
          </w:p>
        </w:tc>
        <w:tc>
          <w:tcPr>
            <w:tcW w:w="217" w:type="pct"/>
            <w:tcBorders>
              <w:top w:val="single" w:sz="4" w:space="0" w:color="auto"/>
              <w:left w:val="single" w:sz="6" w:space="0" w:color="000000"/>
              <w:bottom w:val="single" w:sz="6" w:space="0" w:color="000000"/>
              <w:right w:val="single" w:sz="6" w:space="0" w:color="000000"/>
            </w:tcBorders>
          </w:tcPr>
          <w:p w:rsidR="005F35AB" w:rsidRPr="00C646EB" w:rsidRDefault="005F35AB" w:rsidP="00693951">
            <w:pPr>
              <w:pStyle w:val="TAC"/>
              <w:rPr>
                <w:rFonts w:eastAsiaTheme="minorEastAsia"/>
                <w:lang w:val="en-GB"/>
              </w:rPr>
            </w:pPr>
            <w:r w:rsidRPr="00E2435E">
              <w:rPr>
                <w:rFonts w:eastAsiaTheme="minorEastAsia"/>
                <w:lang w:val="en-GB"/>
              </w:rPr>
              <w:t>O</w:t>
            </w:r>
          </w:p>
        </w:tc>
        <w:tc>
          <w:tcPr>
            <w:tcW w:w="581" w:type="pct"/>
            <w:tcBorders>
              <w:top w:val="single" w:sz="4" w:space="0" w:color="auto"/>
              <w:left w:val="single" w:sz="6" w:space="0" w:color="000000"/>
              <w:bottom w:val="single" w:sz="6" w:space="0" w:color="000000"/>
              <w:right w:val="single" w:sz="6" w:space="0" w:color="000000"/>
            </w:tcBorders>
          </w:tcPr>
          <w:p w:rsidR="005F35AB" w:rsidRPr="00C646EB" w:rsidRDefault="005F35AB" w:rsidP="00693951">
            <w:pPr>
              <w:pStyle w:val="TAL"/>
              <w:rPr>
                <w:rFonts w:eastAsiaTheme="minorEastAsia"/>
                <w:lang w:val="en-GB"/>
              </w:rPr>
            </w:pPr>
            <w:r w:rsidRPr="00E2435E">
              <w:rPr>
                <w:rFonts w:eastAsiaTheme="minorEastAsia"/>
                <w:lang w:val="en-GB"/>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tcPr>
          <w:p w:rsidR="005F35AB" w:rsidRPr="00C646EB" w:rsidRDefault="005F35AB" w:rsidP="00693951">
            <w:pPr>
              <w:pStyle w:val="TAL"/>
              <w:rPr>
                <w:rFonts w:eastAsiaTheme="minorEastAsia"/>
                <w:lang w:val="en-GB"/>
              </w:rPr>
            </w:pPr>
            <w:r w:rsidRPr="00E2435E">
              <w:rPr>
                <w:rFonts w:eastAsiaTheme="minorEastAsia" w:cs="Arial"/>
                <w:szCs w:val="18"/>
                <w:lang w:val="en-GB"/>
              </w:rPr>
              <w:t xml:space="preserve">see 3GPP TS 29.500 [8] </w:t>
            </w:r>
            <w:proofErr w:type="spellStart"/>
            <w:r w:rsidRPr="00E2435E">
              <w:rPr>
                <w:rFonts w:eastAsiaTheme="minorEastAsia" w:cs="Arial"/>
                <w:szCs w:val="18"/>
                <w:lang w:val="en-GB"/>
              </w:rPr>
              <w:t>subclause</w:t>
            </w:r>
            <w:proofErr w:type="spellEnd"/>
            <w:r w:rsidRPr="00E2435E">
              <w:rPr>
                <w:rFonts w:eastAsiaTheme="minorEastAsia" w:cs="Arial"/>
                <w:szCs w:val="18"/>
                <w:lang w:val="en-GB"/>
              </w:rPr>
              <w:t xml:space="preserve"> 6.6</w:t>
            </w:r>
          </w:p>
        </w:tc>
      </w:tr>
    </w:tbl>
    <w:p w:rsidR="00AA0F93" w:rsidRPr="00AF7A8F" w:rsidRDefault="00AA0F93" w:rsidP="001C3095"/>
    <w:p w:rsidR="00AA0F93" w:rsidRPr="00AF7A8F" w:rsidRDefault="00AA0F93" w:rsidP="00AA0F93">
      <w:r w:rsidRPr="00AF7A8F">
        <w:t>This method shall support the request data structures specified in table 5.2.13.3.1-2 and the response data structures and response codes specified in table 5.2.13.3.1-3.</w:t>
      </w:r>
    </w:p>
    <w:p w:rsidR="00AA0F93" w:rsidRPr="00AF7A8F" w:rsidRDefault="00AA0F93" w:rsidP="00197EC6">
      <w:pPr>
        <w:pStyle w:val="TH"/>
        <w:outlineLvl w:val="0"/>
      </w:pPr>
      <w:r w:rsidRPr="00AF7A8F">
        <w:t xml:space="preserve">Table 5.2.13.3.1-2: Data structures supported by the GET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tblPr>
      <w:tblGrid>
        <w:gridCol w:w="1627"/>
        <w:gridCol w:w="425"/>
        <w:gridCol w:w="1276"/>
        <w:gridCol w:w="6447"/>
      </w:tblGrid>
      <w:tr w:rsidR="00AA0F93" w:rsidRPr="00E2435E" w:rsidTr="0069395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AA0F93" w:rsidRPr="00C646EB" w:rsidRDefault="00AA0F93" w:rsidP="00693951">
            <w:pPr>
              <w:pStyle w:val="TAH"/>
              <w:rPr>
                <w:rFonts w:eastAsiaTheme="minorEastAsia"/>
                <w:lang w:val="en-GB"/>
              </w:rPr>
            </w:pPr>
            <w:r w:rsidRPr="00E2435E">
              <w:rPr>
                <w:rFonts w:eastAsiaTheme="minorEastAsia"/>
                <w:lang w:val="en-GB"/>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AA0F93" w:rsidRPr="00C646EB" w:rsidRDefault="00AA0F93" w:rsidP="00693951">
            <w:pPr>
              <w:pStyle w:val="TAH"/>
              <w:rPr>
                <w:rFonts w:eastAsiaTheme="minorEastAsia"/>
                <w:lang w:val="en-GB"/>
              </w:rPr>
            </w:pPr>
            <w:r w:rsidRPr="00E2435E">
              <w:rPr>
                <w:rFonts w:eastAsiaTheme="minorEastAsia"/>
                <w:lang w:val="en-GB"/>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AA0F93" w:rsidRPr="00C646EB" w:rsidRDefault="00AA0F93" w:rsidP="00693951">
            <w:pPr>
              <w:pStyle w:val="TAH"/>
              <w:rPr>
                <w:rFonts w:eastAsiaTheme="minorEastAsia"/>
                <w:lang w:val="en-GB"/>
              </w:rPr>
            </w:pPr>
            <w:r w:rsidRPr="00E2435E">
              <w:rPr>
                <w:rFonts w:eastAsiaTheme="minorEastAsia"/>
                <w:lang w:val="en-GB"/>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AA0F93" w:rsidRPr="00C646EB" w:rsidRDefault="00AA0F93" w:rsidP="00693951">
            <w:pPr>
              <w:pStyle w:val="TAH"/>
              <w:rPr>
                <w:rFonts w:eastAsiaTheme="minorEastAsia"/>
                <w:lang w:val="en-GB"/>
              </w:rPr>
            </w:pPr>
            <w:r w:rsidRPr="00E2435E">
              <w:rPr>
                <w:rFonts w:eastAsiaTheme="minorEastAsia"/>
                <w:lang w:val="en-GB"/>
              </w:rPr>
              <w:t>Description</w:t>
            </w:r>
          </w:p>
        </w:tc>
      </w:tr>
      <w:tr w:rsidR="00AA0F93" w:rsidRPr="00E2435E" w:rsidTr="0069395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AA0F93" w:rsidRPr="00C646EB" w:rsidRDefault="00AA0F93" w:rsidP="00693951">
            <w:pPr>
              <w:pStyle w:val="TAL"/>
              <w:rPr>
                <w:rFonts w:eastAsiaTheme="minorEastAsia"/>
                <w:lang w:val="en-GB"/>
              </w:rPr>
            </w:pPr>
            <w:r w:rsidRPr="00E2435E">
              <w:rPr>
                <w:rFonts w:eastAsiaTheme="minorEastAsia"/>
                <w:lang w:val="en-GB"/>
              </w:rPr>
              <w:t xml:space="preserve"> n/a</w:t>
            </w:r>
          </w:p>
        </w:tc>
        <w:tc>
          <w:tcPr>
            <w:tcW w:w="425" w:type="dxa"/>
            <w:tcBorders>
              <w:top w:val="single" w:sz="4" w:space="0" w:color="auto"/>
              <w:left w:val="single" w:sz="6" w:space="0" w:color="000000"/>
              <w:bottom w:val="single" w:sz="6" w:space="0" w:color="000000"/>
              <w:right w:val="single" w:sz="6" w:space="0" w:color="000000"/>
            </w:tcBorders>
          </w:tcPr>
          <w:p w:rsidR="00AA0F93" w:rsidRPr="00C646EB" w:rsidRDefault="00AA0F93" w:rsidP="00693951">
            <w:pPr>
              <w:pStyle w:val="TAC"/>
              <w:rPr>
                <w:rFonts w:eastAsiaTheme="minorEastAsia"/>
                <w:lang w:val="en-GB"/>
              </w:rPr>
            </w:pPr>
          </w:p>
        </w:tc>
        <w:tc>
          <w:tcPr>
            <w:tcW w:w="1276" w:type="dxa"/>
            <w:tcBorders>
              <w:top w:val="single" w:sz="4" w:space="0" w:color="auto"/>
              <w:left w:val="single" w:sz="6" w:space="0" w:color="000000"/>
              <w:bottom w:val="single" w:sz="6" w:space="0" w:color="000000"/>
              <w:right w:val="single" w:sz="6" w:space="0" w:color="000000"/>
            </w:tcBorders>
          </w:tcPr>
          <w:p w:rsidR="00AA0F93" w:rsidRPr="00C646EB" w:rsidRDefault="00AA0F93" w:rsidP="00693951">
            <w:pPr>
              <w:pStyle w:val="TAL"/>
              <w:rPr>
                <w:rFonts w:eastAsiaTheme="minorEastAsia"/>
                <w:lang w:val="en-GB"/>
              </w:rPr>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AA0F93" w:rsidRPr="00C646EB" w:rsidRDefault="00AA0F93" w:rsidP="00693951">
            <w:pPr>
              <w:pStyle w:val="TAL"/>
              <w:rPr>
                <w:rFonts w:eastAsiaTheme="minorEastAsia"/>
                <w:lang w:val="en-GB"/>
              </w:rPr>
            </w:pPr>
          </w:p>
        </w:tc>
      </w:tr>
    </w:tbl>
    <w:p w:rsidR="00AA0F93" w:rsidRPr="00AF7A8F" w:rsidRDefault="00AA0F93" w:rsidP="00AA0F93"/>
    <w:p w:rsidR="00AA0F93" w:rsidRPr="00AF7A8F" w:rsidRDefault="00AA0F93" w:rsidP="00197EC6">
      <w:pPr>
        <w:pStyle w:val="TH"/>
        <w:outlineLvl w:val="0"/>
      </w:pPr>
      <w:r w:rsidRPr="00AF7A8F">
        <w:t>Table 5.2.13.3.1-3: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tblPr>
      <w:tblGrid>
        <w:gridCol w:w="1612"/>
        <w:gridCol w:w="440"/>
        <w:gridCol w:w="1269"/>
        <w:gridCol w:w="1140"/>
        <w:gridCol w:w="5314"/>
      </w:tblGrid>
      <w:tr w:rsidR="00AA0F93" w:rsidRPr="00E2435E" w:rsidTr="006939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AA0F93" w:rsidRPr="00C646EB" w:rsidRDefault="00AA0F93" w:rsidP="00693951">
            <w:pPr>
              <w:pStyle w:val="TAH"/>
              <w:rPr>
                <w:rFonts w:eastAsiaTheme="minorEastAsia"/>
                <w:lang w:val="en-GB"/>
              </w:rPr>
            </w:pPr>
            <w:r w:rsidRPr="00E2435E">
              <w:rPr>
                <w:rFonts w:eastAsiaTheme="minorEastAsia"/>
                <w:lang w:val="en-GB"/>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AA0F93" w:rsidRPr="00C646EB" w:rsidRDefault="00AA0F93" w:rsidP="00693951">
            <w:pPr>
              <w:pStyle w:val="TAH"/>
              <w:rPr>
                <w:rFonts w:eastAsiaTheme="minorEastAsia"/>
                <w:lang w:val="en-GB"/>
              </w:rPr>
            </w:pPr>
            <w:r w:rsidRPr="00E2435E">
              <w:rPr>
                <w:rFonts w:eastAsiaTheme="minorEastAsia"/>
                <w:lang w:val="en-GB"/>
              </w:rP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AA0F93" w:rsidRPr="00C646EB" w:rsidRDefault="00AA0F93" w:rsidP="00693951">
            <w:pPr>
              <w:pStyle w:val="TAH"/>
              <w:rPr>
                <w:rFonts w:eastAsiaTheme="minorEastAsia"/>
                <w:lang w:val="en-GB"/>
              </w:rPr>
            </w:pPr>
            <w:r w:rsidRPr="00E2435E">
              <w:rPr>
                <w:rFonts w:eastAsiaTheme="minorEastAsia"/>
                <w:lang w:val="en-GB"/>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AA0F93" w:rsidRPr="00C646EB" w:rsidRDefault="00AA0F93" w:rsidP="00693951">
            <w:pPr>
              <w:pStyle w:val="TAH"/>
              <w:rPr>
                <w:rFonts w:eastAsiaTheme="minorEastAsia"/>
                <w:lang w:val="en-GB"/>
              </w:rPr>
            </w:pPr>
            <w:r w:rsidRPr="00E2435E">
              <w:rPr>
                <w:rFonts w:eastAsiaTheme="minorEastAsia"/>
                <w:lang w:val="en-GB"/>
              </w:rPr>
              <w:t>Response</w:t>
            </w:r>
          </w:p>
          <w:p w:rsidR="00AA0F93" w:rsidRPr="00C646EB" w:rsidRDefault="00AA0F93" w:rsidP="00693951">
            <w:pPr>
              <w:pStyle w:val="TAH"/>
              <w:rPr>
                <w:rFonts w:eastAsiaTheme="minorEastAsia"/>
                <w:lang w:val="en-GB"/>
              </w:rPr>
            </w:pPr>
            <w:r w:rsidRPr="00E2435E">
              <w:rPr>
                <w:rFonts w:eastAsiaTheme="minorEastAsia"/>
                <w:lang w:val="en-GB"/>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AA0F93" w:rsidRPr="00C646EB" w:rsidRDefault="00AA0F93" w:rsidP="00693951">
            <w:pPr>
              <w:pStyle w:val="TAH"/>
              <w:rPr>
                <w:rFonts w:eastAsiaTheme="minorEastAsia"/>
                <w:lang w:val="en-GB"/>
              </w:rPr>
            </w:pPr>
            <w:r w:rsidRPr="00E2435E">
              <w:rPr>
                <w:rFonts w:eastAsiaTheme="minorEastAsia"/>
                <w:lang w:val="en-GB"/>
              </w:rPr>
              <w:t>Description</w:t>
            </w:r>
          </w:p>
        </w:tc>
      </w:tr>
      <w:tr w:rsidR="00AA0F93" w:rsidRPr="00E2435E" w:rsidTr="0069395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AA0F93" w:rsidRPr="00C646EB" w:rsidRDefault="00AA0F93" w:rsidP="00693951">
            <w:pPr>
              <w:pStyle w:val="TAL"/>
              <w:rPr>
                <w:rFonts w:eastAsiaTheme="minorEastAsia"/>
                <w:lang w:val="en-GB"/>
              </w:rPr>
            </w:pPr>
            <w:proofErr w:type="spellStart"/>
            <w:r w:rsidRPr="00E2435E">
              <w:rPr>
                <w:rFonts w:eastAsiaTheme="minorEastAsia"/>
                <w:lang w:val="en-GB"/>
              </w:rPr>
              <w:t>SmsManagementSubscriptionData</w:t>
            </w:r>
            <w:proofErr w:type="spellEnd"/>
          </w:p>
        </w:tc>
        <w:tc>
          <w:tcPr>
            <w:tcW w:w="225" w:type="pct"/>
            <w:tcBorders>
              <w:top w:val="single" w:sz="4" w:space="0" w:color="auto"/>
              <w:left w:val="single" w:sz="6" w:space="0" w:color="000000"/>
              <w:bottom w:val="single" w:sz="4" w:space="0" w:color="auto"/>
              <w:right w:val="single" w:sz="6" w:space="0" w:color="000000"/>
            </w:tcBorders>
          </w:tcPr>
          <w:p w:rsidR="00AA0F93" w:rsidRPr="00C646EB" w:rsidRDefault="00AA0F93" w:rsidP="00693951">
            <w:pPr>
              <w:pStyle w:val="TAC"/>
              <w:rPr>
                <w:rFonts w:eastAsiaTheme="minorEastAsia"/>
                <w:lang w:val="en-GB"/>
              </w:rPr>
            </w:pPr>
            <w:r w:rsidRPr="00E2435E">
              <w:rPr>
                <w:rFonts w:eastAsiaTheme="minorEastAsia"/>
                <w:lang w:val="en-GB"/>
              </w:rPr>
              <w:t>M</w:t>
            </w:r>
          </w:p>
        </w:tc>
        <w:tc>
          <w:tcPr>
            <w:tcW w:w="649" w:type="pct"/>
            <w:tcBorders>
              <w:top w:val="single" w:sz="4" w:space="0" w:color="auto"/>
              <w:left w:val="single" w:sz="6" w:space="0" w:color="000000"/>
              <w:bottom w:val="single" w:sz="4" w:space="0" w:color="auto"/>
              <w:right w:val="single" w:sz="6" w:space="0" w:color="000000"/>
            </w:tcBorders>
          </w:tcPr>
          <w:p w:rsidR="00AA0F93" w:rsidRPr="00C646EB" w:rsidRDefault="00AA0F93" w:rsidP="00693951">
            <w:pPr>
              <w:pStyle w:val="TAL"/>
              <w:rPr>
                <w:rFonts w:eastAsiaTheme="minorEastAsia"/>
                <w:lang w:val="en-GB"/>
              </w:rPr>
            </w:pPr>
            <w:r w:rsidRPr="00E2435E">
              <w:rPr>
                <w:rFonts w:eastAsiaTheme="minorEastAsia"/>
                <w:lang w:val="en-GB"/>
              </w:rPr>
              <w:t>1</w:t>
            </w:r>
          </w:p>
        </w:tc>
        <w:tc>
          <w:tcPr>
            <w:tcW w:w="583" w:type="pct"/>
            <w:tcBorders>
              <w:top w:val="single" w:sz="4" w:space="0" w:color="auto"/>
              <w:left w:val="single" w:sz="6" w:space="0" w:color="000000"/>
              <w:bottom w:val="single" w:sz="4" w:space="0" w:color="auto"/>
              <w:right w:val="single" w:sz="6" w:space="0" w:color="000000"/>
            </w:tcBorders>
          </w:tcPr>
          <w:p w:rsidR="00AA0F93" w:rsidRPr="00C646EB" w:rsidRDefault="00AA0F93" w:rsidP="00693951">
            <w:pPr>
              <w:pStyle w:val="TAL"/>
              <w:rPr>
                <w:rFonts w:eastAsiaTheme="minorEastAsia"/>
                <w:lang w:val="en-GB"/>
              </w:rPr>
            </w:pPr>
            <w:r w:rsidRPr="00E2435E">
              <w:rPr>
                <w:rFonts w:eastAsiaTheme="minorEastAsia"/>
                <w:lang w:val="en-GB"/>
              </w:rPr>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AA0F93" w:rsidRPr="00C646EB" w:rsidRDefault="00AA0F93" w:rsidP="00693951">
            <w:pPr>
              <w:pStyle w:val="TAL"/>
              <w:rPr>
                <w:rFonts w:eastAsiaTheme="minorEastAsia"/>
                <w:lang w:val="en-GB"/>
              </w:rPr>
            </w:pPr>
            <w:r w:rsidRPr="00E2435E">
              <w:rPr>
                <w:rFonts w:eastAsiaTheme="minorEastAsia"/>
                <w:lang w:val="en-GB"/>
              </w:rPr>
              <w:t>Upon success, a response body containing the SMS Management Subscription Data shall be returned.</w:t>
            </w:r>
          </w:p>
        </w:tc>
      </w:tr>
      <w:tr w:rsidR="00AA0F93" w:rsidRPr="00E2435E" w:rsidTr="0069395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AA0F93" w:rsidRPr="00C646EB" w:rsidRDefault="00AA0F93" w:rsidP="00693951">
            <w:pPr>
              <w:pStyle w:val="TAL"/>
              <w:rPr>
                <w:rFonts w:eastAsiaTheme="minorEastAsia"/>
                <w:lang w:val="en-GB"/>
              </w:rPr>
            </w:pPr>
            <w:r w:rsidRPr="00E2435E">
              <w:rPr>
                <w:rFonts w:eastAsiaTheme="minorEastAsia"/>
                <w:lang w:val="en-GB"/>
              </w:rPr>
              <w:t>NOTE:</w:t>
            </w:r>
            <w:r w:rsidR="00BC7DBF" w:rsidRPr="00E2435E">
              <w:rPr>
                <w:rFonts w:eastAsiaTheme="minorEastAsia"/>
                <w:lang w:val="en-GB"/>
              </w:rPr>
              <w:tab/>
            </w:r>
            <w:r w:rsidRPr="00E2435E">
              <w:rPr>
                <w:rFonts w:eastAsiaTheme="minorEastAsia"/>
                <w:lang w:val="en-GB"/>
              </w:rPr>
              <w:t>In addition common data structures as listed in table 5.5-1 are supported.</w:t>
            </w:r>
          </w:p>
        </w:tc>
      </w:tr>
    </w:tbl>
    <w:p w:rsidR="00AA0F93" w:rsidRPr="00AF7A8F" w:rsidRDefault="00AA0F93" w:rsidP="00AA0F93">
      <w:pPr>
        <w:rPr>
          <w:lang w:eastAsia="zh-CN"/>
        </w:rPr>
      </w:pPr>
    </w:p>
    <w:p w:rsidR="00AA0F93" w:rsidRPr="00AF7A8F" w:rsidRDefault="00AA0F93" w:rsidP="00197EC6">
      <w:pPr>
        <w:pStyle w:val="3"/>
      </w:pPr>
      <w:bookmarkStart w:id="643" w:name="_Toc525373075"/>
      <w:r w:rsidRPr="00AF7A8F">
        <w:t>5.2.14</w:t>
      </w:r>
      <w:r w:rsidRPr="00AF7A8F">
        <w:tab/>
        <w:t xml:space="preserve">Resource: </w:t>
      </w:r>
      <w:proofErr w:type="spellStart"/>
      <w:r w:rsidRPr="00AF7A8F">
        <w:t>ProvisionedParamenterData</w:t>
      </w:r>
      <w:bookmarkEnd w:id="643"/>
      <w:proofErr w:type="spellEnd"/>
    </w:p>
    <w:p w:rsidR="00AA0F93" w:rsidRPr="00AF7A8F" w:rsidRDefault="00AA0F93" w:rsidP="00197EC6">
      <w:pPr>
        <w:pStyle w:val="4"/>
      </w:pPr>
      <w:bookmarkStart w:id="644" w:name="_Toc525373076"/>
      <w:r w:rsidRPr="00AF7A8F">
        <w:t>5.2.14.1</w:t>
      </w:r>
      <w:r w:rsidRPr="00AF7A8F">
        <w:tab/>
        <w:t>Description</w:t>
      </w:r>
      <w:bookmarkEnd w:id="644"/>
    </w:p>
    <w:p w:rsidR="00AA0F93" w:rsidRPr="00AF7A8F" w:rsidRDefault="00AA0F93" w:rsidP="00AA0F93">
      <w:r w:rsidRPr="00AF7A8F">
        <w:t xml:space="preserve">This resource represents the subscribed </w:t>
      </w:r>
      <w:proofErr w:type="spellStart"/>
      <w:r w:rsidRPr="00AF7A8F">
        <w:t>ProvisionedParameterData</w:t>
      </w:r>
      <w:proofErr w:type="spellEnd"/>
      <w:r w:rsidRPr="00AF7A8F">
        <w:t xml:space="preserve"> for a GPSI. It is triggered by the AF/NEF via the UDM to update provisioned data stored for the subscriber.</w:t>
      </w:r>
    </w:p>
    <w:p w:rsidR="00AA0F93" w:rsidRPr="00AF7A8F" w:rsidRDefault="00AA0F93" w:rsidP="001C3095">
      <w:pPr>
        <w:outlineLvl w:val="0"/>
      </w:pPr>
      <w:r w:rsidRPr="00AF7A8F">
        <w:t xml:space="preserve">This resource is modelled with the Document resource archetype (see </w:t>
      </w:r>
      <w:proofErr w:type="spellStart"/>
      <w:r w:rsidRPr="00AF7A8F">
        <w:t>subclause</w:t>
      </w:r>
      <w:proofErr w:type="spellEnd"/>
      <w:r w:rsidRPr="00AF7A8F">
        <w:rPr>
          <w:lang w:val="en-US"/>
        </w:rPr>
        <w:t> </w:t>
      </w:r>
      <w:r w:rsidRPr="00AF7A8F">
        <w:t>C.1 of 3GPP TS 29.501 [</w:t>
      </w:r>
      <w:r w:rsidRPr="00AF7A8F">
        <w:rPr>
          <w:rFonts w:hint="eastAsia"/>
          <w:lang w:eastAsia="zh-CN"/>
        </w:rPr>
        <w:t>7</w:t>
      </w:r>
      <w:r w:rsidRPr="00AF7A8F">
        <w:t>]).</w:t>
      </w:r>
    </w:p>
    <w:p w:rsidR="00AA0F93" w:rsidRPr="00AF7A8F" w:rsidRDefault="00AA0F93" w:rsidP="00197EC6">
      <w:pPr>
        <w:pStyle w:val="4"/>
      </w:pPr>
      <w:bookmarkStart w:id="645" w:name="_Toc525373077"/>
      <w:r w:rsidRPr="00AF7A8F">
        <w:t>5.2.14.2</w:t>
      </w:r>
      <w:r w:rsidRPr="00AF7A8F">
        <w:tab/>
        <w:t>Resource Definition</w:t>
      </w:r>
      <w:bookmarkEnd w:id="645"/>
    </w:p>
    <w:p w:rsidR="00AA0F93" w:rsidRPr="00AF7A8F" w:rsidRDefault="00AA0F93" w:rsidP="00AA0F93">
      <w:pPr>
        <w:outlineLvl w:val="0"/>
      </w:pPr>
      <w:r w:rsidRPr="00AF7A8F">
        <w:t>Resource URI: {</w:t>
      </w:r>
      <w:proofErr w:type="spellStart"/>
      <w:r w:rsidRPr="00AF7A8F">
        <w:t>apiRoot</w:t>
      </w:r>
      <w:proofErr w:type="spellEnd"/>
      <w:r w:rsidRPr="00AF7A8F">
        <w:t>}/</w:t>
      </w:r>
      <w:proofErr w:type="spellStart"/>
      <w:r w:rsidRPr="00AF7A8F">
        <w:t>nudr-dr</w:t>
      </w:r>
      <w:proofErr w:type="spellEnd"/>
      <w:r w:rsidRPr="00AF7A8F">
        <w:t>/v1/subscription-data</w:t>
      </w:r>
      <w:proofErr w:type="gramStart"/>
      <w:r w:rsidRPr="00AF7A8F">
        <w:t>/{</w:t>
      </w:r>
      <w:proofErr w:type="spellStart"/>
      <w:proofErr w:type="gramEnd"/>
      <w:r w:rsidRPr="00AF7A8F">
        <w:t>ueId</w:t>
      </w:r>
      <w:proofErr w:type="spellEnd"/>
      <w:r w:rsidRPr="00AF7A8F">
        <w:t>}/pp-data</w:t>
      </w:r>
    </w:p>
    <w:p w:rsidR="00AA0F93" w:rsidRPr="00AF7A8F" w:rsidRDefault="00AA0F93" w:rsidP="00AA0F93">
      <w:pPr>
        <w:outlineLvl w:val="0"/>
        <w:rPr>
          <w:rFonts w:ascii="Arial" w:hAnsi="Arial" w:cs="Arial"/>
        </w:rPr>
      </w:pPr>
      <w:r w:rsidRPr="00AF7A8F">
        <w:t>This resource shall support the resource URI variables defined in table 5.2.14.2-1</w:t>
      </w:r>
      <w:r w:rsidRPr="00AF7A8F">
        <w:rPr>
          <w:rFonts w:ascii="Arial" w:hAnsi="Arial" w:cs="Arial"/>
        </w:rPr>
        <w:t>.</w:t>
      </w:r>
    </w:p>
    <w:p w:rsidR="00AA0F93" w:rsidRPr="00AF7A8F" w:rsidRDefault="00AA0F93" w:rsidP="00197EC6">
      <w:pPr>
        <w:pStyle w:val="TH"/>
        <w:outlineLvl w:val="0"/>
        <w:rPr>
          <w:rFonts w:cs="Arial"/>
        </w:rPr>
      </w:pPr>
      <w:r w:rsidRPr="00AF7A8F">
        <w:t>Table 5.2.14.2-1: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tblPr>
      <w:tblGrid>
        <w:gridCol w:w="1965"/>
        <w:gridCol w:w="7812"/>
      </w:tblGrid>
      <w:tr w:rsidR="00AA0F93" w:rsidRPr="00E2435E" w:rsidTr="00693951">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AA0F93" w:rsidRPr="00C646EB" w:rsidRDefault="00AA0F93" w:rsidP="00693951">
            <w:pPr>
              <w:pStyle w:val="TAH"/>
              <w:rPr>
                <w:rFonts w:eastAsiaTheme="minorEastAsia"/>
                <w:lang w:val="en-GB"/>
              </w:rPr>
            </w:pPr>
            <w:r w:rsidRPr="00E2435E">
              <w:rPr>
                <w:rFonts w:eastAsiaTheme="minorEastAsia"/>
                <w:lang w:val="en-GB"/>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AA0F93" w:rsidRPr="00C646EB" w:rsidRDefault="00AA0F93" w:rsidP="00693951">
            <w:pPr>
              <w:pStyle w:val="TAH"/>
              <w:rPr>
                <w:rFonts w:eastAsiaTheme="minorEastAsia"/>
                <w:lang w:val="en-GB"/>
              </w:rPr>
            </w:pPr>
            <w:r w:rsidRPr="00E2435E">
              <w:rPr>
                <w:rFonts w:eastAsiaTheme="minorEastAsia"/>
                <w:lang w:val="en-GB"/>
              </w:rPr>
              <w:t>Definition</w:t>
            </w:r>
          </w:p>
        </w:tc>
      </w:tr>
      <w:tr w:rsidR="00AA0F93" w:rsidRPr="00E2435E" w:rsidTr="00693951">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AA0F93" w:rsidRPr="00C646EB" w:rsidRDefault="00AA0F93" w:rsidP="00693951">
            <w:pPr>
              <w:pStyle w:val="TAL"/>
              <w:rPr>
                <w:rFonts w:eastAsiaTheme="minorEastAsia"/>
                <w:lang w:val="en-GB"/>
              </w:rPr>
            </w:pPr>
            <w:proofErr w:type="spellStart"/>
            <w:r w:rsidRPr="00E2435E">
              <w:rPr>
                <w:rFonts w:eastAsiaTheme="minorEastAsia"/>
                <w:lang w:val="en-GB"/>
              </w:rPr>
              <w:t>apiRoot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AA0F93" w:rsidRPr="00C646EB" w:rsidRDefault="00AA0F93" w:rsidP="00693951">
            <w:pPr>
              <w:pStyle w:val="TAL"/>
              <w:rPr>
                <w:rFonts w:eastAsiaTheme="minorEastAsia"/>
                <w:lang w:val="en-GB"/>
              </w:rPr>
            </w:pPr>
            <w:r w:rsidRPr="00E2435E">
              <w:rPr>
                <w:rFonts w:eastAsiaTheme="minorEastAsia"/>
                <w:lang w:val="en-GB"/>
              </w:rPr>
              <w:t xml:space="preserve">See </w:t>
            </w:r>
            <w:r w:rsidRPr="00E2435E">
              <w:rPr>
                <w:rFonts w:eastAsiaTheme="minorEastAsia" w:cs="Arial"/>
                <w:szCs w:val="18"/>
                <w:lang w:val="en-GB"/>
              </w:rPr>
              <w:t>3GPP TS 29.504 [</w:t>
            </w:r>
            <w:r w:rsidRPr="00E2435E">
              <w:rPr>
                <w:rFonts w:eastAsiaTheme="minorEastAsia" w:cs="Arial" w:hint="eastAsia"/>
                <w:szCs w:val="18"/>
                <w:lang w:val="en-GB" w:eastAsia="zh-CN"/>
              </w:rPr>
              <w:t>2</w:t>
            </w:r>
            <w:r w:rsidRPr="00E2435E">
              <w:rPr>
                <w:rFonts w:eastAsiaTheme="minorEastAsia" w:cs="Arial"/>
                <w:szCs w:val="18"/>
                <w:lang w:val="en-GB"/>
              </w:rPr>
              <w:t xml:space="preserve">] </w:t>
            </w:r>
            <w:proofErr w:type="spellStart"/>
            <w:r w:rsidRPr="00E2435E">
              <w:rPr>
                <w:rFonts w:eastAsiaTheme="minorEastAsia"/>
                <w:lang w:val="en-GB"/>
              </w:rPr>
              <w:t>subclause</w:t>
            </w:r>
            <w:proofErr w:type="spellEnd"/>
            <w:r w:rsidRPr="00E2435E">
              <w:rPr>
                <w:rFonts w:eastAsiaTheme="minorEastAsia"/>
                <w:lang w:val="en-US" w:eastAsia="zh-CN"/>
              </w:rPr>
              <w:t> </w:t>
            </w:r>
            <w:r w:rsidRPr="00E2435E">
              <w:rPr>
                <w:rFonts w:eastAsiaTheme="minorEastAsia"/>
                <w:lang w:val="en-GB"/>
              </w:rPr>
              <w:t>6.1.1</w:t>
            </w:r>
          </w:p>
        </w:tc>
      </w:tr>
      <w:tr w:rsidR="00AA0F93" w:rsidRPr="00E2435E" w:rsidTr="00693951">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AA0F93" w:rsidRPr="00C646EB" w:rsidRDefault="00AA0F93" w:rsidP="00693951">
            <w:pPr>
              <w:pStyle w:val="TAL"/>
              <w:rPr>
                <w:rFonts w:eastAsiaTheme="minorEastAsia"/>
                <w:lang w:val="en-GB"/>
              </w:rPr>
            </w:pPr>
            <w:proofErr w:type="spellStart"/>
            <w:r w:rsidRPr="00E2435E">
              <w:rPr>
                <w:rFonts w:eastAsiaTheme="minorEastAsia"/>
                <w:lang w:val="en-GB"/>
              </w:rPr>
              <w:t>ueId</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AA0F93" w:rsidRPr="00C646EB" w:rsidRDefault="00AA0F93" w:rsidP="00693951">
            <w:pPr>
              <w:pStyle w:val="TAL"/>
              <w:rPr>
                <w:rFonts w:eastAsiaTheme="minorEastAsia"/>
                <w:lang w:val="en-GB"/>
              </w:rPr>
            </w:pPr>
            <w:r w:rsidRPr="00E2435E">
              <w:rPr>
                <w:rFonts w:eastAsiaTheme="minorEastAsia"/>
                <w:lang w:val="en-GB"/>
              </w:rPr>
              <w:t>Represents the Subscription Identifier SUPI or GPSI (see 3GPP TS 23.501 [</w:t>
            </w:r>
            <w:r w:rsidRPr="00E2435E">
              <w:rPr>
                <w:rFonts w:eastAsiaTheme="minorEastAsia" w:hint="eastAsia"/>
                <w:lang w:val="en-GB" w:eastAsia="zh-CN"/>
              </w:rPr>
              <w:t>4</w:t>
            </w:r>
            <w:r w:rsidRPr="00E2435E">
              <w:rPr>
                <w:rFonts w:eastAsiaTheme="minorEastAsia"/>
                <w:lang w:val="en-GB"/>
              </w:rPr>
              <w:t>] clause 5.9.2)</w:t>
            </w:r>
            <w:r w:rsidRPr="00E2435E">
              <w:rPr>
                <w:rFonts w:eastAsiaTheme="minorEastAsia"/>
                <w:lang w:val="en-GB"/>
              </w:rPr>
              <w:br/>
            </w:r>
            <w:r w:rsidRPr="00E2435E">
              <w:rPr>
                <w:rFonts w:eastAsiaTheme="minorEastAsia"/>
                <w:lang w:val="en-GB"/>
              </w:rPr>
              <w:tab/>
              <w:t>pattern: "</w:t>
            </w:r>
            <w:ins w:id="646" w:author="C4-187464" w:date="2018-12-01T21:20:00Z">
              <w:r w:rsidR="0045206C" w:rsidRPr="00E2435E">
                <w:rPr>
                  <w:rFonts w:eastAsiaTheme="minorEastAsia" w:hint="eastAsia"/>
                  <w:lang w:val="en-GB" w:eastAsia="zh-CN"/>
                </w:rPr>
                <w:t>^</w:t>
              </w:r>
            </w:ins>
            <w:r w:rsidRPr="00E2435E">
              <w:rPr>
                <w:rFonts w:eastAsiaTheme="minorEastAsia"/>
                <w:lang w:val="en-GB"/>
              </w:rPr>
              <w:t>(imsi-[0-9]{5,15}|nai-.+|msisdn-[0-9]{5,15}|extid-</w:t>
            </w:r>
            <w:ins w:id="647" w:author="C4-187464" w:date="2018-12-01T21:20:00Z">
              <w:r w:rsidR="0045206C" w:rsidRPr="00C646EB">
                <w:rPr>
                  <w:lang w:val="en-GB"/>
                </w:rPr>
                <w:t>[^@]+@[^@]</w:t>
              </w:r>
            </w:ins>
            <w:del w:id="648" w:author="C4-187464" w:date="2018-12-01T21:20:00Z">
              <w:r w:rsidRPr="00E2435E" w:rsidDel="0045206C">
                <w:rPr>
                  <w:rFonts w:eastAsiaTheme="minorEastAsia"/>
                  <w:lang w:val="en-GB"/>
                </w:rPr>
                <w:delText>.</w:delText>
              </w:r>
            </w:del>
            <w:r w:rsidRPr="00E2435E">
              <w:rPr>
                <w:rFonts w:eastAsiaTheme="minorEastAsia"/>
                <w:lang w:val="en-GB"/>
              </w:rPr>
              <w:t>+|.+)</w:t>
            </w:r>
            <w:ins w:id="649" w:author="C4-187464" w:date="2018-12-01T21:20:00Z">
              <w:r w:rsidR="0045206C" w:rsidRPr="00E2435E">
                <w:rPr>
                  <w:rFonts w:eastAsiaTheme="minorEastAsia" w:hint="eastAsia"/>
                  <w:lang w:val="en-GB" w:eastAsia="zh-CN"/>
                </w:rPr>
                <w:t>$</w:t>
              </w:r>
            </w:ins>
            <w:r w:rsidRPr="00E2435E">
              <w:rPr>
                <w:rFonts w:eastAsiaTheme="minorEastAsia"/>
                <w:lang w:val="en-GB"/>
              </w:rPr>
              <w:t>"</w:t>
            </w:r>
          </w:p>
        </w:tc>
      </w:tr>
    </w:tbl>
    <w:p w:rsidR="00AA0F93" w:rsidRPr="00AF7A8F" w:rsidRDefault="00AA0F93" w:rsidP="001C3095"/>
    <w:p w:rsidR="00AA0F93" w:rsidRPr="00AF7A8F" w:rsidRDefault="00AA0F93" w:rsidP="00197EC6">
      <w:pPr>
        <w:pStyle w:val="4"/>
      </w:pPr>
      <w:bookmarkStart w:id="650" w:name="_Toc525373078"/>
      <w:r w:rsidRPr="00AF7A8F">
        <w:t>5.2.14.3</w:t>
      </w:r>
      <w:r w:rsidRPr="00AF7A8F">
        <w:tab/>
        <w:t>Resource Standard Methods</w:t>
      </w:r>
      <w:bookmarkEnd w:id="650"/>
    </w:p>
    <w:p w:rsidR="00AA0F93" w:rsidRPr="00AF7A8F" w:rsidRDefault="00AA0F93" w:rsidP="00197EC6">
      <w:pPr>
        <w:pStyle w:val="5"/>
      </w:pPr>
      <w:bookmarkStart w:id="651" w:name="_Toc525373079"/>
      <w:r w:rsidRPr="00AF7A8F">
        <w:t>5.2.14.3.</w:t>
      </w:r>
      <w:r w:rsidRPr="00AF7A8F">
        <w:rPr>
          <w:rFonts w:hint="eastAsia"/>
          <w:lang w:eastAsia="zh-CN"/>
        </w:rPr>
        <w:t>1</w:t>
      </w:r>
      <w:r w:rsidRPr="00AF7A8F">
        <w:tab/>
        <w:t>GET</w:t>
      </w:r>
      <w:bookmarkEnd w:id="651"/>
    </w:p>
    <w:p w:rsidR="00AA0F93" w:rsidRPr="00AF7A8F" w:rsidRDefault="00AA0F93" w:rsidP="00AA0F93">
      <w:r w:rsidRPr="00AF7A8F">
        <w:t xml:space="preserve">This method retrieves the provisioned data of a given </w:t>
      </w:r>
      <w:r w:rsidRPr="00AF7A8F">
        <w:rPr>
          <w:rFonts w:hint="eastAsia"/>
          <w:lang w:eastAsia="zh-CN"/>
        </w:rPr>
        <w:t>UE</w:t>
      </w:r>
      <w:r w:rsidRPr="00AF7A8F">
        <w:t>.</w:t>
      </w:r>
    </w:p>
    <w:p w:rsidR="00AA0F93" w:rsidRPr="00AF7A8F" w:rsidRDefault="00AA0F93" w:rsidP="00AA0F93">
      <w:r w:rsidRPr="00AF7A8F">
        <w:t>This method shall support the URI query parameters specified in table 5.2.14.3.</w:t>
      </w:r>
      <w:r w:rsidRPr="00AF7A8F">
        <w:rPr>
          <w:rFonts w:hint="eastAsia"/>
          <w:lang w:eastAsia="zh-CN"/>
        </w:rPr>
        <w:t>1</w:t>
      </w:r>
      <w:r w:rsidRPr="00AF7A8F">
        <w:t>-1.</w:t>
      </w:r>
    </w:p>
    <w:p w:rsidR="00AA0F93" w:rsidRPr="00AF7A8F" w:rsidRDefault="00AA0F93" w:rsidP="00197EC6">
      <w:pPr>
        <w:pStyle w:val="TH"/>
        <w:outlineLvl w:val="0"/>
        <w:rPr>
          <w:rFonts w:cs="Arial"/>
        </w:rPr>
      </w:pPr>
      <w:r w:rsidRPr="00AF7A8F">
        <w:lastRenderedPageBreak/>
        <w:t>Table 5.2.14.3.</w:t>
      </w:r>
      <w:r w:rsidRPr="00AF7A8F">
        <w:rPr>
          <w:rFonts w:hint="eastAsia"/>
          <w:lang w:eastAsia="zh-CN"/>
        </w:rPr>
        <w:t>1</w:t>
      </w:r>
      <w:r w:rsidRPr="00AF7A8F">
        <w:t xml:space="preserve">-1: URI query parameters supported by the GET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tblPr>
      <w:tblGrid>
        <w:gridCol w:w="1613"/>
        <w:gridCol w:w="1431"/>
        <w:gridCol w:w="1167"/>
        <w:gridCol w:w="1707"/>
        <w:gridCol w:w="3857"/>
      </w:tblGrid>
      <w:tr w:rsidR="00AA0F93" w:rsidRPr="00E2435E" w:rsidTr="006939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AA0F93" w:rsidRPr="00C646EB" w:rsidRDefault="00AA0F93" w:rsidP="00693951">
            <w:pPr>
              <w:pStyle w:val="TAH"/>
              <w:rPr>
                <w:rFonts w:eastAsiaTheme="minorEastAsia"/>
                <w:lang w:val="en-GB"/>
              </w:rPr>
            </w:pPr>
            <w:r w:rsidRPr="00E2435E">
              <w:rPr>
                <w:rFonts w:eastAsiaTheme="minorEastAsia"/>
                <w:lang w:val="en-GB"/>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AA0F93" w:rsidRPr="00C646EB" w:rsidRDefault="00AA0F93" w:rsidP="00693951">
            <w:pPr>
              <w:pStyle w:val="TAH"/>
              <w:rPr>
                <w:rFonts w:eastAsiaTheme="minorEastAsia"/>
                <w:lang w:val="en-GB"/>
              </w:rPr>
            </w:pPr>
            <w:r w:rsidRPr="00E2435E">
              <w:rPr>
                <w:rFonts w:eastAsiaTheme="minorEastAsia"/>
                <w:lang w:val="en-GB"/>
              </w:rPr>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tcPr>
          <w:p w:rsidR="00AA0F93" w:rsidRPr="00C646EB" w:rsidRDefault="00AA0F93" w:rsidP="00693951">
            <w:pPr>
              <w:pStyle w:val="TAH"/>
              <w:rPr>
                <w:rFonts w:eastAsiaTheme="minorEastAsia"/>
                <w:lang w:val="en-GB"/>
              </w:rPr>
            </w:pPr>
            <w:r w:rsidRPr="00E2435E">
              <w:rPr>
                <w:rFonts w:eastAsiaTheme="minorEastAsia"/>
                <w:lang w:val="en-GB"/>
              </w:rPr>
              <w:t>P</w:t>
            </w:r>
          </w:p>
        </w:tc>
        <w:tc>
          <w:tcPr>
            <w:tcW w:w="873" w:type="pct"/>
            <w:tcBorders>
              <w:top w:val="single" w:sz="4" w:space="0" w:color="auto"/>
              <w:left w:val="single" w:sz="4" w:space="0" w:color="auto"/>
              <w:bottom w:val="single" w:sz="4" w:space="0" w:color="auto"/>
              <w:right w:val="single" w:sz="4" w:space="0" w:color="auto"/>
            </w:tcBorders>
            <w:shd w:val="clear" w:color="auto" w:fill="C0C0C0"/>
          </w:tcPr>
          <w:p w:rsidR="00AA0F93" w:rsidRPr="00C646EB" w:rsidRDefault="00AA0F93" w:rsidP="00693951">
            <w:pPr>
              <w:pStyle w:val="TAH"/>
              <w:rPr>
                <w:rFonts w:eastAsiaTheme="minorEastAsia"/>
                <w:lang w:val="en-GB"/>
              </w:rPr>
            </w:pPr>
            <w:r w:rsidRPr="00E2435E">
              <w:rPr>
                <w:rFonts w:eastAsiaTheme="minorEastAsia"/>
                <w:lang w:val="en-GB"/>
              </w:rPr>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tcPr>
          <w:p w:rsidR="00AA0F93" w:rsidRPr="00C646EB" w:rsidRDefault="00AA0F93" w:rsidP="00693951">
            <w:pPr>
              <w:pStyle w:val="TAH"/>
              <w:rPr>
                <w:rFonts w:eastAsiaTheme="minorEastAsia"/>
                <w:lang w:val="en-GB"/>
              </w:rPr>
            </w:pPr>
            <w:r w:rsidRPr="00E2435E">
              <w:rPr>
                <w:rFonts w:eastAsiaTheme="minorEastAsia"/>
                <w:lang w:val="en-GB"/>
              </w:rPr>
              <w:t>Description</w:t>
            </w:r>
          </w:p>
        </w:tc>
      </w:tr>
      <w:tr w:rsidR="005F35AB" w:rsidRPr="00E2435E" w:rsidTr="000D690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5F35AB" w:rsidRPr="00C646EB" w:rsidRDefault="006C382A" w:rsidP="00693951">
            <w:pPr>
              <w:pStyle w:val="TAL"/>
              <w:rPr>
                <w:rFonts w:eastAsiaTheme="minorEastAsia"/>
                <w:lang w:val="en-GB" w:eastAsia="zh-CN"/>
              </w:rPr>
            </w:pPr>
            <w:ins w:id="652" w:author="C4-187279" w:date="2018-12-01T20:59:00Z">
              <w:r w:rsidRPr="00E2435E">
                <w:rPr>
                  <w:rFonts w:eastAsiaTheme="minorEastAsia" w:hint="eastAsia"/>
                  <w:lang w:val="en-GB" w:eastAsia="zh-CN"/>
                </w:rPr>
                <w:t>supported-features</w:t>
              </w:r>
            </w:ins>
            <w:del w:id="653" w:author="C4-187279" w:date="2018-12-01T20:59:00Z">
              <w:r w:rsidR="005F35AB" w:rsidRPr="00E2435E" w:rsidDel="006C382A">
                <w:rPr>
                  <w:rFonts w:eastAsiaTheme="minorEastAsia"/>
                  <w:lang w:val="en-GB"/>
                </w:rPr>
                <w:delText>supportedFeatures</w:delText>
              </w:r>
            </w:del>
          </w:p>
        </w:tc>
        <w:tc>
          <w:tcPr>
            <w:tcW w:w="732" w:type="pct"/>
            <w:tcBorders>
              <w:top w:val="single" w:sz="4" w:space="0" w:color="auto"/>
              <w:left w:val="single" w:sz="6" w:space="0" w:color="000000"/>
              <w:bottom w:val="single" w:sz="6" w:space="0" w:color="000000"/>
              <w:right w:val="single" w:sz="6" w:space="0" w:color="000000"/>
            </w:tcBorders>
          </w:tcPr>
          <w:p w:rsidR="005F35AB" w:rsidRPr="00C646EB" w:rsidRDefault="005F35AB" w:rsidP="00693951">
            <w:pPr>
              <w:pStyle w:val="TAL"/>
              <w:rPr>
                <w:rFonts w:eastAsiaTheme="minorEastAsia"/>
                <w:lang w:val="en-GB"/>
              </w:rPr>
            </w:pPr>
            <w:proofErr w:type="spellStart"/>
            <w:r w:rsidRPr="00E2435E">
              <w:rPr>
                <w:rFonts w:eastAsiaTheme="minorEastAsia"/>
                <w:lang w:val="en-GB"/>
              </w:rPr>
              <w:t>SupportedFeatures</w:t>
            </w:r>
            <w:proofErr w:type="spellEnd"/>
          </w:p>
        </w:tc>
        <w:tc>
          <w:tcPr>
            <w:tcW w:w="597" w:type="pct"/>
            <w:tcBorders>
              <w:top w:val="single" w:sz="4" w:space="0" w:color="auto"/>
              <w:left w:val="single" w:sz="6" w:space="0" w:color="000000"/>
              <w:bottom w:val="single" w:sz="6" w:space="0" w:color="000000"/>
              <w:right w:val="single" w:sz="6" w:space="0" w:color="000000"/>
            </w:tcBorders>
          </w:tcPr>
          <w:p w:rsidR="005F35AB" w:rsidRPr="00C646EB" w:rsidRDefault="005F35AB" w:rsidP="00693951">
            <w:pPr>
              <w:pStyle w:val="TAC"/>
              <w:rPr>
                <w:rFonts w:eastAsiaTheme="minorEastAsia"/>
                <w:lang w:val="en-GB"/>
              </w:rPr>
            </w:pPr>
            <w:r w:rsidRPr="00E2435E">
              <w:rPr>
                <w:rFonts w:eastAsiaTheme="minorEastAsia"/>
                <w:lang w:val="en-GB"/>
              </w:rPr>
              <w:t>O</w:t>
            </w:r>
          </w:p>
        </w:tc>
        <w:tc>
          <w:tcPr>
            <w:tcW w:w="873" w:type="pct"/>
            <w:tcBorders>
              <w:top w:val="single" w:sz="4" w:space="0" w:color="auto"/>
              <w:left w:val="single" w:sz="6" w:space="0" w:color="000000"/>
              <w:bottom w:val="single" w:sz="6" w:space="0" w:color="000000"/>
              <w:right w:val="single" w:sz="6" w:space="0" w:color="000000"/>
            </w:tcBorders>
          </w:tcPr>
          <w:p w:rsidR="005F35AB" w:rsidRPr="00C646EB" w:rsidRDefault="005F35AB" w:rsidP="00693951">
            <w:pPr>
              <w:pStyle w:val="TAL"/>
              <w:rPr>
                <w:rFonts w:eastAsiaTheme="minorEastAsia"/>
                <w:lang w:val="en-GB"/>
              </w:rPr>
            </w:pPr>
            <w:r w:rsidRPr="00E2435E">
              <w:rPr>
                <w:rFonts w:eastAsiaTheme="minorEastAsia"/>
                <w:lang w:val="en-GB"/>
              </w:rPr>
              <w:t>0..1</w:t>
            </w:r>
          </w:p>
        </w:tc>
        <w:tc>
          <w:tcPr>
            <w:tcW w:w="1973" w:type="pct"/>
            <w:tcBorders>
              <w:top w:val="single" w:sz="4" w:space="0" w:color="auto"/>
              <w:left w:val="single" w:sz="6" w:space="0" w:color="000000"/>
              <w:bottom w:val="single" w:sz="6" w:space="0" w:color="000000"/>
              <w:right w:val="single" w:sz="6" w:space="0" w:color="000000"/>
            </w:tcBorders>
            <w:shd w:val="clear" w:color="auto" w:fill="auto"/>
          </w:tcPr>
          <w:p w:rsidR="005F35AB" w:rsidRPr="00C646EB" w:rsidRDefault="005F35AB" w:rsidP="00693951">
            <w:pPr>
              <w:pStyle w:val="TAL"/>
              <w:rPr>
                <w:rFonts w:eastAsiaTheme="minorEastAsia"/>
                <w:lang w:val="en-GB"/>
              </w:rPr>
            </w:pPr>
            <w:r w:rsidRPr="00E2435E">
              <w:rPr>
                <w:rFonts w:eastAsiaTheme="minorEastAsia" w:cs="Arial"/>
                <w:szCs w:val="18"/>
                <w:lang w:val="en-GB"/>
              </w:rPr>
              <w:t xml:space="preserve">see 3GPP TS 29.500 [8] </w:t>
            </w:r>
            <w:proofErr w:type="spellStart"/>
            <w:r w:rsidRPr="00E2435E">
              <w:rPr>
                <w:rFonts w:eastAsiaTheme="minorEastAsia" w:cs="Arial"/>
                <w:szCs w:val="18"/>
                <w:lang w:val="en-GB"/>
              </w:rPr>
              <w:t>subclause</w:t>
            </w:r>
            <w:proofErr w:type="spellEnd"/>
            <w:r w:rsidRPr="00E2435E">
              <w:rPr>
                <w:rFonts w:eastAsiaTheme="minorEastAsia" w:cs="Arial"/>
                <w:szCs w:val="18"/>
                <w:lang w:val="en-GB"/>
              </w:rPr>
              <w:t xml:space="preserve"> 6.6</w:t>
            </w:r>
          </w:p>
        </w:tc>
      </w:tr>
    </w:tbl>
    <w:p w:rsidR="00AA0F93" w:rsidRPr="00AF7A8F" w:rsidRDefault="00AA0F93" w:rsidP="00AA0F93"/>
    <w:p w:rsidR="00AA0F93" w:rsidRPr="00AF7A8F" w:rsidRDefault="00AA0F93" w:rsidP="00AA0F93">
      <w:r w:rsidRPr="00AF7A8F">
        <w:t>This method shall support the request data structures specified in table 5.2.14.3.</w:t>
      </w:r>
      <w:r w:rsidRPr="00AF7A8F">
        <w:rPr>
          <w:rFonts w:hint="eastAsia"/>
          <w:lang w:eastAsia="zh-CN"/>
        </w:rPr>
        <w:t>1</w:t>
      </w:r>
      <w:r w:rsidRPr="00AF7A8F">
        <w:t>-2 and the response data structures and response codes specified in table 5.2.14.3.</w:t>
      </w:r>
      <w:r w:rsidRPr="00AF7A8F">
        <w:rPr>
          <w:rFonts w:hint="eastAsia"/>
          <w:lang w:eastAsia="zh-CN"/>
        </w:rPr>
        <w:t>1</w:t>
      </w:r>
      <w:r w:rsidRPr="00AF7A8F">
        <w:t>-3.</w:t>
      </w:r>
    </w:p>
    <w:p w:rsidR="00AA0F93" w:rsidRPr="00AF7A8F" w:rsidRDefault="00AA0F93" w:rsidP="00197EC6">
      <w:pPr>
        <w:pStyle w:val="TH"/>
        <w:outlineLvl w:val="0"/>
      </w:pPr>
      <w:r w:rsidRPr="00AF7A8F">
        <w:t xml:space="preserve">Table 5.2.14.3.1-2: Data structures supported by the GET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tblPr>
      <w:tblGrid>
        <w:gridCol w:w="1627"/>
        <w:gridCol w:w="960"/>
        <w:gridCol w:w="3331"/>
        <w:gridCol w:w="3857"/>
      </w:tblGrid>
      <w:tr w:rsidR="00AA0F93" w:rsidRPr="00E2435E" w:rsidTr="0069395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AA0F93" w:rsidRPr="00C646EB" w:rsidRDefault="00AA0F93" w:rsidP="00693951">
            <w:pPr>
              <w:pStyle w:val="TAH"/>
              <w:rPr>
                <w:rFonts w:eastAsiaTheme="minorEastAsia"/>
                <w:lang w:val="en-GB"/>
              </w:rPr>
            </w:pPr>
            <w:r w:rsidRPr="00E2435E">
              <w:rPr>
                <w:rFonts w:eastAsiaTheme="minorEastAsia"/>
                <w:lang w:val="en-GB"/>
              </w:rPr>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rsidR="00AA0F93" w:rsidRPr="00C646EB" w:rsidRDefault="00AA0F93" w:rsidP="00693951">
            <w:pPr>
              <w:pStyle w:val="TAH"/>
              <w:rPr>
                <w:rFonts w:eastAsiaTheme="minorEastAsia"/>
                <w:lang w:val="en-GB"/>
              </w:rPr>
            </w:pPr>
            <w:r w:rsidRPr="00E2435E">
              <w:rPr>
                <w:rFonts w:eastAsiaTheme="minorEastAsia"/>
                <w:lang w:val="en-GB"/>
              </w:rPr>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rsidR="00AA0F93" w:rsidRPr="00C646EB" w:rsidRDefault="00AA0F93" w:rsidP="00693951">
            <w:pPr>
              <w:pStyle w:val="TAH"/>
              <w:rPr>
                <w:rFonts w:eastAsiaTheme="minorEastAsia"/>
                <w:lang w:val="en-GB"/>
              </w:rPr>
            </w:pPr>
            <w:r w:rsidRPr="00E2435E">
              <w:rPr>
                <w:rFonts w:eastAsiaTheme="minorEastAsia"/>
                <w:lang w:val="en-GB"/>
              </w:rPr>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rsidR="00AA0F93" w:rsidRPr="00C646EB" w:rsidRDefault="00AA0F93" w:rsidP="00693951">
            <w:pPr>
              <w:pStyle w:val="TAH"/>
              <w:rPr>
                <w:rFonts w:eastAsiaTheme="minorEastAsia"/>
                <w:lang w:val="en-GB"/>
              </w:rPr>
            </w:pPr>
            <w:r w:rsidRPr="00E2435E">
              <w:rPr>
                <w:rFonts w:eastAsiaTheme="minorEastAsia"/>
                <w:lang w:val="en-GB"/>
              </w:rPr>
              <w:t>Description</w:t>
            </w:r>
          </w:p>
        </w:tc>
      </w:tr>
      <w:tr w:rsidR="00AA0F93" w:rsidRPr="00E2435E" w:rsidTr="0069395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AA0F93" w:rsidRPr="00C646EB" w:rsidRDefault="00AA0F93" w:rsidP="00693951">
            <w:pPr>
              <w:pStyle w:val="TAL"/>
              <w:rPr>
                <w:rFonts w:eastAsiaTheme="minorEastAsia"/>
                <w:lang w:val="en-GB"/>
              </w:rPr>
            </w:pPr>
            <w:r w:rsidRPr="00E2435E">
              <w:rPr>
                <w:rFonts w:eastAsiaTheme="minorEastAsia"/>
                <w:lang w:val="en-GB"/>
              </w:rPr>
              <w:t>n/a</w:t>
            </w:r>
          </w:p>
        </w:tc>
        <w:tc>
          <w:tcPr>
            <w:tcW w:w="960" w:type="dxa"/>
            <w:tcBorders>
              <w:top w:val="single" w:sz="4" w:space="0" w:color="auto"/>
              <w:left w:val="single" w:sz="6" w:space="0" w:color="000000"/>
              <w:bottom w:val="single" w:sz="6" w:space="0" w:color="000000"/>
              <w:right w:val="single" w:sz="6" w:space="0" w:color="000000"/>
            </w:tcBorders>
          </w:tcPr>
          <w:p w:rsidR="00AA0F93" w:rsidRPr="00C646EB" w:rsidRDefault="00AA0F93" w:rsidP="00693951">
            <w:pPr>
              <w:pStyle w:val="TAC"/>
              <w:rPr>
                <w:rFonts w:eastAsiaTheme="minorEastAsia"/>
                <w:lang w:val="en-GB"/>
              </w:rPr>
            </w:pPr>
          </w:p>
        </w:tc>
        <w:tc>
          <w:tcPr>
            <w:tcW w:w="3331" w:type="dxa"/>
            <w:tcBorders>
              <w:top w:val="single" w:sz="4" w:space="0" w:color="auto"/>
              <w:left w:val="single" w:sz="6" w:space="0" w:color="000000"/>
              <w:bottom w:val="single" w:sz="6" w:space="0" w:color="000000"/>
              <w:right w:val="single" w:sz="6" w:space="0" w:color="000000"/>
            </w:tcBorders>
          </w:tcPr>
          <w:p w:rsidR="00AA0F93" w:rsidRPr="00C646EB" w:rsidRDefault="00AA0F93" w:rsidP="00693951">
            <w:pPr>
              <w:pStyle w:val="TAL"/>
              <w:rPr>
                <w:rFonts w:eastAsiaTheme="minorEastAsia"/>
                <w:lang w:val="en-GB"/>
              </w:rPr>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rsidR="00AA0F93" w:rsidRPr="00C646EB" w:rsidRDefault="00AA0F93" w:rsidP="00693951">
            <w:pPr>
              <w:pStyle w:val="TAL"/>
              <w:rPr>
                <w:rFonts w:eastAsiaTheme="minorEastAsia"/>
                <w:lang w:val="en-GB"/>
              </w:rPr>
            </w:pPr>
          </w:p>
        </w:tc>
      </w:tr>
    </w:tbl>
    <w:p w:rsidR="00AA0F93" w:rsidRPr="00AF7A8F" w:rsidRDefault="00AA0F93" w:rsidP="00AA0F93"/>
    <w:p w:rsidR="00AA0F93" w:rsidRPr="00AF7A8F" w:rsidRDefault="00AA0F93" w:rsidP="00197EC6">
      <w:pPr>
        <w:pStyle w:val="TH"/>
        <w:outlineLvl w:val="0"/>
      </w:pPr>
      <w:r w:rsidRPr="00AF7A8F">
        <w:t>Table 5.2.14.3.1-3: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tblPr>
      <w:tblGrid>
        <w:gridCol w:w="1612"/>
        <w:gridCol w:w="976"/>
        <w:gridCol w:w="1441"/>
        <w:gridCol w:w="1889"/>
        <w:gridCol w:w="3857"/>
      </w:tblGrid>
      <w:tr w:rsidR="00AA0F93" w:rsidRPr="00E2435E" w:rsidTr="006939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AA0F93" w:rsidRPr="00C646EB" w:rsidRDefault="00AA0F93" w:rsidP="00693951">
            <w:pPr>
              <w:pStyle w:val="TAH"/>
              <w:rPr>
                <w:rFonts w:eastAsiaTheme="minorEastAsia"/>
                <w:lang w:val="en-GB"/>
              </w:rPr>
            </w:pPr>
            <w:r w:rsidRPr="00E2435E">
              <w:rPr>
                <w:rFonts w:eastAsiaTheme="minorEastAsia"/>
                <w:lang w:val="en-GB"/>
              </w:rP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rsidR="00AA0F93" w:rsidRPr="00C646EB" w:rsidRDefault="00AA0F93" w:rsidP="00693951">
            <w:pPr>
              <w:pStyle w:val="TAH"/>
              <w:rPr>
                <w:rFonts w:eastAsiaTheme="minorEastAsia"/>
                <w:lang w:val="en-GB"/>
              </w:rPr>
            </w:pPr>
            <w:r w:rsidRPr="00E2435E">
              <w:rPr>
                <w:rFonts w:eastAsiaTheme="minorEastAsia"/>
                <w:lang w:val="en-GB"/>
              </w:rPr>
              <w:t>P</w:t>
            </w:r>
          </w:p>
        </w:tc>
        <w:tc>
          <w:tcPr>
            <w:tcW w:w="737" w:type="pct"/>
            <w:tcBorders>
              <w:top w:val="single" w:sz="4" w:space="0" w:color="auto"/>
              <w:left w:val="single" w:sz="4" w:space="0" w:color="auto"/>
              <w:bottom w:val="single" w:sz="4" w:space="0" w:color="auto"/>
              <w:right w:val="single" w:sz="4" w:space="0" w:color="auto"/>
            </w:tcBorders>
            <w:shd w:val="clear" w:color="auto" w:fill="C0C0C0"/>
          </w:tcPr>
          <w:p w:rsidR="00AA0F93" w:rsidRPr="00C646EB" w:rsidRDefault="00AA0F93" w:rsidP="00693951">
            <w:pPr>
              <w:pStyle w:val="TAH"/>
              <w:rPr>
                <w:rFonts w:eastAsiaTheme="minorEastAsia"/>
                <w:lang w:val="en-GB"/>
              </w:rPr>
            </w:pPr>
            <w:r w:rsidRPr="00E2435E">
              <w:rPr>
                <w:rFonts w:eastAsiaTheme="minorEastAsia"/>
                <w:lang w:val="en-GB"/>
              </w:rPr>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rsidR="00AA0F93" w:rsidRPr="00C646EB" w:rsidRDefault="00AA0F93" w:rsidP="00693951">
            <w:pPr>
              <w:pStyle w:val="TAH"/>
              <w:rPr>
                <w:rFonts w:eastAsiaTheme="minorEastAsia"/>
                <w:lang w:val="en-GB"/>
              </w:rPr>
            </w:pPr>
            <w:r w:rsidRPr="00E2435E">
              <w:rPr>
                <w:rFonts w:eastAsiaTheme="minorEastAsia"/>
                <w:lang w:val="en-GB"/>
              </w:rPr>
              <w:t>Response</w:t>
            </w:r>
          </w:p>
          <w:p w:rsidR="00AA0F93" w:rsidRPr="00C646EB" w:rsidRDefault="00AA0F93" w:rsidP="00693951">
            <w:pPr>
              <w:pStyle w:val="TAH"/>
              <w:rPr>
                <w:rFonts w:eastAsiaTheme="minorEastAsia"/>
                <w:lang w:val="en-GB"/>
              </w:rPr>
            </w:pPr>
            <w:r w:rsidRPr="00E2435E">
              <w:rPr>
                <w:rFonts w:eastAsiaTheme="minorEastAsia"/>
                <w:lang w:val="en-GB"/>
              </w:rPr>
              <w:t>codes</w:t>
            </w:r>
          </w:p>
        </w:tc>
        <w:tc>
          <w:tcPr>
            <w:tcW w:w="1973" w:type="pct"/>
            <w:tcBorders>
              <w:top w:val="single" w:sz="4" w:space="0" w:color="auto"/>
              <w:left w:val="single" w:sz="4" w:space="0" w:color="auto"/>
              <w:bottom w:val="single" w:sz="4" w:space="0" w:color="auto"/>
              <w:right w:val="single" w:sz="4" w:space="0" w:color="auto"/>
            </w:tcBorders>
            <w:shd w:val="clear" w:color="auto" w:fill="C0C0C0"/>
          </w:tcPr>
          <w:p w:rsidR="00AA0F93" w:rsidRPr="00C646EB" w:rsidRDefault="00AA0F93" w:rsidP="00693951">
            <w:pPr>
              <w:pStyle w:val="TAH"/>
              <w:rPr>
                <w:rFonts w:eastAsiaTheme="minorEastAsia"/>
                <w:lang w:val="en-GB"/>
              </w:rPr>
            </w:pPr>
            <w:r w:rsidRPr="00E2435E">
              <w:rPr>
                <w:rFonts w:eastAsiaTheme="minorEastAsia"/>
                <w:lang w:val="en-GB"/>
              </w:rPr>
              <w:t>Description</w:t>
            </w:r>
          </w:p>
        </w:tc>
      </w:tr>
      <w:tr w:rsidR="00AA0F93" w:rsidRPr="00E2435E" w:rsidTr="0069395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AA0F93" w:rsidRPr="00C646EB" w:rsidRDefault="00AA0F93" w:rsidP="00693951">
            <w:pPr>
              <w:pStyle w:val="TAL"/>
              <w:rPr>
                <w:rFonts w:eastAsiaTheme="minorEastAsia"/>
                <w:lang w:val="en-GB"/>
              </w:rPr>
            </w:pPr>
            <w:proofErr w:type="spellStart"/>
            <w:r w:rsidRPr="00E2435E">
              <w:rPr>
                <w:rFonts w:eastAsiaTheme="minorEastAsia" w:hint="eastAsia"/>
                <w:lang w:val="en-GB" w:eastAsia="zh-CN"/>
              </w:rPr>
              <w:t>P</w:t>
            </w:r>
            <w:r w:rsidRPr="00E2435E">
              <w:rPr>
                <w:rFonts w:eastAsiaTheme="minorEastAsia"/>
                <w:lang w:val="en-GB"/>
              </w:rPr>
              <w:t>pData</w:t>
            </w:r>
            <w:proofErr w:type="spellEnd"/>
          </w:p>
        </w:tc>
        <w:tc>
          <w:tcPr>
            <w:tcW w:w="499" w:type="pct"/>
            <w:tcBorders>
              <w:top w:val="single" w:sz="4" w:space="0" w:color="auto"/>
              <w:left w:val="single" w:sz="6" w:space="0" w:color="000000"/>
              <w:bottom w:val="single" w:sz="6" w:space="0" w:color="000000"/>
              <w:right w:val="single" w:sz="6" w:space="0" w:color="000000"/>
            </w:tcBorders>
          </w:tcPr>
          <w:p w:rsidR="00AA0F93" w:rsidRPr="00C646EB" w:rsidRDefault="00AA0F93" w:rsidP="00693951">
            <w:pPr>
              <w:pStyle w:val="TAC"/>
              <w:rPr>
                <w:rFonts w:eastAsiaTheme="minorEastAsia"/>
                <w:lang w:val="en-GB"/>
              </w:rPr>
            </w:pPr>
            <w:r w:rsidRPr="00E2435E">
              <w:rPr>
                <w:rFonts w:eastAsiaTheme="minorEastAsia"/>
                <w:lang w:val="en-GB"/>
              </w:rPr>
              <w:t>M</w:t>
            </w:r>
          </w:p>
        </w:tc>
        <w:tc>
          <w:tcPr>
            <w:tcW w:w="737" w:type="pct"/>
            <w:tcBorders>
              <w:top w:val="single" w:sz="4" w:space="0" w:color="auto"/>
              <w:left w:val="single" w:sz="6" w:space="0" w:color="000000"/>
              <w:bottom w:val="single" w:sz="6" w:space="0" w:color="000000"/>
              <w:right w:val="single" w:sz="6" w:space="0" w:color="000000"/>
            </w:tcBorders>
          </w:tcPr>
          <w:p w:rsidR="00AA0F93" w:rsidRPr="00C646EB" w:rsidRDefault="00AA0F93" w:rsidP="00693951">
            <w:pPr>
              <w:pStyle w:val="TAL"/>
              <w:rPr>
                <w:rFonts w:eastAsiaTheme="minorEastAsia"/>
                <w:lang w:val="en-GB"/>
              </w:rPr>
            </w:pPr>
            <w:r w:rsidRPr="00E2435E">
              <w:rPr>
                <w:rFonts w:eastAsiaTheme="minorEastAsia"/>
                <w:lang w:val="en-GB"/>
              </w:rPr>
              <w:t>1</w:t>
            </w:r>
          </w:p>
        </w:tc>
        <w:tc>
          <w:tcPr>
            <w:tcW w:w="966" w:type="pct"/>
            <w:tcBorders>
              <w:top w:val="single" w:sz="4" w:space="0" w:color="auto"/>
              <w:left w:val="single" w:sz="6" w:space="0" w:color="000000"/>
              <w:bottom w:val="single" w:sz="6" w:space="0" w:color="000000"/>
              <w:right w:val="single" w:sz="6" w:space="0" w:color="000000"/>
            </w:tcBorders>
          </w:tcPr>
          <w:p w:rsidR="00AA0F93" w:rsidRPr="00C646EB" w:rsidRDefault="00AA0F93" w:rsidP="00693951">
            <w:pPr>
              <w:pStyle w:val="TAL"/>
              <w:rPr>
                <w:rFonts w:eastAsiaTheme="minorEastAsia"/>
                <w:lang w:val="en-GB"/>
              </w:rPr>
            </w:pPr>
            <w:r w:rsidRPr="00E2435E">
              <w:rPr>
                <w:rFonts w:eastAsiaTheme="minorEastAsia"/>
                <w:lang w:val="en-GB"/>
              </w:rPr>
              <w:t>200 OK</w:t>
            </w:r>
          </w:p>
        </w:tc>
        <w:tc>
          <w:tcPr>
            <w:tcW w:w="1973" w:type="pct"/>
            <w:tcBorders>
              <w:top w:val="single" w:sz="4" w:space="0" w:color="auto"/>
              <w:left w:val="single" w:sz="6" w:space="0" w:color="000000"/>
              <w:bottom w:val="single" w:sz="6" w:space="0" w:color="000000"/>
              <w:right w:val="single" w:sz="6" w:space="0" w:color="000000"/>
            </w:tcBorders>
            <w:shd w:val="clear" w:color="auto" w:fill="auto"/>
          </w:tcPr>
          <w:p w:rsidR="00AA0F93" w:rsidRPr="00C646EB" w:rsidRDefault="00AA0F93" w:rsidP="00693951">
            <w:pPr>
              <w:pStyle w:val="TAL"/>
              <w:rPr>
                <w:rFonts w:eastAsiaTheme="minorEastAsia"/>
                <w:lang w:val="en-GB"/>
              </w:rPr>
            </w:pPr>
            <w:r w:rsidRPr="00E2435E">
              <w:rPr>
                <w:rFonts w:eastAsiaTheme="minorEastAsia"/>
                <w:lang w:val="en-GB"/>
              </w:rPr>
              <w:t>Upon success, a response body is returned containing the provisioned data of the GPSI.</w:t>
            </w:r>
          </w:p>
        </w:tc>
      </w:tr>
    </w:tbl>
    <w:p w:rsidR="00AA0F93" w:rsidRPr="00AF7A8F" w:rsidRDefault="00AA0F93" w:rsidP="00AA0F93">
      <w:pPr>
        <w:rPr>
          <w:lang w:eastAsia="zh-CN"/>
        </w:rPr>
      </w:pPr>
    </w:p>
    <w:p w:rsidR="00AA0F93" w:rsidRPr="00AF7A8F" w:rsidRDefault="00AA0F93" w:rsidP="00197EC6">
      <w:pPr>
        <w:pStyle w:val="5"/>
      </w:pPr>
      <w:bookmarkStart w:id="654" w:name="_Toc525373080"/>
      <w:r w:rsidRPr="00AF7A8F">
        <w:t>5.2.14.3.</w:t>
      </w:r>
      <w:r w:rsidRPr="00AF7A8F">
        <w:rPr>
          <w:rFonts w:hint="eastAsia"/>
          <w:lang w:eastAsia="zh-CN"/>
        </w:rPr>
        <w:t>2</w:t>
      </w:r>
      <w:r w:rsidRPr="00AF7A8F">
        <w:tab/>
        <w:t>PATCH</w:t>
      </w:r>
      <w:bookmarkEnd w:id="654"/>
    </w:p>
    <w:p w:rsidR="001203BC" w:rsidRPr="00AF7A8F" w:rsidRDefault="001203BC" w:rsidP="001203BC">
      <w:pPr>
        <w:rPr>
          <w:lang w:eastAsia="zh-CN"/>
        </w:rPr>
      </w:pPr>
      <w:r w:rsidRPr="00AF7A8F">
        <w:rPr>
          <w:rFonts w:hint="eastAsia"/>
          <w:lang w:eastAsia="zh-CN"/>
        </w:rPr>
        <w:t xml:space="preserve">This method is used to modify the </w:t>
      </w:r>
      <w:r>
        <w:rPr>
          <w:rFonts w:hint="eastAsia"/>
          <w:lang w:eastAsia="zh-CN"/>
        </w:rPr>
        <w:t>provisioned parameter</w:t>
      </w:r>
      <w:r w:rsidRPr="00AF7A8F">
        <w:rPr>
          <w:rFonts w:hint="eastAsia"/>
          <w:lang w:eastAsia="zh-CN"/>
        </w:rPr>
        <w:t xml:space="preserve"> data in the UDR.</w:t>
      </w:r>
    </w:p>
    <w:p w:rsidR="001203BC" w:rsidRPr="00AF7A8F" w:rsidRDefault="001203BC" w:rsidP="001203BC">
      <w:r w:rsidRPr="00AF7A8F">
        <w:t xml:space="preserve">This method shall support the URI query parameters specified in table </w:t>
      </w:r>
      <w:r>
        <w:t>5.2.14.3.2</w:t>
      </w:r>
      <w:r w:rsidRPr="00AF7A8F">
        <w:t>-1.</w:t>
      </w:r>
    </w:p>
    <w:p w:rsidR="001203BC" w:rsidRPr="00AF7A8F" w:rsidRDefault="001203BC" w:rsidP="001203BC">
      <w:pPr>
        <w:pStyle w:val="TH"/>
        <w:outlineLvl w:val="0"/>
        <w:rPr>
          <w:rFonts w:cs="Arial"/>
        </w:rPr>
      </w:pPr>
      <w:r w:rsidRPr="00AF7A8F">
        <w:t xml:space="preserve">Table </w:t>
      </w:r>
      <w:r>
        <w:t>5.2.14.3.2</w:t>
      </w:r>
      <w:r w:rsidRPr="00AF7A8F">
        <w:t xml:space="preserve">-1: URI query parameters supported by the </w:t>
      </w:r>
      <w:r w:rsidRPr="00AF7A8F">
        <w:rPr>
          <w:rFonts w:hint="eastAsia"/>
          <w:lang w:eastAsia="zh-CN"/>
        </w:rPr>
        <w:t>PATCH</w:t>
      </w:r>
      <w:r w:rsidRPr="00AF7A8F">
        <w:t xml:space="preserve">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tblPr>
      <w:tblGrid>
        <w:gridCol w:w="1613"/>
        <w:gridCol w:w="1431"/>
        <w:gridCol w:w="424"/>
        <w:gridCol w:w="1136"/>
        <w:gridCol w:w="5171"/>
      </w:tblGrid>
      <w:tr w:rsidR="001203BC" w:rsidRPr="00E2435E" w:rsidTr="004E2C2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1203BC" w:rsidRPr="00C646EB" w:rsidRDefault="001203BC" w:rsidP="004E2C24">
            <w:pPr>
              <w:pStyle w:val="TAH"/>
              <w:rPr>
                <w:rFonts w:eastAsiaTheme="minorEastAsia"/>
                <w:lang w:val="en-GB"/>
              </w:rPr>
            </w:pPr>
            <w:r w:rsidRPr="00C646EB">
              <w:rPr>
                <w:rFonts w:eastAsiaTheme="minorEastAsia"/>
                <w:lang w:val="en-GB"/>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1203BC" w:rsidRPr="00C646EB" w:rsidRDefault="001203BC" w:rsidP="004E2C24">
            <w:pPr>
              <w:pStyle w:val="TAH"/>
              <w:rPr>
                <w:rFonts w:eastAsiaTheme="minorEastAsia"/>
                <w:lang w:val="en-GB"/>
              </w:rPr>
            </w:pPr>
            <w:r w:rsidRPr="00C646EB">
              <w:rPr>
                <w:rFonts w:eastAsiaTheme="minorEastAsia"/>
                <w:lang w:val="en-GB"/>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1203BC" w:rsidRPr="00C646EB" w:rsidRDefault="001203BC" w:rsidP="004E2C24">
            <w:pPr>
              <w:pStyle w:val="TAH"/>
              <w:rPr>
                <w:rFonts w:eastAsiaTheme="minorEastAsia"/>
                <w:lang w:val="en-GB"/>
              </w:rPr>
            </w:pPr>
            <w:r w:rsidRPr="00C646EB">
              <w:rPr>
                <w:rFonts w:eastAsiaTheme="minorEastAsia"/>
                <w:lang w:val="en-GB"/>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1203BC" w:rsidRPr="00C646EB" w:rsidRDefault="001203BC" w:rsidP="004E2C24">
            <w:pPr>
              <w:pStyle w:val="TAH"/>
              <w:rPr>
                <w:rFonts w:eastAsiaTheme="minorEastAsia"/>
                <w:lang w:val="en-GB"/>
              </w:rPr>
            </w:pPr>
            <w:r w:rsidRPr="00C646EB">
              <w:rPr>
                <w:rFonts w:eastAsiaTheme="minorEastAsia"/>
                <w:lang w:val="en-GB"/>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rsidR="001203BC" w:rsidRPr="00C646EB" w:rsidRDefault="001203BC" w:rsidP="004E2C24">
            <w:pPr>
              <w:pStyle w:val="TAH"/>
              <w:rPr>
                <w:rFonts w:eastAsiaTheme="minorEastAsia"/>
                <w:lang w:val="en-GB"/>
              </w:rPr>
            </w:pPr>
            <w:r w:rsidRPr="00C646EB">
              <w:rPr>
                <w:rFonts w:eastAsiaTheme="minorEastAsia"/>
                <w:lang w:val="en-GB"/>
              </w:rPr>
              <w:t>Description</w:t>
            </w:r>
          </w:p>
        </w:tc>
      </w:tr>
      <w:tr w:rsidR="001203BC" w:rsidRPr="00E2435E" w:rsidTr="004E2C2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1203BC" w:rsidRPr="00C646EB" w:rsidRDefault="001203BC" w:rsidP="004E2C24">
            <w:pPr>
              <w:pStyle w:val="TAL"/>
              <w:rPr>
                <w:rFonts w:eastAsiaTheme="minorEastAsia"/>
                <w:lang w:val="en-GB" w:eastAsia="zh-CN"/>
              </w:rPr>
            </w:pPr>
            <w:r w:rsidRPr="00C646EB">
              <w:rPr>
                <w:rFonts w:eastAsiaTheme="minorEastAsia" w:hint="eastAsia"/>
                <w:lang w:val="en-GB" w:eastAsia="zh-CN"/>
              </w:rPr>
              <w:t>n/a</w:t>
            </w:r>
          </w:p>
        </w:tc>
        <w:tc>
          <w:tcPr>
            <w:tcW w:w="732" w:type="pct"/>
            <w:tcBorders>
              <w:top w:val="single" w:sz="4" w:space="0" w:color="auto"/>
              <w:left w:val="single" w:sz="6" w:space="0" w:color="000000"/>
              <w:bottom w:val="single" w:sz="6" w:space="0" w:color="000000"/>
              <w:right w:val="single" w:sz="6" w:space="0" w:color="000000"/>
            </w:tcBorders>
          </w:tcPr>
          <w:p w:rsidR="001203BC" w:rsidRPr="00C646EB" w:rsidRDefault="001203BC" w:rsidP="004E2C24">
            <w:pPr>
              <w:pStyle w:val="TAL"/>
              <w:rPr>
                <w:rFonts w:eastAsiaTheme="minorEastAsia"/>
                <w:lang w:val="en-GB"/>
              </w:rPr>
            </w:pPr>
          </w:p>
        </w:tc>
        <w:tc>
          <w:tcPr>
            <w:tcW w:w="217" w:type="pct"/>
            <w:tcBorders>
              <w:top w:val="single" w:sz="4" w:space="0" w:color="auto"/>
              <w:left w:val="single" w:sz="6" w:space="0" w:color="000000"/>
              <w:bottom w:val="single" w:sz="6" w:space="0" w:color="000000"/>
              <w:right w:val="single" w:sz="6" w:space="0" w:color="000000"/>
            </w:tcBorders>
          </w:tcPr>
          <w:p w:rsidR="001203BC" w:rsidRPr="00C646EB" w:rsidRDefault="001203BC" w:rsidP="004E2C24">
            <w:pPr>
              <w:pStyle w:val="TAC"/>
              <w:rPr>
                <w:rFonts w:eastAsiaTheme="minorEastAsia"/>
                <w:lang w:val="en-GB"/>
              </w:rPr>
            </w:pPr>
          </w:p>
        </w:tc>
        <w:tc>
          <w:tcPr>
            <w:tcW w:w="581" w:type="pct"/>
            <w:tcBorders>
              <w:top w:val="single" w:sz="4" w:space="0" w:color="auto"/>
              <w:left w:val="single" w:sz="6" w:space="0" w:color="000000"/>
              <w:bottom w:val="single" w:sz="6" w:space="0" w:color="000000"/>
              <w:right w:val="single" w:sz="6" w:space="0" w:color="000000"/>
            </w:tcBorders>
          </w:tcPr>
          <w:p w:rsidR="001203BC" w:rsidRPr="00C646EB" w:rsidRDefault="001203BC" w:rsidP="004E2C24">
            <w:pPr>
              <w:pStyle w:val="TAL"/>
              <w:rPr>
                <w:rFonts w:eastAsiaTheme="minorEastAsia"/>
                <w:lang w:val="en-GB"/>
              </w:rPr>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rsidR="001203BC" w:rsidRPr="00C646EB" w:rsidRDefault="001203BC" w:rsidP="004E2C24">
            <w:pPr>
              <w:pStyle w:val="TAL"/>
              <w:rPr>
                <w:rFonts w:eastAsiaTheme="minorEastAsia"/>
                <w:lang w:val="en-GB"/>
              </w:rPr>
            </w:pPr>
          </w:p>
        </w:tc>
      </w:tr>
    </w:tbl>
    <w:p w:rsidR="001203BC" w:rsidRPr="00AF7A8F" w:rsidRDefault="001203BC" w:rsidP="001203BC">
      <w:pPr>
        <w:pStyle w:val="Guidance"/>
      </w:pPr>
    </w:p>
    <w:p w:rsidR="001203BC" w:rsidRPr="00AF7A8F" w:rsidRDefault="001203BC" w:rsidP="001203BC">
      <w:r w:rsidRPr="00AF7A8F">
        <w:t xml:space="preserve">This method shall support the request data structures specified in table </w:t>
      </w:r>
      <w:r>
        <w:t>5.2.14.3.2</w:t>
      </w:r>
      <w:r w:rsidRPr="00AF7A8F">
        <w:t xml:space="preserve">-2 and the response data structures and response codes specified in table </w:t>
      </w:r>
      <w:r>
        <w:t>5.2.14.3.2</w:t>
      </w:r>
      <w:r w:rsidRPr="00AF7A8F">
        <w:t>-3.</w:t>
      </w:r>
    </w:p>
    <w:p w:rsidR="001203BC" w:rsidRPr="00AF7A8F" w:rsidRDefault="001203BC" w:rsidP="001203BC">
      <w:pPr>
        <w:pStyle w:val="TH"/>
        <w:outlineLvl w:val="0"/>
      </w:pPr>
      <w:r w:rsidRPr="00AF7A8F">
        <w:t xml:space="preserve">Table </w:t>
      </w:r>
      <w:r>
        <w:t>5.2.14.3.2</w:t>
      </w:r>
      <w:r w:rsidRPr="00AF7A8F">
        <w:t xml:space="preserve">-2: Data structures supported by the </w:t>
      </w:r>
      <w:r w:rsidRPr="00AF7A8F">
        <w:rPr>
          <w:rFonts w:hint="eastAsia"/>
          <w:lang w:eastAsia="zh-CN"/>
        </w:rPr>
        <w:t>PATCH</w:t>
      </w:r>
      <w:r w:rsidRPr="00AF7A8F">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tblPr>
      <w:tblGrid>
        <w:gridCol w:w="1627"/>
        <w:gridCol w:w="425"/>
        <w:gridCol w:w="1276"/>
        <w:gridCol w:w="6447"/>
      </w:tblGrid>
      <w:tr w:rsidR="001203BC" w:rsidRPr="00E2435E" w:rsidTr="004E2C24">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1203BC" w:rsidRPr="00C646EB" w:rsidRDefault="001203BC" w:rsidP="004E2C24">
            <w:pPr>
              <w:pStyle w:val="TAH"/>
              <w:rPr>
                <w:rFonts w:eastAsiaTheme="minorEastAsia"/>
                <w:lang w:val="en-GB"/>
              </w:rPr>
            </w:pPr>
            <w:r w:rsidRPr="00C646EB">
              <w:rPr>
                <w:rFonts w:eastAsiaTheme="minorEastAsia"/>
                <w:lang w:val="en-GB"/>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1203BC" w:rsidRPr="00C646EB" w:rsidRDefault="001203BC" w:rsidP="004E2C24">
            <w:pPr>
              <w:pStyle w:val="TAH"/>
              <w:rPr>
                <w:rFonts w:eastAsiaTheme="minorEastAsia"/>
                <w:lang w:val="en-GB"/>
              </w:rPr>
            </w:pPr>
            <w:r w:rsidRPr="00C646EB">
              <w:rPr>
                <w:rFonts w:eastAsiaTheme="minorEastAsia"/>
                <w:lang w:val="en-GB"/>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1203BC" w:rsidRPr="00C646EB" w:rsidRDefault="001203BC" w:rsidP="004E2C24">
            <w:pPr>
              <w:pStyle w:val="TAH"/>
              <w:rPr>
                <w:rFonts w:eastAsiaTheme="minorEastAsia"/>
                <w:lang w:val="en-GB"/>
              </w:rPr>
            </w:pPr>
            <w:r w:rsidRPr="00C646EB">
              <w:rPr>
                <w:rFonts w:eastAsiaTheme="minorEastAsia"/>
                <w:lang w:val="en-GB"/>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1203BC" w:rsidRPr="00C646EB" w:rsidRDefault="001203BC" w:rsidP="004E2C24">
            <w:pPr>
              <w:pStyle w:val="TAH"/>
              <w:rPr>
                <w:rFonts w:eastAsiaTheme="minorEastAsia"/>
                <w:lang w:val="en-GB"/>
              </w:rPr>
            </w:pPr>
            <w:r w:rsidRPr="00C646EB">
              <w:rPr>
                <w:rFonts w:eastAsiaTheme="minorEastAsia"/>
                <w:lang w:val="en-GB"/>
              </w:rPr>
              <w:t>Description</w:t>
            </w:r>
          </w:p>
        </w:tc>
      </w:tr>
      <w:tr w:rsidR="001203BC" w:rsidRPr="00E2435E" w:rsidTr="004E2C24">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1203BC" w:rsidRPr="00C646EB" w:rsidRDefault="001203BC" w:rsidP="004E2C24">
            <w:pPr>
              <w:pStyle w:val="TAL"/>
              <w:rPr>
                <w:rFonts w:eastAsiaTheme="minorEastAsia"/>
                <w:lang w:val="en-GB" w:eastAsia="zh-CN"/>
              </w:rPr>
            </w:pPr>
            <w:r w:rsidRPr="00C646EB">
              <w:rPr>
                <w:rFonts w:eastAsiaTheme="minorEastAsia" w:hint="eastAsia"/>
                <w:lang w:val="en-GB" w:eastAsia="zh-CN"/>
              </w:rPr>
              <w:t>array(</w:t>
            </w:r>
            <w:proofErr w:type="spellStart"/>
            <w:r w:rsidRPr="00C646EB">
              <w:rPr>
                <w:rFonts w:eastAsiaTheme="minorEastAsia" w:hint="eastAsia"/>
                <w:lang w:val="en-GB" w:eastAsia="zh-CN"/>
              </w:rPr>
              <w:t>PatchItem</w:t>
            </w:r>
            <w:proofErr w:type="spellEnd"/>
            <w:r w:rsidRPr="00C646EB">
              <w:rPr>
                <w:rFonts w:eastAsiaTheme="minorEastAsia" w:hint="eastAsia"/>
                <w:lang w:val="en-GB" w:eastAsia="zh-CN"/>
              </w:rPr>
              <w:t>)</w:t>
            </w:r>
          </w:p>
        </w:tc>
        <w:tc>
          <w:tcPr>
            <w:tcW w:w="425" w:type="dxa"/>
            <w:tcBorders>
              <w:top w:val="single" w:sz="4" w:space="0" w:color="auto"/>
              <w:left w:val="single" w:sz="6" w:space="0" w:color="000000"/>
              <w:bottom w:val="single" w:sz="6" w:space="0" w:color="000000"/>
              <w:right w:val="single" w:sz="6" w:space="0" w:color="000000"/>
            </w:tcBorders>
          </w:tcPr>
          <w:p w:rsidR="001203BC" w:rsidRPr="00C646EB" w:rsidRDefault="001203BC" w:rsidP="004E2C24">
            <w:pPr>
              <w:pStyle w:val="TAC"/>
              <w:rPr>
                <w:rFonts w:eastAsiaTheme="minorEastAsia"/>
                <w:lang w:val="en-GB" w:eastAsia="zh-CN"/>
              </w:rPr>
            </w:pPr>
            <w:r w:rsidRPr="00C646EB">
              <w:rPr>
                <w:rFonts w:eastAsiaTheme="minorEastAsia" w:hint="eastAsia"/>
                <w:lang w:val="en-GB" w:eastAsia="zh-CN"/>
              </w:rPr>
              <w:t>M</w:t>
            </w:r>
          </w:p>
        </w:tc>
        <w:tc>
          <w:tcPr>
            <w:tcW w:w="1276" w:type="dxa"/>
            <w:tcBorders>
              <w:top w:val="single" w:sz="4" w:space="0" w:color="auto"/>
              <w:left w:val="single" w:sz="6" w:space="0" w:color="000000"/>
              <w:bottom w:val="single" w:sz="6" w:space="0" w:color="000000"/>
              <w:right w:val="single" w:sz="6" w:space="0" w:color="000000"/>
            </w:tcBorders>
          </w:tcPr>
          <w:p w:rsidR="001203BC" w:rsidRPr="00C646EB" w:rsidRDefault="001203BC" w:rsidP="004E2C24">
            <w:pPr>
              <w:pStyle w:val="TAL"/>
              <w:rPr>
                <w:rFonts w:eastAsiaTheme="minorEastAsia"/>
                <w:lang w:val="en-GB" w:eastAsia="zh-CN"/>
              </w:rPr>
            </w:pPr>
            <w:r w:rsidRPr="00C646EB">
              <w:rPr>
                <w:rFonts w:eastAsiaTheme="minorEastAsia" w:hint="eastAsia"/>
                <w:lang w:val="en-GB" w:eastAsia="zh-CN"/>
              </w:rPr>
              <w:t>1..N</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1203BC" w:rsidRPr="00C646EB" w:rsidRDefault="001203BC" w:rsidP="004E2C24">
            <w:pPr>
              <w:pStyle w:val="TAL"/>
              <w:rPr>
                <w:rFonts w:eastAsiaTheme="minorEastAsia"/>
                <w:lang w:val="en-GB" w:eastAsia="zh-CN"/>
              </w:rPr>
            </w:pPr>
            <w:r w:rsidRPr="00C646EB">
              <w:rPr>
                <w:rFonts w:eastAsiaTheme="minorEastAsia" w:hint="eastAsia"/>
                <w:lang w:val="en-GB" w:eastAsia="zh-CN"/>
              </w:rPr>
              <w:t>Contains the delta data to the provisioned parameter data</w:t>
            </w:r>
          </w:p>
        </w:tc>
      </w:tr>
    </w:tbl>
    <w:p w:rsidR="001203BC" w:rsidRPr="00AF7A8F" w:rsidRDefault="001203BC" w:rsidP="001203BC"/>
    <w:p w:rsidR="001203BC" w:rsidRPr="00AF7A8F" w:rsidRDefault="001203BC" w:rsidP="001203BC">
      <w:pPr>
        <w:pStyle w:val="TH"/>
        <w:outlineLvl w:val="0"/>
      </w:pPr>
      <w:r w:rsidRPr="00AF7A8F">
        <w:t xml:space="preserve">Table </w:t>
      </w:r>
      <w:r>
        <w:t>5.2.14.3.2</w:t>
      </w:r>
      <w:r w:rsidRPr="00AF7A8F">
        <w:t xml:space="preserve">-3: Data structures supported by the </w:t>
      </w:r>
      <w:r w:rsidRPr="00AF7A8F">
        <w:rPr>
          <w:rFonts w:hint="eastAsia"/>
          <w:lang w:eastAsia="zh-CN"/>
        </w:rPr>
        <w:t>PATCH</w:t>
      </w:r>
      <w:r w:rsidRPr="00AF7A8F">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tblPr>
      <w:tblGrid>
        <w:gridCol w:w="1612"/>
        <w:gridCol w:w="440"/>
        <w:gridCol w:w="1269"/>
        <w:gridCol w:w="1140"/>
        <w:gridCol w:w="5314"/>
      </w:tblGrid>
      <w:tr w:rsidR="001203BC" w:rsidRPr="00E2435E" w:rsidTr="004E2C2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1203BC" w:rsidRPr="00C646EB" w:rsidRDefault="001203BC" w:rsidP="004E2C24">
            <w:pPr>
              <w:pStyle w:val="TAH"/>
              <w:rPr>
                <w:rFonts w:eastAsiaTheme="minorEastAsia"/>
                <w:lang w:val="en-GB"/>
              </w:rPr>
            </w:pPr>
            <w:r w:rsidRPr="00C646EB">
              <w:rPr>
                <w:rFonts w:eastAsiaTheme="minorEastAsia"/>
                <w:lang w:val="en-GB"/>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1203BC" w:rsidRPr="00C646EB" w:rsidRDefault="001203BC" w:rsidP="004E2C24">
            <w:pPr>
              <w:pStyle w:val="TAH"/>
              <w:rPr>
                <w:rFonts w:eastAsiaTheme="minorEastAsia"/>
                <w:lang w:val="en-GB"/>
              </w:rPr>
            </w:pPr>
            <w:r w:rsidRPr="00C646EB">
              <w:rPr>
                <w:rFonts w:eastAsiaTheme="minorEastAsia"/>
                <w:lang w:val="en-GB"/>
              </w:rP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1203BC" w:rsidRPr="00C646EB" w:rsidRDefault="001203BC" w:rsidP="004E2C24">
            <w:pPr>
              <w:pStyle w:val="TAH"/>
              <w:rPr>
                <w:rFonts w:eastAsiaTheme="minorEastAsia"/>
                <w:lang w:val="en-GB"/>
              </w:rPr>
            </w:pPr>
            <w:r w:rsidRPr="00C646EB">
              <w:rPr>
                <w:rFonts w:eastAsiaTheme="minorEastAsia"/>
                <w:lang w:val="en-GB"/>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1203BC" w:rsidRPr="00C646EB" w:rsidRDefault="001203BC" w:rsidP="004E2C24">
            <w:pPr>
              <w:pStyle w:val="TAH"/>
              <w:rPr>
                <w:rFonts w:eastAsiaTheme="minorEastAsia"/>
                <w:lang w:val="en-GB"/>
              </w:rPr>
            </w:pPr>
            <w:r w:rsidRPr="00C646EB">
              <w:rPr>
                <w:rFonts w:eastAsiaTheme="minorEastAsia"/>
                <w:lang w:val="en-GB"/>
              </w:rPr>
              <w:t>Response</w:t>
            </w:r>
          </w:p>
          <w:p w:rsidR="001203BC" w:rsidRPr="00C646EB" w:rsidRDefault="001203BC" w:rsidP="004E2C24">
            <w:pPr>
              <w:pStyle w:val="TAH"/>
              <w:rPr>
                <w:rFonts w:eastAsiaTheme="minorEastAsia"/>
                <w:lang w:val="en-GB"/>
              </w:rPr>
            </w:pPr>
            <w:r w:rsidRPr="00C646EB">
              <w:rPr>
                <w:rFonts w:eastAsiaTheme="minorEastAsia"/>
                <w:lang w:val="en-GB"/>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1203BC" w:rsidRPr="00C646EB" w:rsidRDefault="001203BC" w:rsidP="004E2C24">
            <w:pPr>
              <w:pStyle w:val="TAH"/>
              <w:rPr>
                <w:rFonts w:eastAsiaTheme="minorEastAsia"/>
                <w:lang w:val="en-GB"/>
              </w:rPr>
            </w:pPr>
            <w:r w:rsidRPr="00C646EB">
              <w:rPr>
                <w:rFonts w:eastAsiaTheme="minorEastAsia"/>
                <w:lang w:val="en-GB"/>
              </w:rPr>
              <w:t>Description</w:t>
            </w:r>
          </w:p>
        </w:tc>
      </w:tr>
      <w:tr w:rsidR="001203BC" w:rsidRPr="00E2435E" w:rsidTr="004E2C2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1203BC" w:rsidRPr="00C646EB" w:rsidRDefault="001203BC" w:rsidP="004E2C24">
            <w:pPr>
              <w:pStyle w:val="TAL"/>
              <w:rPr>
                <w:rFonts w:eastAsiaTheme="minorEastAsia"/>
                <w:lang w:val="en-GB" w:eastAsia="zh-CN"/>
              </w:rPr>
            </w:pPr>
            <w:r w:rsidRPr="00C646EB">
              <w:rPr>
                <w:rFonts w:eastAsiaTheme="minorEastAsia" w:hint="eastAsia"/>
                <w:lang w:val="en-GB" w:eastAsia="zh-CN"/>
              </w:rPr>
              <w:t>n/a</w:t>
            </w:r>
          </w:p>
        </w:tc>
        <w:tc>
          <w:tcPr>
            <w:tcW w:w="225" w:type="pct"/>
            <w:tcBorders>
              <w:top w:val="single" w:sz="4" w:space="0" w:color="auto"/>
              <w:left w:val="single" w:sz="6" w:space="0" w:color="000000"/>
              <w:bottom w:val="single" w:sz="6" w:space="0" w:color="000000"/>
              <w:right w:val="single" w:sz="6" w:space="0" w:color="000000"/>
            </w:tcBorders>
          </w:tcPr>
          <w:p w:rsidR="001203BC" w:rsidRPr="00C646EB" w:rsidRDefault="001203BC" w:rsidP="004E2C24">
            <w:pPr>
              <w:pStyle w:val="TAC"/>
              <w:rPr>
                <w:rFonts w:eastAsiaTheme="minorEastAsia"/>
                <w:lang w:val="en-GB"/>
              </w:rPr>
            </w:pPr>
          </w:p>
        </w:tc>
        <w:tc>
          <w:tcPr>
            <w:tcW w:w="649" w:type="pct"/>
            <w:tcBorders>
              <w:top w:val="single" w:sz="4" w:space="0" w:color="auto"/>
              <w:left w:val="single" w:sz="6" w:space="0" w:color="000000"/>
              <w:bottom w:val="single" w:sz="6" w:space="0" w:color="000000"/>
              <w:right w:val="single" w:sz="6" w:space="0" w:color="000000"/>
            </w:tcBorders>
          </w:tcPr>
          <w:p w:rsidR="001203BC" w:rsidRPr="00C646EB" w:rsidRDefault="001203BC" w:rsidP="004E2C24">
            <w:pPr>
              <w:pStyle w:val="TAL"/>
              <w:rPr>
                <w:rFonts w:eastAsiaTheme="minorEastAsia"/>
                <w:lang w:val="en-GB"/>
              </w:rPr>
            </w:pPr>
          </w:p>
        </w:tc>
        <w:tc>
          <w:tcPr>
            <w:tcW w:w="583" w:type="pct"/>
            <w:tcBorders>
              <w:top w:val="single" w:sz="4" w:space="0" w:color="auto"/>
              <w:left w:val="single" w:sz="6" w:space="0" w:color="000000"/>
              <w:bottom w:val="single" w:sz="6" w:space="0" w:color="000000"/>
              <w:right w:val="single" w:sz="6" w:space="0" w:color="000000"/>
            </w:tcBorders>
          </w:tcPr>
          <w:p w:rsidR="001203BC" w:rsidRPr="00C646EB" w:rsidRDefault="001203BC" w:rsidP="004E2C24">
            <w:pPr>
              <w:pStyle w:val="TAL"/>
              <w:rPr>
                <w:rFonts w:eastAsiaTheme="minorEastAsia"/>
                <w:lang w:val="en-GB" w:eastAsia="zh-CN"/>
              </w:rPr>
            </w:pPr>
            <w:r w:rsidRPr="00C646EB">
              <w:rPr>
                <w:rFonts w:eastAsiaTheme="minorEastAsia"/>
                <w:lang w:val="en-GB"/>
              </w:rPr>
              <w:t>20</w:t>
            </w:r>
            <w:r w:rsidRPr="00C646EB">
              <w:rPr>
                <w:rFonts w:eastAsiaTheme="minorEastAsia" w:hint="eastAsia"/>
                <w:lang w:val="en-GB" w:eastAsia="zh-CN"/>
              </w:rPr>
              <w:t>4</w:t>
            </w:r>
            <w:r w:rsidRPr="00C646EB">
              <w:rPr>
                <w:rFonts w:eastAsiaTheme="minorEastAsia"/>
                <w:lang w:val="en-GB"/>
              </w:rPr>
              <w:t xml:space="preserve"> </w:t>
            </w:r>
            <w:r w:rsidRPr="00C646EB">
              <w:rPr>
                <w:rFonts w:eastAsiaTheme="minorEastAsia" w:hint="eastAsia"/>
                <w:lang w:val="en-GB" w:eastAsia="zh-CN"/>
              </w:rPr>
              <w:t>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1203BC" w:rsidRPr="00C646EB" w:rsidRDefault="001203BC" w:rsidP="004E2C24">
            <w:pPr>
              <w:pStyle w:val="TAL"/>
              <w:rPr>
                <w:rFonts w:eastAsiaTheme="minorEastAsia"/>
                <w:lang w:val="en-GB"/>
              </w:rPr>
            </w:pPr>
            <w:r w:rsidRPr="00C646EB">
              <w:rPr>
                <w:rFonts w:eastAsiaTheme="minorEastAsia"/>
                <w:lang w:val="en-GB"/>
              </w:rPr>
              <w:t>Upon successful modification there is no bod</w:t>
            </w:r>
            <w:r w:rsidRPr="00C646EB">
              <w:rPr>
                <w:rFonts w:eastAsiaTheme="minorEastAsia" w:hint="eastAsia"/>
                <w:lang w:val="en-GB" w:eastAsia="zh-CN"/>
              </w:rPr>
              <w:t>y in the response message</w:t>
            </w:r>
            <w:r w:rsidRPr="00C646EB">
              <w:rPr>
                <w:rFonts w:eastAsiaTheme="minorEastAsia"/>
                <w:lang w:val="en-GB"/>
              </w:rPr>
              <w:t>.</w:t>
            </w:r>
          </w:p>
        </w:tc>
      </w:tr>
      <w:tr w:rsidR="001203BC" w:rsidRPr="00E2435E" w:rsidTr="004E2C2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1203BC" w:rsidRPr="00C646EB" w:rsidRDefault="001203BC" w:rsidP="004E2C24">
            <w:pPr>
              <w:pStyle w:val="TAL"/>
              <w:rPr>
                <w:rFonts w:eastAsiaTheme="minorEastAsia"/>
                <w:lang w:val="en-GB" w:eastAsia="zh-CN"/>
              </w:rPr>
            </w:pPr>
            <w:proofErr w:type="spellStart"/>
            <w:r w:rsidRPr="00C646EB">
              <w:rPr>
                <w:rFonts w:eastAsiaTheme="minorEastAsia" w:hint="eastAsia"/>
                <w:lang w:val="en-GB" w:eastAsia="zh-CN"/>
              </w:rPr>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rsidR="001203BC" w:rsidRPr="00C646EB" w:rsidRDefault="001203BC" w:rsidP="004E2C24">
            <w:pPr>
              <w:pStyle w:val="TAC"/>
              <w:rPr>
                <w:rFonts w:eastAsiaTheme="minorEastAsia"/>
                <w:lang w:val="en-GB" w:eastAsia="zh-CN"/>
              </w:rPr>
            </w:pPr>
            <w:r w:rsidRPr="00C646EB">
              <w:rPr>
                <w:rFonts w:eastAsiaTheme="minorEastAsia" w:hint="eastAsia"/>
                <w:lang w:val="en-GB" w:eastAsia="zh-CN"/>
              </w:rPr>
              <w:t>M</w:t>
            </w:r>
          </w:p>
        </w:tc>
        <w:tc>
          <w:tcPr>
            <w:tcW w:w="649" w:type="pct"/>
            <w:tcBorders>
              <w:top w:val="single" w:sz="4" w:space="0" w:color="auto"/>
              <w:left w:val="single" w:sz="6" w:space="0" w:color="000000"/>
              <w:bottom w:val="single" w:sz="6" w:space="0" w:color="000000"/>
              <w:right w:val="single" w:sz="6" w:space="0" w:color="000000"/>
            </w:tcBorders>
          </w:tcPr>
          <w:p w:rsidR="001203BC" w:rsidRPr="00C646EB" w:rsidRDefault="001203BC" w:rsidP="004E2C24">
            <w:pPr>
              <w:pStyle w:val="TAL"/>
              <w:rPr>
                <w:rFonts w:eastAsiaTheme="minorEastAsia"/>
                <w:lang w:val="en-GB" w:eastAsia="zh-CN"/>
              </w:rPr>
            </w:pPr>
            <w:r w:rsidRPr="00C646EB">
              <w:rPr>
                <w:rFonts w:eastAsiaTheme="minorEastAsia" w:hint="eastAsia"/>
                <w:lang w:val="en-GB" w:eastAsia="zh-CN"/>
              </w:rPr>
              <w:t>1</w:t>
            </w:r>
          </w:p>
        </w:tc>
        <w:tc>
          <w:tcPr>
            <w:tcW w:w="583" w:type="pct"/>
            <w:tcBorders>
              <w:top w:val="single" w:sz="4" w:space="0" w:color="auto"/>
              <w:left w:val="single" w:sz="6" w:space="0" w:color="000000"/>
              <w:bottom w:val="single" w:sz="6" w:space="0" w:color="000000"/>
              <w:right w:val="single" w:sz="6" w:space="0" w:color="000000"/>
            </w:tcBorders>
          </w:tcPr>
          <w:p w:rsidR="001203BC" w:rsidRPr="00C646EB" w:rsidRDefault="001203BC" w:rsidP="004E2C24">
            <w:pPr>
              <w:pStyle w:val="TAL"/>
              <w:rPr>
                <w:rFonts w:eastAsiaTheme="minorEastAsia"/>
                <w:lang w:val="en-GB" w:eastAsia="zh-CN"/>
              </w:rPr>
            </w:pPr>
            <w:r w:rsidRPr="00C646EB">
              <w:rPr>
                <w:rFonts w:eastAsiaTheme="minorEastAsia" w:hint="eastAsia"/>
                <w:lang w:val="en-GB" w:eastAsia="zh-CN"/>
              </w:rPr>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1203BC" w:rsidRPr="00C646EB" w:rsidRDefault="001203BC" w:rsidP="004E2C24">
            <w:pPr>
              <w:pStyle w:val="TAL"/>
              <w:rPr>
                <w:rFonts w:eastAsiaTheme="minorEastAsia"/>
                <w:lang w:val="en-GB" w:eastAsia="zh-CN"/>
              </w:rPr>
            </w:pPr>
            <w:r w:rsidRPr="00C646EB">
              <w:rPr>
                <w:rFonts w:eastAsiaTheme="minorEastAsia" w:hint="eastAsia"/>
                <w:lang w:val="en-GB" w:eastAsia="zh-CN"/>
              </w:rPr>
              <w:t xml:space="preserve">One or more attributes are not allowed to be modified according to e.g. policy or local configuration. </w:t>
            </w:r>
          </w:p>
          <w:p w:rsidR="001203BC" w:rsidRPr="00C646EB" w:rsidRDefault="001203BC" w:rsidP="004E2C24">
            <w:pPr>
              <w:pStyle w:val="TAL"/>
              <w:rPr>
                <w:rFonts w:eastAsiaTheme="minorEastAsia"/>
                <w:lang w:val="en-GB" w:eastAsia="zh-CN"/>
              </w:rPr>
            </w:pPr>
            <w:r w:rsidRPr="00C646EB">
              <w:rPr>
                <w:rFonts w:eastAsiaTheme="minorEastAsia" w:hint="eastAsia"/>
                <w:lang w:val="en-GB" w:eastAsia="zh-CN"/>
              </w:rPr>
              <w:t xml:space="preserve">The </w:t>
            </w:r>
            <w:proofErr w:type="spellStart"/>
            <w:r w:rsidRPr="00C646EB">
              <w:rPr>
                <w:rFonts w:eastAsiaTheme="minorEastAsia"/>
                <w:lang w:val="en-GB"/>
              </w:rPr>
              <w:t>invalidParams</w:t>
            </w:r>
            <w:proofErr w:type="spellEnd"/>
            <w:r w:rsidRPr="00C646EB">
              <w:rPr>
                <w:rFonts w:eastAsiaTheme="minorEastAsia" w:hint="eastAsia"/>
                <w:lang w:val="en-GB" w:eastAsia="zh-CN"/>
              </w:rPr>
              <w:t xml:space="preserve"> attribute shall contain the JSON pointers of attributes which are not allowed to be modified. </w:t>
            </w:r>
          </w:p>
          <w:p w:rsidR="001203BC" w:rsidRPr="00E2435E" w:rsidRDefault="001203BC" w:rsidP="004E2C24">
            <w:pPr>
              <w:pStyle w:val="TAL"/>
              <w:rPr>
                <w:rFonts w:eastAsiaTheme="minorEastAsia"/>
                <w:lang w:val="en-US" w:eastAsia="zh-CN"/>
              </w:rPr>
            </w:pPr>
            <w:r w:rsidRPr="00C646EB">
              <w:rPr>
                <w:rFonts w:eastAsiaTheme="minorEastAsia" w:hint="eastAsia"/>
                <w:lang w:val="en-GB" w:eastAsia="zh-CN"/>
              </w:rPr>
              <w:t xml:space="preserve">The cause attribute shall be set to "MODIFY_NOT_ALLOWED", see </w:t>
            </w:r>
            <w:r w:rsidRPr="00E2435E">
              <w:rPr>
                <w:rFonts w:eastAsiaTheme="minorEastAsia" w:hint="eastAsia"/>
                <w:lang w:val="en-US" w:eastAsia="zh-CN"/>
              </w:rPr>
              <w:t xml:space="preserve">3GPP TS 29.500 [8] </w:t>
            </w:r>
            <w:r w:rsidRPr="00C646EB">
              <w:rPr>
                <w:rFonts w:eastAsiaTheme="minorEastAsia" w:hint="eastAsia"/>
                <w:lang w:val="en-GB" w:eastAsia="zh-CN"/>
              </w:rPr>
              <w:t>table </w:t>
            </w:r>
            <w:r w:rsidRPr="00C646EB">
              <w:rPr>
                <w:rFonts w:eastAsiaTheme="minorEastAsia"/>
                <w:lang w:val="en-GB"/>
              </w:rPr>
              <w:t>5.2.7.2-1</w:t>
            </w:r>
            <w:r w:rsidRPr="00C646EB">
              <w:rPr>
                <w:rFonts w:eastAsiaTheme="minorEastAsia" w:hint="eastAsia"/>
                <w:lang w:val="en-GB" w:eastAsia="zh-CN"/>
              </w:rPr>
              <w:t>.</w:t>
            </w:r>
          </w:p>
        </w:tc>
      </w:tr>
      <w:tr w:rsidR="001203BC" w:rsidRPr="00E2435E" w:rsidTr="004E2C24">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1203BC" w:rsidRPr="00C646EB" w:rsidRDefault="001203BC" w:rsidP="004E2C24">
            <w:pPr>
              <w:pStyle w:val="TAL"/>
              <w:rPr>
                <w:rFonts w:eastAsiaTheme="minorEastAsia"/>
                <w:lang w:val="en-GB"/>
              </w:rPr>
            </w:pPr>
            <w:r w:rsidRPr="00C646EB">
              <w:rPr>
                <w:rFonts w:eastAsiaTheme="minorEastAsia"/>
                <w:lang w:val="en-GB"/>
              </w:rPr>
              <w:t>NOTE:</w:t>
            </w:r>
            <w:r w:rsidR="00BC7DBF" w:rsidRPr="00C646EB">
              <w:rPr>
                <w:rFonts w:eastAsiaTheme="minorEastAsia"/>
                <w:lang w:val="en-GB"/>
              </w:rPr>
              <w:tab/>
            </w:r>
            <w:r w:rsidRPr="00C646EB">
              <w:rPr>
                <w:rFonts w:eastAsiaTheme="minorEastAsia"/>
                <w:lang w:val="en-GB"/>
              </w:rPr>
              <w:t>In addition common data structures as listed in table</w:t>
            </w:r>
            <w:r w:rsidRPr="00E2435E">
              <w:rPr>
                <w:rFonts w:eastAsiaTheme="minorEastAsia"/>
                <w:lang w:val="en-US"/>
              </w:rPr>
              <w:t> </w:t>
            </w:r>
            <w:r w:rsidRPr="00C646EB">
              <w:rPr>
                <w:rFonts w:eastAsiaTheme="minorEastAsia" w:hint="eastAsia"/>
                <w:lang w:val="en-GB" w:eastAsia="zh-CN"/>
              </w:rPr>
              <w:t>5.5</w:t>
            </w:r>
            <w:r w:rsidRPr="00C646EB">
              <w:rPr>
                <w:rFonts w:eastAsiaTheme="minorEastAsia"/>
                <w:lang w:val="en-GB"/>
              </w:rPr>
              <w:t>-</w:t>
            </w:r>
            <w:r w:rsidRPr="00C646EB">
              <w:rPr>
                <w:rFonts w:eastAsiaTheme="minorEastAsia" w:hint="eastAsia"/>
                <w:lang w:val="en-GB" w:eastAsia="zh-CN"/>
              </w:rPr>
              <w:t>1</w:t>
            </w:r>
            <w:r w:rsidRPr="00C646EB">
              <w:rPr>
                <w:rFonts w:eastAsiaTheme="minorEastAsia"/>
                <w:lang w:val="en-GB"/>
              </w:rPr>
              <w:t xml:space="preserve"> are supported.</w:t>
            </w:r>
          </w:p>
        </w:tc>
      </w:tr>
    </w:tbl>
    <w:p w:rsidR="00AA0F93" w:rsidRPr="00405DCF" w:rsidRDefault="00AA0F93" w:rsidP="00AA0F93">
      <w:pPr>
        <w:rPr>
          <w:lang w:eastAsia="zh-CN"/>
        </w:rPr>
      </w:pPr>
    </w:p>
    <w:p w:rsidR="00AA0F93" w:rsidRPr="00AF7A8F" w:rsidRDefault="00AA0F93" w:rsidP="00197EC6">
      <w:pPr>
        <w:pStyle w:val="3"/>
      </w:pPr>
      <w:bookmarkStart w:id="655" w:name="_Toc525373081"/>
      <w:r w:rsidRPr="00AF7A8F">
        <w:lastRenderedPageBreak/>
        <w:t>5.2.</w:t>
      </w:r>
      <w:r w:rsidRPr="00AF7A8F">
        <w:rPr>
          <w:rFonts w:hint="eastAsia"/>
          <w:lang w:eastAsia="zh-CN"/>
        </w:rPr>
        <w:t>15</w:t>
      </w:r>
      <w:r w:rsidRPr="00AF7A8F">
        <w:tab/>
        <w:t xml:space="preserve">Resource: </w:t>
      </w:r>
      <w:proofErr w:type="spellStart"/>
      <w:r w:rsidRPr="00AF7A8F">
        <w:t>SMSSubscriptionData</w:t>
      </w:r>
      <w:bookmarkEnd w:id="655"/>
      <w:proofErr w:type="spellEnd"/>
    </w:p>
    <w:p w:rsidR="00AA0F93" w:rsidRPr="00AF7A8F" w:rsidRDefault="00AA0F93" w:rsidP="00197EC6">
      <w:pPr>
        <w:pStyle w:val="4"/>
      </w:pPr>
      <w:bookmarkStart w:id="656" w:name="_Toc525373082"/>
      <w:r w:rsidRPr="00AF7A8F">
        <w:t>5.2.</w:t>
      </w:r>
      <w:r w:rsidRPr="00AF7A8F">
        <w:rPr>
          <w:rFonts w:hint="eastAsia"/>
          <w:lang w:eastAsia="zh-CN"/>
        </w:rPr>
        <w:t>15</w:t>
      </w:r>
      <w:r w:rsidRPr="00AF7A8F">
        <w:t>.1</w:t>
      </w:r>
      <w:r w:rsidRPr="00AF7A8F">
        <w:tab/>
        <w:t>Description</w:t>
      </w:r>
      <w:bookmarkEnd w:id="656"/>
    </w:p>
    <w:p w:rsidR="00AA0F93" w:rsidRPr="00AF7A8F" w:rsidRDefault="00AA0F93" w:rsidP="00AA0F93">
      <w:r w:rsidRPr="00AF7A8F">
        <w:t>This resource represents the subscribed SMS Subscription Data for a SUPI for use in a serving PLMN. It is queried by the AMF via the UDM after registering.</w:t>
      </w:r>
    </w:p>
    <w:p w:rsidR="00AA0F93" w:rsidRPr="00AF7A8F" w:rsidRDefault="00AA0F93" w:rsidP="001C3095">
      <w:r w:rsidRPr="00AF7A8F">
        <w:t xml:space="preserve">This resource is modelled with the Document resource archetype (see </w:t>
      </w:r>
      <w:proofErr w:type="spellStart"/>
      <w:r w:rsidRPr="00AF7A8F">
        <w:t>subclause</w:t>
      </w:r>
      <w:proofErr w:type="spellEnd"/>
      <w:r w:rsidRPr="00AF7A8F">
        <w:rPr>
          <w:lang w:val="en-US"/>
        </w:rPr>
        <w:t> </w:t>
      </w:r>
      <w:r w:rsidRPr="00AF7A8F">
        <w:t>C.1 of 3GPP TS 29.501 [</w:t>
      </w:r>
      <w:r w:rsidRPr="00AF7A8F">
        <w:rPr>
          <w:rFonts w:hint="eastAsia"/>
          <w:lang w:eastAsia="zh-CN"/>
        </w:rPr>
        <w:t>7</w:t>
      </w:r>
      <w:r w:rsidRPr="00AF7A8F">
        <w:t>]).</w:t>
      </w:r>
    </w:p>
    <w:p w:rsidR="00AA0F93" w:rsidRPr="00AF7A8F" w:rsidRDefault="00AA0F93" w:rsidP="00197EC6">
      <w:pPr>
        <w:pStyle w:val="4"/>
      </w:pPr>
      <w:bookmarkStart w:id="657" w:name="_Toc525373083"/>
      <w:r w:rsidRPr="00AF7A8F">
        <w:t>5.2.</w:t>
      </w:r>
      <w:r w:rsidRPr="00AF7A8F">
        <w:rPr>
          <w:rFonts w:hint="eastAsia"/>
          <w:lang w:eastAsia="zh-CN"/>
        </w:rPr>
        <w:t>15</w:t>
      </w:r>
      <w:r w:rsidRPr="00AF7A8F">
        <w:t>.2</w:t>
      </w:r>
      <w:r w:rsidRPr="00AF7A8F">
        <w:tab/>
        <w:t>Resource Definition</w:t>
      </w:r>
      <w:bookmarkEnd w:id="657"/>
    </w:p>
    <w:p w:rsidR="00AA0F93" w:rsidRPr="00AF7A8F" w:rsidRDefault="00AA0F93" w:rsidP="00AA0F93">
      <w:r w:rsidRPr="00AF7A8F">
        <w:t>Resource URI: {apiRoot}/nudr-dr/v1/subscription-data</w:t>
      </w:r>
      <w:proofErr w:type="gramStart"/>
      <w:r w:rsidRPr="00AF7A8F">
        <w:t>/{</w:t>
      </w:r>
      <w:proofErr w:type="gramEnd"/>
      <w:r w:rsidRPr="00AF7A8F">
        <w:t>ueId}/{serving-plmn-id}/provisioned-data/sms-data</w:t>
      </w:r>
    </w:p>
    <w:p w:rsidR="00AA0F93" w:rsidRPr="00AF7A8F" w:rsidRDefault="00AA0F93" w:rsidP="00AA0F93">
      <w:pPr>
        <w:rPr>
          <w:rFonts w:ascii="Arial" w:hAnsi="Arial" w:cs="Arial"/>
        </w:rPr>
      </w:pPr>
      <w:r w:rsidRPr="00AF7A8F">
        <w:t>This resource shall support the resource URI variables defined in table 5.2.</w:t>
      </w:r>
      <w:r w:rsidRPr="00AF7A8F">
        <w:rPr>
          <w:rFonts w:hint="eastAsia"/>
          <w:lang w:eastAsia="zh-CN"/>
        </w:rPr>
        <w:t>15</w:t>
      </w:r>
      <w:r w:rsidRPr="00AF7A8F">
        <w:t>.2-1</w:t>
      </w:r>
      <w:r w:rsidRPr="00AF7A8F">
        <w:rPr>
          <w:rFonts w:ascii="Arial" w:hAnsi="Arial" w:cs="Arial"/>
        </w:rPr>
        <w:t>.</w:t>
      </w:r>
    </w:p>
    <w:p w:rsidR="00AA0F93" w:rsidRPr="00AF7A8F" w:rsidRDefault="00AA0F93" w:rsidP="00197EC6">
      <w:pPr>
        <w:pStyle w:val="TH"/>
        <w:outlineLvl w:val="0"/>
        <w:rPr>
          <w:rFonts w:cs="Arial"/>
        </w:rPr>
      </w:pPr>
      <w:r w:rsidRPr="00AF7A8F">
        <w:t>Table 5.2.</w:t>
      </w:r>
      <w:r w:rsidRPr="00AF7A8F">
        <w:rPr>
          <w:rFonts w:hint="eastAsia"/>
          <w:lang w:eastAsia="zh-CN"/>
        </w:rPr>
        <w:t>15</w:t>
      </w:r>
      <w:r w:rsidRPr="00AF7A8F">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tblPr>
      <w:tblGrid>
        <w:gridCol w:w="1965"/>
        <w:gridCol w:w="7812"/>
      </w:tblGrid>
      <w:tr w:rsidR="00AA0F93" w:rsidRPr="00E2435E" w:rsidTr="00693951">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AA0F93" w:rsidRPr="00C646EB" w:rsidRDefault="00AA0F93" w:rsidP="00693951">
            <w:pPr>
              <w:pStyle w:val="TAH"/>
              <w:rPr>
                <w:rFonts w:eastAsiaTheme="minorEastAsia"/>
                <w:lang w:val="en-GB"/>
              </w:rPr>
            </w:pPr>
            <w:r w:rsidRPr="00E2435E">
              <w:rPr>
                <w:rFonts w:eastAsiaTheme="minorEastAsia"/>
                <w:lang w:val="en-GB"/>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AA0F93" w:rsidRPr="00C646EB" w:rsidRDefault="00AA0F93" w:rsidP="00693951">
            <w:pPr>
              <w:pStyle w:val="TAH"/>
              <w:rPr>
                <w:rFonts w:eastAsiaTheme="minorEastAsia"/>
                <w:lang w:val="en-GB"/>
              </w:rPr>
            </w:pPr>
            <w:r w:rsidRPr="00E2435E">
              <w:rPr>
                <w:rFonts w:eastAsiaTheme="minorEastAsia"/>
                <w:lang w:val="en-GB"/>
              </w:rPr>
              <w:t>Definition</w:t>
            </w:r>
          </w:p>
        </w:tc>
      </w:tr>
      <w:tr w:rsidR="00AA0F93" w:rsidRPr="00E2435E" w:rsidTr="00693951">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AA0F93" w:rsidRPr="00C646EB" w:rsidRDefault="00AA0F93" w:rsidP="00693951">
            <w:pPr>
              <w:pStyle w:val="TAL"/>
              <w:rPr>
                <w:rFonts w:eastAsiaTheme="minorEastAsia"/>
                <w:lang w:val="en-GB"/>
              </w:rPr>
            </w:pPr>
            <w:proofErr w:type="spellStart"/>
            <w:r w:rsidRPr="00E2435E">
              <w:rPr>
                <w:rFonts w:eastAsiaTheme="minorEastAsia"/>
                <w:lang w:val="en-GB"/>
              </w:rPr>
              <w:t>apiRoot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AA0F93" w:rsidRPr="00C646EB" w:rsidRDefault="00AA0F93" w:rsidP="00693951">
            <w:pPr>
              <w:pStyle w:val="TAL"/>
              <w:rPr>
                <w:rFonts w:eastAsiaTheme="minorEastAsia"/>
                <w:lang w:val="en-GB"/>
              </w:rPr>
            </w:pPr>
            <w:r w:rsidRPr="00E2435E">
              <w:rPr>
                <w:rFonts w:eastAsiaTheme="minorEastAsia"/>
                <w:lang w:val="en-GB"/>
              </w:rPr>
              <w:t xml:space="preserve">See </w:t>
            </w:r>
            <w:r w:rsidRPr="00E2435E">
              <w:rPr>
                <w:rFonts w:eastAsiaTheme="minorEastAsia" w:cs="Arial"/>
                <w:szCs w:val="18"/>
                <w:lang w:val="en-GB"/>
              </w:rPr>
              <w:t>3GPP TS 29.504 [</w:t>
            </w:r>
            <w:r w:rsidRPr="00E2435E">
              <w:rPr>
                <w:rFonts w:eastAsiaTheme="minorEastAsia" w:cs="Arial" w:hint="eastAsia"/>
                <w:szCs w:val="18"/>
                <w:lang w:val="en-GB" w:eastAsia="zh-CN"/>
              </w:rPr>
              <w:t>2</w:t>
            </w:r>
            <w:r w:rsidRPr="00E2435E">
              <w:rPr>
                <w:rFonts w:eastAsiaTheme="minorEastAsia" w:cs="Arial"/>
                <w:szCs w:val="18"/>
                <w:lang w:val="en-GB"/>
              </w:rPr>
              <w:t xml:space="preserve">] </w:t>
            </w:r>
            <w:proofErr w:type="spellStart"/>
            <w:r w:rsidRPr="00E2435E">
              <w:rPr>
                <w:rFonts w:eastAsiaTheme="minorEastAsia"/>
                <w:lang w:val="en-GB"/>
              </w:rPr>
              <w:t>subclause</w:t>
            </w:r>
            <w:proofErr w:type="spellEnd"/>
            <w:r w:rsidRPr="00E2435E">
              <w:rPr>
                <w:rFonts w:eastAsiaTheme="minorEastAsia"/>
                <w:lang w:val="en-US" w:eastAsia="zh-CN"/>
              </w:rPr>
              <w:t> </w:t>
            </w:r>
            <w:r w:rsidRPr="00E2435E">
              <w:rPr>
                <w:rFonts w:eastAsiaTheme="minorEastAsia"/>
                <w:lang w:val="en-GB"/>
              </w:rPr>
              <w:t>6.1.1</w:t>
            </w:r>
          </w:p>
        </w:tc>
      </w:tr>
      <w:tr w:rsidR="00AA0F93" w:rsidRPr="00E2435E" w:rsidTr="00693951">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AA0F93" w:rsidRPr="00C646EB" w:rsidRDefault="00AA0F93" w:rsidP="00693951">
            <w:pPr>
              <w:pStyle w:val="TAL"/>
              <w:rPr>
                <w:rFonts w:eastAsiaTheme="minorEastAsia"/>
                <w:lang w:val="en-GB"/>
              </w:rPr>
            </w:pPr>
            <w:proofErr w:type="spellStart"/>
            <w:r w:rsidRPr="00E2435E">
              <w:rPr>
                <w:rFonts w:eastAsiaTheme="minorEastAsia"/>
                <w:lang w:val="en-GB"/>
              </w:rPr>
              <w:t>Ue</w:t>
            </w:r>
            <w:proofErr w:type="spellEnd"/>
            <w:r w:rsidRPr="00E2435E">
              <w:rPr>
                <w:rFonts w:eastAsiaTheme="minorEastAsia"/>
                <w:lang w:val="en-GB"/>
              </w:rPr>
              <w:t>-id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AA0F93" w:rsidRPr="00C646EB" w:rsidRDefault="00AA0F93" w:rsidP="00693951">
            <w:pPr>
              <w:pStyle w:val="TAL"/>
              <w:rPr>
                <w:rFonts w:eastAsiaTheme="minorEastAsia"/>
                <w:lang w:val="en-GB"/>
              </w:rPr>
            </w:pPr>
            <w:r w:rsidRPr="00E2435E">
              <w:rPr>
                <w:rFonts w:eastAsiaTheme="minorEastAsia"/>
                <w:lang w:val="en-GB"/>
              </w:rPr>
              <w:t>Represents the Subscription Identifier SUPI or GPSI (see 3GPP TS 23.501 [</w:t>
            </w:r>
            <w:r w:rsidRPr="00E2435E">
              <w:rPr>
                <w:rFonts w:eastAsiaTheme="minorEastAsia" w:hint="eastAsia"/>
                <w:lang w:val="en-GB" w:eastAsia="zh-CN"/>
              </w:rPr>
              <w:t>4</w:t>
            </w:r>
            <w:r w:rsidRPr="00E2435E">
              <w:rPr>
                <w:rFonts w:eastAsiaTheme="minorEastAsia"/>
                <w:lang w:val="en-GB"/>
              </w:rPr>
              <w:t>] clause 5.9.2)</w:t>
            </w:r>
            <w:r w:rsidRPr="00E2435E">
              <w:rPr>
                <w:rFonts w:eastAsiaTheme="minorEastAsia"/>
                <w:lang w:val="en-GB"/>
              </w:rPr>
              <w:br/>
            </w:r>
            <w:r w:rsidRPr="00E2435E">
              <w:rPr>
                <w:rFonts w:eastAsiaTheme="minorEastAsia"/>
                <w:lang w:val="en-GB"/>
              </w:rPr>
              <w:tab/>
              <w:t>pattern: "</w:t>
            </w:r>
            <w:ins w:id="658" w:author="C4-187464" w:date="2018-12-01T21:21:00Z">
              <w:r w:rsidR="00DF6743" w:rsidRPr="00E2435E">
                <w:rPr>
                  <w:rFonts w:eastAsiaTheme="minorEastAsia" w:hint="eastAsia"/>
                  <w:lang w:val="en-GB" w:eastAsia="zh-CN"/>
                </w:rPr>
                <w:t>^</w:t>
              </w:r>
            </w:ins>
            <w:r w:rsidRPr="00E2435E">
              <w:rPr>
                <w:rFonts w:eastAsiaTheme="minorEastAsia"/>
                <w:lang w:val="en-GB"/>
              </w:rPr>
              <w:t>(imsi-[0-9]{5,15}|nai-.+|msisdn-[0-9]{5,15}|extid-</w:t>
            </w:r>
            <w:ins w:id="659" w:author="C4-187464" w:date="2018-12-01T21:21:00Z">
              <w:r w:rsidR="00DF6743" w:rsidRPr="00C646EB">
                <w:rPr>
                  <w:lang w:val="en-GB"/>
                </w:rPr>
                <w:t>[^@]+@[^@]</w:t>
              </w:r>
            </w:ins>
            <w:del w:id="660" w:author="C4-187464" w:date="2018-12-01T21:21:00Z">
              <w:r w:rsidRPr="00E2435E" w:rsidDel="00DF6743">
                <w:rPr>
                  <w:rFonts w:eastAsiaTheme="minorEastAsia"/>
                  <w:lang w:val="en-GB"/>
                </w:rPr>
                <w:delText>.</w:delText>
              </w:r>
            </w:del>
            <w:r w:rsidRPr="00E2435E">
              <w:rPr>
                <w:rFonts w:eastAsiaTheme="minorEastAsia"/>
                <w:lang w:val="en-GB"/>
              </w:rPr>
              <w:t>+|.+)</w:t>
            </w:r>
            <w:ins w:id="661" w:author="C4-187464" w:date="2018-12-01T21:21:00Z">
              <w:r w:rsidR="00DF6743" w:rsidRPr="00E2435E">
                <w:rPr>
                  <w:rFonts w:eastAsiaTheme="minorEastAsia" w:hint="eastAsia"/>
                  <w:lang w:val="en-GB" w:eastAsia="zh-CN"/>
                </w:rPr>
                <w:t>$</w:t>
              </w:r>
            </w:ins>
            <w:r w:rsidRPr="00E2435E">
              <w:rPr>
                <w:rFonts w:eastAsiaTheme="minorEastAsia"/>
                <w:lang w:val="en-GB"/>
              </w:rPr>
              <w:t>"</w:t>
            </w:r>
          </w:p>
        </w:tc>
      </w:tr>
      <w:tr w:rsidR="00AA0F93" w:rsidRPr="00E2435E" w:rsidTr="00693951">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AA0F93" w:rsidRPr="00C646EB" w:rsidRDefault="00AA0F93" w:rsidP="00693951">
            <w:pPr>
              <w:pStyle w:val="TAL"/>
              <w:rPr>
                <w:rFonts w:eastAsiaTheme="minorEastAsia"/>
                <w:lang w:val="en-GB"/>
              </w:rPr>
            </w:pPr>
            <w:r w:rsidRPr="00E2435E">
              <w:rPr>
                <w:rFonts w:eastAsiaTheme="minorEastAsia"/>
                <w:lang w:val="en-GB"/>
              </w:rPr>
              <w:t>serving-</w:t>
            </w:r>
            <w:proofErr w:type="spellStart"/>
            <w:r w:rsidRPr="00E2435E">
              <w:rPr>
                <w:rFonts w:eastAsiaTheme="minorEastAsia"/>
                <w:lang w:val="en-GB"/>
              </w:rPr>
              <w:t>plmn</w:t>
            </w:r>
            <w:proofErr w:type="spellEnd"/>
            <w:r w:rsidRPr="00E2435E">
              <w:rPr>
                <w:rFonts w:eastAsiaTheme="minorEastAsia"/>
                <w:lang w:val="en-GB"/>
              </w:rPr>
              <w:t>-id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AA0F93" w:rsidRPr="00C646EB" w:rsidRDefault="00AA0F93" w:rsidP="00693951">
            <w:pPr>
              <w:pStyle w:val="TAL"/>
              <w:rPr>
                <w:rFonts w:eastAsiaTheme="minorEastAsia"/>
                <w:lang w:val="en-GB"/>
              </w:rPr>
            </w:pPr>
            <w:r w:rsidRPr="00E2435E">
              <w:rPr>
                <w:rFonts w:eastAsiaTheme="minorEastAsia"/>
                <w:lang w:val="en-GB"/>
              </w:rPr>
              <w:t>Represents the Serving PLMN ID (&lt;MCC&gt;&lt;MNC&gt;)</w:t>
            </w:r>
            <w:r w:rsidRPr="00E2435E">
              <w:rPr>
                <w:rFonts w:eastAsiaTheme="minorEastAsia"/>
                <w:lang w:val="en-GB"/>
              </w:rPr>
              <w:br/>
            </w:r>
            <w:r w:rsidRPr="00E2435E">
              <w:rPr>
                <w:rFonts w:eastAsiaTheme="minorEastAsia"/>
                <w:lang w:val="en-GB"/>
              </w:rPr>
              <w:tab/>
              <w:t>pattern: "</w:t>
            </w:r>
            <w:ins w:id="662" w:author="C4-187464" w:date="2018-12-01T21:21:00Z">
              <w:r w:rsidR="00DF6743" w:rsidRPr="00E2435E">
                <w:rPr>
                  <w:rFonts w:eastAsiaTheme="minorEastAsia" w:hint="eastAsia"/>
                  <w:lang w:val="en-GB" w:eastAsia="zh-CN"/>
                </w:rPr>
                <w:t>^</w:t>
              </w:r>
            </w:ins>
            <w:r w:rsidRPr="00E2435E">
              <w:rPr>
                <w:rFonts w:eastAsiaTheme="minorEastAsia"/>
                <w:lang w:val="en-GB"/>
              </w:rPr>
              <w:t>[0-9]{5,6}</w:t>
            </w:r>
            <w:ins w:id="663" w:author="C4-187464" w:date="2018-12-01T21:21:00Z">
              <w:r w:rsidR="00DF6743" w:rsidRPr="00E2435E">
                <w:rPr>
                  <w:rFonts w:eastAsiaTheme="minorEastAsia" w:hint="eastAsia"/>
                  <w:lang w:val="en-GB" w:eastAsia="zh-CN"/>
                </w:rPr>
                <w:t>$</w:t>
              </w:r>
            </w:ins>
            <w:r w:rsidRPr="00E2435E">
              <w:rPr>
                <w:rFonts w:eastAsiaTheme="minorEastAsia"/>
                <w:lang w:val="en-GB"/>
              </w:rPr>
              <w:t>"</w:t>
            </w:r>
          </w:p>
        </w:tc>
      </w:tr>
    </w:tbl>
    <w:p w:rsidR="00AA0F93" w:rsidRPr="00AF7A8F" w:rsidRDefault="00AA0F93" w:rsidP="001C3095"/>
    <w:p w:rsidR="00AA0F93" w:rsidRPr="00AF7A8F" w:rsidRDefault="00AA0F93" w:rsidP="00197EC6">
      <w:pPr>
        <w:pStyle w:val="4"/>
      </w:pPr>
      <w:bookmarkStart w:id="664" w:name="_Toc525373084"/>
      <w:r w:rsidRPr="00AF7A8F">
        <w:t>5.2.15.3</w:t>
      </w:r>
      <w:r w:rsidRPr="00AF7A8F">
        <w:tab/>
        <w:t>Resource Standard Methods</w:t>
      </w:r>
      <w:bookmarkEnd w:id="664"/>
    </w:p>
    <w:p w:rsidR="00AA0F93" w:rsidRPr="00AF7A8F" w:rsidRDefault="00AA0F93" w:rsidP="00197EC6">
      <w:pPr>
        <w:pStyle w:val="5"/>
      </w:pPr>
      <w:bookmarkStart w:id="665" w:name="_Toc525373085"/>
      <w:r w:rsidRPr="00AF7A8F">
        <w:t>5.2.15.3.1</w:t>
      </w:r>
      <w:r w:rsidRPr="00AF7A8F">
        <w:tab/>
        <w:t>GET</w:t>
      </w:r>
      <w:bookmarkEnd w:id="665"/>
    </w:p>
    <w:p w:rsidR="00AA0F93" w:rsidRPr="00AF7A8F" w:rsidRDefault="00AA0F93" w:rsidP="00AA0F93">
      <w:r w:rsidRPr="00AF7A8F">
        <w:t>This method shall support the URI query parameters specified in table 5.2.15.3.1-1.</w:t>
      </w:r>
    </w:p>
    <w:p w:rsidR="00AA0F93" w:rsidRPr="00AF7A8F" w:rsidRDefault="00AA0F93" w:rsidP="00197EC6">
      <w:pPr>
        <w:pStyle w:val="TH"/>
        <w:outlineLvl w:val="0"/>
        <w:rPr>
          <w:rFonts w:cs="Arial"/>
        </w:rPr>
      </w:pPr>
      <w:r w:rsidRPr="00AF7A8F">
        <w:t xml:space="preserve">Table 5.2.15.3.1-1: URI query parameters supported by the GET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tblPr>
      <w:tblGrid>
        <w:gridCol w:w="1613"/>
        <w:gridCol w:w="1431"/>
        <w:gridCol w:w="424"/>
        <w:gridCol w:w="1136"/>
        <w:gridCol w:w="5171"/>
      </w:tblGrid>
      <w:tr w:rsidR="00AA0F93" w:rsidRPr="00E2435E" w:rsidTr="005F35A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AA0F93" w:rsidRPr="00C646EB" w:rsidRDefault="00AA0F93" w:rsidP="00693951">
            <w:pPr>
              <w:pStyle w:val="TAH"/>
              <w:rPr>
                <w:rFonts w:eastAsiaTheme="minorEastAsia"/>
                <w:lang w:val="en-GB"/>
              </w:rPr>
            </w:pPr>
            <w:r w:rsidRPr="00E2435E">
              <w:rPr>
                <w:rFonts w:eastAsiaTheme="minorEastAsia"/>
                <w:lang w:val="en-GB"/>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AA0F93" w:rsidRPr="00C646EB" w:rsidRDefault="00AA0F93" w:rsidP="00693951">
            <w:pPr>
              <w:pStyle w:val="TAH"/>
              <w:rPr>
                <w:rFonts w:eastAsiaTheme="minorEastAsia"/>
                <w:lang w:val="en-GB"/>
              </w:rPr>
            </w:pPr>
            <w:r w:rsidRPr="00E2435E">
              <w:rPr>
                <w:rFonts w:eastAsiaTheme="minorEastAsia"/>
                <w:lang w:val="en-GB"/>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AA0F93" w:rsidRPr="00C646EB" w:rsidRDefault="00AA0F93" w:rsidP="00693951">
            <w:pPr>
              <w:pStyle w:val="TAH"/>
              <w:rPr>
                <w:rFonts w:eastAsiaTheme="minorEastAsia"/>
                <w:lang w:val="en-GB"/>
              </w:rPr>
            </w:pPr>
            <w:r w:rsidRPr="00E2435E">
              <w:rPr>
                <w:rFonts w:eastAsiaTheme="minorEastAsia"/>
                <w:lang w:val="en-GB"/>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AA0F93" w:rsidRPr="00C646EB" w:rsidRDefault="00AA0F93" w:rsidP="00693951">
            <w:pPr>
              <w:pStyle w:val="TAH"/>
              <w:rPr>
                <w:rFonts w:eastAsiaTheme="minorEastAsia"/>
                <w:lang w:val="en-GB"/>
              </w:rPr>
            </w:pPr>
            <w:r w:rsidRPr="00E2435E">
              <w:rPr>
                <w:rFonts w:eastAsiaTheme="minorEastAsia"/>
                <w:lang w:val="en-GB"/>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AA0F93" w:rsidRPr="00C646EB" w:rsidRDefault="00AA0F93" w:rsidP="00693951">
            <w:pPr>
              <w:pStyle w:val="TAH"/>
              <w:rPr>
                <w:rFonts w:eastAsiaTheme="minorEastAsia"/>
                <w:lang w:val="en-GB"/>
              </w:rPr>
            </w:pPr>
            <w:r w:rsidRPr="00E2435E">
              <w:rPr>
                <w:rFonts w:eastAsiaTheme="minorEastAsia"/>
                <w:lang w:val="en-GB"/>
              </w:rPr>
              <w:t>Description</w:t>
            </w:r>
          </w:p>
        </w:tc>
      </w:tr>
      <w:tr w:rsidR="005F35AB" w:rsidRPr="00E2435E" w:rsidTr="005F35A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5F35AB" w:rsidRPr="00C646EB" w:rsidRDefault="006C382A" w:rsidP="00693951">
            <w:pPr>
              <w:pStyle w:val="TAL"/>
              <w:rPr>
                <w:rFonts w:eastAsiaTheme="minorEastAsia"/>
                <w:lang w:val="en-GB" w:eastAsia="zh-CN"/>
              </w:rPr>
            </w:pPr>
            <w:ins w:id="666" w:author="C4-187279" w:date="2018-12-01T20:59:00Z">
              <w:r w:rsidRPr="00E2435E">
                <w:rPr>
                  <w:rFonts w:eastAsiaTheme="minorEastAsia" w:hint="eastAsia"/>
                  <w:lang w:val="en-GB" w:eastAsia="zh-CN"/>
                </w:rPr>
                <w:t>supported-features</w:t>
              </w:r>
            </w:ins>
            <w:del w:id="667" w:author="C4-187279" w:date="2018-12-01T20:59:00Z">
              <w:r w:rsidR="005F35AB" w:rsidRPr="00E2435E" w:rsidDel="006C382A">
                <w:rPr>
                  <w:rFonts w:eastAsiaTheme="minorEastAsia"/>
                  <w:lang w:val="en-GB"/>
                </w:rPr>
                <w:delText>supportedFeatures</w:delText>
              </w:r>
            </w:del>
          </w:p>
        </w:tc>
        <w:tc>
          <w:tcPr>
            <w:tcW w:w="732" w:type="pct"/>
            <w:tcBorders>
              <w:top w:val="single" w:sz="4" w:space="0" w:color="auto"/>
              <w:left w:val="single" w:sz="6" w:space="0" w:color="000000"/>
              <w:bottom w:val="single" w:sz="6" w:space="0" w:color="000000"/>
              <w:right w:val="single" w:sz="6" w:space="0" w:color="000000"/>
            </w:tcBorders>
          </w:tcPr>
          <w:p w:rsidR="005F35AB" w:rsidRPr="00C646EB" w:rsidRDefault="005F35AB" w:rsidP="00693951">
            <w:pPr>
              <w:pStyle w:val="TAL"/>
              <w:rPr>
                <w:rFonts w:eastAsiaTheme="minorEastAsia"/>
                <w:lang w:val="en-GB"/>
              </w:rPr>
            </w:pPr>
            <w:proofErr w:type="spellStart"/>
            <w:r w:rsidRPr="00E2435E">
              <w:rPr>
                <w:rFonts w:eastAsiaTheme="minorEastAsia"/>
                <w:lang w:val="en-GB"/>
              </w:rPr>
              <w:t>SupportedFeatures</w:t>
            </w:r>
            <w:proofErr w:type="spellEnd"/>
          </w:p>
        </w:tc>
        <w:tc>
          <w:tcPr>
            <w:tcW w:w="217" w:type="pct"/>
            <w:tcBorders>
              <w:top w:val="single" w:sz="4" w:space="0" w:color="auto"/>
              <w:left w:val="single" w:sz="6" w:space="0" w:color="000000"/>
              <w:bottom w:val="single" w:sz="6" w:space="0" w:color="000000"/>
              <w:right w:val="single" w:sz="6" w:space="0" w:color="000000"/>
            </w:tcBorders>
          </w:tcPr>
          <w:p w:rsidR="005F35AB" w:rsidRPr="00C646EB" w:rsidRDefault="005F35AB" w:rsidP="00693951">
            <w:pPr>
              <w:pStyle w:val="TAC"/>
              <w:rPr>
                <w:rFonts w:eastAsiaTheme="minorEastAsia"/>
                <w:lang w:val="en-GB"/>
              </w:rPr>
            </w:pPr>
            <w:r w:rsidRPr="00E2435E">
              <w:rPr>
                <w:rFonts w:eastAsiaTheme="minorEastAsia"/>
                <w:lang w:val="en-GB"/>
              </w:rPr>
              <w:t>O</w:t>
            </w:r>
          </w:p>
        </w:tc>
        <w:tc>
          <w:tcPr>
            <w:tcW w:w="581" w:type="pct"/>
            <w:tcBorders>
              <w:top w:val="single" w:sz="4" w:space="0" w:color="auto"/>
              <w:left w:val="single" w:sz="6" w:space="0" w:color="000000"/>
              <w:bottom w:val="single" w:sz="6" w:space="0" w:color="000000"/>
              <w:right w:val="single" w:sz="6" w:space="0" w:color="000000"/>
            </w:tcBorders>
          </w:tcPr>
          <w:p w:rsidR="005F35AB" w:rsidRPr="00C646EB" w:rsidRDefault="005F35AB" w:rsidP="00693951">
            <w:pPr>
              <w:pStyle w:val="TAL"/>
              <w:rPr>
                <w:rFonts w:eastAsiaTheme="minorEastAsia"/>
                <w:lang w:val="en-GB"/>
              </w:rPr>
            </w:pPr>
            <w:r w:rsidRPr="00E2435E">
              <w:rPr>
                <w:rFonts w:eastAsiaTheme="minorEastAsia"/>
                <w:lang w:val="en-GB"/>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tcPr>
          <w:p w:rsidR="005F35AB" w:rsidRPr="00C646EB" w:rsidRDefault="005F35AB" w:rsidP="00693951">
            <w:pPr>
              <w:pStyle w:val="TAL"/>
              <w:rPr>
                <w:rFonts w:eastAsiaTheme="minorEastAsia"/>
                <w:lang w:val="en-GB"/>
              </w:rPr>
            </w:pPr>
            <w:r w:rsidRPr="00E2435E">
              <w:rPr>
                <w:rFonts w:eastAsiaTheme="minorEastAsia" w:cs="Arial"/>
                <w:szCs w:val="18"/>
                <w:lang w:val="en-GB"/>
              </w:rPr>
              <w:t xml:space="preserve">see 3GPP TS 29.500 [8] </w:t>
            </w:r>
            <w:proofErr w:type="spellStart"/>
            <w:r w:rsidRPr="00E2435E">
              <w:rPr>
                <w:rFonts w:eastAsiaTheme="minorEastAsia" w:cs="Arial"/>
                <w:szCs w:val="18"/>
                <w:lang w:val="en-GB"/>
              </w:rPr>
              <w:t>subclause</w:t>
            </w:r>
            <w:proofErr w:type="spellEnd"/>
            <w:r w:rsidRPr="00E2435E">
              <w:rPr>
                <w:rFonts w:eastAsiaTheme="minorEastAsia" w:cs="Arial"/>
                <w:szCs w:val="18"/>
                <w:lang w:val="en-GB"/>
              </w:rPr>
              <w:t xml:space="preserve"> 6.6</w:t>
            </w:r>
          </w:p>
        </w:tc>
      </w:tr>
    </w:tbl>
    <w:p w:rsidR="00AA0F93" w:rsidRPr="00AF7A8F" w:rsidRDefault="00AA0F93" w:rsidP="001C3095"/>
    <w:p w:rsidR="00AA0F93" w:rsidRPr="00AF7A8F" w:rsidRDefault="00AA0F93" w:rsidP="00AA0F93">
      <w:r w:rsidRPr="00AF7A8F">
        <w:t>This method shall support the request data structures specified in table 5.2.15.3.1-2 and the response data structures and response codes specified in table 5.2.</w:t>
      </w:r>
      <w:r w:rsidRPr="00AF7A8F">
        <w:rPr>
          <w:rFonts w:hint="eastAsia"/>
          <w:lang w:eastAsia="zh-CN"/>
        </w:rPr>
        <w:t>15</w:t>
      </w:r>
      <w:r w:rsidRPr="00AF7A8F">
        <w:t>.3.1-3.</w:t>
      </w:r>
    </w:p>
    <w:p w:rsidR="00AA0F93" w:rsidRPr="00AF7A8F" w:rsidRDefault="00AA0F93" w:rsidP="00197EC6">
      <w:pPr>
        <w:pStyle w:val="TH"/>
        <w:outlineLvl w:val="0"/>
      </w:pPr>
      <w:r w:rsidRPr="00AF7A8F">
        <w:t xml:space="preserve">Table 5.2.15.3.1-2: Data structures supported by the GET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tblPr>
      <w:tblGrid>
        <w:gridCol w:w="1627"/>
        <w:gridCol w:w="425"/>
        <w:gridCol w:w="1276"/>
        <w:gridCol w:w="6447"/>
      </w:tblGrid>
      <w:tr w:rsidR="00AA0F93" w:rsidRPr="00E2435E" w:rsidTr="0069395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AA0F93" w:rsidRPr="00C646EB" w:rsidRDefault="00AA0F93" w:rsidP="00693951">
            <w:pPr>
              <w:pStyle w:val="TAH"/>
              <w:rPr>
                <w:rFonts w:eastAsiaTheme="minorEastAsia"/>
                <w:lang w:val="en-GB"/>
              </w:rPr>
            </w:pPr>
            <w:r w:rsidRPr="00E2435E">
              <w:rPr>
                <w:rFonts w:eastAsiaTheme="minorEastAsia"/>
                <w:lang w:val="en-GB"/>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AA0F93" w:rsidRPr="00C646EB" w:rsidRDefault="00AA0F93" w:rsidP="00693951">
            <w:pPr>
              <w:pStyle w:val="TAH"/>
              <w:rPr>
                <w:rFonts w:eastAsiaTheme="minorEastAsia"/>
                <w:lang w:val="en-GB"/>
              </w:rPr>
            </w:pPr>
            <w:r w:rsidRPr="00E2435E">
              <w:rPr>
                <w:rFonts w:eastAsiaTheme="minorEastAsia"/>
                <w:lang w:val="en-GB"/>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AA0F93" w:rsidRPr="00C646EB" w:rsidRDefault="00AA0F93" w:rsidP="00693951">
            <w:pPr>
              <w:pStyle w:val="TAH"/>
              <w:rPr>
                <w:rFonts w:eastAsiaTheme="minorEastAsia"/>
                <w:lang w:val="en-GB"/>
              </w:rPr>
            </w:pPr>
            <w:r w:rsidRPr="00E2435E">
              <w:rPr>
                <w:rFonts w:eastAsiaTheme="minorEastAsia"/>
                <w:lang w:val="en-GB"/>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AA0F93" w:rsidRPr="00C646EB" w:rsidRDefault="00AA0F93" w:rsidP="00693951">
            <w:pPr>
              <w:pStyle w:val="TAH"/>
              <w:rPr>
                <w:rFonts w:eastAsiaTheme="minorEastAsia"/>
                <w:lang w:val="en-GB"/>
              </w:rPr>
            </w:pPr>
            <w:r w:rsidRPr="00E2435E">
              <w:rPr>
                <w:rFonts w:eastAsiaTheme="minorEastAsia"/>
                <w:lang w:val="en-GB"/>
              </w:rPr>
              <w:t>Description</w:t>
            </w:r>
          </w:p>
        </w:tc>
      </w:tr>
      <w:tr w:rsidR="00AA0F93" w:rsidRPr="00E2435E" w:rsidTr="0069395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AA0F93" w:rsidRPr="00C646EB" w:rsidRDefault="00AA0F93" w:rsidP="00693951">
            <w:pPr>
              <w:pStyle w:val="TAL"/>
              <w:rPr>
                <w:rFonts w:eastAsiaTheme="minorEastAsia"/>
                <w:lang w:val="en-GB"/>
              </w:rPr>
            </w:pPr>
            <w:r w:rsidRPr="00E2435E">
              <w:rPr>
                <w:rFonts w:eastAsiaTheme="minorEastAsia"/>
                <w:lang w:val="en-GB"/>
              </w:rPr>
              <w:t>n/a</w:t>
            </w:r>
          </w:p>
        </w:tc>
        <w:tc>
          <w:tcPr>
            <w:tcW w:w="425" w:type="dxa"/>
            <w:tcBorders>
              <w:top w:val="single" w:sz="4" w:space="0" w:color="auto"/>
              <w:left w:val="single" w:sz="6" w:space="0" w:color="000000"/>
              <w:bottom w:val="single" w:sz="6" w:space="0" w:color="000000"/>
              <w:right w:val="single" w:sz="6" w:space="0" w:color="000000"/>
            </w:tcBorders>
          </w:tcPr>
          <w:p w:rsidR="00AA0F93" w:rsidRPr="00C646EB" w:rsidRDefault="00AA0F93" w:rsidP="00693951">
            <w:pPr>
              <w:pStyle w:val="TAC"/>
              <w:rPr>
                <w:rFonts w:eastAsiaTheme="minorEastAsia"/>
                <w:lang w:val="en-GB"/>
              </w:rPr>
            </w:pPr>
          </w:p>
        </w:tc>
        <w:tc>
          <w:tcPr>
            <w:tcW w:w="1276" w:type="dxa"/>
            <w:tcBorders>
              <w:top w:val="single" w:sz="4" w:space="0" w:color="auto"/>
              <w:left w:val="single" w:sz="6" w:space="0" w:color="000000"/>
              <w:bottom w:val="single" w:sz="6" w:space="0" w:color="000000"/>
              <w:right w:val="single" w:sz="6" w:space="0" w:color="000000"/>
            </w:tcBorders>
          </w:tcPr>
          <w:p w:rsidR="00AA0F93" w:rsidRPr="00C646EB" w:rsidRDefault="00AA0F93" w:rsidP="00693951">
            <w:pPr>
              <w:pStyle w:val="TAL"/>
              <w:rPr>
                <w:rFonts w:eastAsiaTheme="minorEastAsia"/>
                <w:lang w:val="en-GB"/>
              </w:rPr>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AA0F93" w:rsidRPr="00C646EB" w:rsidRDefault="00AA0F93" w:rsidP="00693951">
            <w:pPr>
              <w:pStyle w:val="TAL"/>
              <w:rPr>
                <w:rFonts w:eastAsiaTheme="minorEastAsia"/>
                <w:lang w:val="en-GB"/>
              </w:rPr>
            </w:pPr>
          </w:p>
        </w:tc>
      </w:tr>
    </w:tbl>
    <w:p w:rsidR="00AA0F93" w:rsidRPr="00AF7A8F" w:rsidRDefault="00AA0F93" w:rsidP="00AA0F93"/>
    <w:p w:rsidR="00AA0F93" w:rsidRPr="00AF7A8F" w:rsidRDefault="00AA0F93" w:rsidP="00197EC6">
      <w:pPr>
        <w:pStyle w:val="TH"/>
        <w:outlineLvl w:val="0"/>
      </w:pPr>
      <w:r w:rsidRPr="00AF7A8F">
        <w:t>Table 5.2.15.3.1-3: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tblPr>
      <w:tblGrid>
        <w:gridCol w:w="1612"/>
        <w:gridCol w:w="440"/>
        <w:gridCol w:w="1269"/>
        <w:gridCol w:w="1140"/>
        <w:gridCol w:w="5314"/>
      </w:tblGrid>
      <w:tr w:rsidR="00AA0F93" w:rsidRPr="00E2435E" w:rsidTr="006939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AA0F93" w:rsidRPr="00C646EB" w:rsidRDefault="00AA0F93" w:rsidP="00693951">
            <w:pPr>
              <w:pStyle w:val="TAH"/>
              <w:rPr>
                <w:rFonts w:eastAsiaTheme="minorEastAsia"/>
                <w:lang w:val="en-GB"/>
              </w:rPr>
            </w:pPr>
            <w:r w:rsidRPr="00E2435E">
              <w:rPr>
                <w:rFonts w:eastAsiaTheme="minorEastAsia"/>
                <w:lang w:val="en-GB"/>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AA0F93" w:rsidRPr="00C646EB" w:rsidRDefault="00AA0F93" w:rsidP="00693951">
            <w:pPr>
              <w:pStyle w:val="TAH"/>
              <w:rPr>
                <w:rFonts w:eastAsiaTheme="minorEastAsia"/>
                <w:lang w:val="en-GB"/>
              </w:rPr>
            </w:pPr>
            <w:r w:rsidRPr="00E2435E">
              <w:rPr>
                <w:rFonts w:eastAsiaTheme="minorEastAsia"/>
                <w:lang w:val="en-GB"/>
              </w:rP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AA0F93" w:rsidRPr="00C646EB" w:rsidRDefault="00AA0F93" w:rsidP="00693951">
            <w:pPr>
              <w:pStyle w:val="TAH"/>
              <w:rPr>
                <w:rFonts w:eastAsiaTheme="minorEastAsia"/>
                <w:lang w:val="en-GB"/>
              </w:rPr>
            </w:pPr>
            <w:r w:rsidRPr="00E2435E">
              <w:rPr>
                <w:rFonts w:eastAsiaTheme="minorEastAsia"/>
                <w:lang w:val="en-GB"/>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AA0F93" w:rsidRPr="00C646EB" w:rsidRDefault="00AA0F93" w:rsidP="00693951">
            <w:pPr>
              <w:pStyle w:val="TAH"/>
              <w:rPr>
                <w:rFonts w:eastAsiaTheme="minorEastAsia"/>
                <w:lang w:val="en-GB"/>
              </w:rPr>
            </w:pPr>
            <w:r w:rsidRPr="00E2435E">
              <w:rPr>
                <w:rFonts w:eastAsiaTheme="minorEastAsia"/>
                <w:lang w:val="en-GB"/>
              </w:rPr>
              <w:t>Response</w:t>
            </w:r>
          </w:p>
          <w:p w:rsidR="00AA0F93" w:rsidRPr="00C646EB" w:rsidRDefault="00AA0F93" w:rsidP="00693951">
            <w:pPr>
              <w:pStyle w:val="TAH"/>
              <w:rPr>
                <w:rFonts w:eastAsiaTheme="minorEastAsia"/>
                <w:lang w:val="en-GB"/>
              </w:rPr>
            </w:pPr>
            <w:r w:rsidRPr="00E2435E">
              <w:rPr>
                <w:rFonts w:eastAsiaTheme="minorEastAsia"/>
                <w:lang w:val="en-GB"/>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AA0F93" w:rsidRPr="00C646EB" w:rsidRDefault="00AA0F93" w:rsidP="00693951">
            <w:pPr>
              <w:pStyle w:val="TAH"/>
              <w:rPr>
                <w:rFonts w:eastAsiaTheme="minorEastAsia"/>
                <w:lang w:val="en-GB"/>
              </w:rPr>
            </w:pPr>
            <w:r w:rsidRPr="00E2435E">
              <w:rPr>
                <w:rFonts w:eastAsiaTheme="minorEastAsia"/>
                <w:lang w:val="en-GB"/>
              </w:rPr>
              <w:t>Description</w:t>
            </w:r>
          </w:p>
        </w:tc>
      </w:tr>
      <w:tr w:rsidR="00AA0F93" w:rsidRPr="00E2435E" w:rsidTr="0069395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AA0F93" w:rsidRPr="00C646EB" w:rsidRDefault="00AA0F93" w:rsidP="00693951">
            <w:pPr>
              <w:pStyle w:val="TAL"/>
              <w:rPr>
                <w:rFonts w:eastAsiaTheme="minorEastAsia"/>
                <w:lang w:val="en-GB"/>
              </w:rPr>
            </w:pPr>
            <w:proofErr w:type="spellStart"/>
            <w:r w:rsidRPr="00E2435E">
              <w:rPr>
                <w:rFonts w:eastAsiaTheme="minorEastAsia"/>
                <w:lang w:val="en-GB"/>
              </w:rPr>
              <w:t>SmsSubscriptionData</w:t>
            </w:r>
            <w:proofErr w:type="spellEnd"/>
          </w:p>
        </w:tc>
        <w:tc>
          <w:tcPr>
            <w:tcW w:w="225" w:type="pct"/>
            <w:tcBorders>
              <w:top w:val="single" w:sz="4" w:space="0" w:color="auto"/>
              <w:left w:val="single" w:sz="6" w:space="0" w:color="000000"/>
              <w:bottom w:val="single" w:sz="4" w:space="0" w:color="auto"/>
              <w:right w:val="single" w:sz="6" w:space="0" w:color="000000"/>
            </w:tcBorders>
          </w:tcPr>
          <w:p w:rsidR="00AA0F93" w:rsidRPr="00C646EB" w:rsidRDefault="00AA0F93" w:rsidP="00693951">
            <w:pPr>
              <w:pStyle w:val="TAC"/>
              <w:rPr>
                <w:rFonts w:eastAsiaTheme="minorEastAsia"/>
                <w:lang w:val="en-GB"/>
              </w:rPr>
            </w:pPr>
            <w:r w:rsidRPr="00E2435E">
              <w:rPr>
                <w:rFonts w:eastAsiaTheme="minorEastAsia"/>
                <w:lang w:val="en-GB"/>
              </w:rPr>
              <w:t>M</w:t>
            </w:r>
          </w:p>
        </w:tc>
        <w:tc>
          <w:tcPr>
            <w:tcW w:w="649" w:type="pct"/>
            <w:tcBorders>
              <w:top w:val="single" w:sz="4" w:space="0" w:color="auto"/>
              <w:left w:val="single" w:sz="6" w:space="0" w:color="000000"/>
              <w:bottom w:val="single" w:sz="4" w:space="0" w:color="auto"/>
              <w:right w:val="single" w:sz="6" w:space="0" w:color="000000"/>
            </w:tcBorders>
          </w:tcPr>
          <w:p w:rsidR="00AA0F93" w:rsidRPr="00C646EB" w:rsidRDefault="00AA0F93" w:rsidP="00693951">
            <w:pPr>
              <w:pStyle w:val="TAL"/>
              <w:rPr>
                <w:rFonts w:eastAsiaTheme="minorEastAsia"/>
                <w:lang w:val="en-GB"/>
              </w:rPr>
            </w:pPr>
            <w:r w:rsidRPr="00E2435E">
              <w:rPr>
                <w:rFonts w:eastAsiaTheme="minorEastAsia"/>
                <w:lang w:val="en-GB"/>
              </w:rPr>
              <w:t>1</w:t>
            </w:r>
          </w:p>
        </w:tc>
        <w:tc>
          <w:tcPr>
            <w:tcW w:w="583" w:type="pct"/>
            <w:tcBorders>
              <w:top w:val="single" w:sz="4" w:space="0" w:color="auto"/>
              <w:left w:val="single" w:sz="6" w:space="0" w:color="000000"/>
              <w:bottom w:val="single" w:sz="4" w:space="0" w:color="auto"/>
              <w:right w:val="single" w:sz="6" w:space="0" w:color="000000"/>
            </w:tcBorders>
          </w:tcPr>
          <w:p w:rsidR="00AA0F93" w:rsidRPr="00C646EB" w:rsidRDefault="00AA0F93" w:rsidP="00693951">
            <w:pPr>
              <w:pStyle w:val="TAL"/>
              <w:rPr>
                <w:rFonts w:eastAsiaTheme="minorEastAsia"/>
                <w:lang w:val="en-GB"/>
              </w:rPr>
            </w:pPr>
            <w:r w:rsidRPr="00E2435E">
              <w:rPr>
                <w:rFonts w:eastAsiaTheme="minorEastAsia"/>
                <w:lang w:val="en-GB"/>
              </w:rPr>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AA0F93" w:rsidRPr="00C646EB" w:rsidRDefault="00AA0F93" w:rsidP="00693951">
            <w:pPr>
              <w:pStyle w:val="TAL"/>
              <w:rPr>
                <w:rFonts w:eastAsiaTheme="minorEastAsia"/>
                <w:lang w:val="en-GB"/>
              </w:rPr>
            </w:pPr>
            <w:r w:rsidRPr="00E2435E">
              <w:rPr>
                <w:rFonts w:eastAsiaTheme="minorEastAsia"/>
                <w:lang w:val="en-GB"/>
              </w:rPr>
              <w:t>Upon success, a response body containing the SMS Management Subscription Data shall be returned.</w:t>
            </w:r>
          </w:p>
        </w:tc>
      </w:tr>
      <w:tr w:rsidR="00AA0F93" w:rsidRPr="00E2435E" w:rsidTr="0069395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AA0F93" w:rsidRPr="00C646EB" w:rsidRDefault="00AA0F93" w:rsidP="00693951">
            <w:pPr>
              <w:pStyle w:val="TAL"/>
              <w:rPr>
                <w:rFonts w:eastAsiaTheme="minorEastAsia"/>
                <w:lang w:val="en-GB"/>
              </w:rPr>
            </w:pPr>
            <w:r w:rsidRPr="00E2435E">
              <w:rPr>
                <w:rFonts w:eastAsiaTheme="minorEastAsia"/>
                <w:lang w:val="en-GB"/>
              </w:rPr>
              <w:t>NOTE:</w:t>
            </w:r>
            <w:r w:rsidR="00BC7DBF" w:rsidRPr="00E2435E">
              <w:rPr>
                <w:rFonts w:eastAsiaTheme="minorEastAsia"/>
                <w:lang w:val="en-GB"/>
              </w:rPr>
              <w:tab/>
            </w:r>
            <w:r w:rsidRPr="00E2435E">
              <w:rPr>
                <w:rFonts w:eastAsiaTheme="minorEastAsia"/>
                <w:lang w:val="en-GB"/>
              </w:rPr>
              <w:t>In addition common data structures as listed in table 5.5-1 are supported.</w:t>
            </w:r>
          </w:p>
        </w:tc>
      </w:tr>
    </w:tbl>
    <w:p w:rsidR="00AA0F93" w:rsidRPr="00AF7A8F" w:rsidRDefault="00AA0F93" w:rsidP="00AA0F93">
      <w:pPr>
        <w:rPr>
          <w:lang w:eastAsia="zh-CN"/>
        </w:rPr>
      </w:pPr>
    </w:p>
    <w:p w:rsidR="00AA0F93" w:rsidRPr="00AF7A8F" w:rsidRDefault="00AA0F93" w:rsidP="00197EC6">
      <w:pPr>
        <w:pStyle w:val="3"/>
      </w:pPr>
      <w:bookmarkStart w:id="668" w:name="_Toc525373086"/>
      <w:r w:rsidRPr="00AF7A8F">
        <w:lastRenderedPageBreak/>
        <w:t>5.2.</w:t>
      </w:r>
      <w:r w:rsidRPr="00AF7A8F">
        <w:rPr>
          <w:rFonts w:hint="eastAsia"/>
          <w:lang w:eastAsia="zh-CN"/>
        </w:rPr>
        <w:t>16</w:t>
      </w:r>
      <w:r w:rsidRPr="00AF7A8F">
        <w:tab/>
        <w:t xml:space="preserve">Resource: </w:t>
      </w:r>
      <w:proofErr w:type="spellStart"/>
      <w:r w:rsidRPr="00AF7A8F">
        <w:t>SdmSubscriptions</w:t>
      </w:r>
      <w:bookmarkEnd w:id="668"/>
      <w:proofErr w:type="spellEnd"/>
    </w:p>
    <w:p w:rsidR="00AA0F93" w:rsidRPr="00AF7A8F" w:rsidRDefault="00AA0F93" w:rsidP="00197EC6">
      <w:pPr>
        <w:pStyle w:val="4"/>
      </w:pPr>
      <w:bookmarkStart w:id="669" w:name="_Toc525373087"/>
      <w:r w:rsidRPr="00AF7A8F">
        <w:t>5.2.</w:t>
      </w:r>
      <w:r>
        <w:rPr>
          <w:rFonts w:hint="eastAsia"/>
          <w:lang w:eastAsia="zh-CN"/>
        </w:rPr>
        <w:t>16</w:t>
      </w:r>
      <w:r w:rsidRPr="00AF7A8F">
        <w:t>.1</w:t>
      </w:r>
      <w:r w:rsidRPr="00AF7A8F">
        <w:tab/>
        <w:t>Description</w:t>
      </w:r>
      <w:bookmarkEnd w:id="669"/>
    </w:p>
    <w:p w:rsidR="00AA0F93" w:rsidRPr="00AF7A8F" w:rsidRDefault="00AA0F93" w:rsidP="00AA0F93">
      <w:r w:rsidRPr="00AF7A8F">
        <w:t>This resource represents the collection of SDM Subscriptions for a UE.</w:t>
      </w:r>
    </w:p>
    <w:p w:rsidR="00AA0F93" w:rsidRPr="00AF7A8F" w:rsidRDefault="00AA0F93" w:rsidP="00AA0F93">
      <w:pPr>
        <w:outlineLvl w:val="0"/>
      </w:pPr>
      <w:r w:rsidRPr="00AF7A8F">
        <w:t xml:space="preserve">This resource is modelled with the Store resource archetype (see </w:t>
      </w:r>
      <w:proofErr w:type="spellStart"/>
      <w:r w:rsidRPr="00AF7A8F">
        <w:t>subclause</w:t>
      </w:r>
      <w:proofErr w:type="spellEnd"/>
      <w:r w:rsidRPr="00AF7A8F">
        <w:rPr>
          <w:lang w:val="en-US"/>
        </w:rPr>
        <w:t> </w:t>
      </w:r>
      <w:r w:rsidRPr="00AF7A8F">
        <w:t>C.1 of 3GPP TS 29.501 [</w:t>
      </w:r>
      <w:r w:rsidRPr="00AF7A8F">
        <w:rPr>
          <w:rFonts w:hint="eastAsia"/>
          <w:lang w:eastAsia="zh-CN"/>
        </w:rPr>
        <w:t>7</w:t>
      </w:r>
      <w:r w:rsidRPr="00AF7A8F">
        <w:t>]).</w:t>
      </w:r>
    </w:p>
    <w:p w:rsidR="00AA0F93" w:rsidRPr="00AF7A8F" w:rsidRDefault="00AA0F93" w:rsidP="00197EC6">
      <w:pPr>
        <w:pStyle w:val="4"/>
      </w:pPr>
      <w:bookmarkStart w:id="670" w:name="_Toc525373088"/>
      <w:r w:rsidRPr="00AF7A8F">
        <w:t>5.2.</w:t>
      </w:r>
      <w:r>
        <w:rPr>
          <w:rFonts w:hint="eastAsia"/>
          <w:lang w:eastAsia="zh-CN"/>
        </w:rPr>
        <w:t>16</w:t>
      </w:r>
      <w:r w:rsidRPr="00AF7A8F">
        <w:t>.2</w:t>
      </w:r>
      <w:r w:rsidRPr="00AF7A8F">
        <w:tab/>
        <w:t>Resource Definition</w:t>
      </w:r>
      <w:bookmarkEnd w:id="670"/>
    </w:p>
    <w:p w:rsidR="00AA0F93" w:rsidRPr="00AF7A8F" w:rsidRDefault="00AA0F93" w:rsidP="00AA0F93">
      <w:pPr>
        <w:outlineLvl w:val="0"/>
      </w:pPr>
      <w:r w:rsidRPr="00AF7A8F">
        <w:t>Resource URI: {apiRoot}/nudr-dr/v1/subscription-data</w:t>
      </w:r>
      <w:proofErr w:type="gramStart"/>
      <w:r w:rsidRPr="00AF7A8F">
        <w:t>/{</w:t>
      </w:r>
      <w:proofErr w:type="gramEnd"/>
      <w:r w:rsidRPr="00AF7A8F">
        <w:t>ueId}/</w:t>
      </w:r>
      <w:r>
        <w:rPr>
          <w:rFonts w:hint="eastAsia"/>
          <w:lang w:eastAsia="zh-CN"/>
        </w:rPr>
        <w:t>context-data/</w:t>
      </w:r>
      <w:r w:rsidRPr="00AF7A8F">
        <w:t>sdm-subscriptions</w:t>
      </w:r>
    </w:p>
    <w:p w:rsidR="00AA0F93" w:rsidRPr="00AF7A8F" w:rsidRDefault="00AA0F93" w:rsidP="00AA0F93">
      <w:pPr>
        <w:outlineLvl w:val="0"/>
        <w:rPr>
          <w:rFonts w:ascii="Arial" w:hAnsi="Arial" w:cs="Arial"/>
        </w:rPr>
      </w:pPr>
      <w:r w:rsidRPr="00AF7A8F">
        <w:t>This resource shall support the resource URI variables defined in table 5.2.</w:t>
      </w:r>
      <w:r>
        <w:rPr>
          <w:rFonts w:hint="eastAsia"/>
          <w:lang w:eastAsia="zh-CN"/>
        </w:rPr>
        <w:t>16</w:t>
      </w:r>
      <w:r w:rsidRPr="00AF7A8F">
        <w:t>.2-1</w:t>
      </w:r>
      <w:r w:rsidRPr="00AF7A8F">
        <w:rPr>
          <w:rFonts w:ascii="Arial" w:hAnsi="Arial" w:cs="Arial"/>
        </w:rPr>
        <w:t>.</w:t>
      </w:r>
    </w:p>
    <w:p w:rsidR="00AA0F93" w:rsidRPr="00AF7A8F" w:rsidRDefault="00AA0F93" w:rsidP="00197EC6">
      <w:pPr>
        <w:pStyle w:val="TH"/>
        <w:outlineLvl w:val="0"/>
        <w:rPr>
          <w:rFonts w:cs="Arial"/>
        </w:rPr>
      </w:pPr>
      <w:r w:rsidRPr="00AF7A8F">
        <w:t>Table 5.2.</w:t>
      </w:r>
      <w:r>
        <w:rPr>
          <w:rFonts w:hint="eastAsia"/>
          <w:lang w:eastAsia="zh-CN"/>
        </w:rPr>
        <w:t>16</w:t>
      </w:r>
      <w:r w:rsidRPr="00AF7A8F">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tblPr>
      <w:tblGrid>
        <w:gridCol w:w="1965"/>
        <w:gridCol w:w="7812"/>
      </w:tblGrid>
      <w:tr w:rsidR="00AA0F93" w:rsidRPr="00E2435E" w:rsidTr="00693951">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AA0F93" w:rsidRPr="00C646EB" w:rsidRDefault="00AA0F93" w:rsidP="00693951">
            <w:pPr>
              <w:pStyle w:val="TAH"/>
              <w:rPr>
                <w:rFonts w:eastAsiaTheme="minorEastAsia"/>
                <w:lang w:val="en-GB"/>
              </w:rPr>
            </w:pPr>
            <w:r w:rsidRPr="00E2435E">
              <w:rPr>
                <w:rFonts w:eastAsiaTheme="minorEastAsia"/>
                <w:lang w:val="en-GB"/>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AA0F93" w:rsidRPr="00C646EB" w:rsidRDefault="00AA0F93" w:rsidP="00693951">
            <w:pPr>
              <w:pStyle w:val="TAH"/>
              <w:rPr>
                <w:rFonts w:eastAsiaTheme="minorEastAsia"/>
                <w:lang w:val="en-GB"/>
              </w:rPr>
            </w:pPr>
            <w:r w:rsidRPr="00E2435E">
              <w:rPr>
                <w:rFonts w:eastAsiaTheme="minorEastAsia"/>
                <w:lang w:val="en-GB"/>
              </w:rPr>
              <w:t>Definition</w:t>
            </w:r>
          </w:p>
        </w:tc>
      </w:tr>
      <w:tr w:rsidR="00AA0F93" w:rsidRPr="00E2435E" w:rsidTr="00693951">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AA0F93" w:rsidRPr="00C646EB" w:rsidRDefault="00AA0F93" w:rsidP="00693951">
            <w:pPr>
              <w:pStyle w:val="TAL"/>
              <w:rPr>
                <w:rFonts w:eastAsiaTheme="minorEastAsia"/>
                <w:lang w:val="en-GB"/>
              </w:rPr>
            </w:pPr>
            <w:proofErr w:type="spellStart"/>
            <w:r w:rsidRPr="00E2435E">
              <w:rPr>
                <w:rFonts w:eastAsiaTheme="minorEastAsia"/>
                <w:lang w:val="en-GB"/>
              </w:rPr>
              <w:t>apiRoot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AA0F93" w:rsidRPr="00C646EB" w:rsidRDefault="00AA0F93" w:rsidP="00693951">
            <w:pPr>
              <w:pStyle w:val="TAL"/>
              <w:rPr>
                <w:rFonts w:eastAsiaTheme="minorEastAsia"/>
                <w:lang w:val="en-GB"/>
              </w:rPr>
            </w:pPr>
            <w:r w:rsidRPr="00E2435E">
              <w:rPr>
                <w:rFonts w:eastAsiaTheme="minorEastAsia"/>
                <w:lang w:val="en-GB"/>
              </w:rPr>
              <w:t xml:space="preserve">See </w:t>
            </w:r>
            <w:r w:rsidRPr="00E2435E">
              <w:rPr>
                <w:rFonts w:eastAsiaTheme="minorEastAsia" w:cs="Arial"/>
                <w:szCs w:val="18"/>
                <w:lang w:val="en-GB"/>
              </w:rPr>
              <w:t>3GPP TS 29.504 [</w:t>
            </w:r>
            <w:r w:rsidRPr="00E2435E">
              <w:rPr>
                <w:rFonts w:eastAsiaTheme="minorEastAsia" w:cs="Arial" w:hint="eastAsia"/>
                <w:szCs w:val="18"/>
                <w:lang w:val="en-GB" w:eastAsia="zh-CN"/>
              </w:rPr>
              <w:t>2</w:t>
            </w:r>
            <w:r w:rsidRPr="00E2435E">
              <w:rPr>
                <w:rFonts w:eastAsiaTheme="minorEastAsia" w:cs="Arial"/>
                <w:szCs w:val="18"/>
                <w:lang w:val="en-GB"/>
              </w:rPr>
              <w:t xml:space="preserve">] </w:t>
            </w:r>
            <w:proofErr w:type="spellStart"/>
            <w:r w:rsidRPr="00E2435E">
              <w:rPr>
                <w:rFonts w:eastAsiaTheme="minorEastAsia"/>
                <w:lang w:val="en-GB"/>
              </w:rPr>
              <w:t>subclause</w:t>
            </w:r>
            <w:proofErr w:type="spellEnd"/>
            <w:r w:rsidRPr="00E2435E">
              <w:rPr>
                <w:rFonts w:eastAsiaTheme="minorEastAsia"/>
                <w:lang w:val="en-US" w:eastAsia="zh-CN"/>
              </w:rPr>
              <w:t> </w:t>
            </w:r>
            <w:r w:rsidRPr="00E2435E">
              <w:rPr>
                <w:rFonts w:eastAsiaTheme="minorEastAsia"/>
                <w:lang w:val="en-GB"/>
              </w:rPr>
              <w:t>6.1.1</w:t>
            </w:r>
          </w:p>
        </w:tc>
      </w:tr>
      <w:tr w:rsidR="00AA0F93" w:rsidRPr="00E2435E" w:rsidTr="00693951">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AA0F93" w:rsidRPr="00C646EB" w:rsidRDefault="00AA0F93" w:rsidP="00693951">
            <w:pPr>
              <w:pStyle w:val="TAL"/>
              <w:rPr>
                <w:rFonts w:eastAsiaTheme="minorEastAsia"/>
                <w:lang w:val="en-GB" w:eastAsia="zh-CN"/>
              </w:rPr>
            </w:pPr>
            <w:proofErr w:type="spellStart"/>
            <w:r w:rsidRPr="00E2435E">
              <w:rPr>
                <w:rFonts w:eastAsiaTheme="minorEastAsia" w:hint="eastAsia"/>
                <w:lang w:val="en-GB" w:eastAsia="zh-CN"/>
              </w:rPr>
              <w:t>ueId</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AA0F93" w:rsidRPr="00C646EB" w:rsidRDefault="00AA0F93" w:rsidP="00693951">
            <w:pPr>
              <w:pStyle w:val="TAL"/>
              <w:rPr>
                <w:rFonts w:eastAsiaTheme="minorEastAsia"/>
                <w:lang w:val="en-GB"/>
              </w:rPr>
            </w:pPr>
            <w:r w:rsidRPr="00E2435E">
              <w:rPr>
                <w:rFonts w:eastAsiaTheme="minorEastAsia"/>
                <w:lang w:val="en-GB"/>
              </w:rPr>
              <w:t>Represents the Subscription Identifier SUPI or GPSI (see 3GPP TS 23.501 [</w:t>
            </w:r>
            <w:r w:rsidRPr="00E2435E">
              <w:rPr>
                <w:rFonts w:eastAsiaTheme="minorEastAsia" w:hint="eastAsia"/>
                <w:lang w:val="en-GB" w:eastAsia="zh-CN"/>
              </w:rPr>
              <w:t>4</w:t>
            </w:r>
            <w:r w:rsidRPr="00E2435E">
              <w:rPr>
                <w:rFonts w:eastAsiaTheme="minorEastAsia"/>
                <w:lang w:val="en-GB"/>
              </w:rPr>
              <w:t>] clause 5.9.2)</w:t>
            </w:r>
            <w:r w:rsidRPr="00E2435E">
              <w:rPr>
                <w:rFonts w:eastAsiaTheme="minorEastAsia"/>
                <w:lang w:val="en-GB"/>
              </w:rPr>
              <w:br/>
            </w:r>
            <w:r w:rsidRPr="00E2435E">
              <w:rPr>
                <w:rFonts w:eastAsiaTheme="minorEastAsia"/>
                <w:lang w:val="en-GB"/>
              </w:rPr>
              <w:tab/>
              <w:t>pattern: "(</w:t>
            </w:r>
            <w:proofErr w:type="spellStart"/>
            <w:r w:rsidRPr="00E2435E">
              <w:rPr>
                <w:rFonts w:eastAsiaTheme="minorEastAsia"/>
                <w:lang w:val="en-GB"/>
              </w:rPr>
              <w:t>imsi</w:t>
            </w:r>
            <w:proofErr w:type="spellEnd"/>
            <w:r w:rsidRPr="00E2435E">
              <w:rPr>
                <w:rFonts w:eastAsiaTheme="minorEastAsia"/>
                <w:lang w:val="en-GB"/>
              </w:rPr>
              <w:t>-[0-9</w:t>
            </w:r>
            <w:proofErr w:type="gramStart"/>
            <w:r w:rsidRPr="00E2435E">
              <w:rPr>
                <w:rFonts w:eastAsiaTheme="minorEastAsia"/>
                <w:lang w:val="en-GB"/>
              </w:rPr>
              <w:t>]{</w:t>
            </w:r>
            <w:proofErr w:type="gramEnd"/>
            <w:r w:rsidRPr="00E2435E">
              <w:rPr>
                <w:rFonts w:eastAsiaTheme="minorEastAsia"/>
                <w:lang w:val="en-GB"/>
              </w:rPr>
              <w:t>5,15}|</w:t>
            </w:r>
            <w:proofErr w:type="spellStart"/>
            <w:r w:rsidRPr="00E2435E">
              <w:rPr>
                <w:rFonts w:eastAsiaTheme="minorEastAsia"/>
                <w:lang w:val="en-GB"/>
              </w:rPr>
              <w:t>nai</w:t>
            </w:r>
            <w:proofErr w:type="spellEnd"/>
            <w:r w:rsidRPr="00E2435E">
              <w:rPr>
                <w:rFonts w:eastAsiaTheme="minorEastAsia"/>
                <w:lang w:val="en-GB"/>
              </w:rPr>
              <w:t>-.+|</w:t>
            </w:r>
            <w:proofErr w:type="spellStart"/>
            <w:r w:rsidRPr="00E2435E">
              <w:rPr>
                <w:rFonts w:eastAsiaTheme="minorEastAsia"/>
                <w:lang w:val="en-GB"/>
              </w:rPr>
              <w:t>msisdn</w:t>
            </w:r>
            <w:proofErr w:type="spellEnd"/>
            <w:r w:rsidRPr="00E2435E">
              <w:rPr>
                <w:rFonts w:eastAsiaTheme="minorEastAsia"/>
                <w:lang w:val="en-GB"/>
              </w:rPr>
              <w:t>-[0-9]{5,15}|</w:t>
            </w:r>
            <w:proofErr w:type="spellStart"/>
            <w:r w:rsidRPr="00E2435E">
              <w:rPr>
                <w:rFonts w:eastAsiaTheme="minorEastAsia"/>
                <w:lang w:val="en-GB"/>
              </w:rPr>
              <w:t>extid</w:t>
            </w:r>
            <w:proofErr w:type="spellEnd"/>
            <w:r w:rsidRPr="00E2435E">
              <w:rPr>
                <w:rFonts w:eastAsiaTheme="minorEastAsia"/>
                <w:lang w:val="en-GB"/>
              </w:rPr>
              <w:t>-.+|.+)"</w:t>
            </w:r>
          </w:p>
        </w:tc>
      </w:tr>
    </w:tbl>
    <w:p w:rsidR="00AA0F93" w:rsidRPr="00AF7A8F" w:rsidRDefault="00AA0F93" w:rsidP="001C3095"/>
    <w:p w:rsidR="00AA0F93" w:rsidRPr="00AF7A8F" w:rsidRDefault="00AA0F93" w:rsidP="00197EC6">
      <w:pPr>
        <w:pStyle w:val="4"/>
      </w:pPr>
      <w:bookmarkStart w:id="671" w:name="_Toc525373089"/>
      <w:r w:rsidRPr="00AF7A8F">
        <w:t>5.2.</w:t>
      </w:r>
      <w:r>
        <w:rPr>
          <w:rFonts w:hint="eastAsia"/>
          <w:lang w:eastAsia="zh-CN"/>
        </w:rPr>
        <w:t>16</w:t>
      </w:r>
      <w:r w:rsidRPr="00AF7A8F">
        <w:t>.3</w:t>
      </w:r>
      <w:r w:rsidRPr="00AF7A8F">
        <w:tab/>
        <w:t>Resource Standard Methods</w:t>
      </w:r>
      <w:bookmarkEnd w:id="671"/>
    </w:p>
    <w:p w:rsidR="00AA0F93" w:rsidRPr="00AF7A8F" w:rsidRDefault="00AA0F93" w:rsidP="00197EC6">
      <w:pPr>
        <w:pStyle w:val="5"/>
      </w:pPr>
      <w:bookmarkStart w:id="672" w:name="_Toc525373090"/>
      <w:r w:rsidRPr="00AF7A8F">
        <w:t>5.2.</w:t>
      </w:r>
      <w:r>
        <w:rPr>
          <w:rFonts w:hint="eastAsia"/>
          <w:lang w:eastAsia="zh-CN"/>
        </w:rPr>
        <w:t>16</w:t>
      </w:r>
      <w:r w:rsidRPr="00AF7A8F">
        <w:t>.3.1</w:t>
      </w:r>
      <w:r w:rsidRPr="00AF7A8F">
        <w:tab/>
        <w:t>GET</w:t>
      </w:r>
      <w:bookmarkEnd w:id="672"/>
    </w:p>
    <w:p w:rsidR="00AA0F93" w:rsidRPr="00AF7A8F" w:rsidRDefault="00AA0F93" w:rsidP="00AA0F93">
      <w:pPr>
        <w:outlineLvl w:val="0"/>
      </w:pPr>
      <w:r w:rsidRPr="00AF7A8F">
        <w:t>This method shall support the URI query parameters specified in table 5.2.</w:t>
      </w:r>
      <w:r>
        <w:rPr>
          <w:rFonts w:hint="eastAsia"/>
          <w:lang w:eastAsia="zh-CN"/>
        </w:rPr>
        <w:t>16</w:t>
      </w:r>
      <w:r w:rsidRPr="00AF7A8F">
        <w:t>.3.1-1.</w:t>
      </w:r>
    </w:p>
    <w:p w:rsidR="00AA0F93" w:rsidRPr="00AF7A8F" w:rsidRDefault="00AA0F93" w:rsidP="00197EC6">
      <w:pPr>
        <w:pStyle w:val="TH"/>
        <w:outlineLvl w:val="0"/>
        <w:rPr>
          <w:rFonts w:cs="Arial"/>
        </w:rPr>
      </w:pPr>
      <w:r w:rsidRPr="00AF7A8F">
        <w:t>Table 5.2.</w:t>
      </w:r>
      <w:r>
        <w:rPr>
          <w:rFonts w:hint="eastAsia"/>
          <w:lang w:eastAsia="zh-CN"/>
        </w:rPr>
        <w:t>16</w:t>
      </w:r>
      <w:r w:rsidRPr="00AF7A8F">
        <w:t xml:space="preserve">.3.1-1: URI query parameters supported by the GET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tblPr>
      <w:tblGrid>
        <w:gridCol w:w="1613"/>
        <w:gridCol w:w="1431"/>
        <w:gridCol w:w="424"/>
        <w:gridCol w:w="1136"/>
        <w:gridCol w:w="5171"/>
      </w:tblGrid>
      <w:tr w:rsidR="00AA0F93" w:rsidRPr="00E2435E" w:rsidTr="005F35A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AA0F93" w:rsidRPr="00C646EB" w:rsidRDefault="00AA0F93" w:rsidP="00693951">
            <w:pPr>
              <w:pStyle w:val="TAH"/>
              <w:rPr>
                <w:rFonts w:eastAsiaTheme="minorEastAsia"/>
                <w:lang w:val="en-GB"/>
              </w:rPr>
            </w:pPr>
            <w:r w:rsidRPr="00E2435E">
              <w:rPr>
                <w:rFonts w:eastAsiaTheme="minorEastAsia"/>
                <w:lang w:val="en-GB"/>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AA0F93" w:rsidRPr="00C646EB" w:rsidRDefault="00AA0F93" w:rsidP="00693951">
            <w:pPr>
              <w:pStyle w:val="TAH"/>
              <w:rPr>
                <w:rFonts w:eastAsiaTheme="minorEastAsia"/>
                <w:lang w:val="en-GB"/>
              </w:rPr>
            </w:pPr>
            <w:r w:rsidRPr="00E2435E">
              <w:rPr>
                <w:rFonts w:eastAsiaTheme="minorEastAsia"/>
                <w:lang w:val="en-GB"/>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AA0F93" w:rsidRPr="00C646EB" w:rsidRDefault="00AA0F93" w:rsidP="00693951">
            <w:pPr>
              <w:pStyle w:val="TAH"/>
              <w:rPr>
                <w:rFonts w:eastAsiaTheme="minorEastAsia"/>
                <w:lang w:val="en-GB"/>
              </w:rPr>
            </w:pPr>
            <w:r w:rsidRPr="00E2435E">
              <w:rPr>
                <w:rFonts w:eastAsiaTheme="minorEastAsia"/>
                <w:lang w:val="en-GB"/>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AA0F93" w:rsidRPr="00C646EB" w:rsidRDefault="00AA0F93" w:rsidP="00693951">
            <w:pPr>
              <w:pStyle w:val="TAH"/>
              <w:rPr>
                <w:rFonts w:eastAsiaTheme="minorEastAsia"/>
                <w:lang w:val="en-GB"/>
              </w:rPr>
            </w:pPr>
            <w:r w:rsidRPr="00E2435E">
              <w:rPr>
                <w:rFonts w:eastAsiaTheme="minorEastAsia"/>
                <w:lang w:val="en-GB"/>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AA0F93" w:rsidRPr="00C646EB" w:rsidRDefault="00AA0F93" w:rsidP="00693951">
            <w:pPr>
              <w:pStyle w:val="TAH"/>
              <w:rPr>
                <w:rFonts w:eastAsiaTheme="minorEastAsia"/>
                <w:lang w:val="en-GB"/>
              </w:rPr>
            </w:pPr>
            <w:r w:rsidRPr="00E2435E">
              <w:rPr>
                <w:rFonts w:eastAsiaTheme="minorEastAsia"/>
                <w:lang w:val="en-GB"/>
              </w:rPr>
              <w:t>Description</w:t>
            </w:r>
          </w:p>
        </w:tc>
      </w:tr>
      <w:tr w:rsidR="005F35AB" w:rsidRPr="00E2435E" w:rsidTr="005F35A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5F35AB" w:rsidRPr="00C646EB" w:rsidRDefault="006C382A" w:rsidP="00693951">
            <w:pPr>
              <w:pStyle w:val="TAL"/>
              <w:rPr>
                <w:rFonts w:eastAsiaTheme="minorEastAsia"/>
                <w:lang w:val="en-GB" w:eastAsia="zh-CN"/>
              </w:rPr>
            </w:pPr>
            <w:ins w:id="673" w:author="C4-187279" w:date="2018-12-01T20:59:00Z">
              <w:r w:rsidRPr="00E2435E">
                <w:rPr>
                  <w:rFonts w:eastAsiaTheme="minorEastAsia" w:hint="eastAsia"/>
                  <w:lang w:val="en-GB" w:eastAsia="zh-CN"/>
                </w:rPr>
                <w:t>supported-features</w:t>
              </w:r>
            </w:ins>
            <w:del w:id="674" w:author="C4-187279" w:date="2018-12-01T20:59:00Z">
              <w:r w:rsidR="005F35AB" w:rsidRPr="00E2435E" w:rsidDel="006C382A">
                <w:rPr>
                  <w:rFonts w:eastAsiaTheme="minorEastAsia"/>
                  <w:lang w:val="en-GB"/>
                </w:rPr>
                <w:delText>supportedFeatures</w:delText>
              </w:r>
            </w:del>
          </w:p>
        </w:tc>
        <w:tc>
          <w:tcPr>
            <w:tcW w:w="732" w:type="pct"/>
            <w:tcBorders>
              <w:top w:val="single" w:sz="4" w:space="0" w:color="auto"/>
              <w:left w:val="single" w:sz="6" w:space="0" w:color="000000"/>
              <w:bottom w:val="single" w:sz="6" w:space="0" w:color="000000"/>
              <w:right w:val="single" w:sz="6" w:space="0" w:color="000000"/>
            </w:tcBorders>
          </w:tcPr>
          <w:p w:rsidR="005F35AB" w:rsidRPr="00C646EB" w:rsidRDefault="005F35AB" w:rsidP="00693951">
            <w:pPr>
              <w:pStyle w:val="TAL"/>
              <w:rPr>
                <w:rFonts w:eastAsiaTheme="minorEastAsia"/>
                <w:lang w:val="en-GB"/>
              </w:rPr>
            </w:pPr>
            <w:proofErr w:type="spellStart"/>
            <w:r w:rsidRPr="00E2435E">
              <w:rPr>
                <w:rFonts w:eastAsiaTheme="minorEastAsia"/>
                <w:lang w:val="en-GB"/>
              </w:rPr>
              <w:t>SupportedFeatures</w:t>
            </w:r>
            <w:proofErr w:type="spellEnd"/>
          </w:p>
        </w:tc>
        <w:tc>
          <w:tcPr>
            <w:tcW w:w="217" w:type="pct"/>
            <w:tcBorders>
              <w:top w:val="single" w:sz="4" w:space="0" w:color="auto"/>
              <w:left w:val="single" w:sz="6" w:space="0" w:color="000000"/>
              <w:bottom w:val="single" w:sz="6" w:space="0" w:color="000000"/>
              <w:right w:val="single" w:sz="6" w:space="0" w:color="000000"/>
            </w:tcBorders>
          </w:tcPr>
          <w:p w:rsidR="005F35AB" w:rsidRPr="00C646EB" w:rsidRDefault="005F35AB" w:rsidP="00693951">
            <w:pPr>
              <w:pStyle w:val="TAC"/>
              <w:rPr>
                <w:rFonts w:eastAsiaTheme="minorEastAsia"/>
                <w:lang w:val="en-GB"/>
              </w:rPr>
            </w:pPr>
            <w:r w:rsidRPr="00E2435E">
              <w:rPr>
                <w:rFonts w:eastAsiaTheme="minorEastAsia"/>
                <w:lang w:val="en-GB"/>
              </w:rPr>
              <w:t>O</w:t>
            </w:r>
          </w:p>
        </w:tc>
        <w:tc>
          <w:tcPr>
            <w:tcW w:w="581" w:type="pct"/>
            <w:tcBorders>
              <w:top w:val="single" w:sz="4" w:space="0" w:color="auto"/>
              <w:left w:val="single" w:sz="6" w:space="0" w:color="000000"/>
              <w:bottom w:val="single" w:sz="6" w:space="0" w:color="000000"/>
              <w:right w:val="single" w:sz="6" w:space="0" w:color="000000"/>
            </w:tcBorders>
          </w:tcPr>
          <w:p w:rsidR="005F35AB" w:rsidRPr="00C646EB" w:rsidRDefault="005F35AB" w:rsidP="00693951">
            <w:pPr>
              <w:pStyle w:val="TAL"/>
              <w:rPr>
                <w:rFonts w:eastAsiaTheme="minorEastAsia"/>
                <w:lang w:val="en-GB"/>
              </w:rPr>
            </w:pPr>
            <w:r w:rsidRPr="00E2435E">
              <w:rPr>
                <w:rFonts w:eastAsiaTheme="minorEastAsia"/>
                <w:lang w:val="en-GB"/>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tcPr>
          <w:p w:rsidR="005F35AB" w:rsidRPr="00C646EB" w:rsidRDefault="005F35AB" w:rsidP="00693951">
            <w:pPr>
              <w:pStyle w:val="TAL"/>
              <w:rPr>
                <w:rFonts w:eastAsiaTheme="minorEastAsia"/>
                <w:lang w:val="en-GB"/>
              </w:rPr>
            </w:pPr>
            <w:r w:rsidRPr="00E2435E">
              <w:rPr>
                <w:rFonts w:eastAsiaTheme="minorEastAsia" w:cs="Arial"/>
                <w:szCs w:val="18"/>
                <w:lang w:val="en-GB"/>
              </w:rPr>
              <w:t xml:space="preserve">see 3GPP TS 29.500 [8] </w:t>
            </w:r>
            <w:proofErr w:type="spellStart"/>
            <w:r w:rsidRPr="00E2435E">
              <w:rPr>
                <w:rFonts w:eastAsiaTheme="minorEastAsia" w:cs="Arial"/>
                <w:szCs w:val="18"/>
                <w:lang w:val="en-GB"/>
              </w:rPr>
              <w:t>subclause</w:t>
            </w:r>
            <w:proofErr w:type="spellEnd"/>
            <w:r w:rsidRPr="00E2435E">
              <w:rPr>
                <w:rFonts w:eastAsiaTheme="minorEastAsia" w:cs="Arial"/>
                <w:szCs w:val="18"/>
                <w:lang w:val="en-GB"/>
              </w:rPr>
              <w:t xml:space="preserve"> 6.6</w:t>
            </w:r>
          </w:p>
        </w:tc>
      </w:tr>
    </w:tbl>
    <w:p w:rsidR="00AA0F93" w:rsidRPr="00AF7A8F" w:rsidRDefault="00AA0F93" w:rsidP="001C3095"/>
    <w:p w:rsidR="00AA0F93" w:rsidRPr="00AF7A8F" w:rsidRDefault="00AA0F93" w:rsidP="00AA0F93">
      <w:r w:rsidRPr="00AF7A8F">
        <w:t>This method shall support the request data structures specified in table 5.2.</w:t>
      </w:r>
      <w:r>
        <w:rPr>
          <w:rFonts w:hint="eastAsia"/>
          <w:lang w:eastAsia="zh-CN"/>
        </w:rPr>
        <w:t>16</w:t>
      </w:r>
      <w:r w:rsidRPr="00AF7A8F">
        <w:t>.3.1-2 and the response data structures and response codes specified in table 5.2.</w:t>
      </w:r>
      <w:r>
        <w:rPr>
          <w:rFonts w:hint="eastAsia"/>
          <w:lang w:eastAsia="zh-CN"/>
        </w:rPr>
        <w:t>16</w:t>
      </w:r>
      <w:r w:rsidRPr="00AF7A8F">
        <w:t>.3.1-3.</w:t>
      </w:r>
    </w:p>
    <w:p w:rsidR="00AA0F93" w:rsidRPr="00AF7A8F" w:rsidRDefault="00AA0F93" w:rsidP="00197EC6">
      <w:pPr>
        <w:pStyle w:val="TH"/>
        <w:outlineLvl w:val="0"/>
      </w:pPr>
      <w:r w:rsidRPr="00AF7A8F">
        <w:t>Table 5.2.</w:t>
      </w:r>
      <w:r>
        <w:rPr>
          <w:rFonts w:hint="eastAsia"/>
          <w:lang w:eastAsia="zh-CN"/>
        </w:rPr>
        <w:t>16</w:t>
      </w:r>
      <w:r w:rsidRPr="00AF7A8F">
        <w:t xml:space="preserve">.3.1-2: Data structures supported by the GET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tblPr>
      <w:tblGrid>
        <w:gridCol w:w="1627"/>
        <w:gridCol w:w="425"/>
        <w:gridCol w:w="1276"/>
        <w:gridCol w:w="6447"/>
      </w:tblGrid>
      <w:tr w:rsidR="00AA0F93" w:rsidRPr="00E2435E" w:rsidTr="0069395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AA0F93" w:rsidRPr="00C646EB" w:rsidRDefault="00AA0F93" w:rsidP="00693951">
            <w:pPr>
              <w:pStyle w:val="TAH"/>
              <w:rPr>
                <w:rFonts w:eastAsiaTheme="minorEastAsia"/>
                <w:lang w:val="en-GB"/>
              </w:rPr>
            </w:pPr>
            <w:r w:rsidRPr="00E2435E">
              <w:rPr>
                <w:rFonts w:eastAsiaTheme="minorEastAsia"/>
                <w:lang w:val="en-GB"/>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AA0F93" w:rsidRPr="00C646EB" w:rsidRDefault="00AA0F93" w:rsidP="00693951">
            <w:pPr>
              <w:pStyle w:val="TAH"/>
              <w:rPr>
                <w:rFonts w:eastAsiaTheme="minorEastAsia"/>
                <w:lang w:val="en-GB"/>
              </w:rPr>
            </w:pPr>
            <w:r w:rsidRPr="00E2435E">
              <w:rPr>
                <w:rFonts w:eastAsiaTheme="minorEastAsia"/>
                <w:lang w:val="en-GB"/>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AA0F93" w:rsidRPr="00C646EB" w:rsidRDefault="00AA0F93" w:rsidP="00693951">
            <w:pPr>
              <w:pStyle w:val="TAH"/>
              <w:rPr>
                <w:rFonts w:eastAsiaTheme="minorEastAsia"/>
                <w:lang w:val="en-GB"/>
              </w:rPr>
            </w:pPr>
            <w:r w:rsidRPr="00E2435E">
              <w:rPr>
                <w:rFonts w:eastAsiaTheme="minorEastAsia"/>
                <w:lang w:val="en-GB"/>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AA0F93" w:rsidRPr="00C646EB" w:rsidRDefault="00AA0F93" w:rsidP="00693951">
            <w:pPr>
              <w:pStyle w:val="TAH"/>
              <w:rPr>
                <w:rFonts w:eastAsiaTheme="minorEastAsia"/>
                <w:lang w:val="en-GB"/>
              </w:rPr>
            </w:pPr>
            <w:r w:rsidRPr="00E2435E">
              <w:rPr>
                <w:rFonts w:eastAsiaTheme="minorEastAsia"/>
                <w:lang w:val="en-GB"/>
              </w:rPr>
              <w:t>Description</w:t>
            </w:r>
          </w:p>
        </w:tc>
      </w:tr>
      <w:tr w:rsidR="00AA0F93" w:rsidRPr="00E2435E" w:rsidTr="0069395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AA0F93" w:rsidRPr="00C646EB" w:rsidRDefault="00AA0F93" w:rsidP="00693951">
            <w:pPr>
              <w:pStyle w:val="TAL"/>
              <w:rPr>
                <w:rFonts w:eastAsiaTheme="minorEastAsia"/>
                <w:lang w:val="en-GB"/>
              </w:rPr>
            </w:pPr>
            <w:r w:rsidRPr="00E2435E">
              <w:rPr>
                <w:rFonts w:eastAsiaTheme="minorEastAsia"/>
                <w:lang w:val="en-GB"/>
              </w:rPr>
              <w:t>n/a</w:t>
            </w:r>
          </w:p>
        </w:tc>
        <w:tc>
          <w:tcPr>
            <w:tcW w:w="425" w:type="dxa"/>
            <w:tcBorders>
              <w:top w:val="single" w:sz="4" w:space="0" w:color="auto"/>
              <w:left w:val="single" w:sz="6" w:space="0" w:color="000000"/>
              <w:bottom w:val="single" w:sz="6" w:space="0" w:color="000000"/>
              <w:right w:val="single" w:sz="6" w:space="0" w:color="000000"/>
            </w:tcBorders>
          </w:tcPr>
          <w:p w:rsidR="00AA0F93" w:rsidRPr="00C646EB" w:rsidRDefault="00AA0F93" w:rsidP="00693951">
            <w:pPr>
              <w:pStyle w:val="TAC"/>
              <w:rPr>
                <w:rFonts w:eastAsiaTheme="minorEastAsia"/>
                <w:lang w:val="en-GB"/>
              </w:rPr>
            </w:pPr>
          </w:p>
        </w:tc>
        <w:tc>
          <w:tcPr>
            <w:tcW w:w="1276" w:type="dxa"/>
            <w:tcBorders>
              <w:top w:val="single" w:sz="4" w:space="0" w:color="auto"/>
              <w:left w:val="single" w:sz="6" w:space="0" w:color="000000"/>
              <w:bottom w:val="single" w:sz="6" w:space="0" w:color="000000"/>
              <w:right w:val="single" w:sz="6" w:space="0" w:color="000000"/>
            </w:tcBorders>
          </w:tcPr>
          <w:p w:rsidR="00AA0F93" w:rsidRPr="00C646EB" w:rsidRDefault="00AA0F93" w:rsidP="00693951">
            <w:pPr>
              <w:pStyle w:val="TAL"/>
              <w:rPr>
                <w:rFonts w:eastAsiaTheme="minorEastAsia"/>
                <w:lang w:val="en-GB"/>
              </w:rPr>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AA0F93" w:rsidRPr="00C646EB" w:rsidRDefault="00AA0F93" w:rsidP="00693951">
            <w:pPr>
              <w:pStyle w:val="TAL"/>
              <w:rPr>
                <w:rFonts w:eastAsiaTheme="minorEastAsia"/>
                <w:lang w:val="en-GB"/>
              </w:rPr>
            </w:pPr>
          </w:p>
        </w:tc>
      </w:tr>
    </w:tbl>
    <w:p w:rsidR="00AA0F93" w:rsidRPr="00AF7A8F" w:rsidRDefault="00AA0F93" w:rsidP="00AA0F93"/>
    <w:p w:rsidR="00AA0F93" w:rsidRPr="00AF7A8F" w:rsidRDefault="00AA0F93" w:rsidP="00197EC6">
      <w:pPr>
        <w:pStyle w:val="TH"/>
        <w:outlineLvl w:val="0"/>
      </w:pPr>
      <w:r w:rsidRPr="00AF7A8F">
        <w:t>Table 5.2.</w:t>
      </w:r>
      <w:r>
        <w:rPr>
          <w:rFonts w:hint="eastAsia"/>
          <w:lang w:eastAsia="zh-CN"/>
        </w:rPr>
        <w:t>16</w:t>
      </w:r>
      <w:r w:rsidRPr="00AF7A8F">
        <w:t>.3.1-3: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tblPr>
      <w:tblGrid>
        <w:gridCol w:w="1612"/>
        <w:gridCol w:w="440"/>
        <w:gridCol w:w="1269"/>
        <w:gridCol w:w="1140"/>
        <w:gridCol w:w="5314"/>
      </w:tblGrid>
      <w:tr w:rsidR="00AA0F93" w:rsidRPr="00E2435E" w:rsidTr="006939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AA0F93" w:rsidRPr="00C646EB" w:rsidRDefault="00AA0F93" w:rsidP="00693951">
            <w:pPr>
              <w:pStyle w:val="TAH"/>
              <w:rPr>
                <w:rFonts w:eastAsiaTheme="minorEastAsia"/>
                <w:lang w:val="en-GB"/>
              </w:rPr>
            </w:pPr>
            <w:r w:rsidRPr="00E2435E">
              <w:rPr>
                <w:rFonts w:eastAsiaTheme="minorEastAsia"/>
                <w:lang w:val="en-GB"/>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AA0F93" w:rsidRPr="00C646EB" w:rsidRDefault="00AA0F93" w:rsidP="00693951">
            <w:pPr>
              <w:pStyle w:val="TAH"/>
              <w:rPr>
                <w:rFonts w:eastAsiaTheme="minorEastAsia"/>
                <w:lang w:val="en-GB"/>
              </w:rPr>
            </w:pPr>
            <w:r w:rsidRPr="00E2435E">
              <w:rPr>
                <w:rFonts w:eastAsiaTheme="minorEastAsia"/>
                <w:lang w:val="en-GB"/>
              </w:rP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AA0F93" w:rsidRPr="00C646EB" w:rsidRDefault="00AA0F93" w:rsidP="00693951">
            <w:pPr>
              <w:pStyle w:val="TAH"/>
              <w:rPr>
                <w:rFonts w:eastAsiaTheme="minorEastAsia"/>
                <w:lang w:val="en-GB"/>
              </w:rPr>
            </w:pPr>
            <w:r w:rsidRPr="00E2435E">
              <w:rPr>
                <w:rFonts w:eastAsiaTheme="minorEastAsia"/>
                <w:lang w:val="en-GB"/>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AA0F93" w:rsidRPr="00C646EB" w:rsidRDefault="00AA0F93" w:rsidP="00693951">
            <w:pPr>
              <w:pStyle w:val="TAH"/>
              <w:rPr>
                <w:rFonts w:eastAsiaTheme="minorEastAsia"/>
                <w:lang w:val="en-GB"/>
              </w:rPr>
            </w:pPr>
            <w:r w:rsidRPr="00E2435E">
              <w:rPr>
                <w:rFonts w:eastAsiaTheme="minorEastAsia"/>
                <w:lang w:val="en-GB"/>
              </w:rPr>
              <w:t>Response</w:t>
            </w:r>
          </w:p>
          <w:p w:rsidR="00AA0F93" w:rsidRPr="00C646EB" w:rsidRDefault="00AA0F93" w:rsidP="00693951">
            <w:pPr>
              <w:pStyle w:val="TAH"/>
              <w:rPr>
                <w:rFonts w:eastAsiaTheme="minorEastAsia"/>
                <w:lang w:val="en-GB"/>
              </w:rPr>
            </w:pPr>
            <w:r w:rsidRPr="00E2435E">
              <w:rPr>
                <w:rFonts w:eastAsiaTheme="minorEastAsia"/>
                <w:lang w:val="en-GB"/>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AA0F93" w:rsidRPr="00C646EB" w:rsidRDefault="00AA0F93" w:rsidP="00693951">
            <w:pPr>
              <w:pStyle w:val="TAH"/>
              <w:rPr>
                <w:rFonts w:eastAsiaTheme="minorEastAsia"/>
                <w:lang w:val="en-GB"/>
              </w:rPr>
            </w:pPr>
            <w:r w:rsidRPr="00E2435E">
              <w:rPr>
                <w:rFonts w:eastAsiaTheme="minorEastAsia"/>
                <w:lang w:val="en-GB"/>
              </w:rPr>
              <w:t>Description</w:t>
            </w:r>
          </w:p>
        </w:tc>
      </w:tr>
      <w:tr w:rsidR="00AA0F93" w:rsidRPr="00E2435E" w:rsidTr="0069395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AA0F93" w:rsidRPr="00C646EB" w:rsidRDefault="00AA0F93" w:rsidP="00693951">
            <w:pPr>
              <w:pStyle w:val="TAL"/>
              <w:rPr>
                <w:rFonts w:eastAsiaTheme="minorEastAsia"/>
                <w:lang w:val="en-GB"/>
              </w:rPr>
            </w:pPr>
            <w:r w:rsidRPr="00E2435E">
              <w:rPr>
                <w:rFonts w:eastAsiaTheme="minorEastAsia"/>
                <w:lang w:val="en-GB"/>
              </w:rPr>
              <w:t>array(</w:t>
            </w:r>
            <w:proofErr w:type="spellStart"/>
            <w:r w:rsidRPr="00E2435E">
              <w:rPr>
                <w:rFonts w:eastAsiaTheme="minorEastAsia"/>
                <w:lang w:val="en-GB"/>
              </w:rPr>
              <w:t>SdmSubscription</w:t>
            </w:r>
            <w:proofErr w:type="spellEnd"/>
            <w:r w:rsidRPr="00E2435E">
              <w:rPr>
                <w:rFonts w:eastAsiaTheme="minorEastAsia"/>
                <w:lang w:val="en-GB"/>
              </w:rPr>
              <w:t>)</w:t>
            </w:r>
          </w:p>
        </w:tc>
        <w:tc>
          <w:tcPr>
            <w:tcW w:w="225" w:type="pct"/>
            <w:tcBorders>
              <w:top w:val="single" w:sz="4" w:space="0" w:color="auto"/>
              <w:left w:val="single" w:sz="6" w:space="0" w:color="000000"/>
              <w:bottom w:val="single" w:sz="4" w:space="0" w:color="auto"/>
              <w:right w:val="single" w:sz="6" w:space="0" w:color="000000"/>
            </w:tcBorders>
          </w:tcPr>
          <w:p w:rsidR="00AA0F93" w:rsidRPr="00C646EB" w:rsidRDefault="00AA0F93" w:rsidP="00693951">
            <w:pPr>
              <w:pStyle w:val="TAC"/>
              <w:rPr>
                <w:rFonts w:eastAsiaTheme="minorEastAsia"/>
                <w:lang w:val="en-GB"/>
              </w:rPr>
            </w:pPr>
            <w:r w:rsidRPr="00E2435E">
              <w:rPr>
                <w:rFonts w:eastAsiaTheme="minorEastAsia"/>
                <w:lang w:val="en-GB"/>
              </w:rPr>
              <w:t>M</w:t>
            </w:r>
          </w:p>
        </w:tc>
        <w:tc>
          <w:tcPr>
            <w:tcW w:w="649" w:type="pct"/>
            <w:tcBorders>
              <w:top w:val="single" w:sz="4" w:space="0" w:color="auto"/>
              <w:left w:val="single" w:sz="6" w:space="0" w:color="000000"/>
              <w:bottom w:val="single" w:sz="4" w:space="0" w:color="auto"/>
              <w:right w:val="single" w:sz="6" w:space="0" w:color="000000"/>
            </w:tcBorders>
          </w:tcPr>
          <w:p w:rsidR="00AA0F93" w:rsidRPr="00C646EB" w:rsidRDefault="00AA0F93" w:rsidP="00693951">
            <w:pPr>
              <w:pStyle w:val="TAL"/>
              <w:rPr>
                <w:rFonts w:eastAsiaTheme="minorEastAsia"/>
                <w:lang w:val="en-GB"/>
              </w:rPr>
            </w:pPr>
            <w:r w:rsidRPr="00E2435E">
              <w:rPr>
                <w:rFonts w:eastAsiaTheme="minorEastAsia"/>
                <w:lang w:val="en-GB"/>
              </w:rPr>
              <w:t>1..N</w:t>
            </w:r>
          </w:p>
        </w:tc>
        <w:tc>
          <w:tcPr>
            <w:tcW w:w="583" w:type="pct"/>
            <w:tcBorders>
              <w:top w:val="single" w:sz="4" w:space="0" w:color="auto"/>
              <w:left w:val="single" w:sz="6" w:space="0" w:color="000000"/>
              <w:bottom w:val="single" w:sz="4" w:space="0" w:color="auto"/>
              <w:right w:val="single" w:sz="6" w:space="0" w:color="000000"/>
            </w:tcBorders>
          </w:tcPr>
          <w:p w:rsidR="00AA0F93" w:rsidRPr="00C646EB" w:rsidRDefault="00AA0F93" w:rsidP="00693951">
            <w:pPr>
              <w:pStyle w:val="TAL"/>
              <w:rPr>
                <w:rFonts w:eastAsiaTheme="minorEastAsia"/>
                <w:lang w:val="en-GB"/>
              </w:rPr>
            </w:pPr>
            <w:r w:rsidRPr="00E2435E">
              <w:rPr>
                <w:rFonts w:eastAsiaTheme="minorEastAsia"/>
                <w:lang w:val="en-GB"/>
              </w:rPr>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AA0F93" w:rsidRPr="00C646EB" w:rsidRDefault="00AA0F93" w:rsidP="00693951">
            <w:pPr>
              <w:pStyle w:val="TAL"/>
              <w:rPr>
                <w:rFonts w:eastAsiaTheme="minorEastAsia"/>
                <w:lang w:val="en-GB"/>
              </w:rPr>
            </w:pPr>
            <w:r w:rsidRPr="00E2435E">
              <w:rPr>
                <w:rFonts w:eastAsiaTheme="minorEastAsia"/>
                <w:lang w:val="en-GB"/>
              </w:rPr>
              <w:t>Upon success, a response body containing the individual SDM subscriptions shall be returned.</w:t>
            </w:r>
          </w:p>
        </w:tc>
      </w:tr>
      <w:tr w:rsidR="00AA0F93" w:rsidRPr="00E2435E" w:rsidTr="0069395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AA0F93" w:rsidRPr="00C646EB" w:rsidRDefault="00AA0F93" w:rsidP="00693951">
            <w:pPr>
              <w:pStyle w:val="TAL"/>
              <w:rPr>
                <w:rFonts w:eastAsiaTheme="minorEastAsia"/>
                <w:lang w:val="en-GB"/>
              </w:rPr>
            </w:pPr>
            <w:r w:rsidRPr="00E2435E">
              <w:rPr>
                <w:rFonts w:eastAsiaTheme="minorEastAsia"/>
                <w:lang w:val="en-GB"/>
              </w:rPr>
              <w:t>NOTE:</w:t>
            </w:r>
            <w:r w:rsidR="00BC7DBF" w:rsidRPr="00E2435E">
              <w:rPr>
                <w:rFonts w:eastAsiaTheme="minorEastAsia"/>
                <w:lang w:val="en-GB"/>
              </w:rPr>
              <w:tab/>
            </w:r>
            <w:r w:rsidRPr="00E2435E">
              <w:rPr>
                <w:rFonts w:eastAsiaTheme="minorEastAsia"/>
                <w:lang w:val="en-GB"/>
              </w:rPr>
              <w:t>In addition common data structures as listed in table 5.5-1 are supported.</w:t>
            </w:r>
          </w:p>
        </w:tc>
      </w:tr>
    </w:tbl>
    <w:p w:rsidR="00AA0F93" w:rsidRPr="00AF7A8F" w:rsidRDefault="00AA0F93" w:rsidP="00AA0F93">
      <w:pPr>
        <w:rPr>
          <w:lang w:val="en-US"/>
        </w:rPr>
      </w:pPr>
    </w:p>
    <w:p w:rsidR="00AA0F93" w:rsidRPr="00AF7A8F" w:rsidRDefault="00AA0F93" w:rsidP="00197EC6">
      <w:pPr>
        <w:pStyle w:val="5"/>
      </w:pPr>
      <w:bookmarkStart w:id="675" w:name="_Toc525373091"/>
      <w:r w:rsidRPr="00AF7A8F">
        <w:t>5.2.</w:t>
      </w:r>
      <w:r>
        <w:rPr>
          <w:rFonts w:hint="eastAsia"/>
          <w:lang w:eastAsia="zh-CN"/>
        </w:rPr>
        <w:t>16</w:t>
      </w:r>
      <w:r w:rsidRPr="00AF7A8F">
        <w:t>.3.2</w:t>
      </w:r>
      <w:r w:rsidRPr="00AF7A8F">
        <w:tab/>
        <w:t>POST</w:t>
      </w:r>
      <w:bookmarkEnd w:id="675"/>
    </w:p>
    <w:p w:rsidR="00AA0F93" w:rsidRPr="00AF7A8F" w:rsidRDefault="00AA0F93" w:rsidP="00AA0F93">
      <w:r w:rsidRPr="00AF7A8F">
        <w:t>This method shall support the URI query parameters specified in table 5.2.</w:t>
      </w:r>
      <w:r>
        <w:rPr>
          <w:rFonts w:hint="eastAsia"/>
          <w:lang w:eastAsia="zh-CN"/>
        </w:rPr>
        <w:t>16</w:t>
      </w:r>
      <w:r w:rsidRPr="00AF7A8F">
        <w:t>.3.2-1.</w:t>
      </w:r>
    </w:p>
    <w:p w:rsidR="00AA0F93" w:rsidRPr="00AF7A8F" w:rsidRDefault="00AA0F93" w:rsidP="00197EC6">
      <w:pPr>
        <w:pStyle w:val="TH"/>
        <w:outlineLvl w:val="0"/>
        <w:rPr>
          <w:rFonts w:cs="Arial"/>
        </w:rPr>
      </w:pPr>
      <w:r w:rsidRPr="00AF7A8F">
        <w:lastRenderedPageBreak/>
        <w:t>Table 5.2.</w:t>
      </w:r>
      <w:r>
        <w:t>16</w:t>
      </w:r>
      <w:r w:rsidRPr="00AF7A8F">
        <w:t xml:space="preserve">.3.2-1: URI query parameters supported by the POST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tblPr>
      <w:tblGrid>
        <w:gridCol w:w="1613"/>
        <w:gridCol w:w="1431"/>
        <w:gridCol w:w="424"/>
        <w:gridCol w:w="1136"/>
        <w:gridCol w:w="5171"/>
      </w:tblGrid>
      <w:tr w:rsidR="00AA0F93" w:rsidRPr="00E2435E" w:rsidTr="006939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AA0F93" w:rsidRPr="00C646EB" w:rsidRDefault="00AA0F93" w:rsidP="00693951">
            <w:pPr>
              <w:pStyle w:val="TAH"/>
              <w:rPr>
                <w:rFonts w:eastAsiaTheme="minorEastAsia"/>
                <w:lang w:val="en-GB"/>
              </w:rPr>
            </w:pPr>
            <w:r w:rsidRPr="00E2435E">
              <w:rPr>
                <w:rFonts w:eastAsiaTheme="minorEastAsia"/>
                <w:lang w:val="en-GB"/>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AA0F93" w:rsidRPr="00C646EB" w:rsidRDefault="00AA0F93" w:rsidP="00693951">
            <w:pPr>
              <w:pStyle w:val="TAH"/>
              <w:rPr>
                <w:rFonts w:eastAsiaTheme="minorEastAsia"/>
                <w:lang w:val="en-GB"/>
              </w:rPr>
            </w:pPr>
            <w:r w:rsidRPr="00E2435E">
              <w:rPr>
                <w:rFonts w:eastAsiaTheme="minorEastAsia"/>
                <w:lang w:val="en-GB"/>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AA0F93" w:rsidRPr="00C646EB" w:rsidRDefault="00AA0F93" w:rsidP="00693951">
            <w:pPr>
              <w:pStyle w:val="TAH"/>
              <w:rPr>
                <w:rFonts w:eastAsiaTheme="minorEastAsia"/>
                <w:lang w:val="en-GB"/>
              </w:rPr>
            </w:pPr>
            <w:r w:rsidRPr="00E2435E">
              <w:rPr>
                <w:rFonts w:eastAsiaTheme="minorEastAsia"/>
                <w:lang w:val="en-GB"/>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AA0F93" w:rsidRPr="00C646EB" w:rsidRDefault="00AA0F93" w:rsidP="00693951">
            <w:pPr>
              <w:pStyle w:val="TAH"/>
              <w:rPr>
                <w:rFonts w:eastAsiaTheme="minorEastAsia"/>
                <w:lang w:val="en-GB"/>
              </w:rPr>
            </w:pPr>
            <w:r w:rsidRPr="00E2435E">
              <w:rPr>
                <w:rFonts w:eastAsiaTheme="minorEastAsia"/>
                <w:lang w:val="en-GB"/>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rsidR="00AA0F93" w:rsidRPr="00C646EB" w:rsidRDefault="00AA0F93" w:rsidP="00693951">
            <w:pPr>
              <w:pStyle w:val="TAH"/>
              <w:rPr>
                <w:rFonts w:eastAsiaTheme="minorEastAsia"/>
                <w:lang w:val="en-GB"/>
              </w:rPr>
            </w:pPr>
            <w:r w:rsidRPr="00E2435E">
              <w:rPr>
                <w:rFonts w:eastAsiaTheme="minorEastAsia"/>
                <w:lang w:val="en-GB"/>
              </w:rPr>
              <w:t>Description</w:t>
            </w:r>
          </w:p>
        </w:tc>
      </w:tr>
      <w:tr w:rsidR="00AA0F93" w:rsidRPr="00E2435E" w:rsidTr="0069395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AA0F93" w:rsidRPr="00C646EB" w:rsidRDefault="00AA0F93" w:rsidP="00693951">
            <w:pPr>
              <w:pStyle w:val="TAL"/>
              <w:rPr>
                <w:rFonts w:eastAsiaTheme="minorEastAsia"/>
                <w:lang w:val="en-GB"/>
              </w:rPr>
            </w:pPr>
            <w:r w:rsidRPr="00E2435E">
              <w:rPr>
                <w:rFonts w:eastAsiaTheme="minorEastAsia"/>
                <w:lang w:val="en-GB"/>
              </w:rPr>
              <w:t>n/a</w:t>
            </w:r>
          </w:p>
        </w:tc>
        <w:tc>
          <w:tcPr>
            <w:tcW w:w="732" w:type="pct"/>
            <w:tcBorders>
              <w:top w:val="single" w:sz="4" w:space="0" w:color="auto"/>
              <w:left w:val="single" w:sz="6" w:space="0" w:color="000000"/>
              <w:bottom w:val="single" w:sz="6" w:space="0" w:color="000000"/>
              <w:right w:val="single" w:sz="6" w:space="0" w:color="000000"/>
            </w:tcBorders>
          </w:tcPr>
          <w:p w:rsidR="00AA0F93" w:rsidRPr="00C646EB" w:rsidRDefault="00AA0F93" w:rsidP="00693951">
            <w:pPr>
              <w:pStyle w:val="TAL"/>
              <w:rPr>
                <w:rFonts w:eastAsiaTheme="minorEastAsia"/>
                <w:lang w:val="en-GB"/>
              </w:rPr>
            </w:pPr>
          </w:p>
        </w:tc>
        <w:tc>
          <w:tcPr>
            <w:tcW w:w="217" w:type="pct"/>
            <w:tcBorders>
              <w:top w:val="single" w:sz="4" w:space="0" w:color="auto"/>
              <w:left w:val="single" w:sz="6" w:space="0" w:color="000000"/>
              <w:bottom w:val="single" w:sz="6" w:space="0" w:color="000000"/>
              <w:right w:val="single" w:sz="6" w:space="0" w:color="000000"/>
            </w:tcBorders>
          </w:tcPr>
          <w:p w:rsidR="00AA0F93" w:rsidRPr="00C646EB" w:rsidRDefault="00AA0F93" w:rsidP="00693951">
            <w:pPr>
              <w:pStyle w:val="TAC"/>
              <w:rPr>
                <w:rFonts w:eastAsiaTheme="minorEastAsia"/>
                <w:lang w:val="en-GB"/>
              </w:rPr>
            </w:pPr>
          </w:p>
        </w:tc>
        <w:tc>
          <w:tcPr>
            <w:tcW w:w="581" w:type="pct"/>
            <w:tcBorders>
              <w:top w:val="single" w:sz="4" w:space="0" w:color="auto"/>
              <w:left w:val="single" w:sz="6" w:space="0" w:color="000000"/>
              <w:bottom w:val="single" w:sz="6" w:space="0" w:color="000000"/>
              <w:right w:val="single" w:sz="6" w:space="0" w:color="000000"/>
            </w:tcBorders>
          </w:tcPr>
          <w:p w:rsidR="00AA0F93" w:rsidRPr="00C646EB" w:rsidRDefault="00AA0F93" w:rsidP="00693951">
            <w:pPr>
              <w:pStyle w:val="TAL"/>
              <w:rPr>
                <w:rFonts w:eastAsiaTheme="minorEastAsia"/>
                <w:lang w:val="en-GB"/>
              </w:rPr>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rsidR="00AA0F93" w:rsidRPr="00C646EB" w:rsidRDefault="00AA0F93" w:rsidP="00693951">
            <w:pPr>
              <w:pStyle w:val="TAL"/>
              <w:rPr>
                <w:rFonts w:eastAsiaTheme="minorEastAsia"/>
                <w:lang w:val="en-GB"/>
              </w:rPr>
            </w:pPr>
          </w:p>
        </w:tc>
      </w:tr>
    </w:tbl>
    <w:p w:rsidR="00AA0F93" w:rsidRPr="00AF7A8F" w:rsidRDefault="00AA0F93" w:rsidP="001C3095"/>
    <w:p w:rsidR="00AA0F93" w:rsidRPr="00AF7A8F" w:rsidRDefault="00AA0F93" w:rsidP="00AA0F93">
      <w:r w:rsidRPr="00AF7A8F">
        <w:t>This method shall support the request data structures specified in table 5.2.</w:t>
      </w:r>
      <w:r>
        <w:t>16</w:t>
      </w:r>
      <w:r w:rsidRPr="00AF7A8F">
        <w:t>.3.1-2 and the response data structures and response codes specified in table 5.2.</w:t>
      </w:r>
      <w:r>
        <w:t>16</w:t>
      </w:r>
      <w:r w:rsidRPr="00AF7A8F">
        <w:t>.3.1-3.</w:t>
      </w:r>
    </w:p>
    <w:p w:rsidR="00AA0F93" w:rsidRPr="00AF7A8F" w:rsidRDefault="00AA0F93" w:rsidP="00197EC6">
      <w:pPr>
        <w:pStyle w:val="TH"/>
        <w:outlineLvl w:val="0"/>
      </w:pPr>
      <w:r w:rsidRPr="00AF7A8F">
        <w:t>Table 5.2.</w:t>
      </w:r>
      <w:r>
        <w:t>16</w:t>
      </w:r>
      <w:r w:rsidRPr="00AF7A8F">
        <w:t xml:space="preserve">.3.2-2: Data structures supported by the POST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tblPr>
      <w:tblGrid>
        <w:gridCol w:w="1627"/>
        <w:gridCol w:w="425"/>
        <w:gridCol w:w="1276"/>
        <w:gridCol w:w="6447"/>
      </w:tblGrid>
      <w:tr w:rsidR="00AA0F93" w:rsidRPr="00E2435E" w:rsidTr="00693951">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rsidR="00AA0F93" w:rsidRPr="00C646EB" w:rsidRDefault="00AA0F93" w:rsidP="00693951">
            <w:pPr>
              <w:pStyle w:val="TAH"/>
              <w:rPr>
                <w:rFonts w:eastAsiaTheme="minorEastAsia"/>
                <w:lang w:val="en-GB"/>
              </w:rPr>
            </w:pPr>
            <w:r w:rsidRPr="00E2435E">
              <w:rPr>
                <w:rFonts w:eastAsiaTheme="minorEastAsia"/>
                <w:lang w:val="en-GB"/>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AA0F93" w:rsidRPr="00C646EB" w:rsidRDefault="00AA0F93" w:rsidP="00693951">
            <w:pPr>
              <w:pStyle w:val="TAH"/>
              <w:rPr>
                <w:rFonts w:eastAsiaTheme="minorEastAsia"/>
                <w:lang w:val="en-GB"/>
              </w:rPr>
            </w:pPr>
            <w:r w:rsidRPr="00E2435E">
              <w:rPr>
                <w:rFonts w:eastAsiaTheme="minorEastAsia"/>
                <w:lang w:val="en-GB"/>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AA0F93" w:rsidRPr="00C646EB" w:rsidRDefault="00AA0F93" w:rsidP="00693951">
            <w:pPr>
              <w:pStyle w:val="TAH"/>
              <w:rPr>
                <w:rFonts w:eastAsiaTheme="minorEastAsia"/>
                <w:lang w:val="en-GB"/>
              </w:rPr>
            </w:pPr>
            <w:r w:rsidRPr="00E2435E">
              <w:rPr>
                <w:rFonts w:eastAsiaTheme="minorEastAsia"/>
                <w:lang w:val="en-GB"/>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rsidR="00AA0F93" w:rsidRPr="00C646EB" w:rsidRDefault="00AA0F93" w:rsidP="00693951">
            <w:pPr>
              <w:pStyle w:val="TAH"/>
              <w:rPr>
                <w:rFonts w:eastAsiaTheme="minorEastAsia"/>
                <w:lang w:val="en-GB"/>
              </w:rPr>
            </w:pPr>
            <w:r w:rsidRPr="00E2435E">
              <w:rPr>
                <w:rFonts w:eastAsiaTheme="minorEastAsia"/>
                <w:lang w:val="en-GB"/>
              </w:rPr>
              <w:t>Description</w:t>
            </w:r>
          </w:p>
        </w:tc>
      </w:tr>
      <w:tr w:rsidR="00AA0F93" w:rsidRPr="00E2435E" w:rsidTr="00693951">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rsidR="00AA0F93" w:rsidRPr="00C646EB" w:rsidRDefault="00AA0F93" w:rsidP="00693951">
            <w:pPr>
              <w:pStyle w:val="TAL"/>
              <w:rPr>
                <w:rFonts w:eastAsiaTheme="minorEastAsia"/>
                <w:lang w:val="en-GB"/>
              </w:rPr>
            </w:pPr>
            <w:proofErr w:type="spellStart"/>
            <w:r w:rsidRPr="00E2435E">
              <w:rPr>
                <w:rFonts w:eastAsiaTheme="minorEastAsia"/>
                <w:lang w:val="en-GB"/>
              </w:rPr>
              <w:t>SdmSubscription</w:t>
            </w:r>
            <w:proofErr w:type="spellEnd"/>
          </w:p>
        </w:tc>
        <w:tc>
          <w:tcPr>
            <w:tcW w:w="425" w:type="dxa"/>
            <w:tcBorders>
              <w:top w:val="single" w:sz="4" w:space="0" w:color="auto"/>
              <w:left w:val="single" w:sz="6" w:space="0" w:color="000000"/>
              <w:bottom w:val="single" w:sz="4" w:space="0" w:color="auto"/>
              <w:right w:val="single" w:sz="6" w:space="0" w:color="000000"/>
            </w:tcBorders>
          </w:tcPr>
          <w:p w:rsidR="00AA0F93" w:rsidRPr="00C646EB" w:rsidRDefault="00AA0F93" w:rsidP="00693951">
            <w:pPr>
              <w:pStyle w:val="TAC"/>
              <w:rPr>
                <w:rFonts w:eastAsiaTheme="minorEastAsia"/>
                <w:lang w:val="en-GB"/>
              </w:rPr>
            </w:pPr>
            <w:r w:rsidRPr="00E2435E">
              <w:rPr>
                <w:rFonts w:eastAsiaTheme="minorEastAsia"/>
                <w:lang w:val="en-GB"/>
              </w:rPr>
              <w:t>M</w:t>
            </w:r>
          </w:p>
        </w:tc>
        <w:tc>
          <w:tcPr>
            <w:tcW w:w="1276" w:type="dxa"/>
            <w:tcBorders>
              <w:top w:val="single" w:sz="4" w:space="0" w:color="auto"/>
              <w:left w:val="single" w:sz="6" w:space="0" w:color="000000"/>
              <w:bottom w:val="single" w:sz="4" w:space="0" w:color="auto"/>
              <w:right w:val="single" w:sz="6" w:space="0" w:color="000000"/>
            </w:tcBorders>
          </w:tcPr>
          <w:p w:rsidR="00AA0F93" w:rsidRPr="00C646EB" w:rsidRDefault="00AA0F93" w:rsidP="00693951">
            <w:pPr>
              <w:pStyle w:val="TAL"/>
              <w:rPr>
                <w:rFonts w:eastAsiaTheme="minorEastAsia"/>
                <w:lang w:val="en-GB"/>
              </w:rPr>
            </w:pPr>
            <w:r w:rsidRPr="00E2435E">
              <w:rPr>
                <w:rFonts w:eastAsiaTheme="minorEastAsia"/>
                <w:lang w:val="en-GB"/>
              </w:rPr>
              <w:t>1</w:t>
            </w:r>
          </w:p>
        </w:tc>
        <w:tc>
          <w:tcPr>
            <w:tcW w:w="6446" w:type="dxa"/>
            <w:tcBorders>
              <w:top w:val="single" w:sz="4" w:space="0" w:color="auto"/>
              <w:left w:val="single" w:sz="6" w:space="0" w:color="000000"/>
              <w:bottom w:val="single" w:sz="4" w:space="0" w:color="auto"/>
              <w:right w:val="single" w:sz="6" w:space="0" w:color="000000"/>
            </w:tcBorders>
            <w:shd w:val="clear" w:color="auto" w:fill="auto"/>
          </w:tcPr>
          <w:p w:rsidR="00AA0F93" w:rsidRPr="00C646EB" w:rsidRDefault="00AA0F93" w:rsidP="00693951">
            <w:pPr>
              <w:pStyle w:val="TAL"/>
              <w:rPr>
                <w:rFonts w:eastAsiaTheme="minorEastAsia"/>
                <w:lang w:val="en-GB"/>
              </w:rPr>
            </w:pPr>
            <w:r w:rsidRPr="00E2435E">
              <w:rPr>
                <w:rFonts w:eastAsiaTheme="minorEastAsia"/>
                <w:lang w:val="en-GB"/>
              </w:rPr>
              <w:t>Identifies the subscriber data subscription to be stored in the UDR.</w:t>
            </w:r>
          </w:p>
        </w:tc>
      </w:tr>
    </w:tbl>
    <w:p w:rsidR="00AA0F93" w:rsidRPr="00AF7A8F" w:rsidRDefault="00AA0F93" w:rsidP="00AA0F93"/>
    <w:p w:rsidR="00AA0F93" w:rsidRPr="00AF7A8F" w:rsidRDefault="00AA0F93" w:rsidP="00197EC6">
      <w:pPr>
        <w:pStyle w:val="TH"/>
        <w:outlineLvl w:val="0"/>
      </w:pPr>
      <w:r w:rsidRPr="00AF7A8F">
        <w:t>Table 5.2.</w:t>
      </w:r>
      <w:r>
        <w:t>16</w:t>
      </w:r>
      <w:r w:rsidRPr="00AF7A8F">
        <w:t>.3.2-3: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tblPr>
      <w:tblGrid>
        <w:gridCol w:w="1612"/>
        <w:gridCol w:w="440"/>
        <w:gridCol w:w="1269"/>
        <w:gridCol w:w="1140"/>
        <w:gridCol w:w="5314"/>
      </w:tblGrid>
      <w:tr w:rsidR="00AA0F93" w:rsidRPr="00E2435E" w:rsidTr="006939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AA0F93" w:rsidRPr="00C646EB" w:rsidRDefault="00AA0F93" w:rsidP="00693951">
            <w:pPr>
              <w:pStyle w:val="TAH"/>
              <w:rPr>
                <w:rFonts w:eastAsiaTheme="minorEastAsia"/>
                <w:lang w:val="en-GB"/>
              </w:rPr>
            </w:pPr>
            <w:r w:rsidRPr="00E2435E">
              <w:rPr>
                <w:rFonts w:eastAsiaTheme="minorEastAsia"/>
                <w:lang w:val="en-GB"/>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AA0F93" w:rsidRPr="00C646EB" w:rsidRDefault="00AA0F93" w:rsidP="00693951">
            <w:pPr>
              <w:pStyle w:val="TAH"/>
              <w:rPr>
                <w:rFonts w:eastAsiaTheme="minorEastAsia"/>
                <w:lang w:val="en-GB"/>
              </w:rPr>
            </w:pPr>
            <w:r w:rsidRPr="00E2435E">
              <w:rPr>
                <w:rFonts w:eastAsiaTheme="minorEastAsia"/>
                <w:lang w:val="en-GB"/>
              </w:rP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AA0F93" w:rsidRPr="00C646EB" w:rsidRDefault="00AA0F93" w:rsidP="00693951">
            <w:pPr>
              <w:pStyle w:val="TAH"/>
              <w:rPr>
                <w:rFonts w:eastAsiaTheme="minorEastAsia"/>
                <w:lang w:val="en-GB"/>
              </w:rPr>
            </w:pPr>
            <w:r w:rsidRPr="00E2435E">
              <w:rPr>
                <w:rFonts w:eastAsiaTheme="minorEastAsia"/>
                <w:lang w:val="en-GB"/>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AA0F93" w:rsidRPr="00C646EB" w:rsidRDefault="00AA0F93" w:rsidP="00693951">
            <w:pPr>
              <w:pStyle w:val="TAH"/>
              <w:rPr>
                <w:rFonts w:eastAsiaTheme="minorEastAsia"/>
                <w:lang w:val="en-GB"/>
              </w:rPr>
            </w:pPr>
            <w:r w:rsidRPr="00E2435E">
              <w:rPr>
                <w:rFonts w:eastAsiaTheme="minorEastAsia"/>
                <w:lang w:val="en-GB"/>
              </w:rPr>
              <w:t>Response</w:t>
            </w:r>
          </w:p>
          <w:p w:rsidR="00AA0F93" w:rsidRPr="00C646EB" w:rsidRDefault="00AA0F93" w:rsidP="00693951">
            <w:pPr>
              <w:pStyle w:val="TAH"/>
              <w:rPr>
                <w:rFonts w:eastAsiaTheme="minorEastAsia"/>
                <w:lang w:val="en-GB"/>
              </w:rPr>
            </w:pPr>
            <w:r w:rsidRPr="00E2435E">
              <w:rPr>
                <w:rFonts w:eastAsiaTheme="minorEastAsia"/>
                <w:lang w:val="en-GB"/>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AA0F93" w:rsidRPr="00C646EB" w:rsidRDefault="00AA0F93" w:rsidP="00693951">
            <w:pPr>
              <w:pStyle w:val="TAH"/>
              <w:rPr>
                <w:rFonts w:eastAsiaTheme="minorEastAsia"/>
                <w:lang w:val="en-GB"/>
              </w:rPr>
            </w:pPr>
            <w:r w:rsidRPr="00E2435E">
              <w:rPr>
                <w:rFonts w:eastAsiaTheme="minorEastAsia"/>
                <w:lang w:val="en-GB"/>
              </w:rPr>
              <w:t>Description</w:t>
            </w:r>
          </w:p>
        </w:tc>
      </w:tr>
      <w:tr w:rsidR="00AA0F93" w:rsidRPr="00E2435E" w:rsidTr="0069395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AA0F93" w:rsidRPr="00C646EB" w:rsidRDefault="00AA0F93" w:rsidP="00693951">
            <w:pPr>
              <w:pStyle w:val="TAL"/>
              <w:rPr>
                <w:rFonts w:eastAsiaTheme="minorEastAsia"/>
                <w:lang w:val="en-GB"/>
              </w:rPr>
            </w:pPr>
            <w:proofErr w:type="spellStart"/>
            <w:r w:rsidRPr="00E2435E">
              <w:rPr>
                <w:rFonts w:eastAsiaTheme="minorEastAsia"/>
                <w:lang w:val="en-GB"/>
              </w:rPr>
              <w:t>SdmSubscription</w:t>
            </w:r>
            <w:proofErr w:type="spellEnd"/>
          </w:p>
        </w:tc>
        <w:tc>
          <w:tcPr>
            <w:tcW w:w="225" w:type="pct"/>
            <w:tcBorders>
              <w:top w:val="single" w:sz="4" w:space="0" w:color="auto"/>
              <w:left w:val="single" w:sz="6" w:space="0" w:color="000000"/>
              <w:bottom w:val="single" w:sz="4" w:space="0" w:color="auto"/>
              <w:right w:val="single" w:sz="6" w:space="0" w:color="000000"/>
            </w:tcBorders>
          </w:tcPr>
          <w:p w:rsidR="00AA0F93" w:rsidRPr="00C646EB" w:rsidRDefault="00AA0F93" w:rsidP="00693951">
            <w:pPr>
              <w:pStyle w:val="TAC"/>
              <w:rPr>
                <w:rFonts w:eastAsiaTheme="minorEastAsia"/>
                <w:lang w:val="en-GB"/>
              </w:rPr>
            </w:pPr>
            <w:r w:rsidRPr="00E2435E">
              <w:rPr>
                <w:rFonts w:eastAsiaTheme="minorEastAsia"/>
                <w:lang w:val="en-GB"/>
              </w:rPr>
              <w:t>M</w:t>
            </w:r>
          </w:p>
        </w:tc>
        <w:tc>
          <w:tcPr>
            <w:tcW w:w="649" w:type="pct"/>
            <w:tcBorders>
              <w:top w:val="single" w:sz="4" w:space="0" w:color="auto"/>
              <w:left w:val="single" w:sz="6" w:space="0" w:color="000000"/>
              <w:bottom w:val="single" w:sz="4" w:space="0" w:color="auto"/>
              <w:right w:val="single" w:sz="6" w:space="0" w:color="000000"/>
            </w:tcBorders>
          </w:tcPr>
          <w:p w:rsidR="00AA0F93" w:rsidRPr="00C646EB" w:rsidRDefault="00AA0F93" w:rsidP="00693951">
            <w:pPr>
              <w:pStyle w:val="TAL"/>
              <w:rPr>
                <w:rFonts w:eastAsiaTheme="minorEastAsia"/>
                <w:lang w:val="en-GB"/>
              </w:rPr>
            </w:pPr>
            <w:r w:rsidRPr="00E2435E">
              <w:rPr>
                <w:rFonts w:eastAsiaTheme="minorEastAsia"/>
                <w:lang w:val="en-GB"/>
              </w:rPr>
              <w:t>1</w:t>
            </w:r>
          </w:p>
        </w:tc>
        <w:tc>
          <w:tcPr>
            <w:tcW w:w="583" w:type="pct"/>
            <w:tcBorders>
              <w:top w:val="single" w:sz="4" w:space="0" w:color="auto"/>
              <w:left w:val="single" w:sz="6" w:space="0" w:color="000000"/>
              <w:bottom w:val="single" w:sz="4" w:space="0" w:color="auto"/>
              <w:right w:val="single" w:sz="6" w:space="0" w:color="000000"/>
            </w:tcBorders>
          </w:tcPr>
          <w:p w:rsidR="00AA0F93" w:rsidRPr="00C646EB" w:rsidRDefault="00AA0F93" w:rsidP="00693951">
            <w:pPr>
              <w:pStyle w:val="TAL"/>
              <w:rPr>
                <w:rFonts w:eastAsiaTheme="minorEastAsia"/>
                <w:lang w:val="en-GB"/>
              </w:rPr>
            </w:pPr>
            <w:r w:rsidRPr="00E2435E">
              <w:rPr>
                <w:rFonts w:eastAsiaTheme="minorEastAsia"/>
                <w:lang w:val="en-GB"/>
              </w:rPr>
              <w:t>201 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AA0F93" w:rsidRPr="00C646EB" w:rsidRDefault="00AA0F93" w:rsidP="00693951">
            <w:pPr>
              <w:pStyle w:val="TAL"/>
              <w:rPr>
                <w:rFonts w:eastAsiaTheme="minorEastAsia"/>
                <w:lang w:val="en-GB"/>
              </w:rPr>
            </w:pPr>
            <w:r w:rsidRPr="00E2435E">
              <w:rPr>
                <w:rFonts w:eastAsiaTheme="minorEastAsia"/>
                <w:lang w:val="en-GB"/>
              </w:rPr>
              <w:t xml:space="preserve">Upon success, a response body containing a representation of the </w:t>
            </w:r>
            <w:proofErr w:type="spellStart"/>
            <w:r w:rsidRPr="00E2435E">
              <w:rPr>
                <w:rFonts w:eastAsiaTheme="minorEastAsia"/>
                <w:lang w:val="en-GB"/>
              </w:rPr>
              <w:t>UeId's</w:t>
            </w:r>
            <w:proofErr w:type="spellEnd"/>
            <w:r w:rsidRPr="00E2435E">
              <w:rPr>
                <w:rFonts w:eastAsiaTheme="minorEastAsia"/>
                <w:lang w:val="en-GB"/>
              </w:rPr>
              <w:t xml:space="preserve"> Individual subscription resource shall be returned.</w:t>
            </w:r>
          </w:p>
          <w:p w:rsidR="00AA0F93" w:rsidRPr="00C646EB" w:rsidRDefault="00AA0F93" w:rsidP="00693951">
            <w:pPr>
              <w:pStyle w:val="TAL"/>
              <w:rPr>
                <w:rFonts w:eastAsiaTheme="minorEastAsia"/>
                <w:lang w:val="en-GB"/>
              </w:rPr>
            </w:pPr>
          </w:p>
          <w:p w:rsidR="00AA0F93" w:rsidRPr="00C646EB" w:rsidRDefault="00AA0F93" w:rsidP="00693951">
            <w:pPr>
              <w:pStyle w:val="TAL"/>
              <w:rPr>
                <w:rFonts w:eastAsiaTheme="minorEastAsia"/>
                <w:lang w:val="en-GB"/>
              </w:rPr>
            </w:pPr>
            <w:r w:rsidRPr="00E2435E">
              <w:rPr>
                <w:rFonts w:eastAsiaTheme="minorEastAsia"/>
                <w:lang w:val="en-GB"/>
              </w:rPr>
              <w:t>The HTTP response shall include a "Location" HTTP header that contains the resource URI of the created resource.</w:t>
            </w:r>
          </w:p>
        </w:tc>
      </w:tr>
      <w:tr w:rsidR="00AA0F93" w:rsidRPr="00E2435E" w:rsidTr="0069395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AA0F93" w:rsidRPr="00C646EB" w:rsidRDefault="00AA0F93" w:rsidP="00693951">
            <w:pPr>
              <w:pStyle w:val="TAL"/>
              <w:rPr>
                <w:rFonts w:eastAsiaTheme="minorEastAsia"/>
                <w:lang w:val="en-GB"/>
              </w:rPr>
            </w:pPr>
            <w:r w:rsidRPr="00E2435E">
              <w:rPr>
                <w:rFonts w:eastAsiaTheme="minorEastAsia"/>
                <w:lang w:val="en-GB"/>
              </w:rPr>
              <w:t>NOTE:</w:t>
            </w:r>
            <w:r w:rsidR="00BC7DBF" w:rsidRPr="00E2435E">
              <w:rPr>
                <w:rFonts w:eastAsiaTheme="minorEastAsia"/>
                <w:lang w:val="en-GB"/>
              </w:rPr>
              <w:tab/>
            </w:r>
            <w:r w:rsidRPr="00E2435E">
              <w:rPr>
                <w:rFonts w:eastAsiaTheme="minorEastAsia"/>
                <w:lang w:val="en-GB"/>
              </w:rPr>
              <w:t>In addition common data structures as listed in table 5.5-1 are supported.</w:t>
            </w:r>
          </w:p>
        </w:tc>
      </w:tr>
    </w:tbl>
    <w:p w:rsidR="00AA0F93" w:rsidRPr="00AF7A8F" w:rsidRDefault="00AA0F93" w:rsidP="00AA0F93">
      <w:pPr>
        <w:rPr>
          <w:lang w:val="en-US"/>
        </w:rPr>
      </w:pPr>
    </w:p>
    <w:p w:rsidR="00AA0F93" w:rsidRPr="00AF7A8F" w:rsidRDefault="00AA0F93" w:rsidP="00197EC6">
      <w:pPr>
        <w:pStyle w:val="3"/>
      </w:pPr>
      <w:bookmarkStart w:id="676" w:name="_Toc525373092"/>
      <w:r w:rsidRPr="00AF7A8F">
        <w:t>5.2.</w:t>
      </w:r>
      <w:r>
        <w:t>17</w:t>
      </w:r>
      <w:r w:rsidRPr="00AF7A8F">
        <w:tab/>
        <w:t xml:space="preserve">Resource: </w:t>
      </w:r>
      <w:proofErr w:type="spellStart"/>
      <w:r w:rsidRPr="00AF7A8F">
        <w:t>IndividualSdmSubscription</w:t>
      </w:r>
      <w:bookmarkEnd w:id="676"/>
      <w:proofErr w:type="spellEnd"/>
    </w:p>
    <w:p w:rsidR="00AA0F93" w:rsidRPr="00AF7A8F" w:rsidRDefault="00AA0F93" w:rsidP="00197EC6">
      <w:pPr>
        <w:pStyle w:val="4"/>
      </w:pPr>
      <w:bookmarkStart w:id="677" w:name="_Toc525373093"/>
      <w:r w:rsidRPr="00AF7A8F">
        <w:t>5.2.</w:t>
      </w:r>
      <w:r>
        <w:t>17</w:t>
      </w:r>
      <w:r w:rsidRPr="00AF7A8F">
        <w:t>.1</w:t>
      </w:r>
      <w:r w:rsidRPr="00AF7A8F">
        <w:tab/>
        <w:t>Description</w:t>
      </w:r>
      <w:bookmarkEnd w:id="677"/>
    </w:p>
    <w:p w:rsidR="00AA0F93" w:rsidRPr="00AF7A8F" w:rsidRDefault="00AA0F93" w:rsidP="00AA0F93">
      <w:r w:rsidRPr="00AF7A8F">
        <w:t>This resource represents an individual SDM Subscription for a UE.</w:t>
      </w:r>
    </w:p>
    <w:p w:rsidR="00AA0F93" w:rsidRPr="00AF7A8F" w:rsidRDefault="00AA0F93" w:rsidP="001C3095">
      <w:pPr>
        <w:outlineLvl w:val="0"/>
      </w:pPr>
      <w:r w:rsidRPr="00AF7A8F">
        <w:t xml:space="preserve">This resource is modelled with the Document resource archetype (see </w:t>
      </w:r>
      <w:proofErr w:type="spellStart"/>
      <w:r w:rsidRPr="00AF7A8F">
        <w:t>subclause</w:t>
      </w:r>
      <w:proofErr w:type="spellEnd"/>
      <w:r w:rsidRPr="00AF7A8F">
        <w:rPr>
          <w:lang w:val="en-US"/>
        </w:rPr>
        <w:t> </w:t>
      </w:r>
      <w:r w:rsidRPr="00AF7A8F">
        <w:t>C.1 of 3GPP TS 29.501 [</w:t>
      </w:r>
      <w:r w:rsidRPr="00AF7A8F">
        <w:rPr>
          <w:rFonts w:hint="eastAsia"/>
          <w:lang w:eastAsia="zh-CN"/>
        </w:rPr>
        <w:t>7</w:t>
      </w:r>
      <w:r w:rsidRPr="00AF7A8F">
        <w:t>]).</w:t>
      </w:r>
    </w:p>
    <w:p w:rsidR="00AA0F93" w:rsidRPr="00AF7A8F" w:rsidRDefault="00AA0F93" w:rsidP="00197EC6">
      <w:pPr>
        <w:pStyle w:val="4"/>
      </w:pPr>
      <w:bookmarkStart w:id="678" w:name="_Toc525373094"/>
      <w:r w:rsidRPr="00AF7A8F">
        <w:t>5.2.</w:t>
      </w:r>
      <w:r>
        <w:t>17</w:t>
      </w:r>
      <w:r w:rsidRPr="00AF7A8F">
        <w:t>.2</w:t>
      </w:r>
      <w:r w:rsidRPr="00AF7A8F">
        <w:tab/>
        <w:t>Resource Definition</w:t>
      </w:r>
      <w:bookmarkEnd w:id="678"/>
    </w:p>
    <w:p w:rsidR="00AA0F93" w:rsidRPr="00AF7A8F" w:rsidRDefault="00AA0F93" w:rsidP="00AA0F93">
      <w:pPr>
        <w:outlineLvl w:val="0"/>
      </w:pPr>
      <w:r w:rsidRPr="00AF7A8F">
        <w:t>Resource URI: {apiRoot}/nudr-dr/v1/subscription-data</w:t>
      </w:r>
      <w:proofErr w:type="gramStart"/>
      <w:r w:rsidRPr="00AF7A8F">
        <w:t>/{</w:t>
      </w:r>
      <w:proofErr w:type="gramEnd"/>
      <w:r w:rsidRPr="00AF7A8F">
        <w:t>ueId}/</w:t>
      </w:r>
      <w:r>
        <w:rPr>
          <w:rFonts w:hint="eastAsia"/>
          <w:lang w:eastAsia="zh-CN"/>
        </w:rPr>
        <w:t>context-data/</w:t>
      </w:r>
      <w:r w:rsidRPr="00AF7A8F">
        <w:t>sdm-subscriptions/{subsId}</w:t>
      </w:r>
    </w:p>
    <w:p w:rsidR="00AA0F93" w:rsidRPr="00AF7A8F" w:rsidRDefault="00AA0F93" w:rsidP="00AA0F93">
      <w:pPr>
        <w:outlineLvl w:val="0"/>
        <w:rPr>
          <w:rFonts w:ascii="Arial" w:hAnsi="Arial" w:cs="Arial"/>
        </w:rPr>
      </w:pPr>
      <w:r w:rsidRPr="00AF7A8F">
        <w:t>This resource shall support the resource URI variables defined in table 5.2.</w:t>
      </w:r>
      <w:r>
        <w:t>17</w:t>
      </w:r>
      <w:r w:rsidRPr="00AF7A8F">
        <w:t>.2-1</w:t>
      </w:r>
      <w:r w:rsidRPr="00AF7A8F">
        <w:rPr>
          <w:rFonts w:ascii="Arial" w:hAnsi="Arial" w:cs="Arial"/>
        </w:rPr>
        <w:t>.</w:t>
      </w:r>
    </w:p>
    <w:p w:rsidR="00AA0F93" w:rsidRPr="00AF7A8F" w:rsidRDefault="00AA0F93" w:rsidP="00197EC6">
      <w:pPr>
        <w:pStyle w:val="TH"/>
        <w:outlineLvl w:val="0"/>
        <w:rPr>
          <w:rFonts w:cs="Arial"/>
        </w:rPr>
      </w:pPr>
      <w:r w:rsidRPr="00AF7A8F">
        <w:t>Table 5.2.</w:t>
      </w:r>
      <w:r>
        <w:t>17</w:t>
      </w:r>
      <w:r w:rsidRPr="00AF7A8F">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tblPr>
      <w:tblGrid>
        <w:gridCol w:w="1965"/>
        <w:gridCol w:w="7812"/>
      </w:tblGrid>
      <w:tr w:rsidR="00AA0F93" w:rsidRPr="00E2435E" w:rsidTr="00693951">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AA0F93" w:rsidRPr="00C646EB" w:rsidRDefault="00AA0F93" w:rsidP="00693951">
            <w:pPr>
              <w:pStyle w:val="TAH"/>
              <w:rPr>
                <w:rFonts w:eastAsiaTheme="minorEastAsia"/>
                <w:lang w:val="en-GB"/>
              </w:rPr>
            </w:pPr>
            <w:r w:rsidRPr="00E2435E">
              <w:rPr>
                <w:rFonts w:eastAsiaTheme="minorEastAsia"/>
                <w:lang w:val="en-GB"/>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AA0F93" w:rsidRPr="00C646EB" w:rsidRDefault="00AA0F93" w:rsidP="00693951">
            <w:pPr>
              <w:pStyle w:val="TAH"/>
              <w:rPr>
                <w:rFonts w:eastAsiaTheme="minorEastAsia"/>
                <w:lang w:val="en-GB"/>
              </w:rPr>
            </w:pPr>
            <w:r w:rsidRPr="00E2435E">
              <w:rPr>
                <w:rFonts w:eastAsiaTheme="minorEastAsia"/>
                <w:lang w:val="en-GB"/>
              </w:rPr>
              <w:t>Definition</w:t>
            </w:r>
          </w:p>
        </w:tc>
      </w:tr>
      <w:tr w:rsidR="00AA0F93" w:rsidRPr="00E2435E" w:rsidTr="00693951">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AA0F93" w:rsidRPr="00C646EB" w:rsidRDefault="00AA0F93" w:rsidP="00693951">
            <w:pPr>
              <w:pStyle w:val="TAL"/>
              <w:rPr>
                <w:rFonts w:eastAsiaTheme="minorEastAsia"/>
                <w:lang w:val="en-GB"/>
              </w:rPr>
            </w:pPr>
            <w:proofErr w:type="spellStart"/>
            <w:r w:rsidRPr="00E2435E">
              <w:rPr>
                <w:rFonts w:eastAsiaTheme="minorEastAsia"/>
                <w:lang w:val="en-GB"/>
              </w:rPr>
              <w:t>apiRoot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AA0F93" w:rsidRPr="00C646EB" w:rsidRDefault="00AA0F93" w:rsidP="00693951">
            <w:pPr>
              <w:pStyle w:val="TAL"/>
              <w:rPr>
                <w:rFonts w:eastAsiaTheme="minorEastAsia"/>
                <w:lang w:val="en-GB"/>
              </w:rPr>
            </w:pPr>
            <w:r w:rsidRPr="00E2435E">
              <w:rPr>
                <w:rFonts w:eastAsiaTheme="minorEastAsia"/>
                <w:lang w:val="en-GB"/>
              </w:rPr>
              <w:t xml:space="preserve">See </w:t>
            </w:r>
            <w:r w:rsidRPr="00E2435E">
              <w:rPr>
                <w:rFonts w:eastAsiaTheme="minorEastAsia" w:cs="Arial"/>
                <w:szCs w:val="18"/>
                <w:lang w:val="en-GB"/>
              </w:rPr>
              <w:t>3GPP TS 29.504 [</w:t>
            </w:r>
            <w:r w:rsidRPr="00E2435E">
              <w:rPr>
                <w:rFonts w:eastAsiaTheme="minorEastAsia" w:cs="Arial" w:hint="eastAsia"/>
                <w:szCs w:val="18"/>
                <w:lang w:val="en-GB" w:eastAsia="zh-CN"/>
              </w:rPr>
              <w:t>2</w:t>
            </w:r>
            <w:r w:rsidRPr="00E2435E">
              <w:rPr>
                <w:rFonts w:eastAsiaTheme="minorEastAsia" w:cs="Arial"/>
                <w:szCs w:val="18"/>
                <w:lang w:val="en-GB"/>
              </w:rPr>
              <w:t xml:space="preserve">] </w:t>
            </w:r>
            <w:proofErr w:type="spellStart"/>
            <w:r w:rsidRPr="00E2435E">
              <w:rPr>
                <w:rFonts w:eastAsiaTheme="minorEastAsia"/>
                <w:lang w:val="en-GB"/>
              </w:rPr>
              <w:t>subclause</w:t>
            </w:r>
            <w:proofErr w:type="spellEnd"/>
            <w:r w:rsidRPr="00E2435E">
              <w:rPr>
                <w:rFonts w:eastAsiaTheme="minorEastAsia"/>
                <w:lang w:val="en-US" w:eastAsia="zh-CN"/>
              </w:rPr>
              <w:t> </w:t>
            </w:r>
            <w:r w:rsidRPr="00E2435E">
              <w:rPr>
                <w:rFonts w:eastAsiaTheme="minorEastAsia"/>
                <w:lang w:val="en-GB"/>
              </w:rPr>
              <w:t>6.1.1</w:t>
            </w:r>
          </w:p>
        </w:tc>
      </w:tr>
      <w:tr w:rsidR="00AA0F93" w:rsidRPr="00E2435E" w:rsidTr="00693951">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AA0F93" w:rsidRPr="00C646EB" w:rsidRDefault="00AA0F93" w:rsidP="00693951">
            <w:pPr>
              <w:pStyle w:val="TAL"/>
              <w:rPr>
                <w:rFonts w:eastAsiaTheme="minorEastAsia"/>
                <w:lang w:val="en-GB" w:eastAsia="zh-CN"/>
              </w:rPr>
            </w:pPr>
            <w:proofErr w:type="spellStart"/>
            <w:r w:rsidRPr="00E2435E">
              <w:rPr>
                <w:rFonts w:eastAsiaTheme="minorEastAsia" w:hint="eastAsia"/>
                <w:lang w:val="en-GB" w:eastAsia="zh-CN"/>
              </w:rPr>
              <w:t>ueId</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AA0F93" w:rsidRPr="00C646EB" w:rsidRDefault="00AA0F93" w:rsidP="00693951">
            <w:pPr>
              <w:pStyle w:val="TAL"/>
              <w:rPr>
                <w:rFonts w:eastAsiaTheme="minorEastAsia"/>
                <w:lang w:val="en-GB"/>
              </w:rPr>
            </w:pPr>
            <w:r w:rsidRPr="00E2435E">
              <w:rPr>
                <w:rFonts w:eastAsiaTheme="minorEastAsia"/>
                <w:lang w:val="en-GB"/>
              </w:rPr>
              <w:t>Represents the Subscription Identifier SUPI or GPSI (see 3GPP TS 23.501 [</w:t>
            </w:r>
            <w:r w:rsidRPr="00E2435E">
              <w:rPr>
                <w:rFonts w:eastAsiaTheme="minorEastAsia" w:hint="eastAsia"/>
                <w:lang w:val="en-GB" w:eastAsia="zh-CN"/>
              </w:rPr>
              <w:t>4</w:t>
            </w:r>
            <w:r w:rsidRPr="00E2435E">
              <w:rPr>
                <w:rFonts w:eastAsiaTheme="minorEastAsia"/>
                <w:lang w:val="en-GB"/>
              </w:rPr>
              <w:t>] clause 5.9.2)</w:t>
            </w:r>
            <w:r w:rsidRPr="00E2435E">
              <w:rPr>
                <w:rFonts w:eastAsiaTheme="minorEastAsia"/>
                <w:lang w:val="en-GB"/>
              </w:rPr>
              <w:br/>
            </w:r>
            <w:r w:rsidRPr="00E2435E">
              <w:rPr>
                <w:rFonts w:eastAsiaTheme="minorEastAsia"/>
                <w:lang w:val="en-GB"/>
              </w:rPr>
              <w:tab/>
              <w:t>pattern: "</w:t>
            </w:r>
            <w:ins w:id="679" w:author="C4-187464" w:date="2018-12-01T21:21:00Z">
              <w:r w:rsidR="00176BD2" w:rsidRPr="00E2435E">
                <w:rPr>
                  <w:rFonts w:eastAsiaTheme="minorEastAsia" w:hint="eastAsia"/>
                  <w:lang w:val="en-GB" w:eastAsia="zh-CN"/>
                </w:rPr>
                <w:t>^</w:t>
              </w:r>
            </w:ins>
            <w:r w:rsidRPr="00E2435E">
              <w:rPr>
                <w:rFonts w:eastAsiaTheme="minorEastAsia"/>
                <w:lang w:val="en-GB"/>
              </w:rPr>
              <w:t>(imsi-[0-9]{5,15}|nai-.+|msisdn-[0-9]{5,15}|extid-</w:t>
            </w:r>
            <w:ins w:id="680" w:author="C4-187464" w:date="2018-12-01T21:21:00Z">
              <w:r w:rsidR="00176BD2" w:rsidRPr="00C646EB">
                <w:rPr>
                  <w:lang w:val="en-GB"/>
                </w:rPr>
                <w:t>[^@]+@[^@]</w:t>
              </w:r>
            </w:ins>
            <w:del w:id="681" w:author="C4-187464" w:date="2018-12-01T21:21:00Z">
              <w:r w:rsidRPr="00E2435E" w:rsidDel="00176BD2">
                <w:rPr>
                  <w:rFonts w:eastAsiaTheme="minorEastAsia"/>
                  <w:lang w:val="en-GB"/>
                </w:rPr>
                <w:delText>.</w:delText>
              </w:r>
            </w:del>
            <w:r w:rsidRPr="00E2435E">
              <w:rPr>
                <w:rFonts w:eastAsiaTheme="minorEastAsia"/>
                <w:lang w:val="en-GB"/>
              </w:rPr>
              <w:t>+|.+)</w:t>
            </w:r>
            <w:ins w:id="682" w:author="C4-187464" w:date="2018-12-01T21:21:00Z">
              <w:r w:rsidR="00176BD2" w:rsidRPr="00E2435E">
                <w:rPr>
                  <w:rFonts w:eastAsiaTheme="minorEastAsia" w:hint="eastAsia"/>
                  <w:lang w:val="en-GB" w:eastAsia="zh-CN"/>
                </w:rPr>
                <w:t>$</w:t>
              </w:r>
            </w:ins>
            <w:r w:rsidRPr="00E2435E">
              <w:rPr>
                <w:rFonts w:eastAsiaTheme="minorEastAsia"/>
                <w:lang w:val="en-GB"/>
              </w:rPr>
              <w:t>"</w:t>
            </w:r>
          </w:p>
        </w:tc>
      </w:tr>
      <w:tr w:rsidR="00AA0F93" w:rsidRPr="00E2435E" w:rsidTr="00693951">
        <w:trPr>
          <w:jc w:val="center"/>
        </w:trPr>
        <w:tc>
          <w:tcPr>
            <w:tcW w:w="1005" w:type="pct"/>
            <w:tcBorders>
              <w:top w:val="single" w:sz="6" w:space="0" w:color="000000"/>
              <w:left w:val="single" w:sz="6" w:space="0" w:color="000000"/>
              <w:bottom w:val="single" w:sz="6" w:space="0" w:color="000000"/>
              <w:right w:val="single" w:sz="6" w:space="0" w:color="000000"/>
            </w:tcBorders>
          </w:tcPr>
          <w:p w:rsidR="00AA0F93" w:rsidRPr="00C646EB" w:rsidRDefault="00AA0F93" w:rsidP="00693951">
            <w:pPr>
              <w:pStyle w:val="TAL"/>
              <w:rPr>
                <w:rFonts w:eastAsiaTheme="minorEastAsia"/>
                <w:lang w:val="en-GB" w:eastAsia="zh-CN"/>
              </w:rPr>
            </w:pPr>
            <w:proofErr w:type="spellStart"/>
            <w:r w:rsidRPr="00E2435E">
              <w:rPr>
                <w:rFonts w:eastAsiaTheme="minorEastAsia"/>
                <w:lang w:val="en-GB" w:eastAsia="zh-CN"/>
              </w:rPr>
              <w:t>subsId</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rsidR="00AA0F93" w:rsidRPr="00C646EB" w:rsidRDefault="00AA0F93" w:rsidP="00693951">
            <w:pPr>
              <w:pStyle w:val="TAL"/>
              <w:rPr>
                <w:rFonts w:eastAsiaTheme="minorEastAsia"/>
                <w:lang w:val="en-GB"/>
              </w:rPr>
            </w:pPr>
            <w:r w:rsidRPr="00E2435E">
              <w:rPr>
                <w:rFonts w:eastAsiaTheme="minorEastAsia"/>
                <w:lang w:val="en-GB"/>
              </w:rPr>
              <w:t>Identifier of the subscription (as allocated by the UDM)</w:t>
            </w:r>
          </w:p>
        </w:tc>
      </w:tr>
    </w:tbl>
    <w:p w:rsidR="00AA0F93" w:rsidRPr="00AF7A8F" w:rsidRDefault="00AA0F93" w:rsidP="001C3095"/>
    <w:p w:rsidR="00AA0F93" w:rsidRPr="00AF7A8F" w:rsidRDefault="00AA0F93" w:rsidP="00197EC6">
      <w:pPr>
        <w:pStyle w:val="4"/>
      </w:pPr>
      <w:bookmarkStart w:id="683" w:name="_Toc525373095"/>
      <w:r w:rsidRPr="00AF7A8F">
        <w:t>5.2.</w:t>
      </w:r>
      <w:r>
        <w:t>17</w:t>
      </w:r>
      <w:r w:rsidRPr="00AF7A8F">
        <w:t>.3</w:t>
      </w:r>
      <w:r w:rsidRPr="00AF7A8F">
        <w:tab/>
        <w:t>Resource Standard Methods</w:t>
      </w:r>
      <w:bookmarkEnd w:id="683"/>
    </w:p>
    <w:p w:rsidR="00AA0F93" w:rsidRPr="00AF7A8F" w:rsidRDefault="00AA0F93" w:rsidP="00197EC6">
      <w:pPr>
        <w:pStyle w:val="5"/>
      </w:pPr>
      <w:bookmarkStart w:id="684" w:name="_Toc525373096"/>
      <w:r w:rsidRPr="00AF7A8F">
        <w:t>5.2.</w:t>
      </w:r>
      <w:r>
        <w:t>17</w:t>
      </w:r>
      <w:r w:rsidRPr="00AF7A8F">
        <w:t>.3.1</w:t>
      </w:r>
      <w:r w:rsidRPr="00AF7A8F">
        <w:tab/>
        <w:t>PUT</w:t>
      </w:r>
      <w:bookmarkEnd w:id="684"/>
    </w:p>
    <w:p w:rsidR="00AA0F93" w:rsidRPr="00AF7A8F" w:rsidRDefault="00AA0F93" w:rsidP="00AA0F93">
      <w:pPr>
        <w:outlineLvl w:val="0"/>
      </w:pPr>
      <w:r w:rsidRPr="00AF7A8F">
        <w:t>This method shall support the URI query parameters specified in table 5.2.</w:t>
      </w:r>
      <w:r>
        <w:t>17</w:t>
      </w:r>
      <w:r w:rsidRPr="00AF7A8F">
        <w:t>.3.1-1.</w:t>
      </w:r>
    </w:p>
    <w:p w:rsidR="00AA0F93" w:rsidRPr="00AF7A8F" w:rsidRDefault="00AA0F93" w:rsidP="00197EC6">
      <w:pPr>
        <w:pStyle w:val="TH"/>
        <w:outlineLvl w:val="0"/>
        <w:rPr>
          <w:rFonts w:cs="Arial"/>
        </w:rPr>
      </w:pPr>
      <w:r w:rsidRPr="00AF7A8F">
        <w:t>Table 5.2.</w:t>
      </w:r>
      <w:r>
        <w:t>17</w:t>
      </w:r>
      <w:r w:rsidRPr="00AF7A8F">
        <w:t xml:space="preserve">.3.1-1: URI query parameters supported by the PUT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tblPr>
      <w:tblGrid>
        <w:gridCol w:w="1613"/>
        <w:gridCol w:w="1431"/>
        <w:gridCol w:w="424"/>
        <w:gridCol w:w="1136"/>
        <w:gridCol w:w="5171"/>
      </w:tblGrid>
      <w:tr w:rsidR="00AA0F93" w:rsidRPr="00E2435E" w:rsidTr="006939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AA0F93" w:rsidRPr="00C646EB" w:rsidRDefault="00AA0F93" w:rsidP="00693951">
            <w:pPr>
              <w:pStyle w:val="TAH"/>
              <w:rPr>
                <w:rFonts w:eastAsiaTheme="minorEastAsia"/>
                <w:lang w:val="en-GB"/>
              </w:rPr>
            </w:pPr>
            <w:r w:rsidRPr="00E2435E">
              <w:rPr>
                <w:rFonts w:eastAsiaTheme="minorEastAsia"/>
                <w:lang w:val="en-GB"/>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AA0F93" w:rsidRPr="00C646EB" w:rsidRDefault="00AA0F93" w:rsidP="00693951">
            <w:pPr>
              <w:pStyle w:val="TAH"/>
              <w:rPr>
                <w:rFonts w:eastAsiaTheme="minorEastAsia"/>
                <w:lang w:val="en-GB"/>
              </w:rPr>
            </w:pPr>
            <w:r w:rsidRPr="00E2435E">
              <w:rPr>
                <w:rFonts w:eastAsiaTheme="minorEastAsia"/>
                <w:lang w:val="en-GB"/>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AA0F93" w:rsidRPr="00C646EB" w:rsidRDefault="00AA0F93" w:rsidP="00693951">
            <w:pPr>
              <w:pStyle w:val="TAH"/>
              <w:rPr>
                <w:rFonts w:eastAsiaTheme="minorEastAsia"/>
                <w:lang w:val="en-GB"/>
              </w:rPr>
            </w:pPr>
            <w:r w:rsidRPr="00E2435E">
              <w:rPr>
                <w:rFonts w:eastAsiaTheme="minorEastAsia"/>
                <w:lang w:val="en-GB"/>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AA0F93" w:rsidRPr="00C646EB" w:rsidRDefault="00AA0F93" w:rsidP="00693951">
            <w:pPr>
              <w:pStyle w:val="TAH"/>
              <w:rPr>
                <w:rFonts w:eastAsiaTheme="minorEastAsia"/>
                <w:lang w:val="en-GB"/>
              </w:rPr>
            </w:pPr>
            <w:r w:rsidRPr="00E2435E">
              <w:rPr>
                <w:rFonts w:eastAsiaTheme="minorEastAsia"/>
                <w:lang w:val="en-GB"/>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rsidR="00AA0F93" w:rsidRPr="00C646EB" w:rsidRDefault="00AA0F93" w:rsidP="00693951">
            <w:pPr>
              <w:pStyle w:val="TAH"/>
              <w:rPr>
                <w:rFonts w:eastAsiaTheme="minorEastAsia"/>
                <w:lang w:val="en-GB"/>
              </w:rPr>
            </w:pPr>
            <w:r w:rsidRPr="00E2435E">
              <w:rPr>
                <w:rFonts w:eastAsiaTheme="minorEastAsia"/>
                <w:lang w:val="en-GB"/>
              </w:rPr>
              <w:t>Description</w:t>
            </w:r>
          </w:p>
        </w:tc>
      </w:tr>
      <w:tr w:rsidR="00AA0F93" w:rsidRPr="00E2435E" w:rsidTr="0069395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AA0F93" w:rsidRPr="00C646EB" w:rsidRDefault="00AA0F93" w:rsidP="00693951">
            <w:pPr>
              <w:pStyle w:val="TAL"/>
              <w:rPr>
                <w:rFonts w:eastAsiaTheme="minorEastAsia"/>
                <w:lang w:val="en-GB"/>
              </w:rPr>
            </w:pPr>
            <w:r w:rsidRPr="00E2435E">
              <w:rPr>
                <w:rFonts w:eastAsiaTheme="minorEastAsia"/>
                <w:lang w:val="en-GB"/>
              </w:rPr>
              <w:t>n/a</w:t>
            </w:r>
          </w:p>
        </w:tc>
        <w:tc>
          <w:tcPr>
            <w:tcW w:w="732" w:type="pct"/>
            <w:tcBorders>
              <w:top w:val="single" w:sz="4" w:space="0" w:color="auto"/>
              <w:left w:val="single" w:sz="6" w:space="0" w:color="000000"/>
              <w:bottom w:val="single" w:sz="6" w:space="0" w:color="000000"/>
              <w:right w:val="single" w:sz="6" w:space="0" w:color="000000"/>
            </w:tcBorders>
          </w:tcPr>
          <w:p w:rsidR="00AA0F93" w:rsidRPr="00C646EB" w:rsidRDefault="00AA0F93" w:rsidP="00693951">
            <w:pPr>
              <w:pStyle w:val="TAL"/>
              <w:rPr>
                <w:rFonts w:eastAsiaTheme="minorEastAsia"/>
                <w:lang w:val="en-GB"/>
              </w:rPr>
            </w:pPr>
          </w:p>
        </w:tc>
        <w:tc>
          <w:tcPr>
            <w:tcW w:w="217" w:type="pct"/>
            <w:tcBorders>
              <w:top w:val="single" w:sz="4" w:space="0" w:color="auto"/>
              <w:left w:val="single" w:sz="6" w:space="0" w:color="000000"/>
              <w:bottom w:val="single" w:sz="6" w:space="0" w:color="000000"/>
              <w:right w:val="single" w:sz="6" w:space="0" w:color="000000"/>
            </w:tcBorders>
          </w:tcPr>
          <w:p w:rsidR="00AA0F93" w:rsidRPr="00C646EB" w:rsidRDefault="00AA0F93" w:rsidP="00693951">
            <w:pPr>
              <w:pStyle w:val="TAC"/>
              <w:rPr>
                <w:rFonts w:eastAsiaTheme="minorEastAsia"/>
                <w:lang w:val="en-GB"/>
              </w:rPr>
            </w:pPr>
          </w:p>
        </w:tc>
        <w:tc>
          <w:tcPr>
            <w:tcW w:w="581" w:type="pct"/>
            <w:tcBorders>
              <w:top w:val="single" w:sz="4" w:space="0" w:color="auto"/>
              <w:left w:val="single" w:sz="6" w:space="0" w:color="000000"/>
              <w:bottom w:val="single" w:sz="6" w:space="0" w:color="000000"/>
              <w:right w:val="single" w:sz="6" w:space="0" w:color="000000"/>
            </w:tcBorders>
          </w:tcPr>
          <w:p w:rsidR="00AA0F93" w:rsidRPr="00C646EB" w:rsidRDefault="00AA0F93" w:rsidP="00693951">
            <w:pPr>
              <w:pStyle w:val="TAL"/>
              <w:rPr>
                <w:rFonts w:eastAsiaTheme="minorEastAsia"/>
                <w:lang w:val="en-GB"/>
              </w:rPr>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rsidR="00AA0F93" w:rsidRPr="00C646EB" w:rsidRDefault="00AA0F93" w:rsidP="00693951">
            <w:pPr>
              <w:pStyle w:val="TAL"/>
              <w:rPr>
                <w:rFonts w:eastAsiaTheme="minorEastAsia"/>
                <w:lang w:val="en-GB"/>
              </w:rPr>
            </w:pPr>
          </w:p>
        </w:tc>
      </w:tr>
    </w:tbl>
    <w:p w:rsidR="00AA0F93" w:rsidRPr="00AF7A8F" w:rsidRDefault="00AA0F93" w:rsidP="001C3095"/>
    <w:p w:rsidR="00AA0F93" w:rsidRPr="00AF7A8F" w:rsidRDefault="00AA0F93" w:rsidP="00AA0F93">
      <w:r w:rsidRPr="00AF7A8F">
        <w:lastRenderedPageBreak/>
        <w:t>This method shall support the request data structures specified in table 5.2.</w:t>
      </w:r>
      <w:r>
        <w:t>17</w:t>
      </w:r>
      <w:r w:rsidRPr="00AF7A8F">
        <w:t>.3.1-2 and the response data structures and response codes specified in table 5.2.</w:t>
      </w:r>
      <w:r>
        <w:t>17</w:t>
      </w:r>
      <w:r w:rsidRPr="00AF7A8F">
        <w:t>.3.1-3.</w:t>
      </w:r>
    </w:p>
    <w:p w:rsidR="00AA0F93" w:rsidRPr="00AF7A8F" w:rsidRDefault="00AA0F93" w:rsidP="00197EC6">
      <w:pPr>
        <w:pStyle w:val="TH"/>
        <w:outlineLvl w:val="0"/>
      </w:pPr>
      <w:r w:rsidRPr="00AF7A8F">
        <w:t>Table 5.2.</w:t>
      </w:r>
      <w:r>
        <w:t>17</w:t>
      </w:r>
      <w:r w:rsidRPr="00AF7A8F">
        <w:t xml:space="preserve">.3.1-2: Data structures supported by the PUT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tblPr>
      <w:tblGrid>
        <w:gridCol w:w="1627"/>
        <w:gridCol w:w="425"/>
        <w:gridCol w:w="1276"/>
        <w:gridCol w:w="6447"/>
      </w:tblGrid>
      <w:tr w:rsidR="00AA0F93" w:rsidRPr="00E2435E" w:rsidTr="0069395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AA0F93" w:rsidRPr="00C646EB" w:rsidRDefault="00AA0F93" w:rsidP="00693951">
            <w:pPr>
              <w:pStyle w:val="TAH"/>
              <w:rPr>
                <w:rFonts w:eastAsiaTheme="minorEastAsia"/>
                <w:lang w:val="en-GB"/>
              </w:rPr>
            </w:pPr>
            <w:r w:rsidRPr="00E2435E">
              <w:rPr>
                <w:rFonts w:eastAsiaTheme="minorEastAsia"/>
                <w:lang w:val="en-GB"/>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AA0F93" w:rsidRPr="00C646EB" w:rsidRDefault="00AA0F93" w:rsidP="00693951">
            <w:pPr>
              <w:pStyle w:val="TAH"/>
              <w:rPr>
                <w:rFonts w:eastAsiaTheme="minorEastAsia"/>
                <w:lang w:val="en-GB"/>
              </w:rPr>
            </w:pPr>
            <w:r w:rsidRPr="00E2435E">
              <w:rPr>
                <w:rFonts w:eastAsiaTheme="minorEastAsia"/>
                <w:lang w:val="en-GB"/>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AA0F93" w:rsidRPr="00C646EB" w:rsidRDefault="00AA0F93" w:rsidP="00693951">
            <w:pPr>
              <w:pStyle w:val="TAH"/>
              <w:rPr>
                <w:rFonts w:eastAsiaTheme="minorEastAsia"/>
                <w:lang w:val="en-GB"/>
              </w:rPr>
            </w:pPr>
            <w:r w:rsidRPr="00E2435E">
              <w:rPr>
                <w:rFonts w:eastAsiaTheme="minorEastAsia"/>
                <w:lang w:val="en-GB"/>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AA0F93" w:rsidRPr="00C646EB" w:rsidRDefault="00AA0F93" w:rsidP="00693951">
            <w:pPr>
              <w:pStyle w:val="TAH"/>
              <w:rPr>
                <w:rFonts w:eastAsiaTheme="minorEastAsia"/>
                <w:lang w:val="en-GB"/>
              </w:rPr>
            </w:pPr>
            <w:r w:rsidRPr="00E2435E">
              <w:rPr>
                <w:rFonts w:eastAsiaTheme="minorEastAsia"/>
                <w:lang w:val="en-GB"/>
              </w:rPr>
              <w:t>Description</w:t>
            </w:r>
          </w:p>
        </w:tc>
      </w:tr>
      <w:tr w:rsidR="00AA0F93" w:rsidRPr="00E2435E" w:rsidTr="0069395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AA0F93" w:rsidRPr="00C646EB" w:rsidRDefault="00AA0F93" w:rsidP="00693951">
            <w:pPr>
              <w:pStyle w:val="TAL"/>
              <w:rPr>
                <w:rFonts w:eastAsiaTheme="minorEastAsia"/>
                <w:lang w:val="en-GB"/>
              </w:rPr>
            </w:pPr>
            <w:proofErr w:type="spellStart"/>
            <w:r w:rsidRPr="00E2435E">
              <w:rPr>
                <w:rFonts w:eastAsiaTheme="minorEastAsia"/>
                <w:lang w:val="en-GB"/>
              </w:rPr>
              <w:t>SdmSubscription</w:t>
            </w:r>
            <w:proofErr w:type="spellEnd"/>
          </w:p>
        </w:tc>
        <w:tc>
          <w:tcPr>
            <w:tcW w:w="425" w:type="dxa"/>
            <w:tcBorders>
              <w:top w:val="single" w:sz="4" w:space="0" w:color="auto"/>
              <w:left w:val="single" w:sz="6" w:space="0" w:color="000000"/>
              <w:bottom w:val="single" w:sz="6" w:space="0" w:color="000000"/>
              <w:right w:val="single" w:sz="6" w:space="0" w:color="000000"/>
            </w:tcBorders>
          </w:tcPr>
          <w:p w:rsidR="00AA0F93" w:rsidRPr="00C646EB" w:rsidRDefault="00AA0F93" w:rsidP="00693951">
            <w:pPr>
              <w:pStyle w:val="TAC"/>
              <w:rPr>
                <w:rFonts w:eastAsiaTheme="minorEastAsia"/>
                <w:lang w:val="en-GB"/>
              </w:rPr>
            </w:pPr>
            <w:r w:rsidRPr="00E2435E">
              <w:rPr>
                <w:rFonts w:eastAsiaTheme="minorEastAsia"/>
                <w:lang w:val="en-GB"/>
              </w:rPr>
              <w:t>M</w:t>
            </w:r>
          </w:p>
        </w:tc>
        <w:tc>
          <w:tcPr>
            <w:tcW w:w="1276" w:type="dxa"/>
            <w:tcBorders>
              <w:top w:val="single" w:sz="4" w:space="0" w:color="auto"/>
              <w:left w:val="single" w:sz="6" w:space="0" w:color="000000"/>
              <w:bottom w:val="single" w:sz="6" w:space="0" w:color="000000"/>
              <w:right w:val="single" w:sz="6" w:space="0" w:color="000000"/>
            </w:tcBorders>
          </w:tcPr>
          <w:p w:rsidR="00AA0F93" w:rsidRPr="00C646EB" w:rsidRDefault="00AA0F93" w:rsidP="00693951">
            <w:pPr>
              <w:pStyle w:val="TAL"/>
              <w:rPr>
                <w:rFonts w:eastAsiaTheme="minorEastAsia"/>
                <w:lang w:val="en-GB"/>
              </w:rPr>
            </w:pPr>
            <w:r w:rsidRPr="00E2435E">
              <w:rPr>
                <w:rFonts w:eastAsiaTheme="minorEastAsia"/>
                <w:lang w:val="en-GB"/>
              </w:rP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AA0F93" w:rsidRPr="00C646EB" w:rsidRDefault="00AA0F93" w:rsidP="00693951">
            <w:pPr>
              <w:pStyle w:val="TAL"/>
              <w:rPr>
                <w:rFonts w:eastAsiaTheme="minorEastAsia"/>
                <w:lang w:val="en-GB"/>
              </w:rPr>
            </w:pPr>
            <w:r w:rsidRPr="00E2435E">
              <w:rPr>
                <w:rFonts w:eastAsiaTheme="minorEastAsia"/>
                <w:lang w:val="en-GB"/>
              </w:rPr>
              <w:t>The individual SDM subscription that is to be stored</w:t>
            </w:r>
          </w:p>
        </w:tc>
      </w:tr>
    </w:tbl>
    <w:p w:rsidR="00AA0F93" w:rsidRPr="00AF7A8F" w:rsidRDefault="00AA0F93" w:rsidP="00AA0F93"/>
    <w:p w:rsidR="00AA0F93" w:rsidRPr="00AF7A8F" w:rsidRDefault="00AA0F93" w:rsidP="00197EC6">
      <w:pPr>
        <w:pStyle w:val="TH"/>
        <w:outlineLvl w:val="0"/>
      </w:pPr>
      <w:r w:rsidRPr="00AF7A8F">
        <w:t>Table 5.2.</w:t>
      </w:r>
      <w:r>
        <w:t>17</w:t>
      </w:r>
      <w:r w:rsidRPr="00AF7A8F">
        <w:t>.3.1-3: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tblPr>
      <w:tblGrid>
        <w:gridCol w:w="1612"/>
        <w:gridCol w:w="440"/>
        <w:gridCol w:w="1269"/>
        <w:gridCol w:w="1140"/>
        <w:gridCol w:w="5314"/>
      </w:tblGrid>
      <w:tr w:rsidR="00AA0F93" w:rsidRPr="00E2435E" w:rsidTr="006939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AA0F93" w:rsidRPr="00C646EB" w:rsidRDefault="00AA0F93" w:rsidP="00693951">
            <w:pPr>
              <w:pStyle w:val="TAH"/>
              <w:rPr>
                <w:rFonts w:eastAsiaTheme="minorEastAsia"/>
                <w:lang w:val="en-GB"/>
              </w:rPr>
            </w:pPr>
            <w:r w:rsidRPr="00E2435E">
              <w:rPr>
                <w:rFonts w:eastAsiaTheme="minorEastAsia"/>
                <w:lang w:val="en-GB"/>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AA0F93" w:rsidRPr="00C646EB" w:rsidRDefault="00AA0F93" w:rsidP="00693951">
            <w:pPr>
              <w:pStyle w:val="TAH"/>
              <w:rPr>
                <w:rFonts w:eastAsiaTheme="minorEastAsia"/>
                <w:lang w:val="en-GB"/>
              </w:rPr>
            </w:pPr>
            <w:r w:rsidRPr="00E2435E">
              <w:rPr>
                <w:rFonts w:eastAsiaTheme="minorEastAsia"/>
                <w:lang w:val="en-GB"/>
              </w:rP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AA0F93" w:rsidRPr="00C646EB" w:rsidRDefault="00AA0F93" w:rsidP="00693951">
            <w:pPr>
              <w:pStyle w:val="TAH"/>
              <w:rPr>
                <w:rFonts w:eastAsiaTheme="minorEastAsia"/>
                <w:lang w:val="en-GB"/>
              </w:rPr>
            </w:pPr>
            <w:r w:rsidRPr="00E2435E">
              <w:rPr>
                <w:rFonts w:eastAsiaTheme="minorEastAsia"/>
                <w:lang w:val="en-GB"/>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AA0F93" w:rsidRPr="00C646EB" w:rsidRDefault="00AA0F93" w:rsidP="00693951">
            <w:pPr>
              <w:pStyle w:val="TAH"/>
              <w:rPr>
                <w:rFonts w:eastAsiaTheme="minorEastAsia"/>
                <w:lang w:val="en-GB"/>
              </w:rPr>
            </w:pPr>
            <w:r w:rsidRPr="00E2435E">
              <w:rPr>
                <w:rFonts w:eastAsiaTheme="minorEastAsia"/>
                <w:lang w:val="en-GB"/>
              </w:rPr>
              <w:t>Response</w:t>
            </w:r>
          </w:p>
          <w:p w:rsidR="00AA0F93" w:rsidRPr="00C646EB" w:rsidRDefault="00AA0F93" w:rsidP="00693951">
            <w:pPr>
              <w:pStyle w:val="TAH"/>
              <w:rPr>
                <w:rFonts w:eastAsiaTheme="minorEastAsia"/>
                <w:lang w:val="en-GB"/>
              </w:rPr>
            </w:pPr>
            <w:r w:rsidRPr="00E2435E">
              <w:rPr>
                <w:rFonts w:eastAsiaTheme="minorEastAsia"/>
                <w:lang w:val="en-GB"/>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AA0F93" w:rsidRPr="00C646EB" w:rsidRDefault="00AA0F93" w:rsidP="00693951">
            <w:pPr>
              <w:pStyle w:val="TAH"/>
              <w:rPr>
                <w:rFonts w:eastAsiaTheme="minorEastAsia"/>
                <w:lang w:val="en-GB"/>
              </w:rPr>
            </w:pPr>
            <w:r w:rsidRPr="00E2435E">
              <w:rPr>
                <w:rFonts w:eastAsiaTheme="minorEastAsia"/>
                <w:lang w:val="en-GB"/>
              </w:rPr>
              <w:t>Description</w:t>
            </w:r>
          </w:p>
        </w:tc>
      </w:tr>
      <w:tr w:rsidR="00AA0F93" w:rsidRPr="00E2435E" w:rsidTr="0069395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AA0F93" w:rsidRPr="00C646EB" w:rsidRDefault="00AA0F93" w:rsidP="00693951">
            <w:pPr>
              <w:pStyle w:val="TAL"/>
              <w:rPr>
                <w:rFonts w:eastAsiaTheme="minorEastAsia"/>
                <w:lang w:val="en-GB"/>
              </w:rPr>
            </w:pPr>
            <w:r w:rsidRPr="00E2435E">
              <w:rPr>
                <w:rFonts w:eastAsiaTheme="minorEastAsia"/>
                <w:lang w:val="en-GB"/>
              </w:rPr>
              <w:t>n/a</w:t>
            </w:r>
          </w:p>
        </w:tc>
        <w:tc>
          <w:tcPr>
            <w:tcW w:w="225" w:type="pct"/>
            <w:tcBorders>
              <w:top w:val="single" w:sz="4" w:space="0" w:color="auto"/>
              <w:left w:val="single" w:sz="6" w:space="0" w:color="000000"/>
              <w:bottom w:val="single" w:sz="4" w:space="0" w:color="auto"/>
              <w:right w:val="single" w:sz="6" w:space="0" w:color="000000"/>
            </w:tcBorders>
          </w:tcPr>
          <w:p w:rsidR="00AA0F93" w:rsidRPr="00C646EB" w:rsidRDefault="00AA0F93" w:rsidP="00693951">
            <w:pPr>
              <w:pStyle w:val="TAC"/>
              <w:rPr>
                <w:rFonts w:eastAsiaTheme="minorEastAsia"/>
                <w:lang w:val="en-GB"/>
              </w:rPr>
            </w:pPr>
          </w:p>
        </w:tc>
        <w:tc>
          <w:tcPr>
            <w:tcW w:w="649" w:type="pct"/>
            <w:tcBorders>
              <w:top w:val="single" w:sz="4" w:space="0" w:color="auto"/>
              <w:left w:val="single" w:sz="6" w:space="0" w:color="000000"/>
              <w:bottom w:val="single" w:sz="4" w:space="0" w:color="auto"/>
              <w:right w:val="single" w:sz="6" w:space="0" w:color="000000"/>
            </w:tcBorders>
          </w:tcPr>
          <w:p w:rsidR="00AA0F93" w:rsidRPr="00C646EB" w:rsidRDefault="00AA0F93" w:rsidP="00693951">
            <w:pPr>
              <w:pStyle w:val="TAL"/>
              <w:rPr>
                <w:rFonts w:eastAsiaTheme="minorEastAsia"/>
                <w:lang w:val="en-GB"/>
              </w:rPr>
            </w:pPr>
          </w:p>
        </w:tc>
        <w:tc>
          <w:tcPr>
            <w:tcW w:w="583" w:type="pct"/>
            <w:tcBorders>
              <w:top w:val="single" w:sz="4" w:space="0" w:color="auto"/>
              <w:left w:val="single" w:sz="6" w:space="0" w:color="000000"/>
              <w:bottom w:val="single" w:sz="4" w:space="0" w:color="auto"/>
              <w:right w:val="single" w:sz="6" w:space="0" w:color="000000"/>
            </w:tcBorders>
          </w:tcPr>
          <w:p w:rsidR="00AA0F93" w:rsidRPr="00C646EB" w:rsidRDefault="00AA0F93" w:rsidP="00693951">
            <w:pPr>
              <w:pStyle w:val="TAL"/>
              <w:rPr>
                <w:rFonts w:eastAsiaTheme="minorEastAsia"/>
                <w:lang w:val="en-GB"/>
              </w:rPr>
            </w:pPr>
            <w:r w:rsidRPr="00E2435E">
              <w:rPr>
                <w:rFonts w:eastAsiaTheme="minorEastAsia"/>
                <w:lang w:val="en-GB"/>
              </w:rPr>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AA0F93" w:rsidRPr="00C646EB" w:rsidRDefault="00AA0F93" w:rsidP="00693951">
            <w:pPr>
              <w:pStyle w:val="TAL"/>
              <w:rPr>
                <w:rFonts w:eastAsiaTheme="minorEastAsia"/>
                <w:lang w:val="en-GB"/>
              </w:rPr>
            </w:pPr>
            <w:r w:rsidRPr="00E2435E">
              <w:rPr>
                <w:rFonts w:eastAsiaTheme="minorEastAsia"/>
                <w:lang w:val="en-GB"/>
              </w:rPr>
              <w:t>Upon success, an empty response body shall be returned.</w:t>
            </w:r>
          </w:p>
        </w:tc>
      </w:tr>
      <w:tr w:rsidR="00AA0F93" w:rsidRPr="00E2435E" w:rsidTr="0069395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AA0F93" w:rsidRPr="00C646EB" w:rsidRDefault="00AA0F93" w:rsidP="00693951">
            <w:pPr>
              <w:pStyle w:val="TAL"/>
              <w:rPr>
                <w:rFonts w:eastAsiaTheme="minorEastAsia"/>
                <w:lang w:val="en-GB"/>
              </w:rPr>
            </w:pPr>
            <w:r w:rsidRPr="00E2435E">
              <w:rPr>
                <w:rFonts w:eastAsiaTheme="minorEastAsia"/>
                <w:lang w:val="en-GB"/>
              </w:rPr>
              <w:t>NOTE:</w:t>
            </w:r>
            <w:r w:rsidR="00BC7DBF" w:rsidRPr="00E2435E">
              <w:rPr>
                <w:rFonts w:eastAsiaTheme="minorEastAsia"/>
                <w:lang w:val="en-GB"/>
              </w:rPr>
              <w:tab/>
            </w:r>
            <w:r w:rsidRPr="00E2435E">
              <w:rPr>
                <w:rFonts w:eastAsiaTheme="minorEastAsia"/>
                <w:lang w:val="en-GB"/>
              </w:rPr>
              <w:t>In addition common data structures as listed in table 5.5-1 are supported.</w:t>
            </w:r>
          </w:p>
        </w:tc>
      </w:tr>
    </w:tbl>
    <w:p w:rsidR="00AA0F93" w:rsidRPr="00AF7A8F" w:rsidRDefault="00AA0F93" w:rsidP="00AA0F93">
      <w:pPr>
        <w:rPr>
          <w:lang w:eastAsia="zh-CN"/>
        </w:rPr>
      </w:pPr>
    </w:p>
    <w:p w:rsidR="00AA0F93" w:rsidRPr="00AF7A8F" w:rsidRDefault="00AA0F93" w:rsidP="00197EC6">
      <w:pPr>
        <w:pStyle w:val="5"/>
      </w:pPr>
      <w:bookmarkStart w:id="685" w:name="_Toc525373097"/>
      <w:r w:rsidRPr="00AF7A8F">
        <w:t>5.2.</w:t>
      </w:r>
      <w:r>
        <w:t>17</w:t>
      </w:r>
      <w:r w:rsidRPr="00AF7A8F">
        <w:t>.3.2</w:t>
      </w:r>
      <w:r w:rsidRPr="00AF7A8F">
        <w:tab/>
        <w:t>DELETE</w:t>
      </w:r>
      <w:bookmarkEnd w:id="685"/>
    </w:p>
    <w:p w:rsidR="00AA0F93" w:rsidRPr="00AF7A8F" w:rsidRDefault="00AA0F93" w:rsidP="00AA0F93">
      <w:pPr>
        <w:outlineLvl w:val="0"/>
      </w:pPr>
      <w:r w:rsidRPr="00AF7A8F">
        <w:t>This method shall support the URI query parameters specified in table 5.2.</w:t>
      </w:r>
      <w:r>
        <w:t>17</w:t>
      </w:r>
      <w:r w:rsidRPr="00AF7A8F">
        <w:t>.3.2-1.</w:t>
      </w:r>
    </w:p>
    <w:p w:rsidR="00AA0F93" w:rsidRPr="00AF7A8F" w:rsidRDefault="00AA0F93" w:rsidP="00197EC6">
      <w:pPr>
        <w:pStyle w:val="TH"/>
        <w:outlineLvl w:val="0"/>
        <w:rPr>
          <w:rFonts w:cs="Arial"/>
        </w:rPr>
      </w:pPr>
      <w:r w:rsidRPr="00AF7A8F">
        <w:t>Table 5.2.</w:t>
      </w:r>
      <w:r>
        <w:t>17</w:t>
      </w:r>
      <w:r w:rsidRPr="00AF7A8F">
        <w:t xml:space="preserve">.3.2-1: URI query parameters supported by the DELETE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tblPr>
      <w:tblGrid>
        <w:gridCol w:w="1613"/>
        <w:gridCol w:w="1431"/>
        <w:gridCol w:w="424"/>
        <w:gridCol w:w="1136"/>
        <w:gridCol w:w="5171"/>
      </w:tblGrid>
      <w:tr w:rsidR="00AA0F93" w:rsidRPr="00E2435E" w:rsidTr="006939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AA0F93" w:rsidRPr="00C646EB" w:rsidRDefault="00AA0F93" w:rsidP="00693951">
            <w:pPr>
              <w:pStyle w:val="TAH"/>
              <w:rPr>
                <w:rFonts w:eastAsiaTheme="minorEastAsia"/>
                <w:lang w:val="en-GB"/>
              </w:rPr>
            </w:pPr>
            <w:r w:rsidRPr="00E2435E">
              <w:rPr>
                <w:rFonts w:eastAsiaTheme="minorEastAsia"/>
                <w:lang w:val="en-GB"/>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AA0F93" w:rsidRPr="00C646EB" w:rsidRDefault="00AA0F93" w:rsidP="00693951">
            <w:pPr>
              <w:pStyle w:val="TAH"/>
              <w:rPr>
                <w:rFonts w:eastAsiaTheme="minorEastAsia"/>
                <w:lang w:val="en-GB"/>
              </w:rPr>
            </w:pPr>
            <w:r w:rsidRPr="00E2435E">
              <w:rPr>
                <w:rFonts w:eastAsiaTheme="minorEastAsia"/>
                <w:lang w:val="en-GB"/>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AA0F93" w:rsidRPr="00C646EB" w:rsidRDefault="00AA0F93" w:rsidP="00693951">
            <w:pPr>
              <w:pStyle w:val="TAH"/>
              <w:rPr>
                <w:rFonts w:eastAsiaTheme="minorEastAsia"/>
                <w:lang w:val="en-GB"/>
              </w:rPr>
            </w:pPr>
            <w:r w:rsidRPr="00E2435E">
              <w:rPr>
                <w:rFonts w:eastAsiaTheme="minorEastAsia"/>
                <w:lang w:val="en-GB"/>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AA0F93" w:rsidRPr="00C646EB" w:rsidRDefault="00AA0F93" w:rsidP="00693951">
            <w:pPr>
              <w:pStyle w:val="TAH"/>
              <w:rPr>
                <w:rFonts w:eastAsiaTheme="minorEastAsia"/>
                <w:lang w:val="en-GB"/>
              </w:rPr>
            </w:pPr>
            <w:r w:rsidRPr="00E2435E">
              <w:rPr>
                <w:rFonts w:eastAsiaTheme="minorEastAsia"/>
                <w:lang w:val="en-GB"/>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rsidR="00AA0F93" w:rsidRPr="00C646EB" w:rsidRDefault="00AA0F93" w:rsidP="00693951">
            <w:pPr>
              <w:pStyle w:val="TAH"/>
              <w:rPr>
                <w:rFonts w:eastAsiaTheme="minorEastAsia"/>
                <w:lang w:val="en-GB"/>
              </w:rPr>
            </w:pPr>
            <w:r w:rsidRPr="00E2435E">
              <w:rPr>
                <w:rFonts w:eastAsiaTheme="minorEastAsia"/>
                <w:lang w:val="en-GB"/>
              </w:rPr>
              <w:t>Description</w:t>
            </w:r>
          </w:p>
        </w:tc>
      </w:tr>
      <w:tr w:rsidR="00AA0F93" w:rsidRPr="00E2435E" w:rsidTr="0069395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AA0F93" w:rsidRPr="00C646EB" w:rsidRDefault="00AA0F93" w:rsidP="00693951">
            <w:pPr>
              <w:pStyle w:val="TAL"/>
              <w:rPr>
                <w:rFonts w:eastAsiaTheme="minorEastAsia"/>
                <w:lang w:val="en-GB"/>
              </w:rPr>
            </w:pPr>
            <w:r w:rsidRPr="00E2435E">
              <w:rPr>
                <w:rFonts w:eastAsiaTheme="minorEastAsia"/>
                <w:lang w:val="en-GB"/>
              </w:rPr>
              <w:t>n/a</w:t>
            </w:r>
          </w:p>
        </w:tc>
        <w:tc>
          <w:tcPr>
            <w:tcW w:w="732" w:type="pct"/>
            <w:tcBorders>
              <w:top w:val="single" w:sz="4" w:space="0" w:color="auto"/>
              <w:left w:val="single" w:sz="6" w:space="0" w:color="000000"/>
              <w:bottom w:val="single" w:sz="6" w:space="0" w:color="000000"/>
              <w:right w:val="single" w:sz="6" w:space="0" w:color="000000"/>
            </w:tcBorders>
          </w:tcPr>
          <w:p w:rsidR="00AA0F93" w:rsidRPr="00C646EB" w:rsidRDefault="00AA0F93" w:rsidP="00693951">
            <w:pPr>
              <w:pStyle w:val="TAL"/>
              <w:rPr>
                <w:rFonts w:eastAsiaTheme="minorEastAsia"/>
                <w:lang w:val="en-GB"/>
              </w:rPr>
            </w:pPr>
          </w:p>
        </w:tc>
        <w:tc>
          <w:tcPr>
            <w:tcW w:w="217" w:type="pct"/>
            <w:tcBorders>
              <w:top w:val="single" w:sz="4" w:space="0" w:color="auto"/>
              <w:left w:val="single" w:sz="6" w:space="0" w:color="000000"/>
              <w:bottom w:val="single" w:sz="6" w:space="0" w:color="000000"/>
              <w:right w:val="single" w:sz="6" w:space="0" w:color="000000"/>
            </w:tcBorders>
          </w:tcPr>
          <w:p w:rsidR="00AA0F93" w:rsidRPr="00C646EB" w:rsidRDefault="00AA0F93" w:rsidP="00693951">
            <w:pPr>
              <w:pStyle w:val="TAC"/>
              <w:rPr>
                <w:rFonts w:eastAsiaTheme="minorEastAsia"/>
                <w:lang w:val="en-GB"/>
              </w:rPr>
            </w:pPr>
          </w:p>
        </w:tc>
        <w:tc>
          <w:tcPr>
            <w:tcW w:w="581" w:type="pct"/>
            <w:tcBorders>
              <w:top w:val="single" w:sz="4" w:space="0" w:color="auto"/>
              <w:left w:val="single" w:sz="6" w:space="0" w:color="000000"/>
              <w:bottom w:val="single" w:sz="6" w:space="0" w:color="000000"/>
              <w:right w:val="single" w:sz="6" w:space="0" w:color="000000"/>
            </w:tcBorders>
          </w:tcPr>
          <w:p w:rsidR="00AA0F93" w:rsidRPr="00C646EB" w:rsidRDefault="00AA0F93" w:rsidP="00693951">
            <w:pPr>
              <w:pStyle w:val="TAL"/>
              <w:rPr>
                <w:rFonts w:eastAsiaTheme="minorEastAsia"/>
                <w:lang w:val="en-GB"/>
              </w:rPr>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rsidR="00AA0F93" w:rsidRPr="00C646EB" w:rsidRDefault="00AA0F93" w:rsidP="00693951">
            <w:pPr>
              <w:pStyle w:val="TAL"/>
              <w:rPr>
                <w:rFonts w:eastAsiaTheme="minorEastAsia"/>
                <w:lang w:val="en-GB"/>
              </w:rPr>
            </w:pPr>
          </w:p>
        </w:tc>
      </w:tr>
    </w:tbl>
    <w:p w:rsidR="00AA0F93" w:rsidRPr="00AF7A8F" w:rsidRDefault="00AA0F93" w:rsidP="001C3095"/>
    <w:p w:rsidR="00AA0F93" w:rsidRPr="00AF7A8F" w:rsidRDefault="00AA0F93" w:rsidP="00AA0F93">
      <w:r w:rsidRPr="00AF7A8F">
        <w:t>This method shall support the request data structures specified in table 5.2.</w:t>
      </w:r>
      <w:r>
        <w:t>17</w:t>
      </w:r>
      <w:r w:rsidRPr="00AF7A8F">
        <w:t>.3.2-2 and the response data structures and response codes specified in table 5.2.</w:t>
      </w:r>
      <w:r>
        <w:t>17</w:t>
      </w:r>
      <w:r w:rsidRPr="00AF7A8F">
        <w:t>.3.2-3.</w:t>
      </w:r>
    </w:p>
    <w:p w:rsidR="00AA0F93" w:rsidRPr="00AF7A8F" w:rsidRDefault="00AA0F93" w:rsidP="00197EC6">
      <w:pPr>
        <w:pStyle w:val="TH"/>
        <w:outlineLvl w:val="0"/>
      </w:pPr>
      <w:r w:rsidRPr="00AF7A8F">
        <w:t>Table 5.2.</w:t>
      </w:r>
      <w:r>
        <w:t>17</w:t>
      </w:r>
      <w:r w:rsidRPr="00AF7A8F">
        <w:t xml:space="preserve">.3.2-2: Data structures supported by the DELETE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tblPr>
      <w:tblGrid>
        <w:gridCol w:w="1627"/>
        <w:gridCol w:w="425"/>
        <w:gridCol w:w="1276"/>
        <w:gridCol w:w="6447"/>
      </w:tblGrid>
      <w:tr w:rsidR="00AA0F93" w:rsidRPr="00E2435E" w:rsidTr="0069395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AA0F93" w:rsidRPr="00C646EB" w:rsidRDefault="00AA0F93" w:rsidP="00693951">
            <w:pPr>
              <w:pStyle w:val="TAH"/>
              <w:rPr>
                <w:rFonts w:eastAsiaTheme="minorEastAsia"/>
                <w:lang w:val="en-GB"/>
              </w:rPr>
            </w:pPr>
            <w:r w:rsidRPr="00E2435E">
              <w:rPr>
                <w:rFonts w:eastAsiaTheme="minorEastAsia"/>
                <w:lang w:val="en-GB"/>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AA0F93" w:rsidRPr="00C646EB" w:rsidRDefault="00AA0F93" w:rsidP="00693951">
            <w:pPr>
              <w:pStyle w:val="TAH"/>
              <w:rPr>
                <w:rFonts w:eastAsiaTheme="minorEastAsia"/>
                <w:lang w:val="en-GB"/>
              </w:rPr>
            </w:pPr>
            <w:r w:rsidRPr="00E2435E">
              <w:rPr>
                <w:rFonts w:eastAsiaTheme="minorEastAsia"/>
                <w:lang w:val="en-GB"/>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AA0F93" w:rsidRPr="00C646EB" w:rsidRDefault="00AA0F93" w:rsidP="00693951">
            <w:pPr>
              <w:pStyle w:val="TAH"/>
              <w:rPr>
                <w:rFonts w:eastAsiaTheme="minorEastAsia"/>
                <w:lang w:val="en-GB"/>
              </w:rPr>
            </w:pPr>
            <w:r w:rsidRPr="00E2435E">
              <w:rPr>
                <w:rFonts w:eastAsiaTheme="minorEastAsia"/>
                <w:lang w:val="en-GB"/>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AA0F93" w:rsidRPr="00C646EB" w:rsidRDefault="00AA0F93" w:rsidP="00693951">
            <w:pPr>
              <w:pStyle w:val="TAH"/>
              <w:rPr>
                <w:rFonts w:eastAsiaTheme="minorEastAsia"/>
                <w:lang w:val="en-GB"/>
              </w:rPr>
            </w:pPr>
            <w:r w:rsidRPr="00E2435E">
              <w:rPr>
                <w:rFonts w:eastAsiaTheme="minorEastAsia"/>
                <w:lang w:val="en-GB"/>
              </w:rPr>
              <w:t>Description</w:t>
            </w:r>
          </w:p>
        </w:tc>
      </w:tr>
      <w:tr w:rsidR="00AA0F93" w:rsidRPr="00E2435E" w:rsidTr="0069395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AA0F93" w:rsidRPr="00C646EB" w:rsidRDefault="00AA0F93" w:rsidP="00693951">
            <w:pPr>
              <w:pStyle w:val="TAL"/>
              <w:rPr>
                <w:rFonts w:eastAsiaTheme="minorEastAsia"/>
                <w:lang w:val="en-GB"/>
              </w:rPr>
            </w:pPr>
            <w:r w:rsidRPr="00E2435E">
              <w:rPr>
                <w:rFonts w:eastAsiaTheme="minorEastAsia"/>
                <w:lang w:val="en-GB"/>
              </w:rPr>
              <w:t>n/a</w:t>
            </w:r>
          </w:p>
        </w:tc>
        <w:tc>
          <w:tcPr>
            <w:tcW w:w="425" w:type="dxa"/>
            <w:tcBorders>
              <w:top w:val="single" w:sz="4" w:space="0" w:color="auto"/>
              <w:left w:val="single" w:sz="6" w:space="0" w:color="000000"/>
              <w:bottom w:val="single" w:sz="6" w:space="0" w:color="000000"/>
              <w:right w:val="single" w:sz="6" w:space="0" w:color="000000"/>
            </w:tcBorders>
          </w:tcPr>
          <w:p w:rsidR="00AA0F93" w:rsidRPr="00C646EB" w:rsidRDefault="00AA0F93" w:rsidP="00693951">
            <w:pPr>
              <w:pStyle w:val="TAC"/>
              <w:rPr>
                <w:rFonts w:eastAsiaTheme="minorEastAsia"/>
                <w:lang w:val="en-GB"/>
              </w:rPr>
            </w:pPr>
          </w:p>
        </w:tc>
        <w:tc>
          <w:tcPr>
            <w:tcW w:w="1276" w:type="dxa"/>
            <w:tcBorders>
              <w:top w:val="single" w:sz="4" w:space="0" w:color="auto"/>
              <w:left w:val="single" w:sz="6" w:space="0" w:color="000000"/>
              <w:bottom w:val="single" w:sz="6" w:space="0" w:color="000000"/>
              <w:right w:val="single" w:sz="6" w:space="0" w:color="000000"/>
            </w:tcBorders>
          </w:tcPr>
          <w:p w:rsidR="00AA0F93" w:rsidRPr="00C646EB" w:rsidRDefault="00AA0F93" w:rsidP="00693951">
            <w:pPr>
              <w:pStyle w:val="TAL"/>
              <w:rPr>
                <w:rFonts w:eastAsiaTheme="minorEastAsia"/>
                <w:lang w:val="en-GB"/>
              </w:rPr>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AA0F93" w:rsidRPr="00C646EB" w:rsidRDefault="00AA0F93" w:rsidP="00693951">
            <w:pPr>
              <w:pStyle w:val="TAL"/>
              <w:rPr>
                <w:rFonts w:eastAsiaTheme="minorEastAsia"/>
                <w:lang w:val="en-GB"/>
              </w:rPr>
            </w:pPr>
          </w:p>
        </w:tc>
      </w:tr>
    </w:tbl>
    <w:p w:rsidR="00AA0F93" w:rsidRPr="00AF7A8F" w:rsidRDefault="00AA0F93" w:rsidP="00AA0F93"/>
    <w:p w:rsidR="00AA0F93" w:rsidRPr="00AF7A8F" w:rsidRDefault="00AA0F93" w:rsidP="00197EC6">
      <w:pPr>
        <w:pStyle w:val="TH"/>
        <w:outlineLvl w:val="0"/>
      </w:pPr>
      <w:r w:rsidRPr="00AF7A8F">
        <w:t>Table 5.2.</w:t>
      </w:r>
      <w:r>
        <w:t>17</w:t>
      </w:r>
      <w:r w:rsidRPr="00AF7A8F">
        <w:t>.3.2-3: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tblPr>
      <w:tblGrid>
        <w:gridCol w:w="1612"/>
        <w:gridCol w:w="440"/>
        <w:gridCol w:w="1269"/>
        <w:gridCol w:w="1140"/>
        <w:gridCol w:w="5314"/>
      </w:tblGrid>
      <w:tr w:rsidR="00AA0F93" w:rsidRPr="00E2435E" w:rsidTr="006939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AA0F93" w:rsidRPr="00C646EB" w:rsidRDefault="00AA0F93" w:rsidP="00693951">
            <w:pPr>
              <w:pStyle w:val="TAH"/>
              <w:rPr>
                <w:rFonts w:eastAsiaTheme="minorEastAsia"/>
                <w:lang w:val="en-GB"/>
              </w:rPr>
            </w:pPr>
            <w:r w:rsidRPr="00E2435E">
              <w:rPr>
                <w:rFonts w:eastAsiaTheme="minorEastAsia"/>
                <w:lang w:val="en-GB"/>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AA0F93" w:rsidRPr="00C646EB" w:rsidRDefault="00AA0F93" w:rsidP="00693951">
            <w:pPr>
              <w:pStyle w:val="TAH"/>
              <w:rPr>
                <w:rFonts w:eastAsiaTheme="minorEastAsia"/>
                <w:lang w:val="en-GB"/>
              </w:rPr>
            </w:pPr>
            <w:r w:rsidRPr="00E2435E">
              <w:rPr>
                <w:rFonts w:eastAsiaTheme="minorEastAsia"/>
                <w:lang w:val="en-GB"/>
              </w:rP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AA0F93" w:rsidRPr="00C646EB" w:rsidRDefault="00AA0F93" w:rsidP="00693951">
            <w:pPr>
              <w:pStyle w:val="TAH"/>
              <w:rPr>
                <w:rFonts w:eastAsiaTheme="minorEastAsia"/>
                <w:lang w:val="en-GB"/>
              </w:rPr>
            </w:pPr>
            <w:r w:rsidRPr="00E2435E">
              <w:rPr>
                <w:rFonts w:eastAsiaTheme="minorEastAsia"/>
                <w:lang w:val="en-GB"/>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AA0F93" w:rsidRPr="00C646EB" w:rsidRDefault="00AA0F93" w:rsidP="00693951">
            <w:pPr>
              <w:pStyle w:val="TAH"/>
              <w:rPr>
                <w:rFonts w:eastAsiaTheme="minorEastAsia"/>
                <w:lang w:val="en-GB"/>
              </w:rPr>
            </w:pPr>
            <w:r w:rsidRPr="00E2435E">
              <w:rPr>
                <w:rFonts w:eastAsiaTheme="minorEastAsia"/>
                <w:lang w:val="en-GB"/>
              </w:rPr>
              <w:t>Response</w:t>
            </w:r>
          </w:p>
          <w:p w:rsidR="00AA0F93" w:rsidRPr="00C646EB" w:rsidRDefault="00AA0F93" w:rsidP="00693951">
            <w:pPr>
              <w:pStyle w:val="TAH"/>
              <w:rPr>
                <w:rFonts w:eastAsiaTheme="minorEastAsia"/>
                <w:lang w:val="en-GB"/>
              </w:rPr>
            </w:pPr>
            <w:r w:rsidRPr="00E2435E">
              <w:rPr>
                <w:rFonts w:eastAsiaTheme="minorEastAsia"/>
                <w:lang w:val="en-GB"/>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AA0F93" w:rsidRPr="00C646EB" w:rsidRDefault="00AA0F93" w:rsidP="00693951">
            <w:pPr>
              <w:pStyle w:val="TAH"/>
              <w:rPr>
                <w:rFonts w:eastAsiaTheme="minorEastAsia"/>
                <w:lang w:val="en-GB"/>
              </w:rPr>
            </w:pPr>
            <w:r w:rsidRPr="00E2435E">
              <w:rPr>
                <w:rFonts w:eastAsiaTheme="minorEastAsia"/>
                <w:lang w:val="en-GB"/>
              </w:rPr>
              <w:t>Description</w:t>
            </w:r>
          </w:p>
        </w:tc>
      </w:tr>
      <w:tr w:rsidR="00AA0F93" w:rsidRPr="00E2435E" w:rsidTr="0069395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AA0F93" w:rsidRPr="00C646EB" w:rsidRDefault="00AA0F93" w:rsidP="00693951">
            <w:pPr>
              <w:pStyle w:val="TAL"/>
              <w:rPr>
                <w:rFonts w:eastAsiaTheme="minorEastAsia"/>
                <w:lang w:val="en-GB"/>
              </w:rPr>
            </w:pPr>
            <w:r w:rsidRPr="00E2435E">
              <w:rPr>
                <w:rFonts w:eastAsiaTheme="minorEastAsia"/>
                <w:lang w:val="en-GB"/>
              </w:rPr>
              <w:t>n/a</w:t>
            </w:r>
          </w:p>
        </w:tc>
        <w:tc>
          <w:tcPr>
            <w:tcW w:w="225" w:type="pct"/>
            <w:tcBorders>
              <w:top w:val="single" w:sz="4" w:space="0" w:color="auto"/>
              <w:left w:val="single" w:sz="6" w:space="0" w:color="000000"/>
              <w:bottom w:val="single" w:sz="4" w:space="0" w:color="auto"/>
              <w:right w:val="single" w:sz="6" w:space="0" w:color="000000"/>
            </w:tcBorders>
          </w:tcPr>
          <w:p w:rsidR="00AA0F93" w:rsidRPr="00C646EB" w:rsidRDefault="00AA0F93" w:rsidP="00693951">
            <w:pPr>
              <w:pStyle w:val="TAC"/>
              <w:rPr>
                <w:rFonts w:eastAsiaTheme="minorEastAsia"/>
                <w:lang w:val="en-GB"/>
              </w:rPr>
            </w:pPr>
          </w:p>
        </w:tc>
        <w:tc>
          <w:tcPr>
            <w:tcW w:w="649" w:type="pct"/>
            <w:tcBorders>
              <w:top w:val="single" w:sz="4" w:space="0" w:color="auto"/>
              <w:left w:val="single" w:sz="6" w:space="0" w:color="000000"/>
              <w:bottom w:val="single" w:sz="4" w:space="0" w:color="auto"/>
              <w:right w:val="single" w:sz="6" w:space="0" w:color="000000"/>
            </w:tcBorders>
          </w:tcPr>
          <w:p w:rsidR="00AA0F93" w:rsidRPr="00C646EB" w:rsidRDefault="00AA0F93" w:rsidP="00693951">
            <w:pPr>
              <w:pStyle w:val="TAL"/>
              <w:rPr>
                <w:rFonts w:eastAsiaTheme="minorEastAsia"/>
                <w:lang w:val="en-GB"/>
              </w:rPr>
            </w:pPr>
          </w:p>
        </w:tc>
        <w:tc>
          <w:tcPr>
            <w:tcW w:w="583" w:type="pct"/>
            <w:tcBorders>
              <w:top w:val="single" w:sz="4" w:space="0" w:color="auto"/>
              <w:left w:val="single" w:sz="6" w:space="0" w:color="000000"/>
              <w:bottom w:val="single" w:sz="4" w:space="0" w:color="auto"/>
              <w:right w:val="single" w:sz="6" w:space="0" w:color="000000"/>
            </w:tcBorders>
          </w:tcPr>
          <w:p w:rsidR="00AA0F93" w:rsidRPr="00C646EB" w:rsidRDefault="00AA0F93" w:rsidP="00693951">
            <w:pPr>
              <w:pStyle w:val="TAL"/>
              <w:rPr>
                <w:rFonts w:eastAsiaTheme="minorEastAsia"/>
                <w:lang w:val="en-GB"/>
              </w:rPr>
            </w:pPr>
            <w:r w:rsidRPr="00E2435E">
              <w:rPr>
                <w:rFonts w:eastAsiaTheme="minorEastAsia"/>
                <w:lang w:val="en-GB"/>
              </w:rPr>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AA0F93" w:rsidRPr="00C646EB" w:rsidRDefault="00AA0F93" w:rsidP="00693951">
            <w:pPr>
              <w:pStyle w:val="TAL"/>
              <w:rPr>
                <w:rFonts w:eastAsiaTheme="minorEastAsia"/>
                <w:lang w:val="en-GB"/>
              </w:rPr>
            </w:pPr>
            <w:r w:rsidRPr="00E2435E">
              <w:rPr>
                <w:rFonts w:eastAsiaTheme="minorEastAsia"/>
                <w:lang w:val="en-GB"/>
              </w:rPr>
              <w:t>Upon success, an empty response body shall be returned.</w:t>
            </w:r>
          </w:p>
        </w:tc>
      </w:tr>
      <w:tr w:rsidR="00AA0F93" w:rsidRPr="00E2435E" w:rsidTr="0069395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AA0F93" w:rsidRPr="00C646EB" w:rsidRDefault="00AA0F93" w:rsidP="00693951">
            <w:pPr>
              <w:pStyle w:val="TAL"/>
              <w:rPr>
                <w:rFonts w:eastAsiaTheme="minorEastAsia"/>
                <w:lang w:val="en-GB"/>
              </w:rPr>
            </w:pPr>
            <w:r w:rsidRPr="00E2435E">
              <w:rPr>
                <w:rFonts w:eastAsiaTheme="minorEastAsia"/>
                <w:lang w:val="en-GB"/>
              </w:rPr>
              <w:t>NOTE:</w:t>
            </w:r>
            <w:r w:rsidR="00BC7DBF" w:rsidRPr="00E2435E">
              <w:rPr>
                <w:rFonts w:eastAsiaTheme="minorEastAsia"/>
                <w:lang w:val="en-GB"/>
              </w:rPr>
              <w:tab/>
            </w:r>
            <w:r w:rsidRPr="00E2435E">
              <w:rPr>
                <w:rFonts w:eastAsiaTheme="minorEastAsia"/>
                <w:lang w:val="en-GB"/>
              </w:rPr>
              <w:t>In addition common data structures as listed in table 5.5-1 are supported.</w:t>
            </w:r>
          </w:p>
        </w:tc>
      </w:tr>
    </w:tbl>
    <w:p w:rsidR="00AA0F93" w:rsidRPr="00AF7A8F" w:rsidRDefault="00AA0F93" w:rsidP="00AA0F93">
      <w:pPr>
        <w:rPr>
          <w:lang w:eastAsia="zh-CN"/>
        </w:rPr>
      </w:pPr>
    </w:p>
    <w:p w:rsidR="00AA0F93" w:rsidRPr="00AF7A8F" w:rsidRDefault="00AA0F93" w:rsidP="00197EC6">
      <w:pPr>
        <w:pStyle w:val="3"/>
      </w:pPr>
      <w:bookmarkStart w:id="686" w:name="_Toc525373098"/>
      <w:r w:rsidRPr="00AF7A8F">
        <w:t>5.2.</w:t>
      </w:r>
      <w:r>
        <w:t>18</w:t>
      </w:r>
      <w:r w:rsidRPr="00AF7A8F">
        <w:tab/>
        <w:t xml:space="preserve">Resource: </w:t>
      </w:r>
      <w:proofErr w:type="spellStart"/>
      <w:r w:rsidRPr="00AF7A8F">
        <w:t>EeSubscriptions</w:t>
      </w:r>
      <w:bookmarkEnd w:id="686"/>
      <w:proofErr w:type="spellEnd"/>
    </w:p>
    <w:p w:rsidR="00AA0F93" w:rsidRPr="00AF7A8F" w:rsidRDefault="00AA0F93" w:rsidP="00197EC6">
      <w:pPr>
        <w:pStyle w:val="4"/>
      </w:pPr>
      <w:bookmarkStart w:id="687" w:name="_Toc525373099"/>
      <w:r w:rsidRPr="00AF7A8F">
        <w:t>5.2.</w:t>
      </w:r>
      <w:r>
        <w:t>18</w:t>
      </w:r>
      <w:r w:rsidRPr="00AF7A8F">
        <w:t>.1</w:t>
      </w:r>
      <w:r w:rsidRPr="00AF7A8F">
        <w:tab/>
        <w:t>Description</w:t>
      </w:r>
      <w:bookmarkEnd w:id="687"/>
    </w:p>
    <w:p w:rsidR="00AA0F93" w:rsidRPr="00AF7A8F" w:rsidRDefault="00AA0F93" w:rsidP="00AA0F93">
      <w:r w:rsidRPr="00AF7A8F">
        <w:t>This resource represents the collection of EEM Subscriptions for a UE.</w:t>
      </w:r>
    </w:p>
    <w:p w:rsidR="00AA0F93" w:rsidRPr="00AF7A8F" w:rsidRDefault="00AA0F93" w:rsidP="001C3095">
      <w:pPr>
        <w:outlineLvl w:val="0"/>
      </w:pPr>
      <w:r w:rsidRPr="00AF7A8F">
        <w:t xml:space="preserve">This resource is modelled with the </w:t>
      </w:r>
      <w:ins w:id="688" w:author="C4-188543" w:date="2018-12-02T02:00:00Z">
        <w:r w:rsidR="003C0F02">
          <w:rPr>
            <w:rFonts w:hint="eastAsia"/>
            <w:lang w:eastAsia="zh-CN"/>
          </w:rPr>
          <w:t>Collection</w:t>
        </w:r>
      </w:ins>
      <w:del w:id="689" w:author="C4-188543" w:date="2018-12-02T02:00:00Z">
        <w:r w:rsidRPr="00AF7A8F" w:rsidDel="003C0F02">
          <w:delText>Store</w:delText>
        </w:r>
      </w:del>
      <w:r w:rsidRPr="00AF7A8F">
        <w:t xml:space="preserve"> resource archetype (see </w:t>
      </w:r>
      <w:proofErr w:type="spellStart"/>
      <w:r w:rsidRPr="00AF7A8F">
        <w:t>subclause</w:t>
      </w:r>
      <w:proofErr w:type="spellEnd"/>
      <w:r w:rsidRPr="00AF7A8F">
        <w:rPr>
          <w:lang w:val="en-US"/>
        </w:rPr>
        <w:t> </w:t>
      </w:r>
      <w:r w:rsidRPr="00AF7A8F">
        <w:t>C.1 of 3GPP TS 29.501 [</w:t>
      </w:r>
      <w:r w:rsidRPr="00AF7A8F">
        <w:rPr>
          <w:rFonts w:hint="eastAsia"/>
          <w:lang w:eastAsia="zh-CN"/>
        </w:rPr>
        <w:t>7</w:t>
      </w:r>
      <w:r w:rsidRPr="00AF7A8F">
        <w:t>]).</w:t>
      </w:r>
    </w:p>
    <w:p w:rsidR="00AA0F93" w:rsidRPr="00AF7A8F" w:rsidRDefault="00AA0F93" w:rsidP="00197EC6">
      <w:pPr>
        <w:pStyle w:val="4"/>
      </w:pPr>
      <w:bookmarkStart w:id="690" w:name="_Toc525373100"/>
      <w:r w:rsidRPr="00AF7A8F">
        <w:t>5.2.</w:t>
      </w:r>
      <w:r>
        <w:t>18</w:t>
      </w:r>
      <w:r w:rsidRPr="00AF7A8F">
        <w:t>.2</w:t>
      </w:r>
      <w:r w:rsidRPr="00AF7A8F">
        <w:tab/>
        <w:t>Resource Definition</w:t>
      </w:r>
      <w:bookmarkEnd w:id="690"/>
    </w:p>
    <w:p w:rsidR="00AA0F93" w:rsidRPr="00AF7A8F" w:rsidRDefault="00AA0F93" w:rsidP="00AA0F93">
      <w:pPr>
        <w:outlineLvl w:val="0"/>
      </w:pPr>
      <w:r w:rsidRPr="00AF7A8F">
        <w:t>Resource URI: {apiRoot}/nudr-dr/v1/subscription-data</w:t>
      </w:r>
      <w:proofErr w:type="gramStart"/>
      <w:r w:rsidRPr="00AF7A8F">
        <w:t>/{</w:t>
      </w:r>
      <w:proofErr w:type="gramEnd"/>
      <w:r w:rsidRPr="00AF7A8F">
        <w:t>ueId}/</w:t>
      </w:r>
      <w:r>
        <w:rPr>
          <w:rFonts w:hint="eastAsia"/>
          <w:lang w:eastAsia="zh-CN"/>
        </w:rPr>
        <w:t>context-data/</w:t>
      </w:r>
      <w:r w:rsidRPr="00AF7A8F">
        <w:t>ee-subscriptions</w:t>
      </w:r>
    </w:p>
    <w:p w:rsidR="00AA0F93" w:rsidRPr="00AF7A8F" w:rsidRDefault="00AA0F93" w:rsidP="00AA0F93">
      <w:pPr>
        <w:outlineLvl w:val="0"/>
        <w:rPr>
          <w:rFonts w:ascii="Arial" w:hAnsi="Arial" w:cs="Arial"/>
        </w:rPr>
      </w:pPr>
      <w:r w:rsidRPr="00AF7A8F">
        <w:t>This resource shall support the resource URI variables defined in table 5.2.</w:t>
      </w:r>
      <w:r>
        <w:t>18</w:t>
      </w:r>
      <w:r w:rsidRPr="00AF7A8F">
        <w:t>.2-1</w:t>
      </w:r>
      <w:r w:rsidRPr="00AF7A8F">
        <w:rPr>
          <w:rFonts w:ascii="Arial" w:hAnsi="Arial" w:cs="Arial"/>
        </w:rPr>
        <w:t>.</w:t>
      </w:r>
    </w:p>
    <w:p w:rsidR="00AA0F93" w:rsidRPr="00AF7A8F" w:rsidRDefault="00AA0F93" w:rsidP="00197EC6">
      <w:pPr>
        <w:pStyle w:val="TH"/>
        <w:outlineLvl w:val="0"/>
        <w:rPr>
          <w:rFonts w:cs="Arial"/>
        </w:rPr>
      </w:pPr>
      <w:r w:rsidRPr="00AF7A8F">
        <w:lastRenderedPageBreak/>
        <w:t>Table 5.2.</w:t>
      </w:r>
      <w:r>
        <w:t>18</w:t>
      </w:r>
      <w:r w:rsidRPr="00AF7A8F">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tblPr>
      <w:tblGrid>
        <w:gridCol w:w="1965"/>
        <w:gridCol w:w="7812"/>
      </w:tblGrid>
      <w:tr w:rsidR="00AA0F93" w:rsidRPr="00E2435E" w:rsidTr="00693951">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AA0F93" w:rsidRPr="00C646EB" w:rsidRDefault="00AA0F93" w:rsidP="00693951">
            <w:pPr>
              <w:pStyle w:val="TAH"/>
              <w:rPr>
                <w:rFonts w:eastAsiaTheme="minorEastAsia"/>
                <w:lang w:val="en-GB"/>
              </w:rPr>
            </w:pPr>
            <w:r w:rsidRPr="00E2435E">
              <w:rPr>
                <w:rFonts w:eastAsiaTheme="minorEastAsia"/>
                <w:lang w:val="en-GB"/>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AA0F93" w:rsidRPr="00C646EB" w:rsidRDefault="00AA0F93" w:rsidP="00693951">
            <w:pPr>
              <w:pStyle w:val="TAH"/>
              <w:rPr>
                <w:rFonts w:eastAsiaTheme="minorEastAsia"/>
                <w:lang w:val="en-GB"/>
              </w:rPr>
            </w:pPr>
            <w:r w:rsidRPr="00E2435E">
              <w:rPr>
                <w:rFonts w:eastAsiaTheme="minorEastAsia"/>
                <w:lang w:val="en-GB"/>
              </w:rPr>
              <w:t>Definition</w:t>
            </w:r>
          </w:p>
        </w:tc>
      </w:tr>
      <w:tr w:rsidR="00AA0F93" w:rsidRPr="00E2435E" w:rsidTr="00693951">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AA0F93" w:rsidRPr="00C646EB" w:rsidRDefault="00AA0F93" w:rsidP="00693951">
            <w:pPr>
              <w:pStyle w:val="TAL"/>
              <w:rPr>
                <w:rFonts w:eastAsiaTheme="minorEastAsia"/>
                <w:lang w:val="en-GB"/>
              </w:rPr>
            </w:pPr>
            <w:proofErr w:type="spellStart"/>
            <w:r w:rsidRPr="00E2435E">
              <w:rPr>
                <w:rFonts w:eastAsiaTheme="minorEastAsia"/>
                <w:lang w:val="en-GB"/>
              </w:rPr>
              <w:t>apiRoot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AA0F93" w:rsidRPr="00C646EB" w:rsidRDefault="00AA0F93" w:rsidP="00693951">
            <w:pPr>
              <w:pStyle w:val="TAL"/>
              <w:rPr>
                <w:rFonts w:eastAsiaTheme="minorEastAsia"/>
                <w:lang w:val="en-GB"/>
              </w:rPr>
            </w:pPr>
            <w:r w:rsidRPr="00E2435E">
              <w:rPr>
                <w:rFonts w:eastAsiaTheme="minorEastAsia"/>
                <w:lang w:val="en-GB"/>
              </w:rPr>
              <w:t xml:space="preserve">See </w:t>
            </w:r>
            <w:r w:rsidRPr="00E2435E">
              <w:rPr>
                <w:rFonts w:eastAsiaTheme="minorEastAsia" w:cs="Arial"/>
                <w:szCs w:val="18"/>
                <w:lang w:val="en-GB"/>
              </w:rPr>
              <w:t>3GPP TS 29.504 [</w:t>
            </w:r>
            <w:r w:rsidRPr="00E2435E">
              <w:rPr>
                <w:rFonts w:eastAsiaTheme="minorEastAsia" w:cs="Arial" w:hint="eastAsia"/>
                <w:szCs w:val="18"/>
                <w:lang w:val="en-GB" w:eastAsia="zh-CN"/>
              </w:rPr>
              <w:t>2</w:t>
            </w:r>
            <w:r w:rsidRPr="00E2435E">
              <w:rPr>
                <w:rFonts w:eastAsiaTheme="minorEastAsia" w:cs="Arial"/>
                <w:szCs w:val="18"/>
                <w:lang w:val="en-GB"/>
              </w:rPr>
              <w:t xml:space="preserve">] </w:t>
            </w:r>
            <w:proofErr w:type="spellStart"/>
            <w:r w:rsidRPr="00E2435E">
              <w:rPr>
                <w:rFonts w:eastAsiaTheme="minorEastAsia"/>
                <w:lang w:val="en-GB"/>
              </w:rPr>
              <w:t>subclause</w:t>
            </w:r>
            <w:proofErr w:type="spellEnd"/>
            <w:r w:rsidRPr="00E2435E">
              <w:rPr>
                <w:rFonts w:eastAsiaTheme="minorEastAsia"/>
                <w:lang w:val="en-US" w:eastAsia="zh-CN"/>
              </w:rPr>
              <w:t> </w:t>
            </w:r>
            <w:r w:rsidRPr="00E2435E">
              <w:rPr>
                <w:rFonts w:eastAsiaTheme="minorEastAsia"/>
                <w:lang w:val="en-GB"/>
              </w:rPr>
              <w:t>6.1.1</w:t>
            </w:r>
          </w:p>
        </w:tc>
      </w:tr>
      <w:tr w:rsidR="00AA0F93" w:rsidRPr="00E2435E" w:rsidTr="00693951">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AA0F93" w:rsidRPr="00C646EB" w:rsidRDefault="00AA0F93" w:rsidP="00693951">
            <w:pPr>
              <w:pStyle w:val="TAL"/>
              <w:rPr>
                <w:rFonts w:eastAsiaTheme="minorEastAsia"/>
                <w:lang w:val="en-GB" w:eastAsia="zh-CN"/>
              </w:rPr>
            </w:pPr>
            <w:proofErr w:type="spellStart"/>
            <w:r w:rsidRPr="00E2435E">
              <w:rPr>
                <w:rFonts w:eastAsiaTheme="minorEastAsia" w:hint="eastAsia"/>
                <w:lang w:val="en-GB" w:eastAsia="zh-CN"/>
              </w:rPr>
              <w:t>ueId</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AA0F93" w:rsidRPr="00C646EB" w:rsidRDefault="00AA0F93" w:rsidP="00693951">
            <w:pPr>
              <w:pStyle w:val="TAL"/>
              <w:rPr>
                <w:rFonts w:eastAsiaTheme="minorEastAsia"/>
                <w:lang w:val="en-GB"/>
              </w:rPr>
            </w:pPr>
            <w:r w:rsidRPr="00E2435E">
              <w:rPr>
                <w:rFonts w:eastAsiaTheme="minorEastAsia"/>
                <w:lang w:val="en-GB"/>
              </w:rPr>
              <w:t>Represents the Subscription Identifier SUPI or GPSI (see 3GPP TS 23.501 [</w:t>
            </w:r>
            <w:r w:rsidRPr="00E2435E">
              <w:rPr>
                <w:rFonts w:eastAsiaTheme="minorEastAsia" w:hint="eastAsia"/>
                <w:lang w:val="en-GB" w:eastAsia="zh-CN"/>
              </w:rPr>
              <w:t>4</w:t>
            </w:r>
            <w:r w:rsidRPr="00E2435E">
              <w:rPr>
                <w:rFonts w:eastAsiaTheme="minorEastAsia"/>
                <w:lang w:val="en-GB"/>
              </w:rPr>
              <w:t>] clause 5.9.2)</w:t>
            </w:r>
            <w:r w:rsidRPr="00E2435E">
              <w:rPr>
                <w:rFonts w:eastAsiaTheme="minorEastAsia"/>
                <w:lang w:val="en-GB"/>
              </w:rPr>
              <w:br/>
            </w:r>
            <w:r w:rsidRPr="00E2435E">
              <w:rPr>
                <w:rFonts w:eastAsiaTheme="minorEastAsia"/>
                <w:lang w:val="en-GB"/>
              </w:rPr>
              <w:tab/>
              <w:t>pattern: "</w:t>
            </w:r>
            <w:ins w:id="691" w:author="C4-187464" w:date="2018-12-01T21:22:00Z">
              <w:r w:rsidR="00EA1337" w:rsidRPr="00E2435E">
                <w:rPr>
                  <w:rFonts w:eastAsiaTheme="minorEastAsia" w:hint="eastAsia"/>
                  <w:lang w:val="en-GB" w:eastAsia="zh-CN"/>
                </w:rPr>
                <w:t>^</w:t>
              </w:r>
            </w:ins>
            <w:r w:rsidRPr="00E2435E">
              <w:rPr>
                <w:rFonts w:eastAsiaTheme="minorEastAsia"/>
                <w:lang w:val="en-GB"/>
              </w:rPr>
              <w:t>(imsi-[0-9]{5,15}|nai-.+|msisdn-[0-9]{5,15}|extid-</w:t>
            </w:r>
            <w:ins w:id="692" w:author="C4-187464" w:date="2018-12-01T21:22:00Z">
              <w:r w:rsidR="00EA1337" w:rsidRPr="00C646EB">
                <w:rPr>
                  <w:lang w:val="en-GB"/>
                </w:rPr>
                <w:t>[^@]+@[^@]</w:t>
              </w:r>
            </w:ins>
            <w:del w:id="693" w:author="C4-187464" w:date="2018-12-01T21:22:00Z">
              <w:r w:rsidRPr="00E2435E" w:rsidDel="00EA1337">
                <w:rPr>
                  <w:rFonts w:eastAsiaTheme="minorEastAsia"/>
                  <w:lang w:val="en-GB"/>
                </w:rPr>
                <w:delText>.</w:delText>
              </w:r>
            </w:del>
            <w:r w:rsidRPr="00E2435E">
              <w:rPr>
                <w:rFonts w:eastAsiaTheme="minorEastAsia"/>
                <w:lang w:val="en-GB"/>
              </w:rPr>
              <w:t>+|.+)</w:t>
            </w:r>
            <w:ins w:id="694" w:author="C4-187464" w:date="2018-12-01T21:22:00Z">
              <w:r w:rsidR="00EA1337" w:rsidRPr="00E2435E">
                <w:rPr>
                  <w:rFonts w:eastAsiaTheme="minorEastAsia" w:hint="eastAsia"/>
                  <w:lang w:val="en-GB" w:eastAsia="zh-CN"/>
                </w:rPr>
                <w:t>$</w:t>
              </w:r>
            </w:ins>
            <w:r w:rsidRPr="00E2435E">
              <w:rPr>
                <w:rFonts w:eastAsiaTheme="minorEastAsia"/>
                <w:lang w:val="en-GB"/>
              </w:rPr>
              <w:t>"</w:t>
            </w:r>
          </w:p>
        </w:tc>
      </w:tr>
    </w:tbl>
    <w:p w:rsidR="00AA0F93" w:rsidRPr="00AF7A8F" w:rsidRDefault="00AA0F93" w:rsidP="001C3095"/>
    <w:p w:rsidR="00AA0F93" w:rsidRPr="00AF7A8F" w:rsidRDefault="00AA0F93" w:rsidP="00197EC6">
      <w:pPr>
        <w:pStyle w:val="4"/>
      </w:pPr>
      <w:bookmarkStart w:id="695" w:name="_Toc525373101"/>
      <w:r w:rsidRPr="00AF7A8F">
        <w:t>5.2.</w:t>
      </w:r>
      <w:r>
        <w:t>18</w:t>
      </w:r>
      <w:r w:rsidRPr="00AF7A8F">
        <w:t>.3</w:t>
      </w:r>
      <w:r w:rsidRPr="00AF7A8F">
        <w:tab/>
        <w:t>Resource Standard Methods</w:t>
      </w:r>
      <w:bookmarkEnd w:id="695"/>
    </w:p>
    <w:p w:rsidR="00AA0F93" w:rsidRPr="00AF7A8F" w:rsidRDefault="00AA0F93" w:rsidP="00197EC6">
      <w:pPr>
        <w:pStyle w:val="5"/>
      </w:pPr>
      <w:bookmarkStart w:id="696" w:name="_Toc525373102"/>
      <w:r w:rsidRPr="00AF7A8F">
        <w:t>5.2.</w:t>
      </w:r>
      <w:r>
        <w:t>18</w:t>
      </w:r>
      <w:r w:rsidRPr="00AF7A8F">
        <w:t>.3.1</w:t>
      </w:r>
      <w:r w:rsidRPr="00AF7A8F">
        <w:tab/>
        <w:t>GET</w:t>
      </w:r>
      <w:bookmarkEnd w:id="696"/>
    </w:p>
    <w:p w:rsidR="00AA0F93" w:rsidRPr="00AF7A8F" w:rsidRDefault="00AA0F93" w:rsidP="00AA0F93">
      <w:pPr>
        <w:outlineLvl w:val="0"/>
      </w:pPr>
      <w:r w:rsidRPr="00AF7A8F">
        <w:t>This method shall support the URI query parameters specified in table 5.2.</w:t>
      </w:r>
      <w:r>
        <w:t>18</w:t>
      </w:r>
      <w:r w:rsidRPr="00AF7A8F">
        <w:t>.3.1-1.</w:t>
      </w:r>
    </w:p>
    <w:p w:rsidR="00AA0F93" w:rsidRPr="00AF7A8F" w:rsidRDefault="00AA0F93" w:rsidP="00197EC6">
      <w:pPr>
        <w:pStyle w:val="TH"/>
        <w:outlineLvl w:val="0"/>
        <w:rPr>
          <w:rFonts w:cs="Arial"/>
        </w:rPr>
      </w:pPr>
      <w:r w:rsidRPr="00AF7A8F">
        <w:t>Table 5.2.</w:t>
      </w:r>
      <w:r>
        <w:t>18</w:t>
      </w:r>
      <w:r w:rsidRPr="00AF7A8F">
        <w:t xml:space="preserve">.3.1-1: URI query parameters supported by the GET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tblPr>
      <w:tblGrid>
        <w:gridCol w:w="1613"/>
        <w:gridCol w:w="1431"/>
        <w:gridCol w:w="424"/>
        <w:gridCol w:w="1136"/>
        <w:gridCol w:w="5171"/>
      </w:tblGrid>
      <w:tr w:rsidR="00AA0F93" w:rsidRPr="00E2435E" w:rsidTr="005F35A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AA0F93" w:rsidRPr="00C646EB" w:rsidRDefault="00AA0F93" w:rsidP="00693951">
            <w:pPr>
              <w:pStyle w:val="TAH"/>
              <w:rPr>
                <w:rFonts w:eastAsiaTheme="minorEastAsia"/>
                <w:lang w:val="en-GB"/>
              </w:rPr>
            </w:pPr>
            <w:r w:rsidRPr="00E2435E">
              <w:rPr>
                <w:rFonts w:eastAsiaTheme="minorEastAsia"/>
                <w:lang w:val="en-GB"/>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AA0F93" w:rsidRPr="00C646EB" w:rsidRDefault="00AA0F93" w:rsidP="00693951">
            <w:pPr>
              <w:pStyle w:val="TAH"/>
              <w:rPr>
                <w:rFonts w:eastAsiaTheme="minorEastAsia"/>
                <w:lang w:val="en-GB"/>
              </w:rPr>
            </w:pPr>
            <w:r w:rsidRPr="00E2435E">
              <w:rPr>
                <w:rFonts w:eastAsiaTheme="minorEastAsia"/>
                <w:lang w:val="en-GB"/>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AA0F93" w:rsidRPr="00C646EB" w:rsidRDefault="00AA0F93" w:rsidP="00693951">
            <w:pPr>
              <w:pStyle w:val="TAH"/>
              <w:rPr>
                <w:rFonts w:eastAsiaTheme="minorEastAsia"/>
                <w:lang w:val="en-GB"/>
              </w:rPr>
            </w:pPr>
            <w:r w:rsidRPr="00E2435E">
              <w:rPr>
                <w:rFonts w:eastAsiaTheme="minorEastAsia"/>
                <w:lang w:val="en-GB"/>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AA0F93" w:rsidRPr="00C646EB" w:rsidRDefault="00AA0F93" w:rsidP="00693951">
            <w:pPr>
              <w:pStyle w:val="TAH"/>
              <w:rPr>
                <w:rFonts w:eastAsiaTheme="minorEastAsia"/>
                <w:lang w:val="en-GB"/>
              </w:rPr>
            </w:pPr>
            <w:r w:rsidRPr="00E2435E">
              <w:rPr>
                <w:rFonts w:eastAsiaTheme="minorEastAsia"/>
                <w:lang w:val="en-GB"/>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AA0F93" w:rsidRPr="00C646EB" w:rsidRDefault="00AA0F93" w:rsidP="00693951">
            <w:pPr>
              <w:pStyle w:val="TAH"/>
              <w:rPr>
                <w:rFonts w:eastAsiaTheme="minorEastAsia"/>
                <w:lang w:val="en-GB"/>
              </w:rPr>
            </w:pPr>
            <w:r w:rsidRPr="00E2435E">
              <w:rPr>
                <w:rFonts w:eastAsiaTheme="minorEastAsia"/>
                <w:lang w:val="en-GB"/>
              </w:rPr>
              <w:t>Description</w:t>
            </w:r>
          </w:p>
        </w:tc>
      </w:tr>
      <w:tr w:rsidR="005F35AB" w:rsidRPr="00E2435E" w:rsidTr="005F35A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5F35AB" w:rsidRPr="00C646EB" w:rsidRDefault="006C382A" w:rsidP="00693951">
            <w:pPr>
              <w:pStyle w:val="TAL"/>
              <w:rPr>
                <w:rFonts w:eastAsiaTheme="minorEastAsia"/>
                <w:lang w:val="en-GB" w:eastAsia="zh-CN"/>
              </w:rPr>
            </w:pPr>
            <w:ins w:id="697" w:author="C4-187279" w:date="2018-12-01T20:59:00Z">
              <w:r w:rsidRPr="00E2435E">
                <w:rPr>
                  <w:rFonts w:eastAsiaTheme="minorEastAsia" w:hint="eastAsia"/>
                  <w:lang w:val="en-GB" w:eastAsia="zh-CN"/>
                </w:rPr>
                <w:t>supported-features</w:t>
              </w:r>
            </w:ins>
            <w:del w:id="698" w:author="C4-187279" w:date="2018-12-01T20:59:00Z">
              <w:r w:rsidR="005F35AB" w:rsidRPr="00E2435E" w:rsidDel="006C382A">
                <w:rPr>
                  <w:rFonts w:eastAsiaTheme="minorEastAsia"/>
                  <w:lang w:val="en-GB"/>
                </w:rPr>
                <w:delText>supportedFeatures</w:delText>
              </w:r>
            </w:del>
          </w:p>
        </w:tc>
        <w:tc>
          <w:tcPr>
            <w:tcW w:w="732" w:type="pct"/>
            <w:tcBorders>
              <w:top w:val="single" w:sz="4" w:space="0" w:color="auto"/>
              <w:left w:val="single" w:sz="6" w:space="0" w:color="000000"/>
              <w:bottom w:val="single" w:sz="6" w:space="0" w:color="000000"/>
              <w:right w:val="single" w:sz="6" w:space="0" w:color="000000"/>
            </w:tcBorders>
          </w:tcPr>
          <w:p w:rsidR="005F35AB" w:rsidRPr="00C646EB" w:rsidRDefault="005F35AB" w:rsidP="00693951">
            <w:pPr>
              <w:pStyle w:val="TAL"/>
              <w:rPr>
                <w:rFonts w:eastAsiaTheme="minorEastAsia"/>
                <w:lang w:val="en-GB"/>
              </w:rPr>
            </w:pPr>
            <w:proofErr w:type="spellStart"/>
            <w:r w:rsidRPr="00E2435E">
              <w:rPr>
                <w:rFonts w:eastAsiaTheme="minorEastAsia"/>
                <w:lang w:val="en-GB"/>
              </w:rPr>
              <w:t>SupportedFeatures</w:t>
            </w:r>
            <w:proofErr w:type="spellEnd"/>
          </w:p>
        </w:tc>
        <w:tc>
          <w:tcPr>
            <w:tcW w:w="217" w:type="pct"/>
            <w:tcBorders>
              <w:top w:val="single" w:sz="4" w:space="0" w:color="auto"/>
              <w:left w:val="single" w:sz="6" w:space="0" w:color="000000"/>
              <w:bottom w:val="single" w:sz="6" w:space="0" w:color="000000"/>
              <w:right w:val="single" w:sz="6" w:space="0" w:color="000000"/>
            </w:tcBorders>
          </w:tcPr>
          <w:p w:rsidR="005F35AB" w:rsidRPr="00C646EB" w:rsidRDefault="005F35AB" w:rsidP="00693951">
            <w:pPr>
              <w:pStyle w:val="TAC"/>
              <w:rPr>
                <w:rFonts w:eastAsiaTheme="minorEastAsia"/>
                <w:lang w:val="en-GB"/>
              </w:rPr>
            </w:pPr>
            <w:r w:rsidRPr="00E2435E">
              <w:rPr>
                <w:rFonts w:eastAsiaTheme="minorEastAsia"/>
                <w:lang w:val="en-GB"/>
              </w:rPr>
              <w:t>O</w:t>
            </w:r>
          </w:p>
        </w:tc>
        <w:tc>
          <w:tcPr>
            <w:tcW w:w="581" w:type="pct"/>
            <w:tcBorders>
              <w:top w:val="single" w:sz="4" w:space="0" w:color="auto"/>
              <w:left w:val="single" w:sz="6" w:space="0" w:color="000000"/>
              <w:bottom w:val="single" w:sz="6" w:space="0" w:color="000000"/>
              <w:right w:val="single" w:sz="6" w:space="0" w:color="000000"/>
            </w:tcBorders>
          </w:tcPr>
          <w:p w:rsidR="005F35AB" w:rsidRPr="00C646EB" w:rsidRDefault="005F35AB" w:rsidP="00693951">
            <w:pPr>
              <w:pStyle w:val="TAL"/>
              <w:rPr>
                <w:rFonts w:eastAsiaTheme="minorEastAsia"/>
                <w:lang w:val="en-GB"/>
              </w:rPr>
            </w:pPr>
            <w:r w:rsidRPr="00E2435E">
              <w:rPr>
                <w:rFonts w:eastAsiaTheme="minorEastAsia"/>
                <w:lang w:val="en-GB"/>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tcPr>
          <w:p w:rsidR="005F35AB" w:rsidRPr="00C646EB" w:rsidRDefault="005F35AB" w:rsidP="00693951">
            <w:pPr>
              <w:pStyle w:val="TAL"/>
              <w:rPr>
                <w:rFonts w:eastAsiaTheme="minorEastAsia"/>
                <w:lang w:val="en-GB"/>
              </w:rPr>
            </w:pPr>
            <w:r w:rsidRPr="00E2435E">
              <w:rPr>
                <w:rFonts w:eastAsiaTheme="minorEastAsia" w:cs="Arial"/>
                <w:szCs w:val="18"/>
                <w:lang w:val="en-GB"/>
              </w:rPr>
              <w:t xml:space="preserve">see 3GPP TS 29.500 [8] </w:t>
            </w:r>
            <w:proofErr w:type="spellStart"/>
            <w:r w:rsidRPr="00E2435E">
              <w:rPr>
                <w:rFonts w:eastAsiaTheme="minorEastAsia" w:cs="Arial"/>
                <w:szCs w:val="18"/>
                <w:lang w:val="en-GB"/>
              </w:rPr>
              <w:t>subclause</w:t>
            </w:r>
            <w:proofErr w:type="spellEnd"/>
            <w:r w:rsidRPr="00E2435E">
              <w:rPr>
                <w:rFonts w:eastAsiaTheme="minorEastAsia" w:cs="Arial"/>
                <w:szCs w:val="18"/>
                <w:lang w:val="en-GB"/>
              </w:rPr>
              <w:t xml:space="preserve"> 6.6</w:t>
            </w:r>
          </w:p>
        </w:tc>
      </w:tr>
    </w:tbl>
    <w:p w:rsidR="00AA0F93" w:rsidRPr="00AF7A8F" w:rsidRDefault="00AA0F93" w:rsidP="001C3095"/>
    <w:p w:rsidR="00AA0F93" w:rsidRPr="00AF7A8F" w:rsidRDefault="00AA0F93" w:rsidP="00AA0F93">
      <w:r w:rsidRPr="00AF7A8F">
        <w:t>This method shall support the request data structures specified in table 5.2.</w:t>
      </w:r>
      <w:r>
        <w:t>18</w:t>
      </w:r>
      <w:r w:rsidRPr="00AF7A8F">
        <w:t>.3.1-2 and the response data structures and response codes specified in table 5.2.</w:t>
      </w:r>
      <w:r>
        <w:t>18</w:t>
      </w:r>
      <w:r w:rsidRPr="00AF7A8F">
        <w:t>.3.1-3.</w:t>
      </w:r>
    </w:p>
    <w:p w:rsidR="00AA0F93" w:rsidRPr="00AF7A8F" w:rsidRDefault="00AA0F93" w:rsidP="00197EC6">
      <w:pPr>
        <w:pStyle w:val="TH"/>
        <w:outlineLvl w:val="0"/>
      </w:pPr>
      <w:r w:rsidRPr="00AF7A8F">
        <w:t>Table 5.2.</w:t>
      </w:r>
      <w:r>
        <w:t>18</w:t>
      </w:r>
      <w:r w:rsidRPr="00AF7A8F">
        <w:t xml:space="preserve">.3.1-2: Data structures supported by the GET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tblPr>
      <w:tblGrid>
        <w:gridCol w:w="1627"/>
        <w:gridCol w:w="425"/>
        <w:gridCol w:w="1276"/>
        <w:gridCol w:w="6447"/>
      </w:tblGrid>
      <w:tr w:rsidR="00AA0F93" w:rsidRPr="00E2435E" w:rsidTr="0069395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AA0F93" w:rsidRPr="00C646EB" w:rsidRDefault="00AA0F93" w:rsidP="00693951">
            <w:pPr>
              <w:pStyle w:val="TAH"/>
              <w:rPr>
                <w:rFonts w:eastAsiaTheme="minorEastAsia"/>
                <w:lang w:val="en-GB"/>
              </w:rPr>
            </w:pPr>
            <w:r w:rsidRPr="00E2435E">
              <w:rPr>
                <w:rFonts w:eastAsiaTheme="minorEastAsia"/>
                <w:lang w:val="en-GB"/>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AA0F93" w:rsidRPr="00C646EB" w:rsidRDefault="00AA0F93" w:rsidP="00693951">
            <w:pPr>
              <w:pStyle w:val="TAH"/>
              <w:rPr>
                <w:rFonts w:eastAsiaTheme="minorEastAsia"/>
                <w:lang w:val="en-GB"/>
              </w:rPr>
            </w:pPr>
            <w:r w:rsidRPr="00E2435E">
              <w:rPr>
                <w:rFonts w:eastAsiaTheme="minorEastAsia"/>
                <w:lang w:val="en-GB"/>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AA0F93" w:rsidRPr="00C646EB" w:rsidRDefault="00AA0F93" w:rsidP="00693951">
            <w:pPr>
              <w:pStyle w:val="TAH"/>
              <w:rPr>
                <w:rFonts w:eastAsiaTheme="minorEastAsia"/>
                <w:lang w:val="en-GB"/>
              </w:rPr>
            </w:pPr>
            <w:r w:rsidRPr="00E2435E">
              <w:rPr>
                <w:rFonts w:eastAsiaTheme="minorEastAsia"/>
                <w:lang w:val="en-GB"/>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AA0F93" w:rsidRPr="00C646EB" w:rsidRDefault="00AA0F93" w:rsidP="00693951">
            <w:pPr>
              <w:pStyle w:val="TAH"/>
              <w:rPr>
                <w:rFonts w:eastAsiaTheme="minorEastAsia"/>
                <w:lang w:val="en-GB"/>
              </w:rPr>
            </w:pPr>
            <w:r w:rsidRPr="00E2435E">
              <w:rPr>
                <w:rFonts w:eastAsiaTheme="minorEastAsia"/>
                <w:lang w:val="en-GB"/>
              </w:rPr>
              <w:t>Description</w:t>
            </w:r>
          </w:p>
        </w:tc>
      </w:tr>
      <w:tr w:rsidR="00AA0F93" w:rsidRPr="00E2435E" w:rsidTr="0069395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AA0F93" w:rsidRPr="00C646EB" w:rsidRDefault="00AA0F93" w:rsidP="00693951">
            <w:pPr>
              <w:pStyle w:val="TAL"/>
              <w:rPr>
                <w:rFonts w:eastAsiaTheme="minorEastAsia"/>
                <w:lang w:val="en-GB"/>
              </w:rPr>
            </w:pPr>
            <w:r w:rsidRPr="00E2435E">
              <w:rPr>
                <w:rFonts w:eastAsiaTheme="minorEastAsia"/>
                <w:lang w:val="en-GB"/>
              </w:rPr>
              <w:t xml:space="preserve"> n/a</w:t>
            </w:r>
          </w:p>
        </w:tc>
        <w:tc>
          <w:tcPr>
            <w:tcW w:w="425" w:type="dxa"/>
            <w:tcBorders>
              <w:top w:val="single" w:sz="4" w:space="0" w:color="auto"/>
              <w:left w:val="single" w:sz="6" w:space="0" w:color="000000"/>
              <w:bottom w:val="single" w:sz="6" w:space="0" w:color="000000"/>
              <w:right w:val="single" w:sz="6" w:space="0" w:color="000000"/>
            </w:tcBorders>
          </w:tcPr>
          <w:p w:rsidR="00AA0F93" w:rsidRPr="00C646EB" w:rsidRDefault="00AA0F93" w:rsidP="00693951">
            <w:pPr>
              <w:pStyle w:val="TAC"/>
              <w:rPr>
                <w:rFonts w:eastAsiaTheme="minorEastAsia"/>
                <w:lang w:val="en-GB"/>
              </w:rPr>
            </w:pPr>
          </w:p>
        </w:tc>
        <w:tc>
          <w:tcPr>
            <w:tcW w:w="1276" w:type="dxa"/>
            <w:tcBorders>
              <w:top w:val="single" w:sz="4" w:space="0" w:color="auto"/>
              <w:left w:val="single" w:sz="6" w:space="0" w:color="000000"/>
              <w:bottom w:val="single" w:sz="6" w:space="0" w:color="000000"/>
              <w:right w:val="single" w:sz="6" w:space="0" w:color="000000"/>
            </w:tcBorders>
          </w:tcPr>
          <w:p w:rsidR="00AA0F93" w:rsidRPr="00C646EB" w:rsidRDefault="00AA0F93" w:rsidP="00693951">
            <w:pPr>
              <w:pStyle w:val="TAL"/>
              <w:rPr>
                <w:rFonts w:eastAsiaTheme="minorEastAsia"/>
                <w:lang w:val="en-GB"/>
              </w:rPr>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AA0F93" w:rsidRPr="00C646EB" w:rsidRDefault="00AA0F93" w:rsidP="00693951">
            <w:pPr>
              <w:pStyle w:val="TAL"/>
              <w:rPr>
                <w:rFonts w:eastAsiaTheme="minorEastAsia"/>
                <w:lang w:val="en-GB"/>
              </w:rPr>
            </w:pPr>
          </w:p>
        </w:tc>
      </w:tr>
    </w:tbl>
    <w:p w:rsidR="00AA0F93" w:rsidRPr="00AF7A8F" w:rsidRDefault="00AA0F93" w:rsidP="00AA0F93"/>
    <w:p w:rsidR="00AA0F93" w:rsidRPr="00AF7A8F" w:rsidRDefault="00AA0F93" w:rsidP="00197EC6">
      <w:pPr>
        <w:pStyle w:val="TH"/>
        <w:outlineLvl w:val="0"/>
      </w:pPr>
      <w:r w:rsidRPr="00AF7A8F">
        <w:t>Table 5.2.</w:t>
      </w:r>
      <w:r>
        <w:t>18</w:t>
      </w:r>
      <w:r w:rsidRPr="00AF7A8F">
        <w:t>.3.1-3: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tblPr>
      <w:tblGrid>
        <w:gridCol w:w="1612"/>
        <w:gridCol w:w="440"/>
        <w:gridCol w:w="1269"/>
        <w:gridCol w:w="1140"/>
        <w:gridCol w:w="5314"/>
      </w:tblGrid>
      <w:tr w:rsidR="00AA0F93" w:rsidRPr="00E2435E" w:rsidTr="006939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AA0F93" w:rsidRPr="00C646EB" w:rsidRDefault="00AA0F93" w:rsidP="00693951">
            <w:pPr>
              <w:pStyle w:val="TAH"/>
              <w:rPr>
                <w:rFonts w:eastAsiaTheme="minorEastAsia"/>
                <w:lang w:val="en-GB"/>
              </w:rPr>
            </w:pPr>
            <w:r w:rsidRPr="00E2435E">
              <w:rPr>
                <w:rFonts w:eastAsiaTheme="minorEastAsia"/>
                <w:lang w:val="en-GB"/>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AA0F93" w:rsidRPr="00C646EB" w:rsidRDefault="00AA0F93" w:rsidP="00693951">
            <w:pPr>
              <w:pStyle w:val="TAH"/>
              <w:rPr>
                <w:rFonts w:eastAsiaTheme="minorEastAsia"/>
                <w:lang w:val="en-GB"/>
              </w:rPr>
            </w:pPr>
            <w:r w:rsidRPr="00E2435E">
              <w:rPr>
                <w:rFonts w:eastAsiaTheme="minorEastAsia"/>
                <w:lang w:val="en-GB"/>
              </w:rP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AA0F93" w:rsidRPr="00C646EB" w:rsidRDefault="00AA0F93" w:rsidP="00693951">
            <w:pPr>
              <w:pStyle w:val="TAH"/>
              <w:rPr>
                <w:rFonts w:eastAsiaTheme="minorEastAsia"/>
                <w:lang w:val="en-GB"/>
              </w:rPr>
            </w:pPr>
            <w:r w:rsidRPr="00E2435E">
              <w:rPr>
                <w:rFonts w:eastAsiaTheme="minorEastAsia"/>
                <w:lang w:val="en-GB"/>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AA0F93" w:rsidRPr="00C646EB" w:rsidRDefault="00AA0F93" w:rsidP="00693951">
            <w:pPr>
              <w:pStyle w:val="TAH"/>
              <w:rPr>
                <w:rFonts w:eastAsiaTheme="minorEastAsia"/>
                <w:lang w:val="en-GB"/>
              </w:rPr>
            </w:pPr>
            <w:r w:rsidRPr="00E2435E">
              <w:rPr>
                <w:rFonts w:eastAsiaTheme="minorEastAsia"/>
                <w:lang w:val="en-GB"/>
              </w:rPr>
              <w:t>Response</w:t>
            </w:r>
          </w:p>
          <w:p w:rsidR="00AA0F93" w:rsidRPr="00C646EB" w:rsidRDefault="00AA0F93" w:rsidP="00693951">
            <w:pPr>
              <w:pStyle w:val="TAH"/>
              <w:rPr>
                <w:rFonts w:eastAsiaTheme="minorEastAsia"/>
                <w:lang w:val="en-GB"/>
              </w:rPr>
            </w:pPr>
            <w:r w:rsidRPr="00E2435E">
              <w:rPr>
                <w:rFonts w:eastAsiaTheme="minorEastAsia"/>
                <w:lang w:val="en-GB"/>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AA0F93" w:rsidRPr="00C646EB" w:rsidRDefault="00AA0F93" w:rsidP="00693951">
            <w:pPr>
              <w:pStyle w:val="TAH"/>
              <w:rPr>
                <w:rFonts w:eastAsiaTheme="minorEastAsia"/>
                <w:lang w:val="en-GB"/>
              </w:rPr>
            </w:pPr>
            <w:r w:rsidRPr="00E2435E">
              <w:rPr>
                <w:rFonts w:eastAsiaTheme="minorEastAsia"/>
                <w:lang w:val="en-GB"/>
              </w:rPr>
              <w:t>Description</w:t>
            </w:r>
          </w:p>
        </w:tc>
      </w:tr>
      <w:tr w:rsidR="00AA0F93" w:rsidRPr="00E2435E" w:rsidTr="0069395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AA0F93" w:rsidRPr="00C646EB" w:rsidRDefault="00AA0F93" w:rsidP="00693951">
            <w:pPr>
              <w:pStyle w:val="TAL"/>
              <w:rPr>
                <w:rFonts w:eastAsiaTheme="minorEastAsia"/>
                <w:lang w:val="en-GB"/>
              </w:rPr>
            </w:pPr>
            <w:r w:rsidRPr="00E2435E">
              <w:rPr>
                <w:rFonts w:eastAsiaTheme="minorEastAsia"/>
                <w:lang w:val="en-GB"/>
              </w:rPr>
              <w:t>array(</w:t>
            </w:r>
            <w:proofErr w:type="spellStart"/>
            <w:r w:rsidRPr="00E2435E">
              <w:rPr>
                <w:rFonts w:eastAsiaTheme="minorEastAsia"/>
                <w:lang w:val="en-GB"/>
              </w:rPr>
              <w:t>EeSubscription</w:t>
            </w:r>
            <w:proofErr w:type="spellEnd"/>
            <w:r w:rsidRPr="00E2435E">
              <w:rPr>
                <w:rFonts w:eastAsiaTheme="minorEastAsia"/>
                <w:lang w:val="en-GB"/>
              </w:rPr>
              <w:t>)</w:t>
            </w:r>
          </w:p>
        </w:tc>
        <w:tc>
          <w:tcPr>
            <w:tcW w:w="225" w:type="pct"/>
            <w:tcBorders>
              <w:top w:val="single" w:sz="4" w:space="0" w:color="auto"/>
              <w:left w:val="single" w:sz="6" w:space="0" w:color="000000"/>
              <w:bottom w:val="single" w:sz="4" w:space="0" w:color="auto"/>
              <w:right w:val="single" w:sz="6" w:space="0" w:color="000000"/>
            </w:tcBorders>
          </w:tcPr>
          <w:p w:rsidR="00AA0F93" w:rsidRPr="00C646EB" w:rsidRDefault="00AA0F93" w:rsidP="00693951">
            <w:pPr>
              <w:pStyle w:val="TAC"/>
              <w:rPr>
                <w:rFonts w:eastAsiaTheme="minorEastAsia"/>
                <w:lang w:val="en-GB"/>
              </w:rPr>
            </w:pPr>
            <w:r w:rsidRPr="00E2435E">
              <w:rPr>
                <w:rFonts w:eastAsiaTheme="minorEastAsia"/>
                <w:lang w:val="en-GB"/>
              </w:rPr>
              <w:t>M</w:t>
            </w:r>
          </w:p>
        </w:tc>
        <w:tc>
          <w:tcPr>
            <w:tcW w:w="649" w:type="pct"/>
            <w:tcBorders>
              <w:top w:val="single" w:sz="4" w:space="0" w:color="auto"/>
              <w:left w:val="single" w:sz="6" w:space="0" w:color="000000"/>
              <w:bottom w:val="single" w:sz="4" w:space="0" w:color="auto"/>
              <w:right w:val="single" w:sz="6" w:space="0" w:color="000000"/>
            </w:tcBorders>
          </w:tcPr>
          <w:p w:rsidR="00AA0F93" w:rsidRPr="00C646EB" w:rsidRDefault="00AA0F93" w:rsidP="00693951">
            <w:pPr>
              <w:pStyle w:val="TAL"/>
              <w:rPr>
                <w:rFonts w:eastAsiaTheme="minorEastAsia"/>
                <w:lang w:val="en-GB"/>
              </w:rPr>
            </w:pPr>
            <w:r w:rsidRPr="00E2435E">
              <w:rPr>
                <w:rFonts w:eastAsiaTheme="minorEastAsia"/>
                <w:lang w:val="en-GB"/>
              </w:rPr>
              <w:t>1..N</w:t>
            </w:r>
          </w:p>
        </w:tc>
        <w:tc>
          <w:tcPr>
            <w:tcW w:w="583" w:type="pct"/>
            <w:tcBorders>
              <w:top w:val="single" w:sz="4" w:space="0" w:color="auto"/>
              <w:left w:val="single" w:sz="6" w:space="0" w:color="000000"/>
              <w:bottom w:val="single" w:sz="4" w:space="0" w:color="auto"/>
              <w:right w:val="single" w:sz="6" w:space="0" w:color="000000"/>
            </w:tcBorders>
          </w:tcPr>
          <w:p w:rsidR="00AA0F93" w:rsidRPr="00C646EB" w:rsidRDefault="00AA0F93" w:rsidP="00693951">
            <w:pPr>
              <w:pStyle w:val="TAL"/>
              <w:rPr>
                <w:rFonts w:eastAsiaTheme="minorEastAsia"/>
                <w:lang w:val="en-GB"/>
              </w:rPr>
            </w:pPr>
            <w:r w:rsidRPr="00E2435E">
              <w:rPr>
                <w:rFonts w:eastAsiaTheme="minorEastAsia"/>
                <w:lang w:val="en-GB"/>
              </w:rPr>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AA0F93" w:rsidRPr="00C646EB" w:rsidRDefault="00AA0F93" w:rsidP="00693951">
            <w:pPr>
              <w:pStyle w:val="TAL"/>
              <w:rPr>
                <w:rFonts w:eastAsiaTheme="minorEastAsia"/>
                <w:lang w:val="en-GB"/>
              </w:rPr>
            </w:pPr>
            <w:r w:rsidRPr="00E2435E">
              <w:rPr>
                <w:rFonts w:eastAsiaTheme="minorEastAsia"/>
                <w:lang w:val="en-GB"/>
              </w:rPr>
              <w:t>Upon success, a response body containing the individual EE subscriptions shall be returned.</w:t>
            </w:r>
          </w:p>
        </w:tc>
      </w:tr>
      <w:tr w:rsidR="00AA0F93" w:rsidRPr="00E2435E" w:rsidTr="0069395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AA0F93" w:rsidRPr="00C646EB" w:rsidRDefault="00AA0F93" w:rsidP="00693951">
            <w:pPr>
              <w:pStyle w:val="TAL"/>
              <w:rPr>
                <w:rFonts w:eastAsiaTheme="minorEastAsia"/>
                <w:lang w:val="en-GB"/>
              </w:rPr>
            </w:pPr>
            <w:r w:rsidRPr="00E2435E">
              <w:rPr>
                <w:rFonts w:eastAsiaTheme="minorEastAsia"/>
                <w:lang w:val="en-GB"/>
              </w:rPr>
              <w:t>NOTE:</w:t>
            </w:r>
            <w:r w:rsidR="00BC7DBF" w:rsidRPr="00E2435E">
              <w:rPr>
                <w:rFonts w:eastAsiaTheme="minorEastAsia"/>
                <w:lang w:val="en-GB"/>
              </w:rPr>
              <w:tab/>
            </w:r>
            <w:r w:rsidRPr="00E2435E">
              <w:rPr>
                <w:rFonts w:eastAsiaTheme="minorEastAsia"/>
                <w:lang w:val="en-GB"/>
              </w:rPr>
              <w:t>In addition common data structures as listed in table 5.5-1 are supported.</w:t>
            </w:r>
          </w:p>
        </w:tc>
      </w:tr>
    </w:tbl>
    <w:p w:rsidR="00AA0F93" w:rsidRPr="00AF7A8F" w:rsidRDefault="00AA0F93" w:rsidP="00AA0F93"/>
    <w:p w:rsidR="00AA0F93" w:rsidRPr="00AF7A8F" w:rsidRDefault="00AA0F93" w:rsidP="00197EC6">
      <w:pPr>
        <w:pStyle w:val="5"/>
      </w:pPr>
      <w:bookmarkStart w:id="699" w:name="_Toc525373103"/>
      <w:r w:rsidRPr="00AF7A8F">
        <w:t>5.2.</w:t>
      </w:r>
      <w:r>
        <w:t>18</w:t>
      </w:r>
      <w:r w:rsidRPr="00AF7A8F">
        <w:t>.3.2</w:t>
      </w:r>
      <w:r w:rsidRPr="00AF7A8F">
        <w:tab/>
        <w:t>POST</w:t>
      </w:r>
      <w:bookmarkEnd w:id="699"/>
    </w:p>
    <w:p w:rsidR="00AA0F93" w:rsidRPr="00AF7A8F" w:rsidRDefault="00AA0F93" w:rsidP="00AA0F93">
      <w:r w:rsidRPr="00AF7A8F">
        <w:t>This method shall support the URI query parameters specified in table 5.2.</w:t>
      </w:r>
      <w:r>
        <w:t>18</w:t>
      </w:r>
      <w:r w:rsidRPr="00AF7A8F">
        <w:t>.3.2-1.</w:t>
      </w:r>
    </w:p>
    <w:p w:rsidR="00AA0F93" w:rsidRPr="00AF7A8F" w:rsidRDefault="00AA0F93" w:rsidP="00197EC6">
      <w:pPr>
        <w:pStyle w:val="TH"/>
        <w:outlineLvl w:val="0"/>
        <w:rPr>
          <w:rFonts w:cs="Arial"/>
        </w:rPr>
      </w:pPr>
      <w:r w:rsidRPr="00AF7A8F">
        <w:t>Table 5.2.</w:t>
      </w:r>
      <w:r>
        <w:t>18</w:t>
      </w:r>
      <w:r w:rsidRPr="00AF7A8F">
        <w:t xml:space="preserve">.3.2-1: URI query parameters supported by the POST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tblPr>
      <w:tblGrid>
        <w:gridCol w:w="1613"/>
        <w:gridCol w:w="1431"/>
        <w:gridCol w:w="424"/>
        <w:gridCol w:w="1136"/>
        <w:gridCol w:w="5171"/>
      </w:tblGrid>
      <w:tr w:rsidR="00AA0F93" w:rsidRPr="00E2435E" w:rsidTr="006939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AA0F93" w:rsidRPr="00C646EB" w:rsidRDefault="00AA0F93" w:rsidP="00693951">
            <w:pPr>
              <w:pStyle w:val="TAH"/>
              <w:rPr>
                <w:rFonts w:eastAsiaTheme="minorEastAsia"/>
                <w:lang w:val="en-GB"/>
              </w:rPr>
            </w:pPr>
            <w:r w:rsidRPr="00E2435E">
              <w:rPr>
                <w:rFonts w:eastAsiaTheme="minorEastAsia"/>
                <w:lang w:val="en-GB"/>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AA0F93" w:rsidRPr="00C646EB" w:rsidRDefault="00AA0F93" w:rsidP="00693951">
            <w:pPr>
              <w:pStyle w:val="TAH"/>
              <w:rPr>
                <w:rFonts w:eastAsiaTheme="minorEastAsia"/>
                <w:lang w:val="en-GB"/>
              </w:rPr>
            </w:pPr>
            <w:r w:rsidRPr="00E2435E">
              <w:rPr>
                <w:rFonts w:eastAsiaTheme="minorEastAsia"/>
                <w:lang w:val="en-GB"/>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AA0F93" w:rsidRPr="00C646EB" w:rsidRDefault="00AA0F93" w:rsidP="00693951">
            <w:pPr>
              <w:pStyle w:val="TAH"/>
              <w:rPr>
                <w:rFonts w:eastAsiaTheme="minorEastAsia"/>
                <w:lang w:val="en-GB"/>
              </w:rPr>
            </w:pPr>
            <w:r w:rsidRPr="00E2435E">
              <w:rPr>
                <w:rFonts w:eastAsiaTheme="minorEastAsia"/>
                <w:lang w:val="en-GB"/>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AA0F93" w:rsidRPr="00C646EB" w:rsidRDefault="00AA0F93" w:rsidP="00693951">
            <w:pPr>
              <w:pStyle w:val="TAH"/>
              <w:rPr>
                <w:rFonts w:eastAsiaTheme="minorEastAsia"/>
                <w:lang w:val="en-GB"/>
              </w:rPr>
            </w:pPr>
            <w:r w:rsidRPr="00E2435E">
              <w:rPr>
                <w:rFonts w:eastAsiaTheme="minorEastAsia"/>
                <w:lang w:val="en-GB"/>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rsidR="00AA0F93" w:rsidRPr="00C646EB" w:rsidRDefault="00AA0F93" w:rsidP="00693951">
            <w:pPr>
              <w:pStyle w:val="TAH"/>
              <w:rPr>
                <w:rFonts w:eastAsiaTheme="minorEastAsia"/>
                <w:lang w:val="en-GB"/>
              </w:rPr>
            </w:pPr>
            <w:r w:rsidRPr="00E2435E">
              <w:rPr>
                <w:rFonts w:eastAsiaTheme="minorEastAsia"/>
                <w:lang w:val="en-GB"/>
              </w:rPr>
              <w:t>Description</w:t>
            </w:r>
          </w:p>
        </w:tc>
      </w:tr>
      <w:tr w:rsidR="00AA0F93" w:rsidRPr="00E2435E" w:rsidTr="0069395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AA0F93" w:rsidRPr="00C646EB" w:rsidRDefault="00AA0F93" w:rsidP="00693951">
            <w:pPr>
              <w:pStyle w:val="TAL"/>
              <w:rPr>
                <w:rFonts w:eastAsiaTheme="minorEastAsia"/>
                <w:lang w:val="en-GB"/>
              </w:rPr>
            </w:pPr>
            <w:r w:rsidRPr="00E2435E">
              <w:rPr>
                <w:rFonts w:eastAsiaTheme="minorEastAsia"/>
                <w:lang w:val="en-GB"/>
              </w:rPr>
              <w:t>n/a</w:t>
            </w:r>
          </w:p>
        </w:tc>
        <w:tc>
          <w:tcPr>
            <w:tcW w:w="732" w:type="pct"/>
            <w:tcBorders>
              <w:top w:val="single" w:sz="4" w:space="0" w:color="auto"/>
              <w:left w:val="single" w:sz="6" w:space="0" w:color="000000"/>
              <w:bottom w:val="single" w:sz="6" w:space="0" w:color="000000"/>
              <w:right w:val="single" w:sz="6" w:space="0" w:color="000000"/>
            </w:tcBorders>
          </w:tcPr>
          <w:p w:rsidR="00AA0F93" w:rsidRPr="00C646EB" w:rsidRDefault="00AA0F93" w:rsidP="00693951">
            <w:pPr>
              <w:pStyle w:val="TAL"/>
              <w:rPr>
                <w:rFonts w:eastAsiaTheme="minorEastAsia"/>
                <w:lang w:val="en-GB"/>
              </w:rPr>
            </w:pPr>
          </w:p>
        </w:tc>
        <w:tc>
          <w:tcPr>
            <w:tcW w:w="217" w:type="pct"/>
            <w:tcBorders>
              <w:top w:val="single" w:sz="4" w:space="0" w:color="auto"/>
              <w:left w:val="single" w:sz="6" w:space="0" w:color="000000"/>
              <w:bottom w:val="single" w:sz="6" w:space="0" w:color="000000"/>
              <w:right w:val="single" w:sz="6" w:space="0" w:color="000000"/>
            </w:tcBorders>
          </w:tcPr>
          <w:p w:rsidR="00AA0F93" w:rsidRPr="00C646EB" w:rsidRDefault="00AA0F93" w:rsidP="00693951">
            <w:pPr>
              <w:pStyle w:val="TAC"/>
              <w:rPr>
                <w:rFonts w:eastAsiaTheme="minorEastAsia"/>
                <w:lang w:val="en-GB"/>
              </w:rPr>
            </w:pPr>
          </w:p>
        </w:tc>
        <w:tc>
          <w:tcPr>
            <w:tcW w:w="581" w:type="pct"/>
            <w:tcBorders>
              <w:top w:val="single" w:sz="4" w:space="0" w:color="auto"/>
              <w:left w:val="single" w:sz="6" w:space="0" w:color="000000"/>
              <w:bottom w:val="single" w:sz="6" w:space="0" w:color="000000"/>
              <w:right w:val="single" w:sz="6" w:space="0" w:color="000000"/>
            </w:tcBorders>
          </w:tcPr>
          <w:p w:rsidR="00AA0F93" w:rsidRPr="00C646EB" w:rsidRDefault="00AA0F93" w:rsidP="00693951">
            <w:pPr>
              <w:pStyle w:val="TAL"/>
              <w:rPr>
                <w:rFonts w:eastAsiaTheme="minorEastAsia"/>
                <w:lang w:val="en-GB"/>
              </w:rPr>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rsidR="00AA0F93" w:rsidRPr="00C646EB" w:rsidRDefault="00AA0F93" w:rsidP="00693951">
            <w:pPr>
              <w:pStyle w:val="TAL"/>
              <w:rPr>
                <w:rFonts w:eastAsiaTheme="minorEastAsia"/>
                <w:lang w:val="en-GB"/>
              </w:rPr>
            </w:pPr>
          </w:p>
        </w:tc>
      </w:tr>
    </w:tbl>
    <w:p w:rsidR="00AA0F93" w:rsidRPr="00AF7A8F" w:rsidRDefault="00AA0F93" w:rsidP="001C3095"/>
    <w:p w:rsidR="00AA0F93" w:rsidRPr="00AF7A8F" w:rsidRDefault="00AA0F93" w:rsidP="00AA0F93">
      <w:r w:rsidRPr="00AF7A8F">
        <w:t>This method shall support the request data structures specified in table 5.2.</w:t>
      </w:r>
      <w:r>
        <w:t>18</w:t>
      </w:r>
      <w:r w:rsidRPr="00AF7A8F">
        <w:t>.3.1-2 and the response data structures and response codes specified in table 5.2.</w:t>
      </w:r>
      <w:r>
        <w:t>18</w:t>
      </w:r>
      <w:r w:rsidRPr="00AF7A8F">
        <w:t>.3.1-3.</w:t>
      </w:r>
    </w:p>
    <w:p w:rsidR="00AA0F93" w:rsidRPr="00AF7A8F" w:rsidRDefault="00AA0F93" w:rsidP="00197EC6">
      <w:pPr>
        <w:pStyle w:val="TH"/>
        <w:outlineLvl w:val="0"/>
      </w:pPr>
      <w:r w:rsidRPr="00AF7A8F">
        <w:t>Table 5.2.</w:t>
      </w:r>
      <w:r>
        <w:t>18</w:t>
      </w:r>
      <w:r w:rsidRPr="00AF7A8F">
        <w:t xml:space="preserve">.3.2-2: Data structures supported by the POST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tblPr>
      <w:tblGrid>
        <w:gridCol w:w="1627"/>
        <w:gridCol w:w="425"/>
        <w:gridCol w:w="1276"/>
        <w:gridCol w:w="6447"/>
      </w:tblGrid>
      <w:tr w:rsidR="00AA0F93" w:rsidRPr="00E2435E" w:rsidTr="00693951">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rsidR="00AA0F93" w:rsidRPr="00C646EB" w:rsidRDefault="00AA0F93" w:rsidP="00693951">
            <w:pPr>
              <w:pStyle w:val="TAH"/>
              <w:rPr>
                <w:rFonts w:eastAsiaTheme="minorEastAsia"/>
                <w:lang w:val="en-GB"/>
              </w:rPr>
            </w:pPr>
            <w:r w:rsidRPr="00E2435E">
              <w:rPr>
                <w:rFonts w:eastAsiaTheme="minorEastAsia"/>
                <w:lang w:val="en-GB"/>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AA0F93" w:rsidRPr="00C646EB" w:rsidRDefault="00AA0F93" w:rsidP="00693951">
            <w:pPr>
              <w:pStyle w:val="TAH"/>
              <w:rPr>
                <w:rFonts w:eastAsiaTheme="minorEastAsia"/>
                <w:lang w:val="en-GB"/>
              </w:rPr>
            </w:pPr>
            <w:r w:rsidRPr="00E2435E">
              <w:rPr>
                <w:rFonts w:eastAsiaTheme="minorEastAsia"/>
                <w:lang w:val="en-GB"/>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AA0F93" w:rsidRPr="00C646EB" w:rsidRDefault="00AA0F93" w:rsidP="00693951">
            <w:pPr>
              <w:pStyle w:val="TAH"/>
              <w:rPr>
                <w:rFonts w:eastAsiaTheme="minorEastAsia"/>
                <w:lang w:val="en-GB"/>
              </w:rPr>
            </w:pPr>
            <w:r w:rsidRPr="00E2435E">
              <w:rPr>
                <w:rFonts w:eastAsiaTheme="minorEastAsia"/>
                <w:lang w:val="en-GB"/>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rsidR="00AA0F93" w:rsidRPr="00C646EB" w:rsidRDefault="00AA0F93" w:rsidP="00693951">
            <w:pPr>
              <w:pStyle w:val="TAH"/>
              <w:rPr>
                <w:rFonts w:eastAsiaTheme="minorEastAsia"/>
                <w:lang w:val="en-GB"/>
              </w:rPr>
            </w:pPr>
            <w:r w:rsidRPr="00E2435E">
              <w:rPr>
                <w:rFonts w:eastAsiaTheme="minorEastAsia"/>
                <w:lang w:val="en-GB"/>
              </w:rPr>
              <w:t>Description</w:t>
            </w:r>
          </w:p>
        </w:tc>
      </w:tr>
      <w:tr w:rsidR="00AA0F93" w:rsidRPr="00E2435E" w:rsidTr="00693951">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rsidR="00AA0F93" w:rsidRPr="00C646EB" w:rsidRDefault="00AA0F93" w:rsidP="00693951">
            <w:pPr>
              <w:pStyle w:val="TAL"/>
              <w:rPr>
                <w:rFonts w:eastAsiaTheme="minorEastAsia"/>
                <w:lang w:val="en-GB"/>
              </w:rPr>
            </w:pPr>
            <w:proofErr w:type="spellStart"/>
            <w:r w:rsidRPr="00E2435E">
              <w:rPr>
                <w:rFonts w:eastAsiaTheme="minorEastAsia"/>
                <w:lang w:val="en-GB"/>
              </w:rPr>
              <w:t>EeSubscription</w:t>
            </w:r>
            <w:proofErr w:type="spellEnd"/>
          </w:p>
        </w:tc>
        <w:tc>
          <w:tcPr>
            <w:tcW w:w="425" w:type="dxa"/>
            <w:tcBorders>
              <w:top w:val="single" w:sz="4" w:space="0" w:color="auto"/>
              <w:left w:val="single" w:sz="6" w:space="0" w:color="000000"/>
              <w:bottom w:val="single" w:sz="4" w:space="0" w:color="auto"/>
              <w:right w:val="single" w:sz="6" w:space="0" w:color="000000"/>
            </w:tcBorders>
          </w:tcPr>
          <w:p w:rsidR="00AA0F93" w:rsidRPr="00C646EB" w:rsidRDefault="00AA0F93" w:rsidP="00693951">
            <w:pPr>
              <w:pStyle w:val="TAC"/>
              <w:rPr>
                <w:rFonts w:eastAsiaTheme="minorEastAsia"/>
                <w:lang w:val="en-GB"/>
              </w:rPr>
            </w:pPr>
            <w:r w:rsidRPr="00E2435E">
              <w:rPr>
                <w:rFonts w:eastAsiaTheme="minorEastAsia"/>
                <w:lang w:val="en-GB"/>
              </w:rPr>
              <w:t>M</w:t>
            </w:r>
          </w:p>
        </w:tc>
        <w:tc>
          <w:tcPr>
            <w:tcW w:w="1276" w:type="dxa"/>
            <w:tcBorders>
              <w:top w:val="single" w:sz="4" w:space="0" w:color="auto"/>
              <w:left w:val="single" w:sz="6" w:space="0" w:color="000000"/>
              <w:bottom w:val="single" w:sz="4" w:space="0" w:color="auto"/>
              <w:right w:val="single" w:sz="6" w:space="0" w:color="000000"/>
            </w:tcBorders>
          </w:tcPr>
          <w:p w:rsidR="00AA0F93" w:rsidRPr="00C646EB" w:rsidRDefault="00AA0F93" w:rsidP="00693951">
            <w:pPr>
              <w:pStyle w:val="TAL"/>
              <w:rPr>
                <w:rFonts w:eastAsiaTheme="minorEastAsia"/>
                <w:lang w:val="en-GB"/>
              </w:rPr>
            </w:pPr>
            <w:r w:rsidRPr="00E2435E">
              <w:rPr>
                <w:rFonts w:eastAsiaTheme="minorEastAsia"/>
                <w:lang w:val="en-GB"/>
              </w:rPr>
              <w:t>1</w:t>
            </w:r>
          </w:p>
        </w:tc>
        <w:tc>
          <w:tcPr>
            <w:tcW w:w="6446" w:type="dxa"/>
            <w:tcBorders>
              <w:top w:val="single" w:sz="4" w:space="0" w:color="auto"/>
              <w:left w:val="single" w:sz="6" w:space="0" w:color="000000"/>
              <w:bottom w:val="single" w:sz="4" w:space="0" w:color="auto"/>
              <w:right w:val="single" w:sz="6" w:space="0" w:color="000000"/>
            </w:tcBorders>
            <w:shd w:val="clear" w:color="auto" w:fill="auto"/>
          </w:tcPr>
          <w:p w:rsidR="00AA0F93" w:rsidRPr="00C646EB" w:rsidRDefault="00AA0F93" w:rsidP="00693951">
            <w:pPr>
              <w:pStyle w:val="TAL"/>
              <w:rPr>
                <w:rFonts w:eastAsiaTheme="minorEastAsia"/>
                <w:lang w:val="en-GB"/>
              </w:rPr>
            </w:pPr>
            <w:r w:rsidRPr="00E2435E">
              <w:rPr>
                <w:rFonts w:eastAsiaTheme="minorEastAsia"/>
                <w:lang w:val="en-GB"/>
              </w:rPr>
              <w:t>Identifies the subscriber data subscription to be stored in the UDR.</w:t>
            </w:r>
          </w:p>
        </w:tc>
      </w:tr>
    </w:tbl>
    <w:p w:rsidR="00AA0F93" w:rsidRPr="00AF7A8F" w:rsidRDefault="00AA0F93" w:rsidP="00AA0F93"/>
    <w:p w:rsidR="00AA0F93" w:rsidRPr="00AF7A8F" w:rsidRDefault="00AA0F93" w:rsidP="00197EC6">
      <w:pPr>
        <w:pStyle w:val="TH"/>
        <w:outlineLvl w:val="0"/>
      </w:pPr>
      <w:r w:rsidRPr="00AF7A8F">
        <w:lastRenderedPageBreak/>
        <w:t>Table 5.2.</w:t>
      </w:r>
      <w:r>
        <w:t>18</w:t>
      </w:r>
      <w:r w:rsidRPr="00AF7A8F">
        <w:t>.3.2-3: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tblPr>
      <w:tblGrid>
        <w:gridCol w:w="1612"/>
        <w:gridCol w:w="440"/>
        <w:gridCol w:w="1269"/>
        <w:gridCol w:w="1140"/>
        <w:gridCol w:w="5314"/>
      </w:tblGrid>
      <w:tr w:rsidR="00AA0F93" w:rsidRPr="00E2435E" w:rsidTr="006939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AA0F93" w:rsidRPr="00C646EB" w:rsidRDefault="00AA0F93" w:rsidP="00693951">
            <w:pPr>
              <w:pStyle w:val="TAH"/>
              <w:rPr>
                <w:rFonts w:eastAsiaTheme="minorEastAsia"/>
                <w:lang w:val="en-GB"/>
              </w:rPr>
            </w:pPr>
            <w:r w:rsidRPr="00E2435E">
              <w:rPr>
                <w:rFonts w:eastAsiaTheme="minorEastAsia"/>
                <w:lang w:val="en-GB"/>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AA0F93" w:rsidRPr="00C646EB" w:rsidRDefault="00AA0F93" w:rsidP="00693951">
            <w:pPr>
              <w:pStyle w:val="TAH"/>
              <w:rPr>
                <w:rFonts w:eastAsiaTheme="minorEastAsia"/>
                <w:lang w:val="en-GB"/>
              </w:rPr>
            </w:pPr>
            <w:r w:rsidRPr="00E2435E">
              <w:rPr>
                <w:rFonts w:eastAsiaTheme="minorEastAsia"/>
                <w:lang w:val="en-GB"/>
              </w:rP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AA0F93" w:rsidRPr="00C646EB" w:rsidRDefault="00AA0F93" w:rsidP="00693951">
            <w:pPr>
              <w:pStyle w:val="TAH"/>
              <w:rPr>
                <w:rFonts w:eastAsiaTheme="minorEastAsia"/>
                <w:lang w:val="en-GB"/>
              </w:rPr>
            </w:pPr>
            <w:r w:rsidRPr="00E2435E">
              <w:rPr>
                <w:rFonts w:eastAsiaTheme="minorEastAsia"/>
                <w:lang w:val="en-GB"/>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AA0F93" w:rsidRPr="00C646EB" w:rsidRDefault="00AA0F93" w:rsidP="00693951">
            <w:pPr>
              <w:pStyle w:val="TAH"/>
              <w:rPr>
                <w:rFonts w:eastAsiaTheme="minorEastAsia"/>
                <w:lang w:val="en-GB"/>
              </w:rPr>
            </w:pPr>
            <w:r w:rsidRPr="00E2435E">
              <w:rPr>
                <w:rFonts w:eastAsiaTheme="minorEastAsia"/>
                <w:lang w:val="en-GB"/>
              </w:rPr>
              <w:t>Response</w:t>
            </w:r>
          </w:p>
          <w:p w:rsidR="00AA0F93" w:rsidRPr="00C646EB" w:rsidRDefault="00AA0F93" w:rsidP="00693951">
            <w:pPr>
              <w:pStyle w:val="TAH"/>
              <w:rPr>
                <w:rFonts w:eastAsiaTheme="minorEastAsia"/>
                <w:lang w:val="en-GB"/>
              </w:rPr>
            </w:pPr>
            <w:r w:rsidRPr="00E2435E">
              <w:rPr>
                <w:rFonts w:eastAsiaTheme="minorEastAsia"/>
                <w:lang w:val="en-GB"/>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AA0F93" w:rsidRPr="00C646EB" w:rsidRDefault="00AA0F93" w:rsidP="00693951">
            <w:pPr>
              <w:pStyle w:val="TAH"/>
              <w:rPr>
                <w:rFonts w:eastAsiaTheme="minorEastAsia"/>
                <w:lang w:val="en-GB"/>
              </w:rPr>
            </w:pPr>
            <w:r w:rsidRPr="00E2435E">
              <w:rPr>
                <w:rFonts w:eastAsiaTheme="minorEastAsia"/>
                <w:lang w:val="en-GB"/>
              </w:rPr>
              <w:t>Description</w:t>
            </w:r>
          </w:p>
        </w:tc>
      </w:tr>
      <w:tr w:rsidR="00AA0F93" w:rsidRPr="00E2435E" w:rsidTr="0069395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AA0F93" w:rsidRPr="00C646EB" w:rsidRDefault="00AA0F93" w:rsidP="00693951">
            <w:pPr>
              <w:pStyle w:val="TAL"/>
              <w:rPr>
                <w:rFonts w:eastAsiaTheme="minorEastAsia"/>
                <w:lang w:val="en-GB"/>
              </w:rPr>
            </w:pPr>
            <w:proofErr w:type="spellStart"/>
            <w:r w:rsidRPr="00E2435E">
              <w:rPr>
                <w:rFonts w:eastAsiaTheme="minorEastAsia"/>
                <w:lang w:val="en-GB"/>
              </w:rPr>
              <w:t>EeSubscription</w:t>
            </w:r>
            <w:proofErr w:type="spellEnd"/>
          </w:p>
        </w:tc>
        <w:tc>
          <w:tcPr>
            <w:tcW w:w="225" w:type="pct"/>
            <w:tcBorders>
              <w:top w:val="single" w:sz="4" w:space="0" w:color="auto"/>
              <w:left w:val="single" w:sz="6" w:space="0" w:color="000000"/>
              <w:bottom w:val="single" w:sz="4" w:space="0" w:color="auto"/>
              <w:right w:val="single" w:sz="6" w:space="0" w:color="000000"/>
            </w:tcBorders>
          </w:tcPr>
          <w:p w:rsidR="00AA0F93" w:rsidRPr="00C646EB" w:rsidRDefault="00AA0F93" w:rsidP="00693951">
            <w:pPr>
              <w:pStyle w:val="TAC"/>
              <w:rPr>
                <w:rFonts w:eastAsiaTheme="minorEastAsia"/>
                <w:lang w:val="en-GB"/>
              </w:rPr>
            </w:pPr>
            <w:r w:rsidRPr="00E2435E">
              <w:rPr>
                <w:rFonts w:eastAsiaTheme="minorEastAsia"/>
                <w:lang w:val="en-GB"/>
              </w:rPr>
              <w:t>M</w:t>
            </w:r>
          </w:p>
        </w:tc>
        <w:tc>
          <w:tcPr>
            <w:tcW w:w="649" w:type="pct"/>
            <w:tcBorders>
              <w:top w:val="single" w:sz="4" w:space="0" w:color="auto"/>
              <w:left w:val="single" w:sz="6" w:space="0" w:color="000000"/>
              <w:bottom w:val="single" w:sz="4" w:space="0" w:color="auto"/>
              <w:right w:val="single" w:sz="6" w:space="0" w:color="000000"/>
            </w:tcBorders>
          </w:tcPr>
          <w:p w:rsidR="00AA0F93" w:rsidRPr="00C646EB" w:rsidRDefault="00AA0F93" w:rsidP="00693951">
            <w:pPr>
              <w:pStyle w:val="TAL"/>
              <w:rPr>
                <w:rFonts w:eastAsiaTheme="minorEastAsia"/>
                <w:lang w:val="en-GB"/>
              </w:rPr>
            </w:pPr>
            <w:r w:rsidRPr="00E2435E">
              <w:rPr>
                <w:rFonts w:eastAsiaTheme="minorEastAsia"/>
                <w:lang w:val="en-GB"/>
              </w:rPr>
              <w:t>1</w:t>
            </w:r>
          </w:p>
        </w:tc>
        <w:tc>
          <w:tcPr>
            <w:tcW w:w="583" w:type="pct"/>
            <w:tcBorders>
              <w:top w:val="single" w:sz="4" w:space="0" w:color="auto"/>
              <w:left w:val="single" w:sz="6" w:space="0" w:color="000000"/>
              <w:bottom w:val="single" w:sz="4" w:space="0" w:color="auto"/>
              <w:right w:val="single" w:sz="6" w:space="0" w:color="000000"/>
            </w:tcBorders>
          </w:tcPr>
          <w:p w:rsidR="00AA0F93" w:rsidRPr="00C646EB" w:rsidRDefault="00AA0F93" w:rsidP="00693951">
            <w:pPr>
              <w:pStyle w:val="TAL"/>
              <w:rPr>
                <w:rFonts w:eastAsiaTheme="minorEastAsia"/>
                <w:lang w:val="en-GB"/>
              </w:rPr>
            </w:pPr>
            <w:r w:rsidRPr="00E2435E">
              <w:rPr>
                <w:rFonts w:eastAsiaTheme="minorEastAsia"/>
                <w:lang w:val="en-GB"/>
              </w:rPr>
              <w:t>201 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AA0F93" w:rsidRPr="00C646EB" w:rsidRDefault="00AA0F93" w:rsidP="00693951">
            <w:pPr>
              <w:pStyle w:val="TAL"/>
              <w:rPr>
                <w:rFonts w:eastAsiaTheme="minorEastAsia"/>
                <w:lang w:val="en-GB"/>
              </w:rPr>
            </w:pPr>
            <w:r w:rsidRPr="00E2435E">
              <w:rPr>
                <w:rFonts w:eastAsiaTheme="minorEastAsia"/>
                <w:lang w:val="en-GB"/>
              </w:rPr>
              <w:t xml:space="preserve">Upon success, a response body containing a representation of the </w:t>
            </w:r>
            <w:proofErr w:type="spellStart"/>
            <w:r w:rsidRPr="00E2435E">
              <w:rPr>
                <w:rFonts w:eastAsiaTheme="minorEastAsia"/>
                <w:lang w:val="en-GB"/>
              </w:rPr>
              <w:t>UeId's</w:t>
            </w:r>
            <w:proofErr w:type="spellEnd"/>
            <w:r w:rsidRPr="00E2435E">
              <w:rPr>
                <w:rFonts w:eastAsiaTheme="minorEastAsia"/>
                <w:lang w:val="en-GB"/>
              </w:rPr>
              <w:t xml:space="preserve"> Individual subscription resource shall be returned.</w:t>
            </w:r>
          </w:p>
          <w:p w:rsidR="00AA0F93" w:rsidRPr="00C646EB" w:rsidRDefault="00AA0F93" w:rsidP="00693951">
            <w:pPr>
              <w:pStyle w:val="TAL"/>
              <w:rPr>
                <w:rFonts w:eastAsiaTheme="minorEastAsia"/>
                <w:lang w:val="en-GB"/>
              </w:rPr>
            </w:pPr>
          </w:p>
          <w:p w:rsidR="00AA0F93" w:rsidRPr="00C646EB" w:rsidRDefault="00AA0F93" w:rsidP="00693951">
            <w:pPr>
              <w:pStyle w:val="TAL"/>
              <w:rPr>
                <w:rFonts w:eastAsiaTheme="minorEastAsia"/>
                <w:lang w:val="en-GB"/>
              </w:rPr>
            </w:pPr>
            <w:r w:rsidRPr="00E2435E">
              <w:rPr>
                <w:rFonts w:eastAsiaTheme="minorEastAsia"/>
                <w:lang w:val="en-GB"/>
              </w:rPr>
              <w:t>The HTTP response shall include a "Location" HTTP header that contains the resource URI of the created resource.</w:t>
            </w:r>
          </w:p>
        </w:tc>
      </w:tr>
      <w:tr w:rsidR="00AA0F93" w:rsidRPr="00E2435E" w:rsidTr="0069395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AA0F93" w:rsidRPr="00C646EB" w:rsidRDefault="00AA0F93" w:rsidP="00693951">
            <w:pPr>
              <w:pStyle w:val="TAL"/>
              <w:rPr>
                <w:rFonts w:eastAsiaTheme="minorEastAsia"/>
                <w:lang w:val="en-GB"/>
              </w:rPr>
            </w:pPr>
            <w:r w:rsidRPr="00E2435E">
              <w:rPr>
                <w:rFonts w:eastAsiaTheme="minorEastAsia"/>
                <w:lang w:val="en-GB"/>
              </w:rPr>
              <w:t>NOTE:</w:t>
            </w:r>
            <w:r w:rsidR="00BC7DBF" w:rsidRPr="00E2435E">
              <w:rPr>
                <w:rFonts w:eastAsiaTheme="minorEastAsia"/>
                <w:lang w:val="en-GB"/>
              </w:rPr>
              <w:tab/>
            </w:r>
            <w:r w:rsidRPr="00E2435E">
              <w:rPr>
                <w:rFonts w:eastAsiaTheme="minorEastAsia"/>
                <w:lang w:val="en-GB"/>
              </w:rPr>
              <w:t>In addition common data structures as listed in table 5.5-1 are supported.</w:t>
            </w:r>
          </w:p>
        </w:tc>
      </w:tr>
    </w:tbl>
    <w:p w:rsidR="00AA0F93" w:rsidRPr="00AF7A8F" w:rsidRDefault="00AA0F93" w:rsidP="00AA0F93">
      <w:pPr>
        <w:rPr>
          <w:lang w:eastAsia="zh-CN"/>
        </w:rPr>
      </w:pPr>
    </w:p>
    <w:p w:rsidR="00AA0F93" w:rsidRPr="00AF7A8F" w:rsidRDefault="00AA0F93" w:rsidP="00197EC6">
      <w:pPr>
        <w:pStyle w:val="3"/>
      </w:pPr>
      <w:bookmarkStart w:id="700" w:name="_Toc525373104"/>
      <w:r w:rsidRPr="00AF7A8F">
        <w:t>5.2.</w:t>
      </w:r>
      <w:r>
        <w:t>19</w:t>
      </w:r>
      <w:r w:rsidRPr="00AF7A8F">
        <w:tab/>
        <w:t xml:space="preserve">Resource: </w:t>
      </w:r>
      <w:proofErr w:type="spellStart"/>
      <w:r w:rsidRPr="00AF7A8F">
        <w:t>IndividualEeSubscription</w:t>
      </w:r>
      <w:bookmarkEnd w:id="700"/>
      <w:proofErr w:type="spellEnd"/>
    </w:p>
    <w:p w:rsidR="00AA0F93" w:rsidRPr="00AF7A8F" w:rsidRDefault="00AA0F93" w:rsidP="00197EC6">
      <w:pPr>
        <w:pStyle w:val="4"/>
      </w:pPr>
      <w:bookmarkStart w:id="701" w:name="_Toc525373105"/>
      <w:r w:rsidRPr="00AF7A8F">
        <w:t>5.2.</w:t>
      </w:r>
      <w:r>
        <w:t>19</w:t>
      </w:r>
      <w:r w:rsidRPr="00AF7A8F">
        <w:t>.1</w:t>
      </w:r>
      <w:r w:rsidRPr="00AF7A8F">
        <w:tab/>
        <w:t>Description</w:t>
      </w:r>
      <w:bookmarkEnd w:id="701"/>
    </w:p>
    <w:p w:rsidR="00AA0F93" w:rsidRPr="00AF7A8F" w:rsidRDefault="00AA0F93" w:rsidP="00AA0F93">
      <w:r w:rsidRPr="00AF7A8F">
        <w:t>This resource represents an individual EE Subscription for a UE.</w:t>
      </w:r>
    </w:p>
    <w:p w:rsidR="00AA0F93" w:rsidRPr="00AF7A8F" w:rsidRDefault="00AA0F93" w:rsidP="00AA0F93">
      <w:pPr>
        <w:outlineLvl w:val="0"/>
      </w:pPr>
      <w:r w:rsidRPr="00AF7A8F">
        <w:t xml:space="preserve">This resource is modelled with the Document resource archetype (see </w:t>
      </w:r>
      <w:proofErr w:type="spellStart"/>
      <w:r w:rsidRPr="00AF7A8F">
        <w:t>subclause</w:t>
      </w:r>
      <w:proofErr w:type="spellEnd"/>
      <w:r w:rsidRPr="00AF7A8F">
        <w:rPr>
          <w:lang w:val="en-US"/>
        </w:rPr>
        <w:t> </w:t>
      </w:r>
      <w:r w:rsidRPr="00AF7A8F">
        <w:t>C.1 of 3GPP TS 29.501 [</w:t>
      </w:r>
      <w:r w:rsidRPr="00AF7A8F">
        <w:rPr>
          <w:rFonts w:hint="eastAsia"/>
          <w:lang w:eastAsia="zh-CN"/>
        </w:rPr>
        <w:t>7</w:t>
      </w:r>
      <w:r w:rsidRPr="00AF7A8F">
        <w:t>]).</w:t>
      </w:r>
    </w:p>
    <w:p w:rsidR="00AA0F93" w:rsidRPr="00AF7A8F" w:rsidRDefault="00AA0F93" w:rsidP="00197EC6">
      <w:pPr>
        <w:pStyle w:val="4"/>
      </w:pPr>
      <w:bookmarkStart w:id="702" w:name="_Toc525373106"/>
      <w:r w:rsidRPr="00AF7A8F">
        <w:t>5.2.</w:t>
      </w:r>
      <w:r>
        <w:t>19</w:t>
      </w:r>
      <w:r w:rsidRPr="00AF7A8F">
        <w:t>.2</w:t>
      </w:r>
      <w:r w:rsidRPr="00AF7A8F">
        <w:tab/>
        <w:t>Resource Definition</w:t>
      </w:r>
      <w:bookmarkEnd w:id="702"/>
    </w:p>
    <w:p w:rsidR="00AA0F93" w:rsidRPr="00AF7A8F" w:rsidRDefault="00AA0F93" w:rsidP="00AA0F93">
      <w:pPr>
        <w:outlineLvl w:val="0"/>
      </w:pPr>
      <w:r w:rsidRPr="00AF7A8F">
        <w:t>Resource URI: {apiRoot}/nudr-dr/v1/subscription-data</w:t>
      </w:r>
      <w:proofErr w:type="gramStart"/>
      <w:r w:rsidRPr="00AF7A8F">
        <w:t>/{</w:t>
      </w:r>
      <w:proofErr w:type="gramEnd"/>
      <w:r w:rsidRPr="00AF7A8F">
        <w:t>ueId}/</w:t>
      </w:r>
      <w:r>
        <w:rPr>
          <w:rFonts w:hint="eastAsia"/>
          <w:lang w:eastAsia="zh-CN"/>
        </w:rPr>
        <w:t>context-data/</w:t>
      </w:r>
      <w:r w:rsidRPr="00AF7A8F">
        <w:t>ee-subscriptions/{subsId}</w:t>
      </w:r>
    </w:p>
    <w:p w:rsidR="00AA0F93" w:rsidRPr="00AF7A8F" w:rsidRDefault="00AA0F93" w:rsidP="00AA0F93">
      <w:pPr>
        <w:outlineLvl w:val="0"/>
        <w:rPr>
          <w:rFonts w:ascii="Arial" w:hAnsi="Arial" w:cs="Arial"/>
        </w:rPr>
      </w:pPr>
      <w:r w:rsidRPr="00AF7A8F">
        <w:t>This resource shall support the resource URI variables defined in table 5.2.</w:t>
      </w:r>
      <w:r>
        <w:t>19</w:t>
      </w:r>
      <w:r w:rsidRPr="00AF7A8F">
        <w:t>.2-1</w:t>
      </w:r>
      <w:r w:rsidRPr="00AF7A8F">
        <w:rPr>
          <w:rFonts w:ascii="Arial" w:hAnsi="Arial" w:cs="Arial"/>
        </w:rPr>
        <w:t>.</w:t>
      </w:r>
    </w:p>
    <w:p w:rsidR="00AA0F93" w:rsidRPr="00AF7A8F" w:rsidRDefault="00AA0F93" w:rsidP="00197EC6">
      <w:pPr>
        <w:pStyle w:val="TH"/>
        <w:outlineLvl w:val="0"/>
        <w:rPr>
          <w:rFonts w:cs="Arial"/>
        </w:rPr>
      </w:pPr>
      <w:r w:rsidRPr="00AF7A8F">
        <w:t>Table 5.2.</w:t>
      </w:r>
      <w:r>
        <w:t>19</w:t>
      </w:r>
      <w:r w:rsidRPr="00AF7A8F">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tblPr>
      <w:tblGrid>
        <w:gridCol w:w="1965"/>
        <w:gridCol w:w="7812"/>
      </w:tblGrid>
      <w:tr w:rsidR="00AA0F93" w:rsidRPr="00E2435E" w:rsidTr="00693951">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AA0F93" w:rsidRPr="00C646EB" w:rsidRDefault="00AA0F93" w:rsidP="00693951">
            <w:pPr>
              <w:pStyle w:val="TAH"/>
              <w:rPr>
                <w:rFonts w:eastAsiaTheme="minorEastAsia"/>
                <w:lang w:val="en-GB"/>
              </w:rPr>
            </w:pPr>
            <w:r w:rsidRPr="00E2435E">
              <w:rPr>
                <w:rFonts w:eastAsiaTheme="minorEastAsia"/>
                <w:lang w:val="en-GB"/>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AA0F93" w:rsidRPr="00C646EB" w:rsidRDefault="00AA0F93" w:rsidP="00693951">
            <w:pPr>
              <w:pStyle w:val="TAH"/>
              <w:rPr>
                <w:rFonts w:eastAsiaTheme="minorEastAsia"/>
                <w:lang w:val="en-GB"/>
              </w:rPr>
            </w:pPr>
            <w:r w:rsidRPr="00E2435E">
              <w:rPr>
                <w:rFonts w:eastAsiaTheme="minorEastAsia"/>
                <w:lang w:val="en-GB"/>
              </w:rPr>
              <w:t>Definition</w:t>
            </w:r>
          </w:p>
        </w:tc>
      </w:tr>
      <w:tr w:rsidR="00AA0F93" w:rsidRPr="00E2435E" w:rsidTr="00693951">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AA0F93" w:rsidRPr="00C646EB" w:rsidRDefault="00AA0F93" w:rsidP="00693951">
            <w:pPr>
              <w:pStyle w:val="TAL"/>
              <w:rPr>
                <w:rFonts w:eastAsiaTheme="minorEastAsia"/>
                <w:lang w:val="en-GB"/>
              </w:rPr>
            </w:pPr>
            <w:proofErr w:type="spellStart"/>
            <w:r w:rsidRPr="00E2435E">
              <w:rPr>
                <w:rFonts w:eastAsiaTheme="minorEastAsia"/>
                <w:lang w:val="en-GB"/>
              </w:rPr>
              <w:t>apiRoot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AA0F93" w:rsidRPr="00C646EB" w:rsidRDefault="00AA0F93" w:rsidP="00693951">
            <w:pPr>
              <w:pStyle w:val="TAL"/>
              <w:rPr>
                <w:rFonts w:eastAsiaTheme="minorEastAsia"/>
                <w:lang w:val="en-GB"/>
              </w:rPr>
            </w:pPr>
            <w:r w:rsidRPr="00E2435E">
              <w:rPr>
                <w:rFonts w:eastAsiaTheme="minorEastAsia"/>
                <w:lang w:val="en-GB"/>
              </w:rPr>
              <w:t xml:space="preserve">See </w:t>
            </w:r>
            <w:r w:rsidRPr="00E2435E">
              <w:rPr>
                <w:rFonts w:eastAsiaTheme="minorEastAsia" w:cs="Arial"/>
                <w:szCs w:val="18"/>
                <w:lang w:val="en-GB"/>
              </w:rPr>
              <w:t>3GPP TS 29.504 [</w:t>
            </w:r>
            <w:r w:rsidRPr="00E2435E">
              <w:rPr>
                <w:rFonts w:eastAsiaTheme="minorEastAsia" w:cs="Arial" w:hint="eastAsia"/>
                <w:szCs w:val="18"/>
                <w:lang w:val="en-GB" w:eastAsia="zh-CN"/>
              </w:rPr>
              <w:t>2</w:t>
            </w:r>
            <w:r w:rsidRPr="00E2435E">
              <w:rPr>
                <w:rFonts w:eastAsiaTheme="minorEastAsia" w:cs="Arial"/>
                <w:szCs w:val="18"/>
                <w:lang w:val="en-GB"/>
              </w:rPr>
              <w:t xml:space="preserve">] </w:t>
            </w:r>
            <w:proofErr w:type="spellStart"/>
            <w:r w:rsidRPr="00E2435E">
              <w:rPr>
                <w:rFonts w:eastAsiaTheme="minorEastAsia"/>
                <w:lang w:val="en-GB"/>
              </w:rPr>
              <w:t>subclause</w:t>
            </w:r>
            <w:proofErr w:type="spellEnd"/>
            <w:r w:rsidRPr="00E2435E">
              <w:rPr>
                <w:rFonts w:eastAsiaTheme="minorEastAsia"/>
                <w:lang w:val="en-US" w:eastAsia="zh-CN"/>
              </w:rPr>
              <w:t> </w:t>
            </w:r>
            <w:r w:rsidRPr="00E2435E">
              <w:rPr>
                <w:rFonts w:eastAsiaTheme="minorEastAsia"/>
                <w:lang w:val="en-GB"/>
              </w:rPr>
              <w:t>6.1.1</w:t>
            </w:r>
          </w:p>
        </w:tc>
      </w:tr>
      <w:tr w:rsidR="00AA0F93" w:rsidRPr="00E2435E" w:rsidTr="00693951">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AA0F93" w:rsidRPr="00C646EB" w:rsidRDefault="00AA0F93" w:rsidP="00693951">
            <w:pPr>
              <w:pStyle w:val="TAL"/>
              <w:rPr>
                <w:rFonts w:eastAsiaTheme="minorEastAsia"/>
                <w:lang w:val="en-GB" w:eastAsia="zh-CN"/>
              </w:rPr>
            </w:pPr>
            <w:proofErr w:type="spellStart"/>
            <w:r w:rsidRPr="00E2435E">
              <w:rPr>
                <w:rFonts w:eastAsiaTheme="minorEastAsia" w:hint="eastAsia"/>
                <w:lang w:val="en-GB" w:eastAsia="zh-CN"/>
              </w:rPr>
              <w:t>ueId</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AA0F93" w:rsidRPr="00C646EB" w:rsidRDefault="00AA0F93" w:rsidP="00693951">
            <w:pPr>
              <w:pStyle w:val="TAL"/>
              <w:rPr>
                <w:rFonts w:eastAsiaTheme="minorEastAsia"/>
                <w:lang w:val="en-GB"/>
              </w:rPr>
            </w:pPr>
            <w:r w:rsidRPr="00E2435E">
              <w:rPr>
                <w:rFonts w:eastAsiaTheme="minorEastAsia"/>
                <w:lang w:val="en-GB"/>
              </w:rPr>
              <w:t>Represents the Subscription Identifier SUPI or GPSI (see 3GPP TS 23.501 [</w:t>
            </w:r>
            <w:r w:rsidRPr="00E2435E">
              <w:rPr>
                <w:rFonts w:eastAsiaTheme="minorEastAsia" w:hint="eastAsia"/>
                <w:lang w:val="en-GB" w:eastAsia="zh-CN"/>
              </w:rPr>
              <w:t>4</w:t>
            </w:r>
            <w:r w:rsidRPr="00E2435E">
              <w:rPr>
                <w:rFonts w:eastAsiaTheme="minorEastAsia"/>
                <w:lang w:val="en-GB"/>
              </w:rPr>
              <w:t>] clause 5.9.2)</w:t>
            </w:r>
            <w:r w:rsidRPr="00E2435E">
              <w:rPr>
                <w:rFonts w:eastAsiaTheme="minorEastAsia"/>
                <w:lang w:val="en-GB"/>
              </w:rPr>
              <w:br/>
            </w:r>
            <w:r w:rsidRPr="00E2435E">
              <w:rPr>
                <w:rFonts w:eastAsiaTheme="minorEastAsia"/>
                <w:lang w:val="en-GB"/>
              </w:rPr>
              <w:tab/>
              <w:t>pattern: "</w:t>
            </w:r>
            <w:ins w:id="703" w:author="C4-187464" w:date="2018-12-01T21:22:00Z">
              <w:r w:rsidR="00EA1337" w:rsidRPr="00E2435E">
                <w:rPr>
                  <w:rFonts w:eastAsiaTheme="minorEastAsia" w:hint="eastAsia"/>
                  <w:lang w:val="en-GB" w:eastAsia="zh-CN"/>
                </w:rPr>
                <w:t>^</w:t>
              </w:r>
            </w:ins>
            <w:r w:rsidRPr="00E2435E">
              <w:rPr>
                <w:rFonts w:eastAsiaTheme="minorEastAsia"/>
                <w:lang w:val="en-GB"/>
              </w:rPr>
              <w:t>(imsi-[0-9]{5,15}|nai-.+|msisdn-[0-9]{5,15}|extid-</w:t>
            </w:r>
            <w:ins w:id="704" w:author="C4-187464" w:date="2018-12-01T21:22:00Z">
              <w:r w:rsidR="00EA1337" w:rsidRPr="00C646EB">
                <w:rPr>
                  <w:lang w:val="en-GB"/>
                </w:rPr>
                <w:t>[^@]+@[^@]</w:t>
              </w:r>
            </w:ins>
            <w:del w:id="705" w:author="C4-187464" w:date="2018-12-01T21:22:00Z">
              <w:r w:rsidRPr="00E2435E" w:rsidDel="00EA1337">
                <w:rPr>
                  <w:rFonts w:eastAsiaTheme="minorEastAsia"/>
                  <w:lang w:val="en-GB"/>
                </w:rPr>
                <w:delText>.</w:delText>
              </w:r>
            </w:del>
            <w:r w:rsidRPr="00E2435E">
              <w:rPr>
                <w:rFonts w:eastAsiaTheme="minorEastAsia"/>
                <w:lang w:val="en-GB"/>
              </w:rPr>
              <w:t>+|.+)</w:t>
            </w:r>
            <w:ins w:id="706" w:author="C4-187464" w:date="2018-12-01T21:22:00Z">
              <w:r w:rsidR="00EA1337" w:rsidRPr="00E2435E">
                <w:rPr>
                  <w:rFonts w:eastAsiaTheme="minorEastAsia" w:hint="eastAsia"/>
                  <w:lang w:val="en-GB" w:eastAsia="zh-CN"/>
                </w:rPr>
                <w:t>$</w:t>
              </w:r>
            </w:ins>
            <w:r w:rsidRPr="00E2435E">
              <w:rPr>
                <w:rFonts w:eastAsiaTheme="minorEastAsia"/>
                <w:lang w:val="en-GB"/>
              </w:rPr>
              <w:t>"</w:t>
            </w:r>
          </w:p>
        </w:tc>
      </w:tr>
      <w:tr w:rsidR="00AA0F93" w:rsidRPr="00E2435E" w:rsidTr="00693951">
        <w:trPr>
          <w:jc w:val="center"/>
        </w:trPr>
        <w:tc>
          <w:tcPr>
            <w:tcW w:w="1005" w:type="pct"/>
            <w:tcBorders>
              <w:top w:val="single" w:sz="6" w:space="0" w:color="000000"/>
              <w:left w:val="single" w:sz="6" w:space="0" w:color="000000"/>
              <w:bottom w:val="single" w:sz="6" w:space="0" w:color="000000"/>
              <w:right w:val="single" w:sz="6" w:space="0" w:color="000000"/>
            </w:tcBorders>
          </w:tcPr>
          <w:p w:rsidR="00AA0F93" w:rsidRPr="00C646EB" w:rsidRDefault="00AA0F93" w:rsidP="00693951">
            <w:pPr>
              <w:pStyle w:val="TAL"/>
              <w:rPr>
                <w:rFonts w:eastAsiaTheme="minorEastAsia"/>
                <w:lang w:val="en-GB" w:eastAsia="zh-CN"/>
              </w:rPr>
            </w:pPr>
            <w:proofErr w:type="spellStart"/>
            <w:r w:rsidRPr="00E2435E">
              <w:rPr>
                <w:rFonts w:eastAsiaTheme="minorEastAsia"/>
                <w:lang w:val="en-GB" w:eastAsia="zh-CN"/>
              </w:rPr>
              <w:t>subsId</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rsidR="00AA0F93" w:rsidRPr="00C646EB" w:rsidRDefault="00AA0F93" w:rsidP="00693951">
            <w:pPr>
              <w:pStyle w:val="TAL"/>
              <w:rPr>
                <w:rFonts w:eastAsiaTheme="minorEastAsia"/>
                <w:lang w:val="en-GB"/>
              </w:rPr>
            </w:pPr>
            <w:r w:rsidRPr="00E2435E">
              <w:rPr>
                <w:rFonts w:eastAsiaTheme="minorEastAsia"/>
                <w:lang w:val="en-GB"/>
              </w:rPr>
              <w:t>Identifier of the subscription (allocated by the UDM)</w:t>
            </w:r>
          </w:p>
        </w:tc>
      </w:tr>
    </w:tbl>
    <w:p w:rsidR="00AA0F93" w:rsidRPr="00AF7A8F" w:rsidRDefault="00AA0F93" w:rsidP="001C3095"/>
    <w:p w:rsidR="00AA0F93" w:rsidRPr="00AF7A8F" w:rsidRDefault="00AA0F93" w:rsidP="00197EC6">
      <w:pPr>
        <w:pStyle w:val="4"/>
      </w:pPr>
      <w:bookmarkStart w:id="707" w:name="_Toc525373107"/>
      <w:r w:rsidRPr="00AF7A8F">
        <w:t>5.2.</w:t>
      </w:r>
      <w:r>
        <w:t>19</w:t>
      </w:r>
      <w:r w:rsidRPr="00AF7A8F">
        <w:t>.3</w:t>
      </w:r>
      <w:r w:rsidRPr="00AF7A8F">
        <w:tab/>
        <w:t>Resource Standard Methods</w:t>
      </w:r>
      <w:bookmarkEnd w:id="707"/>
    </w:p>
    <w:p w:rsidR="00AA0F93" w:rsidRPr="00AF7A8F" w:rsidRDefault="00AA0F93" w:rsidP="00197EC6">
      <w:pPr>
        <w:pStyle w:val="5"/>
      </w:pPr>
      <w:bookmarkStart w:id="708" w:name="_Toc525373108"/>
      <w:r w:rsidRPr="00AF7A8F">
        <w:t>5.2.</w:t>
      </w:r>
      <w:r>
        <w:t>19</w:t>
      </w:r>
      <w:r w:rsidRPr="00AF7A8F">
        <w:t>.3.1</w:t>
      </w:r>
      <w:r w:rsidRPr="00AF7A8F">
        <w:tab/>
        <w:t>PUT</w:t>
      </w:r>
      <w:bookmarkEnd w:id="708"/>
    </w:p>
    <w:p w:rsidR="00AA0F93" w:rsidRPr="00AF7A8F" w:rsidRDefault="00AA0F93" w:rsidP="00AA0F93">
      <w:pPr>
        <w:outlineLvl w:val="0"/>
      </w:pPr>
      <w:r w:rsidRPr="00AF7A8F">
        <w:t>This method shall support the URI query parameters specified in table 5.2.</w:t>
      </w:r>
      <w:r>
        <w:t>19</w:t>
      </w:r>
      <w:r w:rsidRPr="00AF7A8F">
        <w:t>.3.1-1.</w:t>
      </w:r>
    </w:p>
    <w:p w:rsidR="00AA0F93" w:rsidRPr="00AF7A8F" w:rsidRDefault="00AA0F93" w:rsidP="00197EC6">
      <w:pPr>
        <w:pStyle w:val="TH"/>
        <w:outlineLvl w:val="0"/>
        <w:rPr>
          <w:rFonts w:cs="Arial"/>
        </w:rPr>
      </w:pPr>
      <w:r w:rsidRPr="00AF7A8F">
        <w:t>Table 5.2.</w:t>
      </w:r>
      <w:r>
        <w:t>19</w:t>
      </w:r>
      <w:r w:rsidRPr="00AF7A8F">
        <w:t xml:space="preserve">.3.1-1: URI query parameters supported by the PUT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tblPr>
      <w:tblGrid>
        <w:gridCol w:w="1613"/>
        <w:gridCol w:w="1431"/>
        <w:gridCol w:w="424"/>
        <w:gridCol w:w="1136"/>
        <w:gridCol w:w="5171"/>
      </w:tblGrid>
      <w:tr w:rsidR="00AA0F93" w:rsidRPr="00E2435E" w:rsidTr="006939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AA0F93" w:rsidRPr="00C646EB" w:rsidRDefault="00AA0F93" w:rsidP="00693951">
            <w:pPr>
              <w:pStyle w:val="TAH"/>
              <w:rPr>
                <w:rFonts w:eastAsiaTheme="minorEastAsia"/>
                <w:lang w:val="en-GB"/>
              </w:rPr>
            </w:pPr>
            <w:r w:rsidRPr="00E2435E">
              <w:rPr>
                <w:rFonts w:eastAsiaTheme="minorEastAsia"/>
                <w:lang w:val="en-GB"/>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AA0F93" w:rsidRPr="00C646EB" w:rsidRDefault="00AA0F93" w:rsidP="00693951">
            <w:pPr>
              <w:pStyle w:val="TAH"/>
              <w:rPr>
                <w:rFonts w:eastAsiaTheme="minorEastAsia"/>
                <w:lang w:val="en-GB"/>
              </w:rPr>
            </w:pPr>
            <w:r w:rsidRPr="00E2435E">
              <w:rPr>
                <w:rFonts w:eastAsiaTheme="minorEastAsia"/>
                <w:lang w:val="en-GB"/>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AA0F93" w:rsidRPr="00C646EB" w:rsidRDefault="00AA0F93" w:rsidP="00693951">
            <w:pPr>
              <w:pStyle w:val="TAH"/>
              <w:rPr>
                <w:rFonts w:eastAsiaTheme="minorEastAsia"/>
                <w:lang w:val="en-GB"/>
              </w:rPr>
            </w:pPr>
            <w:r w:rsidRPr="00E2435E">
              <w:rPr>
                <w:rFonts w:eastAsiaTheme="minorEastAsia"/>
                <w:lang w:val="en-GB"/>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AA0F93" w:rsidRPr="00C646EB" w:rsidRDefault="00AA0F93" w:rsidP="00693951">
            <w:pPr>
              <w:pStyle w:val="TAH"/>
              <w:rPr>
                <w:rFonts w:eastAsiaTheme="minorEastAsia"/>
                <w:lang w:val="en-GB"/>
              </w:rPr>
            </w:pPr>
            <w:r w:rsidRPr="00E2435E">
              <w:rPr>
                <w:rFonts w:eastAsiaTheme="minorEastAsia"/>
                <w:lang w:val="en-GB"/>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rsidR="00AA0F93" w:rsidRPr="00C646EB" w:rsidRDefault="00AA0F93" w:rsidP="00693951">
            <w:pPr>
              <w:pStyle w:val="TAH"/>
              <w:rPr>
                <w:rFonts w:eastAsiaTheme="minorEastAsia"/>
                <w:lang w:val="en-GB"/>
              </w:rPr>
            </w:pPr>
            <w:r w:rsidRPr="00E2435E">
              <w:rPr>
                <w:rFonts w:eastAsiaTheme="minorEastAsia"/>
                <w:lang w:val="en-GB"/>
              </w:rPr>
              <w:t>Description</w:t>
            </w:r>
          </w:p>
        </w:tc>
      </w:tr>
      <w:tr w:rsidR="00AA0F93" w:rsidRPr="00E2435E" w:rsidTr="0069395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AA0F93" w:rsidRPr="00C646EB" w:rsidRDefault="00AA0F93" w:rsidP="00693951">
            <w:pPr>
              <w:pStyle w:val="TAL"/>
              <w:rPr>
                <w:rFonts w:eastAsiaTheme="minorEastAsia"/>
                <w:lang w:val="en-GB"/>
              </w:rPr>
            </w:pPr>
            <w:r w:rsidRPr="00E2435E">
              <w:rPr>
                <w:rFonts w:eastAsiaTheme="minorEastAsia"/>
                <w:lang w:val="en-GB"/>
              </w:rPr>
              <w:t>n/a</w:t>
            </w:r>
          </w:p>
        </w:tc>
        <w:tc>
          <w:tcPr>
            <w:tcW w:w="732" w:type="pct"/>
            <w:tcBorders>
              <w:top w:val="single" w:sz="4" w:space="0" w:color="auto"/>
              <w:left w:val="single" w:sz="6" w:space="0" w:color="000000"/>
              <w:bottom w:val="single" w:sz="6" w:space="0" w:color="000000"/>
              <w:right w:val="single" w:sz="6" w:space="0" w:color="000000"/>
            </w:tcBorders>
          </w:tcPr>
          <w:p w:rsidR="00AA0F93" w:rsidRPr="00C646EB" w:rsidRDefault="00AA0F93" w:rsidP="00693951">
            <w:pPr>
              <w:pStyle w:val="TAL"/>
              <w:rPr>
                <w:rFonts w:eastAsiaTheme="minorEastAsia"/>
                <w:lang w:val="en-GB"/>
              </w:rPr>
            </w:pPr>
          </w:p>
        </w:tc>
        <w:tc>
          <w:tcPr>
            <w:tcW w:w="217" w:type="pct"/>
            <w:tcBorders>
              <w:top w:val="single" w:sz="4" w:space="0" w:color="auto"/>
              <w:left w:val="single" w:sz="6" w:space="0" w:color="000000"/>
              <w:bottom w:val="single" w:sz="6" w:space="0" w:color="000000"/>
              <w:right w:val="single" w:sz="6" w:space="0" w:color="000000"/>
            </w:tcBorders>
          </w:tcPr>
          <w:p w:rsidR="00AA0F93" w:rsidRPr="00C646EB" w:rsidRDefault="00AA0F93" w:rsidP="00693951">
            <w:pPr>
              <w:pStyle w:val="TAC"/>
              <w:rPr>
                <w:rFonts w:eastAsiaTheme="minorEastAsia"/>
                <w:lang w:val="en-GB"/>
              </w:rPr>
            </w:pPr>
          </w:p>
        </w:tc>
        <w:tc>
          <w:tcPr>
            <w:tcW w:w="581" w:type="pct"/>
            <w:tcBorders>
              <w:top w:val="single" w:sz="4" w:space="0" w:color="auto"/>
              <w:left w:val="single" w:sz="6" w:space="0" w:color="000000"/>
              <w:bottom w:val="single" w:sz="6" w:space="0" w:color="000000"/>
              <w:right w:val="single" w:sz="6" w:space="0" w:color="000000"/>
            </w:tcBorders>
          </w:tcPr>
          <w:p w:rsidR="00AA0F93" w:rsidRPr="00C646EB" w:rsidRDefault="00AA0F93" w:rsidP="00693951">
            <w:pPr>
              <w:pStyle w:val="TAL"/>
              <w:rPr>
                <w:rFonts w:eastAsiaTheme="minorEastAsia"/>
                <w:lang w:val="en-GB"/>
              </w:rPr>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rsidR="00AA0F93" w:rsidRPr="00C646EB" w:rsidRDefault="00AA0F93" w:rsidP="00693951">
            <w:pPr>
              <w:pStyle w:val="TAL"/>
              <w:rPr>
                <w:rFonts w:eastAsiaTheme="minorEastAsia"/>
                <w:lang w:val="en-GB"/>
              </w:rPr>
            </w:pPr>
          </w:p>
        </w:tc>
      </w:tr>
    </w:tbl>
    <w:p w:rsidR="00AA0F93" w:rsidRPr="00AF7A8F" w:rsidRDefault="00AA0F93" w:rsidP="001C3095"/>
    <w:p w:rsidR="00AA0F93" w:rsidRPr="00AF7A8F" w:rsidRDefault="00AA0F93" w:rsidP="00AA0F93">
      <w:r w:rsidRPr="00AF7A8F">
        <w:t>This method shall support the request data structures specified in table 5.2.</w:t>
      </w:r>
      <w:r>
        <w:t>19</w:t>
      </w:r>
      <w:r w:rsidRPr="00AF7A8F">
        <w:t>.3.1-2 and the response data structures and response codes specified in table 5.2.</w:t>
      </w:r>
      <w:r>
        <w:t>19</w:t>
      </w:r>
      <w:r w:rsidRPr="00AF7A8F">
        <w:t>.3.1-3.</w:t>
      </w:r>
    </w:p>
    <w:p w:rsidR="00AA0F93" w:rsidRPr="00AF7A8F" w:rsidRDefault="00AA0F93" w:rsidP="00197EC6">
      <w:pPr>
        <w:pStyle w:val="TH"/>
        <w:outlineLvl w:val="0"/>
      </w:pPr>
      <w:r w:rsidRPr="00AF7A8F">
        <w:t>Table 5.2.</w:t>
      </w:r>
      <w:r>
        <w:t>19</w:t>
      </w:r>
      <w:r w:rsidRPr="00AF7A8F">
        <w:t xml:space="preserve">.3.1-2: Data structures supported by the PUT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tblPr>
      <w:tblGrid>
        <w:gridCol w:w="1627"/>
        <w:gridCol w:w="425"/>
        <w:gridCol w:w="1276"/>
        <w:gridCol w:w="6447"/>
      </w:tblGrid>
      <w:tr w:rsidR="00AA0F93" w:rsidRPr="00E2435E" w:rsidTr="0069395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AA0F93" w:rsidRPr="00C646EB" w:rsidRDefault="00AA0F93" w:rsidP="00693951">
            <w:pPr>
              <w:pStyle w:val="TAH"/>
              <w:rPr>
                <w:rFonts w:eastAsiaTheme="minorEastAsia"/>
                <w:lang w:val="en-GB"/>
              </w:rPr>
            </w:pPr>
            <w:r w:rsidRPr="00E2435E">
              <w:rPr>
                <w:rFonts w:eastAsiaTheme="minorEastAsia"/>
                <w:lang w:val="en-GB"/>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AA0F93" w:rsidRPr="00C646EB" w:rsidRDefault="00AA0F93" w:rsidP="00693951">
            <w:pPr>
              <w:pStyle w:val="TAH"/>
              <w:rPr>
                <w:rFonts w:eastAsiaTheme="minorEastAsia"/>
                <w:lang w:val="en-GB"/>
              </w:rPr>
            </w:pPr>
            <w:r w:rsidRPr="00E2435E">
              <w:rPr>
                <w:rFonts w:eastAsiaTheme="minorEastAsia"/>
                <w:lang w:val="en-GB"/>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AA0F93" w:rsidRPr="00C646EB" w:rsidRDefault="00AA0F93" w:rsidP="00693951">
            <w:pPr>
              <w:pStyle w:val="TAH"/>
              <w:rPr>
                <w:rFonts w:eastAsiaTheme="minorEastAsia"/>
                <w:lang w:val="en-GB"/>
              </w:rPr>
            </w:pPr>
            <w:r w:rsidRPr="00E2435E">
              <w:rPr>
                <w:rFonts w:eastAsiaTheme="minorEastAsia"/>
                <w:lang w:val="en-GB"/>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AA0F93" w:rsidRPr="00C646EB" w:rsidRDefault="00AA0F93" w:rsidP="00693951">
            <w:pPr>
              <w:pStyle w:val="TAH"/>
              <w:rPr>
                <w:rFonts w:eastAsiaTheme="minorEastAsia"/>
                <w:lang w:val="en-GB"/>
              </w:rPr>
            </w:pPr>
            <w:r w:rsidRPr="00E2435E">
              <w:rPr>
                <w:rFonts w:eastAsiaTheme="minorEastAsia"/>
                <w:lang w:val="en-GB"/>
              </w:rPr>
              <w:t>Description</w:t>
            </w:r>
          </w:p>
        </w:tc>
      </w:tr>
      <w:tr w:rsidR="00AA0F93" w:rsidRPr="00E2435E" w:rsidTr="0069395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AA0F93" w:rsidRPr="00C646EB" w:rsidRDefault="00AA0F93" w:rsidP="00693951">
            <w:pPr>
              <w:pStyle w:val="TAL"/>
              <w:rPr>
                <w:rFonts w:eastAsiaTheme="minorEastAsia"/>
                <w:lang w:val="en-GB"/>
              </w:rPr>
            </w:pPr>
            <w:proofErr w:type="spellStart"/>
            <w:r w:rsidRPr="00E2435E">
              <w:rPr>
                <w:rFonts w:eastAsiaTheme="minorEastAsia"/>
                <w:lang w:val="en-GB"/>
              </w:rPr>
              <w:t>EeSubscription</w:t>
            </w:r>
            <w:proofErr w:type="spellEnd"/>
          </w:p>
        </w:tc>
        <w:tc>
          <w:tcPr>
            <w:tcW w:w="425" w:type="dxa"/>
            <w:tcBorders>
              <w:top w:val="single" w:sz="4" w:space="0" w:color="auto"/>
              <w:left w:val="single" w:sz="6" w:space="0" w:color="000000"/>
              <w:bottom w:val="single" w:sz="6" w:space="0" w:color="000000"/>
              <w:right w:val="single" w:sz="6" w:space="0" w:color="000000"/>
            </w:tcBorders>
          </w:tcPr>
          <w:p w:rsidR="00AA0F93" w:rsidRPr="00C646EB" w:rsidRDefault="00AA0F93" w:rsidP="00693951">
            <w:pPr>
              <w:pStyle w:val="TAC"/>
              <w:rPr>
                <w:rFonts w:eastAsiaTheme="minorEastAsia"/>
                <w:lang w:val="en-GB"/>
              </w:rPr>
            </w:pPr>
            <w:r w:rsidRPr="00E2435E">
              <w:rPr>
                <w:rFonts w:eastAsiaTheme="minorEastAsia"/>
                <w:lang w:val="en-GB"/>
              </w:rPr>
              <w:t>M</w:t>
            </w:r>
          </w:p>
        </w:tc>
        <w:tc>
          <w:tcPr>
            <w:tcW w:w="1276" w:type="dxa"/>
            <w:tcBorders>
              <w:top w:val="single" w:sz="4" w:space="0" w:color="auto"/>
              <w:left w:val="single" w:sz="6" w:space="0" w:color="000000"/>
              <w:bottom w:val="single" w:sz="6" w:space="0" w:color="000000"/>
              <w:right w:val="single" w:sz="6" w:space="0" w:color="000000"/>
            </w:tcBorders>
          </w:tcPr>
          <w:p w:rsidR="00AA0F93" w:rsidRPr="00C646EB" w:rsidRDefault="00AA0F93" w:rsidP="00693951">
            <w:pPr>
              <w:pStyle w:val="TAL"/>
              <w:rPr>
                <w:rFonts w:eastAsiaTheme="minorEastAsia"/>
                <w:lang w:val="en-GB"/>
              </w:rPr>
            </w:pPr>
            <w:r w:rsidRPr="00E2435E">
              <w:rPr>
                <w:rFonts w:eastAsiaTheme="minorEastAsia"/>
                <w:lang w:val="en-GB"/>
              </w:rP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AA0F93" w:rsidRPr="00C646EB" w:rsidRDefault="00AA0F93" w:rsidP="00693951">
            <w:pPr>
              <w:pStyle w:val="TAL"/>
              <w:rPr>
                <w:rFonts w:eastAsiaTheme="minorEastAsia"/>
                <w:lang w:val="en-GB"/>
              </w:rPr>
            </w:pPr>
            <w:r w:rsidRPr="00E2435E">
              <w:rPr>
                <w:rFonts w:eastAsiaTheme="minorEastAsia"/>
                <w:lang w:val="en-GB"/>
              </w:rPr>
              <w:t xml:space="preserve">The individual </w:t>
            </w:r>
            <w:ins w:id="709" w:author="C4-188605" w:date="2018-12-02T02:20:00Z">
              <w:r w:rsidR="00EF6894" w:rsidRPr="00E2435E">
                <w:rPr>
                  <w:rFonts w:eastAsiaTheme="minorEastAsia" w:hint="eastAsia"/>
                  <w:lang w:val="en-GB" w:eastAsia="zh-CN"/>
                </w:rPr>
                <w:t>EE</w:t>
              </w:r>
            </w:ins>
            <w:del w:id="710" w:author="C4-188605" w:date="2018-12-02T02:20:00Z">
              <w:r w:rsidRPr="00E2435E" w:rsidDel="00EF6894">
                <w:rPr>
                  <w:rFonts w:eastAsiaTheme="minorEastAsia"/>
                  <w:lang w:val="en-GB"/>
                </w:rPr>
                <w:delText>SDM</w:delText>
              </w:r>
            </w:del>
            <w:r w:rsidRPr="00E2435E">
              <w:rPr>
                <w:rFonts w:eastAsiaTheme="minorEastAsia"/>
                <w:lang w:val="en-GB"/>
              </w:rPr>
              <w:t xml:space="preserve"> subscription that is to be stored</w:t>
            </w:r>
          </w:p>
        </w:tc>
      </w:tr>
    </w:tbl>
    <w:p w:rsidR="00AA0F93" w:rsidRPr="00AF7A8F" w:rsidRDefault="00AA0F93" w:rsidP="00AA0F93"/>
    <w:p w:rsidR="00AA0F93" w:rsidRPr="00AF7A8F" w:rsidRDefault="00AA0F93" w:rsidP="00197EC6">
      <w:pPr>
        <w:pStyle w:val="TH"/>
        <w:outlineLvl w:val="0"/>
      </w:pPr>
      <w:r w:rsidRPr="00AF7A8F">
        <w:lastRenderedPageBreak/>
        <w:t>Table 5.2.</w:t>
      </w:r>
      <w:r>
        <w:t>19</w:t>
      </w:r>
      <w:r w:rsidRPr="00AF7A8F">
        <w:t>.3.1-3: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tblPr>
      <w:tblGrid>
        <w:gridCol w:w="1612"/>
        <w:gridCol w:w="440"/>
        <w:gridCol w:w="1269"/>
        <w:gridCol w:w="1140"/>
        <w:gridCol w:w="5314"/>
      </w:tblGrid>
      <w:tr w:rsidR="00AA0F93" w:rsidRPr="00E2435E" w:rsidTr="006939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AA0F93" w:rsidRPr="00C646EB" w:rsidRDefault="00AA0F93" w:rsidP="00693951">
            <w:pPr>
              <w:pStyle w:val="TAH"/>
              <w:rPr>
                <w:rFonts w:eastAsiaTheme="minorEastAsia"/>
                <w:lang w:val="en-GB"/>
              </w:rPr>
            </w:pPr>
            <w:r w:rsidRPr="00E2435E">
              <w:rPr>
                <w:rFonts w:eastAsiaTheme="minorEastAsia"/>
                <w:lang w:val="en-GB"/>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AA0F93" w:rsidRPr="00C646EB" w:rsidRDefault="00AA0F93" w:rsidP="00693951">
            <w:pPr>
              <w:pStyle w:val="TAH"/>
              <w:rPr>
                <w:rFonts w:eastAsiaTheme="minorEastAsia"/>
                <w:lang w:val="en-GB"/>
              </w:rPr>
            </w:pPr>
            <w:r w:rsidRPr="00E2435E">
              <w:rPr>
                <w:rFonts w:eastAsiaTheme="minorEastAsia"/>
                <w:lang w:val="en-GB"/>
              </w:rP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AA0F93" w:rsidRPr="00C646EB" w:rsidRDefault="00AA0F93" w:rsidP="00693951">
            <w:pPr>
              <w:pStyle w:val="TAH"/>
              <w:rPr>
                <w:rFonts w:eastAsiaTheme="minorEastAsia"/>
                <w:lang w:val="en-GB"/>
              </w:rPr>
            </w:pPr>
            <w:r w:rsidRPr="00E2435E">
              <w:rPr>
                <w:rFonts w:eastAsiaTheme="minorEastAsia"/>
                <w:lang w:val="en-GB"/>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AA0F93" w:rsidRPr="00C646EB" w:rsidRDefault="00AA0F93" w:rsidP="00693951">
            <w:pPr>
              <w:pStyle w:val="TAH"/>
              <w:rPr>
                <w:rFonts w:eastAsiaTheme="minorEastAsia"/>
                <w:lang w:val="en-GB"/>
              </w:rPr>
            </w:pPr>
            <w:r w:rsidRPr="00E2435E">
              <w:rPr>
                <w:rFonts w:eastAsiaTheme="minorEastAsia"/>
                <w:lang w:val="en-GB"/>
              </w:rPr>
              <w:t>Response</w:t>
            </w:r>
          </w:p>
          <w:p w:rsidR="00AA0F93" w:rsidRPr="00C646EB" w:rsidRDefault="00AA0F93" w:rsidP="00693951">
            <w:pPr>
              <w:pStyle w:val="TAH"/>
              <w:rPr>
                <w:rFonts w:eastAsiaTheme="minorEastAsia"/>
                <w:lang w:val="en-GB"/>
              </w:rPr>
            </w:pPr>
            <w:r w:rsidRPr="00E2435E">
              <w:rPr>
                <w:rFonts w:eastAsiaTheme="minorEastAsia"/>
                <w:lang w:val="en-GB"/>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AA0F93" w:rsidRPr="00C646EB" w:rsidRDefault="00AA0F93" w:rsidP="00693951">
            <w:pPr>
              <w:pStyle w:val="TAH"/>
              <w:rPr>
                <w:rFonts w:eastAsiaTheme="minorEastAsia"/>
                <w:lang w:val="en-GB"/>
              </w:rPr>
            </w:pPr>
            <w:r w:rsidRPr="00E2435E">
              <w:rPr>
                <w:rFonts w:eastAsiaTheme="minorEastAsia"/>
                <w:lang w:val="en-GB"/>
              </w:rPr>
              <w:t>Description</w:t>
            </w:r>
          </w:p>
        </w:tc>
      </w:tr>
      <w:tr w:rsidR="00AA0F93" w:rsidRPr="00E2435E" w:rsidTr="0069395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AA0F93" w:rsidRPr="00C646EB" w:rsidRDefault="00AA0F93" w:rsidP="00693951">
            <w:pPr>
              <w:pStyle w:val="TAL"/>
              <w:rPr>
                <w:rFonts w:eastAsiaTheme="minorEastAsia"/>
                <w:lang w:val="en-GB"/>
              </w:rPr>
            </w:pPr>
            <w:r w:rsidRPr="00E2435E">
              <w:rPr>
                <w:rFonts w:eastAsiaTheme="minorEastAsia"/>
                <w:lang w:val="en-GB"/>
              </w:rPr>
              <w:t>n/a</w:t>
            </w:r>
          </w:p>
        </w:tc>
        <w:tc>
          <w:tcPr>
            <w:tcW w:w="225" w:type="pct"/>
            <w:tcBorders>
              <w:top w:val="single" w:sz="4" w:space="0" w:color="auto"/>
              <w:left w:val="single" w:sz="6" w:space="0" w:color="000000"/>
              <w:bottom w:val="single" w:sz="4" w:space="0" w:color="auto"/>
              <w:right w:val="single" w:sz="6" w:space="0" w:color="000000"/>
            </w:tcBorders>
          </w:tcPr>
          <w:p w:rsidR="00AA0F93" w:rsidRPr="00C646EB" w:rsidRDefault="00AA0F93" w:rsidP="00693951">
            <w:pPr>
              <w:pStyle w:val="TAC"/>
              <w:rPr>
                <w:rFonts w:eastAsiaTheme="minorEastAsia"/>
                <w:lang w:val="en-GB"/>
              </w:rPr>
            </w:pPr>
          </w:p>
        </w:tc>
        <w:tc>
          <w:tcPr>
            <w:tcW w:w="649" w:type="pct"/>
            <w:tcBorders>
              <w:top w:val="single" w:sz="4" w:space="0" w:color="auto"/>
              <w:left w:val="single" w:sz="6" w:space="0" w:color="000000"/>
              <w:bottom w:val="single" w:sz="4" w:space="0" w:color="auto"/>
              <w:right w:val="single" w:sz="6" w:space="0" w:color="000000"/>
            </w:tcBorders>
          </w:tcPr>
          <w:p w:rsidR="00AA0F93" w:rsidRPr="00C646EB" w:rsidRDefault="00AA0F93" w:rsidP="00693951">
            <w:pPr>
              <w:pStyle w:val="TAL"/>
              <w:rPr>
                <w:rFonts w:eastAsiaTheme="minorEastAsia"/>
                <w:lang w:val="en-GB"/>
              </w:rPr>
            </w:pPr>
          </w:p>
        </w:tc>
        <w:tc>
          <w:tcPr>
            <w:tcW w:w="583" w:type="pct"/>
            <w:tcBorders>
              <w:top w:val="single" w:sz="4" w:space="0" w:color="auto"/>
              <w:left w:val="single" w:sz="6" w:space="0" w:color="000000"/>
              <w:bottom w:val="single" w:sz="4" w:space="0" w:color="auto"/>
              <w:right w:val="single" w:sz="6" w:space="0" w:color="000000"/>
            </w:tcBorders>
          </w:tcPr>
          <w:p w:rsidR="00AA0F93" w:rsidRPr="00C646EB" w:rsidRDefault="00AA0F93" w:rsidP="00693951">
            <w:pPr>
              <w:pStyle w:val="TAL"/>
              <w:rPr>
                <w:rFonts w:eastAsiaTheme="minorEastAsia"/>
                <w:lang w:val="en-GB"/>
              </w:rPr>
            </w:pPr>
            <w:r w:rsidRPr="00E2435E">
              <w:rPr>
                <w:rFonts w:eastAsiaTheme="minorEastAsia"/>
                <w:lang w:val="en-GB"/>
              </w:rPr>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AA0F93" w:rsidRPr="00C646EB" w:rsidRDefault="00AA0F93" w:rsidP="00693951">
            <w:pPr>
              <w:pStyle w:val="TAL"/>
              <w:rPr>
                <w:rFonts w:eastAsiaTheme="minorEastAsia"/>
                <w:lang w:val="en-GB"/>
              </w:rPr>
            </w:pPr>
            <w:r w:rsidRPr="00E2435E">
              <w:rPr>
                <w:rFonts w:eastAsiaTheme="minorEastAsia"/>
                <w:lang w:val="en-GB"/>
              </w:rPr>
              <w:t>Upon success, an empty response body shall be returned.</w:t>
            </w:r>
          </w:p>
        </w:tc>
      </w:tr>
      <w:tr w:rsidR="00AA0F93" w:rsidRPr="00E2435E" w:rsidTr="0069395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AA0F93" w:rsidRPr="00C646EB" w:rsidRDefault="00AA0F93" w:rsidP="00693951">
            <w:pPr>
              <w:pStyle w:val="TAL"/>
              <w:rPr>
                <w:rFonts w:eastAsiaTheme="minorEastAsia"/>
                <w:lang w:val="en-GB"/>
              </w:rPr>
            </w:pPr>
            <w:r w:rsidRPr="00E2435E">
              <w:rPr>
                <w:rFonts w:eastAsiaTheme="minorEastAsia"/>
                <w:lang w:val="en-GB"/>
              </w:rPr>
              <w:t>NOTE:</w:t>
            </w:r>
            <w:r w:rsidR="00BC7DBF" w:rsidRPr="00E2435E">
              <w:rPr>
                <w:rFonts w:eastAsiaTheme="minorEastAsia"/>
                <w:lang w:val="en-GB"/>
              </w:rPr>
              <w:tab/>
            </w:r>
            <w:r w:rsidRPr="00E2435E">
              <w:rPr>
                <w:rFonts w:eastAsiaTheme="minorEastAsia"/>
                <w:lang w:val="en-GB"/>
              </w:rPr>
              <w:t>In addition common data structures as listed in table 5.5-1 are supported.</w:t>
            </w:r>
          </w:p>
        </w:tc>
      </w:tr>
    </w:tbl>
    <w:p w:rsidR="00AA0F93" w:rsidRPr="00AF7A8F" w:rsidRDefault="00AA0F93" w:rsidP="00AA0F93">
      <w:pPr>
        <w:rPr>
          <w:lang w:eastAsia="zh-CN"/>
        </w:rPr>
      </w:pPr>
    </w:p>
    <w:p w:rsidR="00AA0F93" w:rsidRPr="00AF7A8F" w:rsidRDefault="00AA0F93" w:rsidP="00197EC6">
      <w:pPr>
        <w:pStyle w:val="5"/>
      </w:pPr>
      <w:bookmarkStart w:id="711" w:name="_Toc525373109"/>
      <w:r w:rsidRPr="00AF7A8F">
        <w:t>5.2.</w:t>
      </w:r>
      <w:r>
        <w:t>19</w:t>
      </w:r>
      <w:r w:rsidRPr="00AF7A8F">
        <w:t>.3.2</w:t>
      </w:r>
      <w:r w:rsidRPr="00AF7A8F">
        <w:tab/>
        <w:t>DELETE</w:t>
      </w:r>
      <w:bookmarkEnd w:id="711"/>
    </w:p>
    <w:p w:rsidR="00AA0F93" w:rsidRPr="00AF7A8F" w:rsidRDefault="00AA0F93" w:rsidP="00AA0F93">
      <w:pPr>
        <w:outlineLvl w:val="0"/>
      </w:pPr>
      <w:r w:rsidRPr="00AF7A8F">
        <w:t>This method shall support the URI query parameters specified in table 5.2.</w:t>
      </w:r>
      <w:r>
        <w:t>19</w:t>
      </w:r>
      <w:r w:rsidRPr="00AF7A8F">
        <w:t>.3.2-1.</w:t>
      </w:r>
    </w:p>
    <w:p w:rsidR="00AA0F93" w:rsidRPr="00AF7A8F" w:rsidRDefault="00AA0F93" w:rsidP="00197EC6">
      <w:pPr>
        <w:pStyle w:val="TH"/>
        <w:outlineLvl w:val="0"/>
        <w:rPr>
          <w:rFonts w:cs="Arial"/>
        </w:rPr>
      </w:pPr>
      <w:r w:rsidRPr="00AF7A8F">
        <w:t>Table 5.2.</w:t>
      </w:r>
      <w:r>
        <w:t>19</w:t>
      </w:r>
      <w:r w:rsidRPr="00AF7A8F">
        <w:t xml:space="preserve">.3.2-1: URI query parameters supported by the DELETE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tblPr>
      <w:tblGrid>
        <w:gridCol w:w="1613"/>
        <w:gridCol w:w="1431"/>
        <w:gridCol w:w="424"/>
        <w:gridCol w:w="1136"/>
        <w:gridCol w:w="5171"/>
      </w:tblGrid>
      <w:tr w:rsidR="00AA0F93" w:rsidRPr="00E2435E" w:rsidTr="006939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AA0F93" w:rsidRPr="00C646EB" w:rsidRDefault="00AA0F93" w:rsidP="00693951">
            <w:pPr>
              <w:pStyle w:val="TAH"/>
              <w:rPr>
                <w:rFonts w:eastAsiaTheme="minorEastAsia"/>
                <w:lang w:val="en-GB"/>
              </w:rPr>
            </w:pPr>
            <w:r w:rsidRPr="00E2435E">
              <w:rPr>
                <w:rFonts w:eastAsiaTheme="minorEastAsia"/>
                <w:lang w:val="en-GB"/>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AA0F93" w:rsidRPr="00C646EB" w:rsidRDefault="00AA0F93" w:rsidP="00693951">
            <w:pPr>
              <w:pStyle w:val="TAH"/>
              <w:rPr>
                <w:rFonts w:eastAsiaTheme="minorEastAsia"/>
                <w:lang w:val="en-GB"/>
              </w:rPr>
            </w:pPr>
            <w:r w:rsidRPr="00E2435E">
              <w:rPr>
                <w:rFonts w:eastAsiaTheme="minorEastAsia"/>
                <w:lang w:val="en-GB"/>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AA0F93" w:rsidRPr="00C646EB" w:rsidRDefault="00AA0F93" w:rsidP="00693951">
            <w:pPr>
              <w:pStyle w:val="TAH"/>
              <w:rPr>
                <w:rFonts w:eastAsiaTheme="minorEastAsia"/>
                <w:lang w:val="en-GB"/>
              </w:rPr>
            </w:pPr>
            <w:r w:rsidRPr="00E2435E">
              <w:rPr>
                <w:rFonts w:eastAsiaTheme="minorEastAsia"/>
                <w:lang w:val="en-GB"/>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AA0F93" w:rsidRPr="00C646EB" w:rsidRDefault="00AA0F93" w:rsidP="00693951">
            <w:pPr>
              <w:pStyle w:val="TAH"/>
              <w:rPr>
                <w:rFonts w:eastAsiaTheme="minorEastAsia"/>
                <w:lang w:val="en-GB"/>
              </w:rPr>
            </w:pPr>
            <w:r w:rsidRPr="00E2435E">
              <w:rPr>
                <w:rFonts w:eastAsiaTheme="minorEastAsia"/>
                <w:lang w:val="en-GB"/>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rsidR="00AA0F93" w:rsidRPr="00C646EB" w:rsidRDefault="00AA0F93" w:rsidP="00693951">
            <w:pPr>
              <w:pStyle w:val="TAH"/>
              <w:rPr>
                <w:rFonts w:eastAsiaTheme="minorEastAsia"/>
                <w:lang w:val="en-GB"/>
              </w:rPr>
            </w:pPr>
            <w:r w:rsidRPr="00E2435E">
              <w:rPr>
                <w:rFonts w:eastAsiaTheme="minorEastAsia"/>
                <w:lang w:val="en-GB"/>
              </w:rPr>
              <w:t>Description</w:t>
            </w:r>
          </w:p>
        </w:tc>
      </w:tr>
      <w:tr w:rsidR="00AA0F93" w:rsidRPr="00E2435E" w:rsidTr="0069395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AA0F93" w:rsidRPr="00C646EB" w:rsidRDefault="00AA0F93" w:rsidP="00693951">
            <w:pPr>
              <w:pStyle w:val="TAL"/>
              <w:rPr>
                <w:rFonts w:eastAsiaTheme="minorEastAsia"/>
                <w:lang w:val="en-GB"/>
              </w:rPr>
            </w:pPr>
            <w:r w:rsidRPr="00E2435E">
              <w:rPr>
                <w:rFonts w:eastAsiaTheme="minorEastAsia"/>
                <w:lang w:val="en-GB"/>
              </w:rPr>
              <w:t>n/a</w:t>
            </w:r>
          </w:p>
        </w:tc>
        <w:tc>
          <w:tcPr>
            <w:tcW w:w="732" w:type="pct"/>
            <w:tcBorders>
              <w:top w:val="single" w:sz="4" w:space="0" w:color="auto"/>
              <w:left w:val="single" w:sz="6" w:space="0" w:color="000000"/>
              <w:bottom w:val="single" w:sz="6" w:space="0" w:color="000000"/>
              <w:right w:val="single" w:sz="6" w:space="0" w:color="000000"/>
            </w:tcBorders>
          </w:tcPr>
          <w:p w:rsidR="00AA0F93" w:rsidRPr="00C646EB" w:rsidRDefault="00AA0F93" w:rsidP="00693951">
            <w:pPr>
              <w:pStyle w:val="TAL"/>
              <w:rPr>
                <w:rFonts w:eastAsiaTheme="minorEastAsia"/>
                <w:lang w:val="en-GB"/>
              </w:rPr>
            </w:pPr>
          </w:p>
        </w:tc>
        <w:tc>
          <w:tcPr>
            <w:tcW w:w="217" w:type="pct"/>
            <w:tcBorders>
              <w:top w:val="single" w:sz="4" w:space="0" w:color="auto"/>
              <w:left w:val="single" w:sz="6" w:space="0" w:color="000000"/>
              <w:bottom w:val="single" w:sz="6" w:space="0" w:color="000000"/>
              <w:right w:val="single" w:sz="6" w:space="0" w:color="000000"/>
            </w:tcBorders>
          </w:tcPr>
          <w:p w:rsidR="00AA0F93" w:rsidRPr="00C646EB" w:rsidRDefault="00AA0F93" w:rsidP="00693951">
            <w:pPr>
              <w:pStyle w:val="TAC"/>
              <w:rPr>
                <w:rFonts w:eastAsiaTheme="minorEastAsia"/>
                <w:lang w:val="en-GB"/>
              </w:rPr>
            </w:pPr>
          </w:p>
        </w:tc>
        <w:tc>
          <w:tcPr>
            <w:tcW w:w="581" w:type="pct"/>
            <w:tcBorders>
              <w:top w:val="single" w:sz="4" w:space="0" w:color="auto"/>
              <w:left w:val="single" w:sz="6" w:space="0" w:color="000000"/>
              <w:bottom w:val="single" w:sz="6" w:space="0" w:color="000000"/>
              <w:right w:val="single" w:sz="6" w:space="0" w:color="000000"/>
            </w:tcBorders>
          </w:tcPr>
          <w:p w:rsidR="00AA0F93" w:rsidRPr="00C646EB" w:rsidRDefault="00AA0F93" w:rsidP="00693951">
            <w:pPr>
              <w:pStyle w:val="TAL"/>
              <w:rPr>
                <w:rFonts w:eastAsiaTheme="minorEastAsia"/>
                <w:lang w:val="en-GB"/>
              </w:rPr>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rsidR="00AA0F93" w:rsidRPr="00C646EB" w:rsidRDefault="00AA0F93" w:rsidP="00693951">
            <w:pPr>
              <w:pStyle w:val="TAL"/>
              <w:rPr>
                <w:rFonts w:eastAsiaTheme="minorEastAsia"/>
                <w:lang w:val="en-GB"/>
              </w:rPr>
            </w:pPr>
          </w:p>
        </w:tc>
      </w:tr>
    </w:tbl>
    <w:p w:rsidR="00AA0F93" w:rsidRPr="00AF7A8F" w:rsidRDefault="00AA0F93" w:rsidP="001C3095"/>
    <w:p w:rsidR="00AA0F93" w:rsidRPr="00AF7A8F" w:rsidRDefault="00AA0F93" w:rsidP="00AA0F93">
      <w:r w:rsidRPr="00AF7A8F">
        <w:t>This method shall support the request data structures specified in table 5.2.</w:t>
      </w:r>
      <w:r>
        <w:t>19</w:t>
      </w:r>
      <w:r w:rsidRPr="00AF7A8F">
        <w:t>.3.2-2 and the response data structures and response codes specified in table 5.2.</w:t>
      </w:r>
      <w:r>
        <w:t>19</w:t>
      </w:r>
      <w:r w:rsidRPr="00AF7A8F">
        <w:t>.3.2-3.</w:t>
      </w:r>
    </w:p>
    <w:p w:rsidR="00AA0F93" w:rsidRPr="00AF7A8F" w:rsidRDefault="00AA0F93" w:rsidP="00197EC6">
      <w:pPr>
        <w:pStyle w:val="TH"/>
        <w:outlineLvl w:val="0"/>
      </w:pPr>
      <w:r w:rsidRPr="00AF7A8F">
        <w:t>Table 5.2.</w:t>
      </w:r>
      <w:r>
        <w:t>19</w:t>
      </w:r>
      <w:r w:rsidRPr="00AF7A8F">
        <w:t xml:space="preserve">.3.2-2: Data structures supported by the DELETE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tblPr>
      <w:tblGrid>
        <w:gridCol w:w="1627"/>
        <w:gridCol w:w="425"/>
        <w:gridCol w:w="1276"/>
        <w:gridCol w:w="6447"/>
      </w:tblGrid>
      <w:tr w:rsidR="00AA0F93" w:rsidRPr="00E2435E" w:rsidTr="0069395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AA0F93" w:rsidRPr="00C646EB" w:rsidRDefault="00AA0F93" w:rsidP="00693951">
            <w:pPr>
              <w:pStyle w:val="TAH"/>
              <w:rPr>
                <w:rFonts w:eastAsiaTheme="minorEastAsia"/>
                <w:lang w:val="en-GB"/>
              </w:rPr>
            </w:pPr>
            <w:r w:rsidRPr="00E2435E">
              <w:rPr>
                <w:rFonts w:eastAsiaTheme="minorEastAsia"/>
                <w:lang w:val="en-GB"/>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AA0F93" w:rsidRPr="00C646EB" w:rsidRDefault="00AA0F93" w:rsidP="00693951">
            <w:pPr>
              <w:pStyle w:val="TAH"/>
              <w:rPr>
                <w:rFonts w:eastAsiaTheme="minorEastAsia"/>
                <w:lang w:val="en-GB"/>
              </w:rPr>
            </w:pPr>
            <w:r w:rsidRPr="00E2435E">
              <w:rPr>
                <w:rFonts w:eastAsiaTheme="minorEastAsia"/>
                <w:lang w:val="en-GB"/>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AA0F93" w:rsidRPr="00C646EB" w:rsidRDefault="00AA0F93" w:rsidP="00693951">
            <w:pPr>
              <w:pStyle w:val="TAH"/>
              <w:rPr>
                <w:rFonts w:eastAsiaTheme="minorEastAsia"/>
                <w:lang w:val="en-GB"/>
              </w:rPr>
            </w:pPr>
            <w:r w:rsidRPr="00E2435E">
              <w:rPr>
                <w:rFonts w:eastAsiaTheme="minorEastAsia"/>
                <w:lang w:val="en-GB"/>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AA0F93" w:rsidRPr="00C646EB" w:rsidRDefault="00AA0F93" w:rsidP="00693951">
            <w:pPr>
              <w:pStyle w:val="TAH"/>
              <w:rPr>
                <w:rFonts w:eastAsiaTheme="minorEastAsia"/>
                <w:lang w:val="en-GB"/>
              </w:rPr>
            </w:pPr>
            <w:r w:rsidRPr="00E2435E">
              <w:rPr>
                <w:rFonts w:eastAsiaTheme="minorEastAsia"/>
                <w:lang w:val="en-GB"/>
              </w:rPr>
              <w:t>Description</w:t>
            </w:r>
          </w:p>
        </w:tc>
      </w:tr>
      <w:tr w:rsidR="00AA0F93" w:rsidRPr="00E2435E" w:rsidTr="0069395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AA0F93" w:rsidRPr="00C646EB" w:rsidRDefault="00AA0F93" w:rsidP="00693951">
            <w:pPr>
              <w:pStyle w:val="TAL"/>
              <w:rPr>
                <w:rFonts w:eastAsiaTheme="minorEastAsia"/>
                <w:lang w:val="en-GB"/>
              </w:rPr>
            </w:pPr>
            <w:r w:rsidRPr="00E2435E">
              <w:rPr>
                <w:rFonts w:eastAsiaTheme="minorEastAsia"/>
                <w:lang w:val="en-GB"/>
              </w:rPr>
              <w:t>n/a</w:t>
            </w:r>
          </w:p>
        </w:tc>
        <w:tc>
          <w:tcPr>
            <w:tcW w:w="425" w:type="dxa"/>
            <w:tcBorders>
              <w:top w:val="single" w:sz="4" w:space="0" w:color="auto"/>
              <w:left w:val="single" w:sz="6" w:space="0" w:color="000000"/>
              <w:bottom w:val="single" w:sz="6" w:space="0" w:color="000000"/>
              <w:right w:val="single" w:sz="6" w:space="0" w:color="000000"/>
            </w:tcBorders>
          </w:tcPr>
          <w:p w:rsidR="00AA0F93" w:rsidRPr="00C646EB" w:rsidRDefault="00AA0F93" w:rsidP="00693951">
            <w:pPr>
              <w:pStyle w:val="TAC"/>
              <w:rPr>
                <w:rFonts w:eastAsiaTheme="minorEastAsia"/>
                <w:lang w:val="en-GB"/>
              </w:rPr>
            </w:pPr>
          </w:p>
        </w:tc>
        <w:tc>
          <w:tcPr>
            <w:tcW w:w="1276" w:type="dxa"/>
            <w:tcBorders>
              <w:top w:val="single" w:sz="4" w:space="0" w:color="auto"/>
              <w:left w:val="single" w:sz="6" w:space="0" w:color="000000"/>
              <w:bottom w:val="single" w:sz="6" w:space="0" w:color="000000"/>
              <w:right w:val="single" w:sz="6" w:space="0" w:color="000000"/>
            </w:tcBorders>
          </w:tcPr>
          <w:p w:rsidR="00AA0F93" w:rsidRPr="00C646EB" w:rsidRDefault="00AA0F93" w:rsidP="00693951">
            <w:pPr>
              <w:pStyle w:val="TAL"/>
              <w:rPr>
                <w:rFonts w:eastAsiaTheme="minorEastAsia"/>
                <w:lang w:val="en-GB"/>
              </w:rPr>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AA0F93" w:rsidRPr="00C646EB" w:rsidRDefault="00AA0F93" w:rsidP="00693951">
            <w:pPr>
              <w:pStyle w:val="TAL"/>
              <w:rPr>
                <w:rFonts w:eastAsiaTheme="minorEastAsia"/>
                <w:lang w:val="en-GB"/>
              </w:rPr>
            </w:pPr>
          </w:p>
        </w:tc>
      </w:tr>
    </w:tbl>
    <w:p w:rsidR="00AA0F93" w:rsidRPr="00AF7A8F" w:rsidRDefault="00AA0F93" w:rsidP="00AA0F93"/>
    <w:p w:rsidR="00AA0F93" w:rsidRPr="00AF7A8F" w:rsidRDefault="00AA0F93" w:rsidP="00197EC6">
      <w:pPr>
        <w:pStyle w:val="TH"/>
        <w:outlineLvl w:val="0"/>
      </w:pPr>
      <w:r w:rsidRPr="00AF7A8F">
        <w:t>Table 5.2.</w:t>
      </w:r>
      <w:r>
        <w:t>19</w:t>
      </w:r>
      <w:r w:rsidRPr="00AF7A8F">
        <w:t>.3.2-3: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tblPr>
      <w:tblGrid>
        <w:gridCol w:w="1612"/>
        <w:gridCol w:w="440"/>
        <w:gridCol w:w="1269"/>
        <w:gridCol w:w="1140"/>
        <w:gridCol w:w="5314"/>
      </w:tblGrid>
      <w:tr w:rsidR="00AA0F93" w:rsidRPr="00E2435E" w:rsidTr="006939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AA0F93" w:rsidRPr="00C646EB" w:rsidRDefault="00AA0F93" w:rsidP="00693951">
            <w:pPr>
              <w:pStyle w:val="TAH"/>
              <w:rPr>
                <w:rFonts w:eastAsiaTheme="minorEastAsia"/>
                <w:lang w:val="en-GB"/>
              </w:rPr>
            </w:pPr>
            <w:r w:rsidRPr="00E2435E">
              <w:rPr>
                <w:rFonts w:eastAsiaTheme="minorEastAsia"/>
                <w:lang w:val="en-GB"/>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AA0F93" w:rsidRPr="00C646EB" w:rsidRDefault="00AA0F93" w:rsidP="00693951">
            <w:pPr>
              <w:pStyle w:val="TAH"/>
              <w:rPr>
                <w:rFonts w:eastAsiaTheme="minorEastAsia"/>
                <w:lang w:val="en-GB"/>
              </w:rPr>
            </w:pPr>
            <w:r w:rsidRPr="00E2435E">
              <w:rPr>
                <w:rFonts w:eastAsiaTheme="minorEastAsia"/>
                <w:lang w:val="en-GB"/>
              </w:rP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AA0F93" w:rsidRPr="00C646EB" w:rsidRDefault="00AA0F93" w:rsidP="00693951">
            <w:pPr>
              <w:pStyle w:val="TAH"/>
              <w:rPr>
                <w:rFonts w:eastAsiaTheme="minorEastAsia"/>
                <w:lang w:val="en-GB"/>
              </w:rPr>
            </w:pPr>
            <w:r w:rsidRPr="00E2435E">
              <w:rPr>
                <w:rFonts w:eastAsiaTheme="minorEastAsia"/>
                <w:lang w:val="en-GB"/>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AA0F93" w:rsidRPr="00C646EB" w:rsidRDefault="00AA0F93" w:rsidP="00693951">
            <w:pPr>
              <w:pStyle w:val="TAH"/>
              <w:rPr>
                <w:rFonts w:eastAsiaTheme="minorEastAsia"/>
                <w:lang w:val="en-GB"/>
              </w:rPr>
            </w:pPr>
            <w:r w:rsidRPr="00E2435E">
              <w:rPr>
                <w:rFonts w:eastAsiaTheme="minorEastAsia"/>
                <w:lang w:val="en-GB"/>
              </w:rPr>
              <w:t>Response</w:t>
            </w:r>
          </w:p>
          <w:p w:rsidR="00AA0F93" w:rsidRPr="00C646EB" w:rsidRDefault="00AA0F93" w:rsidP="00693951">
            <w:pPr>
              <w:pStyle w:val="TAH"/>
              <w:rPr>
                <w:rFonts w:eastAsiaTheme="minorEastAsia"/>
                <w:lang w:val="en-GB"/>
              </w:rPr>
            </w:pPr>
            <w:r w:rsidRPr="00E2435E">
              <w:rPr>
                <w:rFonts w:eastAsiaTheme="minorEastAsia"/>
                <w:lang w:val="en-GB"/>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AA0F93" w:rsidRPr="00C646EB" w:rsidRDefault="00AA0F93" w:rsidP="00693951">
            <w:pPr>
              <w:pStyle w:val="TAH"/>
              <w:rPr>
                <w:rFonts w:eastAsiaTheme="minorEastAsia"/>
                <w:lang w:val="en-GB"/>
              </w:rPr>
            </w:pPr>
            <w:r w:rsidRPr="00E2435E">
              <w:rPr>
                <w:rFonts w:eastAsiaTheme="minorEastAsia"/>
                <w:lang w:val="en-GB"/>
              </w:rPr>
              <w:t>Description</w:t>
            </w:r>
          </w:p>
        </w:tc>
      </w:tr>
      <w:tr w:rsidR="00AA0F93" w:rsidRPr="00E2435E" w:rsidTr="0069395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AA0F93" w:rsidRPr="00C646EB" w:rsidRDefault="00AA0F93" w:rsidP="00693951">
            <w:pPr>
              <w:pStyle w:val="TAL"/>
              <w:rPr>
                <w:rFonts w:eastAsiaTheme="minorEastAsia"/>
                <w:lang w:val="en-GB"/>
              </w:rPr>
            </w:pPr>
            <w:r w:rsidRPr="00E2435E">
              <w:rPr>
                <w:rFonts w:eastAsiaTheme="minorEastAsia"/>
                <w:lang w:val="en-GB"/>
              </w:rPr>
              <w:t>n/a</w:t>
            </w:r>
          </w:p>
        </w:tc>
        <w:tc>
          <w:tcPr>
            <w:tcW w:w="225" w:type="pct"/>
            <w:tcBorders>
              <w:top w:val="single" w:sz="4" w:space="0" w:color="auto"/>
              <w:left w:val="single" w:sz="6" w:space="0" w:color="000000"/>
              <w:bottom w:val="single" w:sz="4" w:space="0" w:color="auto"/>
              <w:right w:val="single" w:sz="6" w:space="0" w:color="000000"/>
            </w:tcBorders>
          </w:tcPr>
          <w:p w:rsidR="00AA0F93" w:rsidRPr="00C646EB" w:rsidRDefault="00AA0F93" w:rsidP="00693951">
            <w:pPr>
              <w:pStyle w:val="TAC"/>
              <w:rPr>
                <w:rFonts w:eastAsiaTheme="minorEastAsia"/>
                <w:lang w:val="en-GB"/>
              </w:rPr>
            </w:pPr>
          </w:p>
        </w:tc>
        <w:tc>
          <w:tcPr>
            <w:tcW w:w="649" w:type="pct"/>
            <w:tcBorders>
              <w:top w:val="single" w:sz="4" w:space="0" w:color="auto"/>
              <w:left w:val="single" w:sz="6" w:space="0" w:color="000000"/>
              <w:bottom w:val="single" w:sz="4" w:space="0" w:color="auto"/>
              <w:right w:val="single" w:sz="6" w:space="0" w:color="000000"/>
            </w:tcBorders>
          </w:tcPr>
          <w:p w:rsidR="00AA0F93" w:rsidRPr="00C646EB" w:rsidRDefault="00AA0F93" w:rsidP="00693951">
            <w:pPr>
              <w:pStyle w:val="TAL"/>
              <w:rPr>
                <w:rFonts w:eastAsiaTheme="minorEastAsia"/>
                <w:lang w:val="en-GB"/>
              </w:rPr>
            </w:pPr>
          </w:p>
        </w:tc>
        <w:tc>
          <w:tcPr>
            <w:tcW w:w="583" w:type="pct"/>
            <w:tcBorders>
              <w:top w:val="single" w:sz="4" w:space="0" w:color="auto"/>
              <w:left w:val="single" w:sz="6" w:space="0" w:color="000000"/>
              <w:bottom w:val="single" w:sz="4" w:space="0" w:color="auto"/>
              <w:right w:val="single" w:sz="6" w:space="0" w:color="000000"/>
            </w:tcBorders>
          </w:tcPr>
          <w:p w:rsidR="00AA0F93" w:rsidRPr="00C646EB" w:rsidRDefault="00AA0F93" w:rsidP="00693951">
            <w:pPr>
              <w:pStyle w:val="TAL"/>
              <w:rPr>
                <w:rFonts w:eastAsiaTheme="minorEastAsia"/>
                <w:lang w:val="en-GB"/>
              </w:rPr>
            </w:pPr>
            <w:r w:rsidRPr="00E2435E">
              <w:rPr>
                <w:rFonts w:eastAsiaTheme="minorEastAsia"/>
                <w:lang w:val="en-GB"/>
              </w:rPr>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AA0F93" w:rsidRPr="00C646EB" w:rsidRDefault="00AA0F93" w:rsidP="00693951">
            <w:pPr>
              <w:pStyle w:val="TAL"/>
              <w:rPr>
                <w:rFonts w:eastAsiaTheme="minorEastAsia"/>
                <w:lang w:val="en-GB"/>
              </w:rPr>
            </w:pPr>
            <w:r w:rsidRPr="00E2435E">
              <w:rPr>
                <w:rFonts w:eastAsiaTheme="minorEastAsia"/>
                <w:lang w:val="en-GB"/>
              </w:rPr>
              <w:t>Upon success, an empty response body shall be returned.</w:t>
            </w:r>
          </w:p>
        </w:tc>
      </w:tr>
      <w:tr w:rsidR="00AA0F93" w:rsidRPr="00E2435E" w:rsidTr="0069395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AA0F93" w:rsidRPr="00C646EB" w:rsidRDefault="00AA0F93" w:rsidP="00693951">
            <w:pPr>
              <w:pStyle w:val="TAL"/>
              <w:rPr>
                <w:rFonts w:eastAsiaTheme="minorEastAsia"/>
                <w:lang w:val="en-GB"/>
              </w:rPr>
            </w:pPr>
            <w:r w:rsidRPr="00E2435E">
              <w:rPr>
                <w:rFonts w:eastAsiaTheme="minorEastAsia"/>
                <w:lang w:val="en-GB"/>
              </w:rPr>
              <w:t>NOTE:</w:t>
            </w:r>
            <w:r w:rsidR="00BC7DBF" w:rsidRPr="00E2435E">
              <w:rPr>
                <w:rFonts w:eastAsiaTheme="minorEastAsia"/>
                <w:lang w:val="en-GB"/>
              </w:rPr>
              <w:tab/>
            </w:r>
            <w:r w:rsidRPr="00E2435E">
              <w:rPr>
                <w:rFonts w:eastAsiaTheme="minorEastAsia"/>
                <w:lang w:val="en-GB"/>
              </w:rPr>
              <w:t>In addition common data structures as listed in table 5.5-1 are supported.</w:t>
            </w:r>
          </w:p>
        </w:tc>
      </w:tr>
    </w:tbl>
    <w:p w:rsidR="00AA0F93" w:rsidRPr="00AF7A8F" w:rsidRDefault="00AA0F93" w:rsidP="00AA0F93"/>
    <w:p w:rsidR="00AA0F93" w:rsidRPr="00AF7A8F" w:rsidRDefault="00AA0F93" w:rsidP="00197EC6">
      <w:pPr>
        <w:pStyle w:val="3"/>
        <w:rPr>
          <w:lang w:val="en-US"/>
        </w:rPr>
      </w:pPr>
      <w:bookmarkStart w:id="712" w:name="_Toc525373110"/>
      <w:r w:rsidRPr="00AF7A8F">
        <w:t>5.2</w:t>
      </w:r>
      <w:r>
        <w:t>.20</w:t>
      </w:r>
      <w:r w:rsidRPr="00AF7A8F">
        <w:tab/>
        <w:t xml:space="preserve">Resource: </w:t>
      </w:r>
      <w:proofErr w:type="spellStart"/>
      <w:r w:rsidRPr="00AF7A8F">
        <w:t>SubscriptionDataSubscriptions</w:t>
      </w:r>
      <w:bookmarkEnd w:id="712"/>
      <w:proofErr w:type="spellEnd"/>
    </w:p>
    <w:p w:rsidR="00AA0F93" w:rsidRPr="00AF7A8F" w:rsidRDefault="00AA0F93" w:rsidP="00197EC6">
      <w:pPr>
        <w:pStyle w:val="4"/>
      </w:pPr>
      <w:bookmarkStart w:id="713" w:name="_Toc525373111"/>
      <w:r w:rsidRPr="00AF7A8F">
        <w:t>5.2</w:t>
      </w:r>
      <w:r>
        <w:t>.20</w:t>
      </w:r>
      <w:r w:rsidRPr="00AF7A8F">
        <w:t>.1</w:t>
      </w:r>
      <w:r w:rsidRPr="00AF7A8F">
        <w:tab/>
        <w:t>Description</w:t>
      </w:r>
      <w:bookmarkEnd w:id="713"/>
    </w:p>
    <w:p w:rsidR="00AA0F93" w:rsidRPr="00AF7A8F" w:rsidRDefault="00AA0F93" w:rsidP="00AA0F93">
      <w:r w:rsidRPr="00AF7A8F">
        <w:t>This resource is used to represent explicit subscriber data subscriptions to notifications.</w:t>
      </w:r>
    </w:p>
    <w:p w:rsidR="00AA0F93" w:rsidRPr="00AF7A8F" w:rsidRDefault="00AA0F93" w:rsidP="00197EC6">
      <w:pPr>
        <w:pStyle w:val="4"/>
      </w:pPr>
      <w:bookmarkStart w:id="714" w:name="_Toc525373112"/>
      <w:r w:rsidRPr="00AF7A8F">
        <w:t>5.2</w:t>
      </w:r>
      <w:r>
        <w:t>.20</w:t>
      </w:r>
      <w:r w:rsidRPr="00AF7A8F">
        <w:t>.2</w:t>
      </w:r>
      <w:r w:rsidRPr="00AF7A8F">
        <w:tab/>
        <w:t>Resource Definition</w:t>
      </w:r>
      <w:bookmarkEnd w:id="714"/>
    </w:p>
    <w:p w:rsidR="00AA0F93" w:rsidRPr="00AF7A8F" w:rsidRDefault="00AA0F93" w:rsidP="00AA0F93">
      <w:r w:rsidRPr="00AF7A8F">
        <w:t>Resource URI: {</w:t>
      </w:r>
      <w:proofErr w:type="spellStart"/>
      <w:r w:rsidRPr="00AF7A8F">
        <w:t>apiRoot</w:t>
      </w:r>
      <w:proofErr w:type="spellEnd"/>
      <w:r w:rsidRPr="00AF7A8F">
        <w:t>}/</w:t>
      </w:r>
      <w:proofErr w:type="spellStart"/>
      <w:r w:rsidRPr="00AF7A8F">
        <w:t>nudr-dr</w:t>
      </w:r>
      <w:proofErr w:type="spellEnd"/>
      <w:r w:rsidRPr="00AF7A8F">
        <w:t>/v1/subscription-data/subs-to-notify</w:t>
      </w:r>
    </w:p>
    <w:p w:rsidR="00AA0F93" w:rsidRPr="00AF7A8F" w:rsidRDefault="00AA0F93" w:rsidP="00AA0F93">
      <w:pPr>
        <w:rPr>
          <w:rFonts w:ascii="Arial" w:hAnsi="Arial" w:cs="Arial"/>
        </w:rPr>
      </w:pPr>
      <w:r w:rsidRPr="00AF7A8F">
        <w:t>This resource shall support the resource URI variables defined in table 5.2</w:t>
      </w:r>
      <w:r>
        <w:t>.20</w:t>
      </w:r>
      <w:r w:rsidRPr="00AF7A8F">
        <w:t>.2-1</w:t>
      </w:r>
      <w:r w:rsidRPr="00AF7A8F">
        <w:rPr>
          <w:rFonts w:ascii="Arial" w:hAnsi="Arial" w:cs="Arial"/>
        </w:rPr>
        <w:t>.</w:t>
      </w:r>
    </w:p>
    <w:p w:rsidR="00AA0F93" w:rsidRPr="00AF7A8F" w:rsidRDefault="00AA0F93" w:rsidP="00197EC6">
      <w:pPr>
        <w:pStyle w:val="TH"/>
        <w:outlineLvl w:val="0"/>
        <w:rPr>
          <w:rFonts w:cs="Arial"/>
        </w:rPr>
      </w:pPr>
      <w:r w:rsidRPr="00AF7A8F">
        <w:t>Table 5.2</w:t>
      </w:r>
      <w:r>
        <w:t>.20</w:t>
      </w:r>
      <w:r w:rsidRPr="00AF7A8F">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tblPr>
      <w:tblGrid>
        <w:gridCol w:w="1965"/>
        <w:gridCol w:w="7812"/>
      </w:tblGrid>
      <w:tr w:rsidR="00AA0F93" w:rsidRPr="00E2435E" w:rsidTr="00693951">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AA0F93" w:rsidRPr="00C646EB" w:rsidRDefault="00AA0F93" w:rsidP="00693951">
            <w:pPr>
              <w:pStyle w:val="TAH"/>
              <w:rPr>
                <w:rFonts w:eastAsiaTheme="minorEastAsia"/>
                <w:lang w:val="en-GB"/>
              </w:rPr>
            </w:pPr>
            <w:r w:rsidRPr="00E2435E">
              <w:rPr>
                <w:rFonts w:eastAsiaTheme="minorEastAsia"/>
                <w:lang w:val="en-GB"/>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AA0F93" w:rsidRPr="00C646EB" w:rsidRDefault="00AA0F93" w:rsidP="00693951">
            <w:pPr>
              <w:pStyle w:val="TAH"/>
              <w:rPr>
                <w:rFonts w:eastAsiaTheme="minorEastAsia"/>
                <w:lang w:val="en-GB"/>
              </w:rPr>
            </w:pPr>
            <w:r w:rsidRPr="00E2435E">
              <w:rPr>
                <w:rFonts w:eastAsiaTheme="minorEastAsia"/>
                <w:lang w:val="en-GB"/>
              </w:rPr>
              <w:t>Definition</w:t>
            </w:r>
          </w:p>
        </w:tc>
      </w:tr>
      <w:tr w:rsidR="00AA0F93" w:rsidRPr="00E2435E" w:rsidTr="00693951">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AA0F93" w:rsidRPr="00C646EB" w:rsidRDefault="00AA0F93" w:rsidP="00693951">
            <w:pPr>
              <w:pStyle w:val="TAL"/>
              <w:rPr>
                <w:rFonts w:eastAsiaTheme="minorEastAsia"/>
                <w:lang w:val="en-GB"/>
              </w:rPr>
            </w:pPr>
            <w:proofErr w:type="spellStart"/>
            <w:r w:rsidRPr="00E2435E">
              <w:rPr>
                <w:rFonts w:eastAsiaTheme="minorEastAsia"/>
                <w:lang w:val="en-GB"/>
              </w:rPr>
              <w:t>apiRoot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AA0F93" w:rsidRPr="00C646EB" w:rsidRDefault="00AA0F93" w:rsidP="00693951">
            <w:pPr>
              <w:pStyle w:val="TAL"/>
              <w:rPr>
                <w:rFonts w:eastAsiaTheme="minorEastAsia"/>
                <w:lang w:val="en-GB"/>
              </w:rPr>
            </w:pPr>
            <w:r w:rsidRPr="00E2435E">
              <w:rPr>
                <w:rFonts w:eastAsiaTheme="minorEastAsia"/>
                <w:lang w:val="en-GB"/>
              </w:rPr>
              <w:t xml:space="preserve">See </w:t>
            </w:r>
            <w:r w:rsidRPr="00E2435E">
              <w:rPr>
                <w:rFonts w:eastAsiaTheme="minorEastAsia" w:cs="Arial"/>
                <w:szCs w:val="18"/>
                <w:lang w:val="en-GB"/>
              </w:rPr>
              <w:t>3GPP TS 29.504 [</w:t>
            </w:r>
            <w:r w:rsidRPr="00E2435E">
              <w:rPr>
                <w:rFonts w:eastAsiaTheme="minorEastAsia" w:cs="Arial" w:hint="eastAsia"/>
                <w:szCs w:val="18"/>
                <w:lang w:val="en-GB" w:eastAsia="zh-CN"/>
              </w:rPr>
              <w:t>2</w:t>
            </w:r>
            <w:r w:rsidRPr="00E2435E">
              <w:rPr>
                <w:rFonts w:eastAsiaTheme="minorEastAsia" w:cs="Arial"/>
                <w:szCs w:val="18"/>
                <w:lang w:val="en-GB"/>
              </w:rPr>
              <w:t xml:space="preserve">] </w:t>
            </w:r>
            <w:proofErr w:type="spellStart"/>
            <w:r w:rsidRPr="00E2435E">
              <w:rPr>
                <w:rFonts w:eastAsiaTheme="minorEastAsia"/>
                <w:lang w:val="en-GB"/>
              </w:rPr>
              <w:t>subclause</w:t>
            </w:r>
            <w:proofErr w:type="spellEnd"/>
            <w:r w:rsidRPr="00E2435E">
              <w:rPr>
                <w:rFonts w:eastAsiaTheme="minorEastAsia"/>
                <w:lang w:val="en-US" w:eastAsia="zh-CN"/>
              </w:rPr>
              <w:t> </w:t>
            </w:r>
            <w:r w:rsidRPr="00E2435E">
              <w:rPr>
                <w:rFonts w:eastAsiaTheme="minorEastAsia"/>
                <w:lang w:val="en-GB"/>
              </w:rPr>
              <w:t>6.1.1</w:t>
            </w:r>
          </w:p>
        </w:tc>
      </w:tr>
    </w:tbl>
    <w:p w:rsidR="00AA0F93" w:rsidRPr="00AF7A8F" w:rsidRDefault="00AA0F93" w:rsidP="001C3095"/>
    <w:p w:rsidR="00AA0F93" w:rsidRPr="00AF7A8F" w:rsidRDefault="00AA0F93" w:rsidP="00197EC6">
      <w:pPr>
        <w:pStyle w:val="4"/>
      </w:pPr>
      <w:bookmarkStart w:id="715" w:name="_Toc525373113"/>
      <w:r w:rsidRPr="00AF7A8F">
        <w:t>5.2</w:t>
      </w:r>
      <w:r>
        <w:t>.20</w:t>
      </w:r>
      <w:r w:rsidRPr="00AF7A8F">
        <w:t>.3</w:t>
      </w:r>
      <w:r w:rsidRPr="00AF7A8F">
        <w:tab/>
        <w:t>Resource Standard Methods</w:t>
      </w:r>
      <w:bookmarkEnd w:id="715"/>
    </w:p>
    <w:p w:rsidR="00AA0F93" w:rsidRPr="00AF7A8F" w:rsidRDefault="00AA0F93" w:rsidP="00197EC6">
      <w:pPr>
        <w:pStyle w:val="5"/>
      </w:pPr>
      <w:bookmarkStart w:id="716" w:name="_Toc525373114"/>
      <w:r w:rsidRPr="00AF7A8F">
        <w:t>5.2</w:t>
      </w:r>
      <w:r>
        <w:t>.20</w:t>
      </w:r>
      <w:r w:rsidRPr="00AF7A8F">
        <w:t>.3.1</w:t>
      </w:r>
      <w:r w:rsidRPr="00AF7A8F">
        <w:tab/>
        <w:t>POST</w:t>
      </w:r>
      <w:bookmarkEnd w:id="716"/>
    </w:p>
    <w:p w:rsidR="00AA0F93" w:rsidRPr="00AF7A8F" w:rsidRDefault="00AA0F93" w:rsidP="00AA0F93">
      <w:r w:rsidRPr="00AF7A8F">
        <w:t>This method shall support the URI query parameters specified in table 5.2</w:t>
      </w:r>
      <w:r>
        <w:t>.20</w:t>
      </w:r>
      <w:r w:rsidRPr="00AF7A8F">
        <w:t>.3.1-1.</w:t>
      </w:r>
    </w:p>
    <w:p w:rsidR="00AA0F93" w:rsidRPr="00AF7A8F" w:rsidRDefault="00AA0F93" w:rsidP="00197EC6">
      <w:pPr>
        <w:pStyle w:val="TH"/>
        <w:outlineLvl w:val="0"/>
        <w:rPr>
          <w:rFonts w:cs="Arial"/>
        </w:rPr>
      </w:pPr>
      <w:r w:rsidRPr="00AF7A8F">
        <w:lastRenderedPageBreak/>
        <w:t>Table 5.2</w:t>
      </w:r>
      <w:r>
        <w:t>.20</w:t>
      </w:r>
      <w:r w:rsidRPr="00AF7A8F">
        <w:t xml:space="preserve">.3.1-1: URI query parameters supported by the POST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tblPr>
      <w:tblGrid>
        <w:gridCol w:w="1613"/>
        <w:gridCol w:w="1431"/>
        <w:gridCol w:w="424"/>
        <w:gridCol w:w="1136"/>
        <w:gridCol w:w="5171"/>
      </w:tblGrid>
      <w:tr w:rsidR="00AA0F93" w:rsidRPr="00E2435E" w:rsidTr="006939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AA0F93" w:rsidRPr="00C646EB" w:rsidRDefault="00AA0F93" w:rsidP="00693951">
            <w:pPr>
              <w:pStyle w:val="TAH"/>
              <w:rPr>
                <w:rFonts w:eastAsiaTheme="minorEastAsia"/>
                <w:lang w:val="en-GB"/>
              </w:rPr>
            </w:pPr>
            <w:r w:rsidRPr="00E2435E">
              <w:rPr>
                <w:rFonts w:eastAsiaTheme="minorEastAsia"/>
                <w:lang w:val="en-GB"/>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AA0F93" w:rsidRPr="00C646EB" w:rsidRDefault="00AA0F93" w:rsidP="00693951">
            <w:pPr>
              <w:pStyle w:val="TAH"/>
              <w:rPr>
                <w:rFonts w:eastAsiaTheme="minorEastAsia"/>
                <w:lang w:val="en-GB"/>
              </w:rPr>
            </w:pPr>
            <w:r w:rsidRPr="00E2435E">
              <w:rPr>
                <w:rFonts w:eastAsiaTheme="minorEastAsia"/>
                <w:lang w:val="en-GB"/>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AA0F93" w:rsidRPr="00C646EB" w:rsidRDefault="00AA0F93" w:rsidP="00693951">
            <w:pPr>
              <w:pStyle w:val="TAH"/>
              <w:rPr>
                <w:rFonts w:eastAsiaTheme="minorEastAsia"/>
                <w:lang w:val="en-GB"/>
              </w:rPr>
            </w:pPr>
            <w:r w:rsidRPr="00E2435E">
              <w:rPr>
                <w:rFonts w:eastAsiaTheme="minorEastAsia"/>
                <w:lang w:val="en-GB"/>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AA0F93" w:rsidRPr="00C646EB" w:rsidRDefault="00AA0F93" w:rsidP="00693951">
            <w:pPr>
              <w:pStyle w:val="TAH"/>
              <w:rPr>
                <w:rFonts w:eastAsiaTheme="minorEastAsia"/>
                <w:lang w:val="en-GB"/>
              </w:rPr>
            </w:pPr>
            <w:r w:rsidRPr="00E2435E">
              <w:rPr>
                <w:rFonts w:eastAsiaTheme="minorEastAsia"/>
                <w:lang w:val="en-GB"/>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rsidR="00AA0F93" w:rsidRPr="00C646EB" w:rsidRDefault="00AA0F93" w:rsidP="00693951">
            <w:pPr>
              <w:pStyle w:val="TAH"/>
              <w:rPr>
                <w:rFonts w:eastAsiaTheme="minorEastAsia"/>
                <w:lang w:val="en-GB"/>
              </w:rPr>
            </w:pPr>
            <w:r w:rsidRPr="00E2435E">
              <w:rPr>
                <w:rFonts w:eastAsiaTheme="minorEastAsia"/>
                <w:lang w:val="en-GB"/>
              </w:rPr>
              <w:t>Description</w:t>
            </w:r>
          </w:p>
        </w:tc>
      </w:tr>
      <w:tr w:rsidR="00AA0F93" w:rsidRPr="00E2435E" w:rsidTr="0069395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AA0F93" w:rsidRPr="00C646EB" w:rsidRDefault="00AA0F93" w:rsidP="00693951">
            <w:pPr>
              <w:pStyle w:val="TAL"/>
              <w:rPr>
                <w:rFonts w:eastAsiaTheme="minorEastAsia"/>
                <w:lang w:val="en-GB"/>
              </w:rPr>
            </w:pPr>
            <w:r w:rsidRPr="00E2435E">
              <w:rPr>
                <w:rFonts w:eastAsiaTheme="minorEastAsia"/>
                <w:lang w:val="en-GB"/>
              </w:rPr>
              <w:t>n/a</w:t>
            </w:r>
          </w:p>
        </w:tc>
        <w:tc>
          <w:tcPr>
            <w:tcW w:w="732" w:type="pct"/>
            <w:tcBorders>
              <w:top w:val="single" w:sz="4" w:space="0" w:color="auto"/>
              <w:left w:val="single" w:sz="6" w:space="0" w:color="000000"/>
              <w:bottom w:val="single" w:sz="6" w:space="0" w:color="000000"/>
              <w:right w:val="single" w:sz="6" w:space="0" w:color="000000"/>
            </w:tcBorders>
          </w:tcPr>
          <w:p w:rsidR="00AA0F93" w:rsidRPr="00C646EB" w:rsidRDefault="00AA0F93" w:rsidP="00693951">
            <w:pPr>
              <w:pStyle w:val="TAL"/>
              <w:rPr>
                <w:rFonts w:eastAsiaTheme="minorEastAsia"/>
                <w:lang w:val="en-GB"/>
              </w:rPr>
            </w:pPr>
          </w:p>
        </w:tc>
        <w:tc>
          <w:tcPr>
            <w:tcW w:w="217" w:type="pct"/>
            <w:tcBorders>
              <w:top w:val="single" w:sz="4" w:space="0" w:color="auto"/>
              <w:left w:val="single" w:sz="6" w:space="0" w:color="000000"/>
              <w:bottom w:val="single" w:sz="6" w:space="0" w:color="000000"/>
              <w:right w:val="single" w:sz="6" w:space="0" w:color="000000"/>
            </w:tcBorders>
          </w:tcPr>
          <w:p w:rsidR="00AA0F93" w:rsidRPr="00C646EB" w:rsidRDefault="00AA0F93" w:rsidP="00693951">
            <w:pPr>
              <w:pStyle w:val="TAC"/>
              <w:rPr>
                <w:rFonts w:eastAsiaTheme="minorEastAsia"/>
                <w:lang w:val="en-GB"/>
              </w:rPr>
            </w:pPr>
          </w:p>
        </w:tc>
        <w:tc>
          <w:tcPr>
            <w:tcW w:w="581" w:type="pct"/>
            <w:tcBorders>
              <w:top w:val="single" w:sz="4" w:space="0" w:color="auto"/>
              <w:left w:val="single" w:sz="6" w:space="0" w:color="000000"/>
              <w:bottom w:val="single" w:sz="6" w:space="0" w:color="000000"/>
              <w:right w:val="single" w:sz="6" w:space="0" w:color="000000"/>
            </w:tcBorders>
          </w:tcPr>
          <w:p w:rsidR="00AA0F93" w:rsidRPr="00C646EB" w:rsidRDefault="00AA0F93" w:rsidP="00693951">
            <w:pPr>
              <w:pStyle w:val="TAL"/>
              <w:rPr>
                <w:rFonts w:eastAsiaTheme="minorEastAsia"/>
                <w:lang w:val="en-GB"/>
              </w:rPr>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rsidR="00AA0F93" w:rsidRPr="00C646EB" w:rsidRDefault="00AA0F93" w:rsidP="00693951">
            <w:pPr>
              <w:pStyle w:val="TAL"/>
              <w:rPr>
                <w:rFonts w:eastAsiaTheme="minorEastAsia"/>
                <w:lang w:val="en-GB"/>
              </w:rPr>
            </w:pPr>
          </w:p>
        </w:tc>
      </w:tr>
    </w:tbl>
    <w:p w:rsidR="00AA0F93" w:rsidRPr="00AF7A8F" w:rsidRDefault="00AA0F93" w:rsidP="001C3095"/>
    <w:p w:rsidR="00AA0F93" w:rsidRPr="00AF7A8F" w:rsidRDefault="00AA0F93" w:rsidP="00AA0F93">
      <w:r w:rsidRPr="00AF7A8F">
        <w:t>This method shall support the request data structures specified in table 5.2</w:t>
      </w:r>
      <w:r>
        <w:t>.20</w:t>
      </w:r>
      <w:r w:rsidRPr="00AF7A8F">
        <w:t>.3.1-2 and the response data structures and response codes specified in table 5.2</w:t>
      </w:r>
      <w:r>
        <w:t>.20</w:t>
      </w:r>
      <w:r w:rsidRPr="00AF7A8F">
        <w:t>.3.1-3.</w:t>
      </w:r>
    </w:p>
    <w:p w:rsidR="00AA0F93" w:rsidRPr="00AF7A8F" w:rsidRDefault="00AA0F93" w:rsidP="00197EC6">
      <w:pPr>
        <w:pStyle w:val="TH"/>
        <w:outlineLvl w:val="0"/>
      </w:pPr>
      <w:r w:rsidRPr="00AF7A8F">
        <w:t>Table 5.2</w:t>
      </w:r>
      <w:r>
        <w:t>.20</w:t>
      </w:r>
      <w:r w:rsidRPr="00AF7A8F">
        <w:t xml:space="preserve">.3.1-2: Data structures supported by the POST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tblPr>
      <w:tblGrid>
        <w:gridCol w:w="1627"/>
        <w:gridCol w:w="425"/>
        <w:gridCol w:w="1276"/>
        <w:gridCol w:w="6447"/>
      </w:tblGrid>
      <w:tr w:rsidR="00AA0F93" w:rsidRPr="00E2435E" w:rsidTr="00693951">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rsidR="00AA0F93" w:rsidRPr="00C646EB" w:rsidRDefault="00AA0F93" w:rsidP="00693951">
            <w:pPr>
              <w:pStyle w:val="TAH"/>
              <w:rPr>
                <w:rFonts w:eastAsiaTheme="minorEastAsia"/>
                <w:lang w:val="en-GB"/>
              </w:rPr>
            </w:pPr>
            <w:r w:rsidRPr="00E2435E">
              <w:rPr>
                <w:rFonts w:eastAsiaTheme="minorEastAsia"/>
                <w:lang w:val="en-GB"/>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AA0F93" w:rsidRPr="00C646EB" w:rsidRDefault="00AA0F93" w:rsidP="00693951">
            <w:pPr>
              <w:pStyle w:val="TAH"/>
              <w:rPr>
                <w:rFonts w:eastAsiaTheme="minorEastAsia"/>
                <w:lang w:val="en-GB"/>
              </w:rPr>
            </w:pPr>
            <w:r w:rsidRPr="00E2435E">
              <w:rPr>
                <w:rFonts w:eastAsiaTheme="minorEastAsia"/>
                <w:lang w:val="en-GB"/>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AA0F93" w:rsidRPr="00C646EB" w:rsidRDefault="00AA0F93" w:rsidP="00693951">
            <w:pPr>
              <w:pStyle w:val="TAH"/>
              <w:rPr>
                <w:rFonts w:eastAsiaTheme="minorEastAsia"/>
                <w:lang w:val="en-GB"/>
              </w:rPr>
            </w:pPr>
            <w:r w:rsidRPr="00E2435E">
              <w:rPr>
                <w:rFonts w:eastAsiaTheme="minorEastAsia"/>
                <w:lang w:val="en-GB"/>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rsidR="00AA0F93" w:rsidRPr="00C646EB" w:rsidRDefault="00AA0F93" w:rsidP="00693951">
            <w:pPr>
              <w:pStyle w:val="TAH"/>
              <w:rPr>
                <w:rFonts w:eastAsiaTheme="minorEastAsia"/>
                <w:lang w:val="en-GB"/>
              </w:rPr>
            </w:pPr>
            <w:r w:rsidRPr="00E2435E">
              <w:rPr>
                <w:rFonts w:eastAsiaTheme="minorEastAsia"/>
                <w:lang w:val="en-GB"/>
              </w:rPr>
              <w:t>Description</w:t>
            </w:r>
          </w:p>
        </w:tc>
      </w:tr>
      <w:tr w:rsidR="00AA0F93" w:rsidRPr="00E2435E" w:rsidTr="00693951">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rsidR="00AA0F93" w:rsidRPr="00C646EB" w:rsidRDefault="00AA0F93" w:rsidP="00693951">
            <w:pPr>
              <w:pStyle w:val="TAL"/>
              <w:rPr>
                <w:rFonts w:eastAsiaTheme="minorEastAsia"/>
                <w:lang w:val="en-GB"/>
              </w:rPr>
            </w:pPr>
            <w:proofErr w:type="spellStart"/>
            <w:r w:rsidRPr="00E2435E">
              <w:rPr>
                <w:rFonts w:eastAsiaTheme="minorEastAsia"/>
                <w:lang w:val="en-GB"/>
              </w:rPr>
              <w:t>SubscriptionDataSubscriptions</w:t>
            </w:r>
            <w:proofErr w:type="spellEnd"/>
          </w:p>
        </w:tc>
        <w:tc>
          <w:tcPr>
            <w:tcW w:w="425" w:type="dxa"/>
            <w:tcBorders>
              <w:top w:val="single" w:sz="4" w:space="0" w:color="auto"/>
              <w:left w:val="single" w:sz="6" w:space="0" w:color="000000"/>
              <w:bottom w:val="single" w:sz="4" w:space="0" w:color="auto"/>
              <w:right w:val="single" w:sz="6" w:space="0" w:color="000000"/>
            </w:tcBorders>
          </w:tcPr>
          <w:p w:rsidR="00AA0F93" w:rsidRPr="00C646EB" w:rsidRDefault="00AA0F93" w:rsidP="00693951">
            <w:pPr>
              <w:pStyle w:val="TAC"/>
              <w:rPr>
                <w:rFonts w:eastAsiaTheme="minorEastAsia"/>
                <w:lang w:val="en-GB"/>
              </w:rPr>
            </w:pPr>
            <w:r w:rsidRPr="00E2435E">
              <w:rPr>
                <w:rFonts w:eastAsiaTheme="minorEastAsia"/>
                <w:lang w:val="en-GB"/>
              </w:rPr>
              <w:t>M</w:t>
            </w:r>
          </w:p>
        </w:tc>
        <w:tc>
          <w:tcPr>
            <w:tcW w:w="1276" w:type="dxa"/>
            <w:tcBorders>
              <w:top w:val="single" w:sz="4" w:space="0" w:color="auto"/>
              <w:left w:val="single" w:sz="6" w:space="0" w:color="000000"/>
              <w:bottom w:val="single" w:sz="4" w:space="0" w:color="auto"/>
              <w:right w:val="single" w:sz="6" w:space="0" w:color="000000"/>
            </w:tcBorders>
          </w:tcPr>
          <w:p w:rsidR="00AA0F93" w:rsidRPr="00C646EB" w:rsidRDefault="00AA0F93" w:rsidP="00693951">
            <w:pPr>
              <w:pStyle w:val="TAL"/>
              <w:rPr>
                <w:rFonts w:eastAsiaTheme="minorEastAsia"/>
                <w:lang w:val="en-GB"/>
              </w:rPr>
            </w:pPr>
            <w:r w:rsidRPr="00E2435E">
              <w:rPr>
                <w:rFonts w:eastAsiaTheme="minorEastAsia"/>
                <w:lang w:val="en-GB"/>
              </w:rPr>
              <w:t>1</w:t>
            </w:r>
          </w:p>
        </w:tc>
        <w:tc>
          <w:tcPr>
            <w:tcW w:w="6446" w:type="dxa"/>
            <w:tcBorders>
              <w:top w:val="single" w:sz="4" w:space="0" w:color="auto"/>
              <w:left w:val="single" w:sz="6" w:space="0" w:color="000000"/>
              <w:bottom w:val="single" w:sz="4" w:space="0" w:color="auto"/>
              <w:right w:val="single" w:sz="6" w:space="0" w:color="000000"/>
            </w:tcBorders>
            <w:shd w:val="clear" w:color="auto" w:fill="auto"/>
          </w:tcPr>
          <w:p w:rsidR="00AA0F93" w:rsidRPr="00C646EB" w:rsidRDefault="00AA0F93" w:rsidP="00693951">
            <w:pPr>
              <w:pStyle w:val="TAL"/>
              <w:rPr>
                <w:rFonts w:eastAsiaTheme="minorEastAsia"/>
                <w:lang w:val="en-GB"/>
              </w:rPr>
            </w:pPr>
            <w:r w:rsidRPr="00E2435E">
              <w:rPr>
                <w:rFonts w:eastAsiaTheme="minorEastAsia"/>
                <w:lang w:val="en-GB"/>
              </w:rPr>
              <w:t>Identifies the subscriber data subscription to be stored in the UDR.</w:t>
            </w:r>
          </w:p>
        </w:tc>
      </w:tr>
    </w:tbl>
    <w:p w:rsidR="00AA0F93" w:rsidRPr="00AF7A8F" w:rsidRDefault="00AA0F93" w:rsidP="00AA0F93"/>
    <w:p w:rsidR="00AA0F93" w:rsidRPr="00AF7A8F" w:rsidRDefault="00AA0F93" w:rsidP="00197EC6">
      <w:pPr>
        <w:pStyle w:val="TH"/>
        <w:outlineLvl w:val="0"/>
      </w:pPr>
      <w:r w:rsidRPr="00AF7A8F">
        <w:t>Table 5.2</w:t>
      </w:r>
      <w:r>
        <w:t>.20</w:t>
      </w:r>
      <w:r w:rsidRPr="00AF7A8F">
        <w:t>.3.1-3: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tblPr>
      <w:tblGrid>
        <w:gridCol w:w="1612"/>
        <w:gridCol w:w="440"/>
        <w:gridCol w:w="1269"/>
        <w:gridCol w:w="1140"/>
        <w:gridCol w:w="5314"/>
      </w:tblGrid>
      <w:tr w:rsidR="00AA0F93" w:rsidRPr="00E2435E" w:rsidTr="006939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AA0F93" w:rsidRPr="00C646EB" w:rsidRDefault="00AA0F93" w:rsidP="00693951">
            <w:pPr>
              <w:pStyle w:val="TAH"/>
              <w:rPr>
                <w:rFonts w:eastAsiaTheme="minorEastAsia"/>
                <w:lang w:val="en-GB"/>
              </w:rPr>
            </w:pPr>
            <w:r w:rsidRPr="00E2435E">
              <w:rPr>
                <w:rFonts w:eastAsiaTheme="minorEastAsia"/>
                <w:lang w:val="en-GB"/>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AA0F93" w:rsidRPr="00C646EB" w:rsidRDefault="00AA0F93" w:rsidP="00693951">
            <w:pPr>
              <w:pStyle w:val="TAH"/>
              <w:rPr>
                <w:rFonts w:eastAsiaTheme="minorEastAsia"/>
                <w:lang w:val="en-GB"/>
              </w:rPr>
            </w:pPr>
            <w:r w:rsidRPr="00E2435E">
              <w:rPr>
                <w:rFonts w:eastAsiaTheme="minorEastAsia"/>
                <w:lang w:val="en-GB"/>
              </w:rP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AA0F93" w:rsidRPr="00C646EB" w:rsidRDefault="00AA0F93" w:rsidP="00693951">
            <w:pPr>
              <w:pStyle w:val="TAH"/>
              <w:rPr>
                <w:rFonts w:eastAsiaTheme="minorEastAsia"/>
                <w:lang w:val="en-GB"/>
              </w:rPr>
            </w:pPr>
            <w:r w:rsidRPr="00E2435E">
              <w:rPr>
                <w:rFonts w:eastAsiaTheme="minorEastAsia"/>
                <w:lang w:val="en-GB"/>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AA0F93" w:rsidRPr="00C646EB" w:rsidRDefault="00AA0F93" w:rsidP="00693951">
            <w:pPr>
              <w:pStyle w:val="TAH"/>
              <w:rPr>
                <w:rFonts w:eastAsiaTheme="minorEastAsia"/>
                <w:lang w:val="en-GB"/>
              </w:rPr>
            </w:pPr>
            <w:r w:rsidRPr="00E2435E">
              <w:rPr>
                <w:rFonts w:eastAsiaTheme="minorEastAsia"/>
                <w:lang w:val="en-GB"/>
              </w:rPr>
              <w:t>Response</w:t>
            </w:r>
          </w:p>
          <w:p w:rsidR="00AA0F93" w:rsidRPr="00C646EB" w:rsidRDefault="00AA0F93" w:rsidP="00693951">
            <w:pPr>
              <w:pStyle w:val="TAH"/>
              <w:rPr>
                <w:rFonts w:eastAsiaTheme="minorEastAsia"/>
                <w:lang w:val="en-GB"/>
              </w:rPr>
            </w:pPr>
            <w:r w:rsidRPr="00E2435E">
              <w:rPr>
                <w:rFonts w:eastAsiaTheme="minorEastAsia"/>
                <w:lang w:val="en-GB"/>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AA0F93" w:rsidRPr="00C646EB" w:rsidRDefault="00AA0F93" w:rsidP="00693951">
            <w:pPr>
              <w:pStyle w:val="TAH"/>
              <w:rPr>
                <w:rFonts w:eastAsiaTheme="minorEastAsia"/>
                <w:lang w:val="en-GB"/>
              </w:rPr>
            </w:pPr>
            <w:r w:rsidRPr="00E2435E">
              <w:rPr>
                <w:rFonts w:eastAsiaTheme="minorEastAsia"/>
                <w:lang w:val="en-GB"/>
              </w:rPr>
              <w:t>Description</w:t>
            </w:r>
          </w:p>
        </w:tc>
      </w:tr>
      <w:tr w:rsidR="00AA0F93" w:rsidRPr="00E2435E" w:rsidTr="0069395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AA0F93" w:rsidRPr="00C646EB" w:rsidRDefault="00AA0F93" w:rsidP="00693951">
            <w:pPr>
              <w:pStyle w:val="TAL"/>
              <w:rPr>
                <w:rFonts w:eastAsiaTheme="minorEastAsia"/>
                <w:lang w:val="en-GB"/>
              </w:rPr>
            </w:pPr>
            <w:proofErr w:type="spellStart"/>
            <w:r w:rsidRPr="00E2435E">
              <w:rPr>
                <w:rFonts w:eastAsiaTheme="minorEastAsia"/>
                <w:lang w:val="en-GB"/>
              </w:rPr>
              <w:t>SubscriptionDataSubscriptions</w:t>
            </w:r>
            <w:proofErr w:type="spellEnd"/>
          </w:p>
        </w:tc>
        <w:tc>
          <w:tcPr>
            <w:tcW w:w="225" w:type="pct"/>
            <w:tcBorders>
              <w:top w:val="single" w:sz="4" w:space="0" w:color="auto"/>
              <w:left w:val="single" w:sz="6" w:space="0" w:color="000000"/>
              <w:bottom w:val="single" w:sz="4" w:space="0" w:color="auto"/>
              <w:right w:val="single" w:sz="6" w:space="0" w:color="000000"/>
            </w:tcBorders>
          </w:tcPr>
          <w:p w:rsidR="00AA0F93" w:rsidRPr="00C646EB" w:rsidRDefault="00AA0F93" w:rsidP="00693951">
            <w:pPr>
              <w:pStyle w:val="TAC"/>
              <w:rPr>
                <w:rFonts w:eastAsiaTheme="minorEastAsia"/>
                <w:lang w:val="en-GB"/>
              </w:rPr>
            </w:pPr>
            <w:r w:rsidRPr="00E2435E">
              <w:rPr>
                <w:rFonts w:eastAsiaTheme="minorEastAsia"/>
                <w:lang w:val="en-GB"/>
              </w:rPr>
              <w:t>M</w:t>
            </w:r>
          </w:p>
        </w:tc>
        <w:tc>
          <w:tcPr>
            <w:tcW w:w="649" w:type="pct"/>
            <w:tcBorders>
              <w:top w:val="single" w:sz="4" w:space="0" w:color="auto"/>
              <w:left w:val="single" w:sz="6" w:space="0" w:color="000000"/>
              <w:bottom w:val="single" w:sz="4" w:space="0" w:color="auto"/>
              <w:right w:val="single" w:sz="6" w:space="0" w:color="000000"/>
            </w:tcBorders>
          </w:tcPr>
          <w:p w:rsidR="00AA0F93" w:rsidRPr="00C646EB" w:rsidRDefault="00AA0F93" w:rsidP="00693951">
            <w:pPr>
              <w:pStyle w:val="TAL"/>
              <w:rPr>
                <w:rFonts w:eastAsiaTheme="minorEastAsia"/>
                <w:lang w:val="en-GB"/>
              </w:rPr>
            </w:pPr>
            <w:r w:rsidRPr="00E2435E">
              <w:rPr>
                <w:rFonts w:eastAsiaTheme="minorEastAsia"/>
                <w:lang w:val="en-GB"/>
              </w:rPr>
              <w:t>1</w:t>
            </w:r>
          </w:p>
        </w:tc>
        <w:tc>
          <w:tcPr>
            <w:tcW w:w="583" w:type="pct"/>
            <w:tcBorders>
              <w:top w:val="single" w:sz="4" w:space="0" w:color="auto"/>
              <w:left w:val="single" w:sz="6" w:space="0" w:color="000000"/>
              <w:bottom w:val="single" w:sz="4" w:space="0" w:color="auto"/>
              <w:right w:val="single" w:sz="6" w:space="0" w:color="000000"/>
            </w:tcBorders>
          </w:tcPr>
          <w:p w:rsidR="00AA0F93" w:rsidRPr="00C646EB" w:rsidRDefault="00AA0F93" w:rsidP="00693951">
            <w:pPr>
              <w:pStyle w:val="TAL"/>
              <w:rPr>
                <w:rFonts w:eastAsiaTheme="minorEastAsia"/>
                <w:lang w:val="en-GB"/>
              </w:rPr>
            </w:pPr>
            <w:r w:rsidRPr="00E2435E">
              <w:rPr>
                <w:rFonts w:eastAsiaTheme="minorEastAsia"/>
                <w:lang w:val="en-GB"/>
              </w:rPr>
              <w:t>201 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AA0F93" w:rsidRPr="00C646EB" w:rsidRDefault="00AA0F93" w:rsidP="00693951">
            <w:pPr>
              <w:pStyle w:val="TAL"/>
              <w:rPr>
                <w:rFonts w:eastAsiaTheme="minorEastAsia"/>
                <w:lang w:val="en-GB"/>
              </w:rPr>
            </w:pPr>
            <w:r w:rsidRPr="00E2435E">
              <w:rPr>
                <w:rFonts w:eastAsiaTheme="minorEastAsia"/>
                <w:lang w:val="en-GB"/>
              </w:rPr>
              <w:t xml:space="preserve">Upon success, a response body containing a representation of the </w:t>
            </w:r>
            <w:proofErr w:type="spellStart"/>
            <w:r w:rsidRPr="00E2435E">
              <w:rPr>
                <w:rFonts w:eastAsiaTheme="minorEastAsia"/>
                <w:lang w:val="en-GB"/>
              </w:rPr>
              <w:t>UeId's</w:t>
            </w:r>
            <w:proofErr w:type="spellEnd"/>
            <w:r w:rsidRPr="00E2435E">
              <w:rPr>
                <w:rFonts w:eastAsiaTheme="minorEastAsia"/>
                <w:lang w:val="en-GB"/>
              </w:rPr>
              <w:t xml:space="preserve"> Individual subscription resource shall be returned.</w:t>
            </w:r>
          </w:p>
          <w:p w:rsidR="00AA0F93" w:rsidRPr="00C646EB" w:rsidRDefault="00AA0F93" w:rsidP="00693951">
            <w:pPr>
              <w:pStyle w:val="TAL"/>
              <w:rPr>
                <w:rFonts w:eastAsiaTheme="minorEastAsia"/>
                <w:lang w:val="en-GB"/>
              </w:rPr>
            </w:pPr>
          </w:p>
          <w:p w:rsidR="00AA0F93" w:rsidRPr="00C646EB" w:rsidRDefault="00AA0F93" w:rsidP="00693951">
            <w:pPr>
              <w:pStyle w:val="TAL"/>
              <w:rPr>
                <w:rFonts w:eastAsiaTheme="minorEastAsia"/>
                <w:lang w:val="en-GB"/>
              </w:rPr>
            </w:pPr>
            <w:r w:rsidRPr="00E2435E">
              <w:rPr>
                <w:rFonts w:eastAsiaTheme="minorEastAsia"/>
                <w:lang w:val="en-GB"/>
              </w:rPr>
              <w:t>The HTTP response shall include a "Location" HTTP header that contains the resource URI of the created resource.</w:t>
            </w:r>
          </w:p>
        </w:tc>
      </w:tr>
      <w:tr w:rsidR="00AA0F93" w:rsidRPr="00E2435E" w:rsidTr="0069395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AA0F93" w:rsidRPr="00C646EB" w:rsidRDefault="00AA0F93" w:rsidP="00693951">
            <w:pPr>
              <w:pStyle w:val="TAL"/>
              <w:rPr>
                <w:rFonts w:eastAsiaTheme="minorEastAsia"/>
                <w:lang w:val="en-GB"/>
              </w:rPr>
            </w:pPr>
            <w:r w:rsidRPr="00E2435E">
              <w:rPr>
                <w:rFonts w:eastAsiaTheme="minorEastAsia"/>
                <w:lang w:val="en-GB"/>
              </w:rPr>
              <w:t>NOTE:</w:t>
            </w:r>
            <w:r w:rsidR="00BC7DBF" w:rsidRPr="00E2435E">
              <w:rPr>
                <w:rFonts w:eastAsiaTheme="minorEastAsia"/>
                <w:lang w:val="en-GB"/>
              </w:rPr>
              <w:tab/>
            </w:r>
            <w:r w:rsidRPr="00E2435E">
              <w:rPr>
                <w:rFonts w:eastAsiaTheme="minorEastAsia"/>
                <w:lang w:val="en-GB"/>
              </w:rPr>
              <w:t>In addition common data structures as listed in table 5.5-1 are supported.</w:t>
            </w:r>
          </w:p>
        </w:tc>
      </w:tr>
    </w:tbl>
    <w:p w:rsidR="00AA0F93" w:rsidRPr="00AF7A8F" w:rsidRDefault="00AA0F93" w:rsidP="00AA0F93">
      <w:pPr>
        <w:rPr>
          <w:lang w:eastAsia="zh-CN"/>
        </w:rPr>
      </w:pPr>
    </w:p>
    <w:p w:rsidR="00AA0F93" w:rsidRPr="00AF7A8F" w:rsidRDefault="00AA0F93" w:rsidP="00197EC6">
      <w:pPr>
        <w:pStyle w:val="3"/>
      </w:pPr>
      <w:bookmarkStart w:id="717" w:name="_Toc525373115"/>
      <w:r w:rsidRPr="00AF7A8F">
        <w:t>5.2</w:t>
      </w:r>
      <w:r>
        <w:t>.21</w:t>
      </w:r>
      <w:r w:rsidRPr="00AF7A8F">
        <w:tab/>
        <w:t xml:space="preserve">Resource: </w:t>
      </w:r>
      <w:proofErr w:type="spellStart"/>
      <w:r w:rsidRPr="00AF7A8F">
        <w:t>IndividualSubscriptionDataSubscription</w:t>
      </w:r>
      <w:bookmarkEnd w:id="717"/>
      <w:proofErr w:type="spellEnd"/>
    </w:p>
    <w:p w:rsidR="00AA0F93" w:rsidRPr="00AF7A8F" w:rsidRDefault="00AA0F93" w:rsidP="00197EC6">
      <w:pPr>
        <w:pStyle w:val="4"/>
      </w:pPr>
      <w:bookmarkStart w:id="718" w:name="_Toc525373116"/>
      <w:r w:rsidRPr="00AF7A8F">
        <w:t>5.2</w:t>
      </w:r>
      <w:r>
        <w:t>.21</w:t>
      </w:r>
      <w:r w:rsidRPr="00AF7A8F">
        <w:t>.1</w:t>
      </w:r>
      <w:r w:rsidRPr="00AF7A8F">
        <w:tab/>
        <w:t>Description</w:t>
      </w:r>
      <w:bookmarkEnd w:id="718"/>
    </w:p>
    <w:p w:rsidR="00AA0F93" w:rsidRPr="00AF7A8F" w:rsidRDefault="00AA0F93" w:rsidP="00AA0F93">
      <w:r w:rsidRPr="00AF7A8F">
        <w:t xml:space="preserve">This resource is used to represent </w:t>
      </w:r>
      <w:proofErr w:type="gramStart"/>
      <w:r w:rsidRPr="00AF7A8F">
        <w:t>an individual subscriber data subscriptions</w:t>
      </w:r>
      <w:proofErr w:type="gramEnd"/>
      <w:r w:rsidRPr="00AF7A8F">
        <w:t xml:space="preserve"> to notifications.</w:t>
      </w:r>
    </w:p>
    <w:p w:rsidR="00AA0F93" w:rsidRPr="00AF7A8F" w:rsidRDefault="00AA0F93" w:rsidP="00197EC6">
      <w:pPr>
        <w:pStyle w:val="4"/>
      </w:pPr>
      <w:bookmarkStart w:id="719" w:name="_Toc525373117"/>
      <w:r w:rsidRPr="00AF7A8F">
        <w:t>5.2</w:t>
      </w:r>
      <w:r>
        <w:t>.21</w:t>
      </w:r>
      <w:r w:rsidRPr="00AF7A8F">
        <w:t>.2</w:t>
      </w:r>
      <w:r w:rsidRPr="00AF7A8F">
        <w:tab/>
        <w:t>Resource Definition</w:t>
      </w:r>
      <w:bookmarkEnd w:id="719"/>
    </w:p>
    <w:p w:rsidR="00AA0F93" w:rsidRPr="00AF7A8F" w:rsidRDefault="00AA0F93" w:rsidP="00AA0F93">
      <w:r w:rsidRPr="00AF7A8F">
        <w:t>Resource URI: {</w:t>
      </w:r>
      <w:proofErr w:type="spellStart"/>
      <w:r w:rsidRPr="00AF7A8F">
        <w:t>apiRoot</w:t>
      </w:r>
      <w:proofErr w:type="spellEnd"/>
      <w:r w:rsidRPr="00AF7A8F">
        <w:t>}/</w:t>
      </w:r>
      <w:proofErr w:type="spellStart"/>
      <w:r w:rsidRPr="00AF7A8F">
        <w:t>nudr-dr</w:t>
      </w:r>
      <w:proofErr w:type="spellEnd"/>
      <w:r w:rsidRPr="00AF7A8F">
        <w:t>/v1/subscription-data/</w:t>
      </w:r>
      <w:proofErr w:type="spellStart"/>
      <w:r w:rsidRPr="00AF7A8F">
        <w:t>subsc</w:t>
      </w:r>
      <w:proofErr w:type="spellEnd"/>
      <w:r w:rsidRPr="00AF7A8F">
        <w:t>-to-notify</w:t>
      </w:r>
      <w:proofErr w:type="gramStart"/>
      <w:r w:rsidRPr="00AF7A8F">
        <w:t>/{</w:t>
      </w:r>
      <w:proofErr w:type="spellStart"/>
      <w:proofErr w:type="gramEnd"/>
      <w:r w:rsidRPr="00AF7A8F">
        <w:t>subsId</w:t>
      </w:r>
      <w:proofErr w:type="spellEnd"/>
      <w:r w:rsidRPr="00AF7A8F">
        <w:t>}</w:t>
      </w:r>
    </w:p>
    <w:p w:rsidR="00AA0F93" w:rsidRPr="00AF7A8F" w:rsidRDefault="00AA0F93" w:rsidP="00AA0F93">
      <w:pPr>
        <w:rPr>
          <w:rFonts w:ascii="Arial" w:hAnsi="Arial" w:cs="Arial"/>
        </w:rPr>
      </w:pPr>
      <w:r w:rsidRPr="00AF7A8F">
        <w:t>This resource shall support the resource URI variables defined in table 5.2.</w:t>
      </w:r>
      <w:r>
        <w:rPr>
          <w:rFonts w:hint="eastAsia"/>
          <w:lang w:eastAsia="zh-CN"/>
        </w:rPr>
        <w:t>21</w:t>
      </w:r>
      <w:r w:rsidRPr="00AF7A8F">
        <w:t>.2-1</w:t>
      </w:r>
      <w:r w:rsidRPr="00AF7A8F">
        <w:rPr>
          <w:rFonts w:ascii="Arial" w:hAnsi="Arial" w:cs="Arial"/>
        </w:rPr>
        <w:t>.</w:t>
      </w:r>
    </w:p>
    <w:p w:rsidR="00AA0F93" w:rsidRPr="00AF7A8F" w:rsidRDefault="00AA0F93" w:rsidP="00197EC6">
      <w:pPr>
        <w:pStyle w:val="TH"/>
        <w:outlineLvl w:val="0"/>
        <w:rPr>
          <w:rFonts w:cs="Arial"/>
        </w:rPr>
      </w:pPr>
      <w:r w:rsidRPr="00AF7A8F">
        <w:t>Table 5.2</w:t>
      </w:r>
      <w:r>
        <w:t>.21</w:t>
      </w:r>
      <w:r w:rsidRPr="00AF7A8F">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tblPr>
      <w:tblGrid>
        <w:gridCol w:w="1965"/>
        <w:gridCol w:w="7812"/>
      </w:tblGrid>
      <w:tr w:rsidR="00AA0F93" w:rsidRPr="00E2435E" w:rsidTr="00693951">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AA0F93" w:rsidRPr="00C646EB" w:rsidRDefault="00AA0F93" w:rsidP="00693951">
            <w:pPr>
              <w:pStyle w:val="TAH"/>
              <w:rPr>
                <w:rFonts w:eastAsiaTheme="minorEastAsia"/>
                <w:lang w:val="en-GB"/>
              </w:rPr>
            </w:pPr>
            <w:r w:rsidRPr="00E2435E">
              <w:rPr>
                <w:rFonts w:eastAsiaTheme="minorEastAsia"/>
                <w:lang w:val="en-GB"/>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AA0F93" w:rsidRPr="00C646EB" w:rsidRDefault="00AA0F93" w:rsidP="00693951">
            <w:pPr>
              <w:pStyle w:val="TAH"/>
              <w:rPr>
                <w:rFonts w:eastAsiaTheme="minorEastAsia"/>
                <w:lang w:val="en-GB"/>
              </w:rPr>
            </w:pPr>
            <w:r w:rsidRPr="00E2435E">
              <w:rPr>
                <w:rFonts w:eastAsiaTheme="minorEastAsia"/>
                <w:lang w:val="en-GB"/>
              </w:rPr>
              <w:t>Definition</w:t>
            </w:r>
          </w:p>
        </w:tc>
      </w:tr>
      <w:tr w:rsidR="00AA0F93" w:rsidRPr="00E2435E" w:rsidTr="00693951">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AA0F93" w:rsidRPr="00C646EB" w:rsidRDefault="00AA0F93" w:rsidP="00693951">
            <w:pPr>
              <w:pStyle w:val="TAL"/>
              <w:rPr>
                <w:rFonts w:eastAsiaTheme="minorEastAsia"/>
                <w:lang w:val="en-GB"/>
              </w:rPr>
            </w:pPr>
            <w:proofErr w:type="spellStart"/>
            <w:r w:rsidRPr="00E2435E">
              <w:rPr>
                <w:rFonts w:eastAsiaTheme="minorEastAsia"/>
                <w:lang w:val="en-GB"/>
              </w:rPr>
              <w:t>apiRoot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AA0F93" w:rsidRPr="00C646EB" w:rsidRDefault="00AA0F93" w:rsidP="00693951">
            <w:pPr>
              <w:pStyle w:val="TAL"/>
              <w:rPr>
                <w:rFonts w:eastAsiaTheme="minorEastAsia"/>
                <w:lang w:val="en-GB"/>
              </w:rPr>
            </w:pPr>
            <w:r w:rsidRPr="00E2435E">
              <w:rPr>
                <w:rFonts w:eastAsiaTheme="minorEastAsia"/>
                <w:lang w:val="en-GB"/>
              </w:rPr>
              <w:t xml:space="preserve">See </w:t>
            </w:r>
            <w:r w:rsidRPr="00E2435E">
              <w:rPr>
                <w:rFonts w:eastAsiaTheme="minorEastAsia" w:cs="Arial"/>
                <w:szCs w:val="18"/>
                <w:lang w:val="en-GB"/>
              </w:rPr>
              <w:t>3GPP TS 29.504 [</w:t>
            </w:r>
            <w:r w:rsidRPr="00E2435E">
              <w:rPr>
                <w:rFonts w:eastAsiaTheme="minorEastAsia" w:cs="Arial" w:hint="eastAsia"/>
                <w:szCs w:val="18"/>
                <w:lang w:val="en-GB" w:eastAsia="zh-CN"/>
              </w:rPr>
              <w:t>2</w:t>
            </w:r>
            <w:r w:rsidRPr="00E2435E">
              <w:rPr>
                <w:rFonts w:eastAsiaTheme="minorEastAsia" w:cs="Arial"/>
                <w:szCs w:val="18"/>
                <w:lang w:val="en-GB"/>
              </w:rPr>
              <w:t xml:space="preserve">] </w:t>
            </w:r>
            <w:proofErr w:type="spellStart"/>
            <w:r w:rsidRPr="00E2435E">
              <w:rPr>
                <w:rFonts w:eastAsiaTheme="minorEastAsia"/>
                <w:lang w:val="en-GB"/>
              </w:rPr>
              <w:t>subclause</w:t>
            </w:r>
            <w:proofErr w:type="spellEnd"/>
            <w:r w:rsidRPr="00E2435E">
              <w:rPr>
                <w:rFonts w:eastAsiaTheme="minorEastAsia"/>
                <w:lang w:val="en-US" w:eastAsia="zh-CN"/>
              </w:rPr>
              <w:t> </w:t>
            </w:r>
            <w:r w:rsidRPr="00E2435E">
              <w:rPr>
                <w:rFonts w:eastAsiaTheme="minorEastAsia"/>
                <w:lang w:val="en-GB"/>
              </w:rPr>
              <w:t>6.1.1</w:t>
            </w:r>
          </w:p>
        </w:tc>
      </w:tr>
      <w:tr w:rsidR="00AA0F93" w:rsidRPr="00E2435E" w:rsidTr="00693951">
        <w:trPr>
          <w:jc w:val="center"/>
        </w:trPr>
        <w:tc>
          <w:tcPr>
            <w:tcW w:w="1005" w:type="pct"/>
            <w:tcBorders>
              <w:top w:val="single" w:sz="6" w:space="0" w:color="000000"/>
              <w:left w:val="single" w:sz="6" w:space="0" w:color="000000"/>
              <w:bottom w:val="single" w:sz="6" w:space="0" w:color="000000"/>
              <w:right w:val="single" w:sz="6" w:space="0" w:color="000000"/>
            </w:tcBorders>
          </w:tcPr>
          <w:p w:rsidR="00AA0F93" w:rsidRPr="00C646EB" w:rsidRDefault="00AA0F93" w:rsidP="00693951">
            <w:pPr>
              <w:pStyle w:val="TAL"/>
              <w:rPr>
                <w:rFonts w:eastAsiaTheme="minorEastAsia"/>
                <w:lang w:val="en-GB"/>
              </w:rPr>
            </w:pPr>
            <w:proofErr w:type="spellStart"/>
            <w:r w:rsidRPr="00E2435E">
              <w:rPr>
                <w:rFonts w:eastAsiaTheme="minorEastAsia"/>
                <w:lang w:val="en-GB"/>
              </w:rPr>
              <w:t>subsId</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rsidR="00AA0F93" w:rsidRPr="00C646EB" w:rsidRDefault="00AA0F93" w:rsidP="00693951">
            <w:pPr>
              <w:pStyle w:val="TAL"/>
              <w:rPr>
                <w:rFonts w:eastAsiaTheme="minorEastAsia"/>
                <w:lang w:val="en-GB"/>
              </w:rPr>
            </w:pPr>
            <w:r w:rsidRPr="00E2435E">
              <w:rPr>
                <w:rFonts w:eastAsiaTheme="minorEastAsia"/>
                <w:lang w:val="en-GB"/>
              </w:rPr>
              <w:t xml:space="preserve">The </w:t>
            </w:r>
            <w:proofErr w:type="spellStart"/>
            <w:r w:rsidRPr="00E2435E">
              <w:rPr>
                <w:rFonts w:eastAsiaTheme="minorEastAsia"/>
                <w:lang w:val="en-GB"/>
              </w:rPr>
              <w:t>subsId</w:t>
            </w:r>
            <w:proofErr w:type="spellEnd"/>
            <w:r w:rsidRPr="00E2435E">
              <w:rPr>
                <w:rFonts w:eastAsiaTheme="minorEastAsia"/>
                <w:lang w:val="en-GB"/>
              </w:rPr>
              <w:t xml:space="preserve"> identifies an individual </w:t>
            </w:r>
            <w:proofErr w:type="spellStart"/>
            <w:r w:rsidRPr="00E2435E">
              <w:rPr>
                <w:rFonts w:eastAsiaTheme="minorEastAsia"/>
                <w:lang w:val="en-GB"/>
              </w:rPr>
              <w:t>SubscriptionDataSubscriptions</w:t>
            </w:r>
            <w:proofErr w:type="spellEnd"/>
            <w:r w:rsidRPr="00E2435E">
              <w:rPr>
                <w:rFonts w:eastAsiaTheme="minorEastAsia"/>
                <w:lang w:val="en-GB"/>
              </w:rPr>
              <w:t xml:space="preserve"> to notifications. The value is allocated by the UDR during creation of the </w:t>
            </w:r>
            <w:proofErr w:type="spellStart"/>
            <w:r w:rsidRPr="00E2435E">
              <w:rPr>
                <w:rFonts w:eastAsiaTheme="minorEastAsia"/>
                <w:lang w:val="en-GB"/>
              </w:rPr>
              <w:t>SubscriptionDataSubscriptions</w:t>
            </w:r>
            <w:proofErr w:type="spellEnd"/>
            <w:r w:rsidRPr="00E2435E">
              <w:rPr>
                <w:rFonts w:eastAsiaTheme="minorEastAsia"/>
                <w:lang w:val="en-GB"/>
              </w:rPr>
              <w:t xml:space="preserve"> resource.</w:t>
            </w:r>
          </w:p>
        </w:tc>
      </w:tr>
    </w:tbl>
    <w:p w:rsidR="00AA0F93" w:rsidRPr="00AF7A8F" w:rsidRDefault="00AA0F93" w:rsidP="001C3095"/>
    <w:p w:rsidR="00AA0F93" w:rsidRPr="00AF7A8F" w:rsidRDefault="00AA0F93" w:rsidP="00197EC6">
      <w:pPr>
        <w:pStyle w:val="4"/>
      </w:pPr>
      <w:bookmarkStart w:id="720" w:name="_Toc525373118"/>
      <w:r w:rsidRPr="00AF7A8F">
        <w:t>5.2</w:t>
      </w:r>
      <w:r>
        <w:t>.21</w:t>
      </w:r>
      <w:r w:rsidRPr="00AF7A8F">
        <w:t>.3</w:t>
      </w:r>
      <w:r w:rsidRPr="00AF7A8F">
        <w:tab/>
        <w:t>Resource Standard Methods</w:t>
      </w:r>
      <w:bookmarkEnd w:id="720"/>
    </w:p>
    <w:p w:rsidR="00AA0F93" w:rsidRPr="00AF7A8F" w:rsidRDefault="00AA0F93" w:rsidP="00197EC6">
      <w:pPr>
        <w:pStyle w:val="5"/>
      </w:pPr>
      <w:bookmarkStart w:id="721" w:name="_Toc525373119"/>
      <w:r w:rsidRPr="00AF7A8F">
        <w:t>5.2</w:t>
      </w:r>
      <w:r>
        <w:t>.21</w:t>
      </w:r>
      <w:r w:rsidRPr="00AF7A8F">
        <w:t>.3.1</w:t>
      </w:r>
      <w:r w:rsidRPr="00AF7A8F">
        <w:tab/>
        <w:t>DELETE</w:t>
      </w:r>
      <w:bookmarkEnd w:id="721"/>
    </w:p>
    <w:p w:rsidR="00AA0F93" w:rsidRPr="00AF7A8F" w:rsidRDefault="00AA0F93" w:rsidP="00AA0F93">
      <w:r w:rsidRPr="00AF7A8F">
        <w:t>This method shall support the URI query parameters specified in table 5.2</w:t>
      </w:r>
      <w:r>
        <w:t>.21</w:t>
      </w:r>
      <w:r w:rsidRPr="00AF7A8F">
        <w:t>.3.1-1.</w:t>
      </w:r>
    </w:p>
    <w:p w:rsidR="00AA0F93" w:rsidRPr="00AF7A8F" w:rsidRDefault="00AA0F93" w:rsidP="00197EC6">
      <w:pPr>
        <w:pStyle w:val="TH"/>
        <w:outlineLvl w:val="0"/>
        <w:rPr>
          <w:rFonts w:cs="Arial"/>
        </w:rPr>
      </w:pPr>
      <w:r w:rsidRPr="00AF7A8F">
        <w:t>Table 5.2</w:t>
      </w:r>
      <w:r>
        <w:t>.21</w:t>
      </w:r>
      <w:r w:rsidRPr="00AF7A8F">
        <w:t xml:space="preserve">.3.1-1: URI query parameters supported by the DELETE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tblPr>
      <w:tblGrid>
        <w:gridCol w:w="1613"/>
        <w:gridCol w:w="1431"/>
        <w:gridCol w:w="424"/>
        <w:gridCol w:w="1136"/>
        <w:gridCol w:w="5171"/>
      </w:tblGrid>
      <w:tr w:rsidR="00AA0F93" w:rsidRPr="00E2435E" w:rsidTr="006939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AA0F93" w:rsidRPr="00C646EB" w:rsidRDefault="00AA0F93" w:rsidP="00693951">
            <w:pPr>
              <w:pStyle w:val="TAH"/>
              <w:rPr>
                <w:rFonts w:eastAsiaTheme="minorEastAsia"/>
                <w:lang w:val="en-GB"/>
              </w:rPr>
            </w:pPr>
            <w:r w:rsidRPr="00E2435E">
              <w:rPr>
                <w:rFonts w:eastAsiaTheme="minorEastAsia"/>
                <w:lang w:val="en-GB"/>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AA0F93" w:rsidRPr="00C646EB" w:rsidRDefault="00AA0F93" w:rsidP="00693951">
            <w:pPr>
              <w:pStyle w:val="TAH"/>
              <w:rPr>
                <w:rFonts w:eastAsiaTheme="minorEastAsia"/>
                <w:lang w:val="en-GB"/>
              </w:rPr>
            </w:pPr>
            <w:r w:rsidRPr="00E2435E">
              <w:rPr>
                <w:rFonts w:eastAsiaTheme="minorEastAsia"/>
                <w:lang w:val="en-GB"/>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AA0F93" w:rsidRPr="00C646EB" w:rsidRDefault="00AA0F93" w:rsidP="00693951">
            <w:pPr>
              <w:pStyle w:val="TAH"/>
              <w:rPr>
                <w:rFonts w:eastAsiaTheme="minorEastAsia"/>
                <w:lang w:val="en-GB"/>
              </w:rPr>
            </w:pPr>
            <w:r w:rsidRPr="00E2435E">
              <w:rPr>
                <w:rFonts w:eastAsiaTheme="minorEastAsia"/>
                <w:lang w:val="en-GB"/>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AA0F93" w:rsidRPr="00C646EB" w:rsidRDefault="00AA0F93" w:rsidP="00693951">
            <w:pPr>
              <w:pStyle w:val="TAH"/>
              <w:rPr>
                <w:rFonts w:eastAsiaTheme="minorEastAsia"/>
                <w:lang w:val="en-GB"/>
              </w:rPr>
            </w:pPr>
            <w:r w:rsidRPr="00E2435E">
              <w:rPr>
                <w:rFonts w:eastAsiaTheme="minorEastAsia"/>
                <w:lang w:val="en-GB"/>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rsidR="00AA0F93" w:rsidRPr="00C646EB" w:rsidRDefault="00AA0F93" w:rsidP="00693951">
            <w:pPr>
              <w:pStyle w:val="TAH"/>
              <w:rPr>
                <w:rFonts w:eastAsiaTheme="minorEastAsia"/>
                <w:lang w:val="en-GB"/>
              </w:rPr>
            </w:pPr>
            <w:r w:rsidRPr="00E2435E">
              <w:rPr>
                <w:rFonts w:eastAsiaTheme="minorEastAsia"/>
                <w:lang w:val="en-GB"/>
              </w:rPr>
              <w:t>Description</w:t>
            </w:r>
          </w:p>
        </w:tc>
      </w:tr>
      <w:tr w:rsidR="00AA0F93" w:rsidRPr="00E2435E" w:rsidTr="0069395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AA0F93" w:rsidRPr="00C646EB" w:rsidRDefault="00AA0F93" w:rsidP="00693951">
            <w:pPr>
              <w:pStyle w:val="TAL"/>
              <w:rPr>
                <w:rFonts w:eastAsiaTheme="minorEastAsia"/>
                <w:lang w:val="en-GB"/>
              </w:rPr>
            </w:pPr>
            <w:r w:rsidRPr="00E2435E">
              <w:rPr>
                <w:rFonts w:eastAsiaTheme="minorEastAsia"/>
                <w:lang w:val="en-GB"/>
              </w:rPr>
              <w:t>n/a</w:t>
            </w:r>
          </w:p>
        </w:tc>
        <w:tc>
          <w:tcPr>
            <w:tcW w:w="732" w:type="pct"/>
            <w:tcBorders>
              <w:top w:val="single" w:sz="4" w:space="0" w:color="auto"/>
              <w:left w:val="single" w:sz="6" w:space="0" w:color="000000"/>
              <w:bottom w:val="single" w:sz="6" w:space="0" w:color="000000"/>
              <w:right w:val="single" w:sz="6" w:space="0" w:color="000000"/>
            </w:tcBorders>
          </w:tcPr>
          <w:p w:rsidR="00AA0F93" w:rsidRPr="00C646EB" w:rsidRDefault="00AA0F93" w:rsidP="00693951">
            <w:pPr>
              <w:pStyle w:val="TAL"/>
              <w:rPr>
                <w:rFonts w:eastAsiaTheme="minorEastAsia"/>
                <w:lang w:val="en-GB"/>
              </w:rPr>
            </w:pPr>
          </w:p>
        </w:tc>
        <w:tc>
          <w:tcPr>
            <w:tcW w:w="217" w:type="pct"/>
            <w:tcBorders>
              <w:top w:val="single" w:sz="4" w:space="0" w:color="auto"/>
              <w:left w:val="single" w:sz="6" w:space="0" w:color="000000"/>
              <w:bottom w:val="single" w:sz="6" w:space="0" w:color="000000"/>
              <w:right w:val="single" w:sz="6" w:space="0" w:color="000000"/>
            </w:tcBorders>
          </w:tcPr>
          <w:p w:rsidR="00AA0F93" w:rsidRPr="00C646EB" w:rsidRDefault="00AA0F93" w:rsidP="00693951">
            <w:pPr>
              <w:pStyle w:val="TAC"/>
              <w:rPr>
                <w:rFonts w:eastAsiaTheme="minorEastAsia"/>
                <w:lang w:val="en-GB"/>
              </w:rPr>
            </w:pPr>
          </w:p>
        </w:tc>
        <w:tc>
          <w:tcPr>
            <w:tcW w:w="581" w:type="pct"/>
            <w:tcBorders>
              <w:top w:val="single" w:sz="4" w:space="0" w:color="auto"/>
              <w:left w:val="single" w:sz="6" w:space="0" w:color="000000"/>
              <w:bottom w:val="single" w:sz="6" w:space="0" w:color="000000"/>
              <w:right w:val="single" w:sz="6" w:space="0" w:color="000000"/>
            </w:tcBorders>
          </w:tcPr>
          <w:p w:rsidR="00AA0F93" w:rsidRPr="00C646EB" w:rsidRDefault="00AA0F93" w:rsidP="00693951">
            <w:pPr>
              <w:pStyle w:val="TAL"/>
              <w:rPr>
                <w:rFonts w:eastAsiaTheme="minorEastAsia"/>
                <w:lang w:val="en-GB"/>
              </w:rPr>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rsidR="00AA0F93" w:rsidRPr="00C646EB" w:rsidRDefault="00AA0F93" w:rsidP="00693951">
            <w:pPr>
              <w:pStyle w:val="TAL"/>
              <w:rPr>
                <w:rFonts w:eastAsiaTheme="minorEastAsia"/>
                <w:lang w:val="en-GB"/>
              </w:rPr>
            </w:pPr>
          </w:p>
        </w:tc>
      </w:tr>
    </w:tbl>
    <w:p w:rsidR="00AA0F93" w:rsidRPr="00AF7A8F" w:rsidRDefault="00AA0F93" w:rsidP="001C3095"/>
    <w:p w:rsidR="00AA0F93" w:rsidRPr="00AF7A8F" w:rsidRDefault="00AA0F93" w:rsidP="00AA0F93">
      <w:r w:rsidRPr="00AF7A8F">
        <w:t>This method shall support the request data structures specified in table 5.2</w:t>
      </w:r>
      <w:r>
        <w:t>.21</w:t>
      </w:r>
      <w:r w:rsidRPr="00AF7A8F">
        <w:t>.3.1-2 and the response data structures and response codes specified in table 5.2</w:t>
      </w:r>
      <w:r>
        <w:t>.21</w:t>
      </w:r>
      <w:r w:rsidRPr="00AF7A8F">
        <w:t>.3.1-3.</w:t>
      </w:r>
    </w:p>
    <w:p w:rsidR="00AA0F93" w:rsidRPr="00AF7A8F" w:rsidRDefault="00AA0F93" w:rsidP="00197EC6">
      <w:pPr>
        <w:pStyle w:val="TH"/>
        <w:outlineLvl w:val="0"/>
      </w:pPr>
      <w:r w:rsidRPr="00AF7A8F">
        <w:lastRenderedPageBreak/>
        <w:t>Table 5.2</w:t>
      </w:r>
      <w:r>
        <w:t>.21</w:t>
      </w:r>
      <w:r w:rsidRPr="00AF7A8F">
        <w:t xml:space="preserve">.3.1-2: Data structures supported by the DELETE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tblPr>
      <w:tblGrid>
        <w:gridCol w:w="1627"/>
        <w:gridCol w:w="425"/>
        <w:gridCol w:w="1276"/>
        <w:gridCol w:w="6447"/>
      </w:tblGrid>
      <w:tr w:rsidR="00AA0F93" w:rsidRPr="00E2435E" w:rsidTr="00693951">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rsidR="00AA0F93" w:rsidRPr="00C646EB" w:rsidRDefault="00AA0F93" w:rsidP="00693951">
            <w:pPr>
              <w:pStyle w:val="TAH"/>
              <w:rPr>
                <w:rFonts w:eastAsiaTheme="minorEastAsia"/>
                <w:lang w:val="en-GB"/>
              </w:rPr>
            </w:pPr>
            <w:r w:rsidRPr="00E2435E">
              <w:rPr>
                <w:rFonts w:eastAsiaTheme="minorEastAsia"/>
                <w:lang w:val="en-GB"/>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AA0F93" w:rsidRPr="00C646EB" w:rsidRDefault="00AA0F93" w:rsidP="00693951">
            <w:pPr>
              <w:pStyle w:val="TAH"/>
              <w:rPr>
                <w:rFonts w:eastAsiaTheme="minorEastAsia"/>
                <w:lang w:val="en-GB"/>
              </w:rPr>
            </w:pPr>
            <w:r w:rsidRPr="00E2435E">
              <w:rPr>
                <w:rFonts w:eastAsiaTheme="minorEastAsia"/>
                <w:lang w:val="en-GB"/>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AA0F93" w:rsidRPr="00C646EB" w:rsidRDefault="00AA0F93" w:rsidP="00693951">
            <w:pPr>
              <w:pStyle w:val="TAH"/>
              <w:rPr>
                <w:rFonts w:eastAsiaTheme="minorEastAsia"/>
                <w:lang w:val="en-GB"/>
              </w:rPr>
            </w:pPr>
            <w:r w:rsidRPr="00E2435E">
              <w:rPr>
                <w:rFonts w:eastAsiaTheme="minorEastAsia"/>
                <w:lang w:val="en-GB"/>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rsidR="00AA0F93" w:rsidRPr="00C646EB" w:rsidRDefault="00AA0F93" w:rsidP="00693951">
            <w:pPr>
              <w:pStyle w:val="TAH"/>
              <w:rPr>
                <w:rFonts w:eastAsiaTheme="minorEastAsia"/>
                <w:lang w:val="en-GB"/>
              </w:rPr>
            </w:pPr>
            <w:r w:rsidRPr="00E2435E">
              <w:rPr>
                <w:rFonts w:eastAsiaTheme="minorEastAsia"/>
                <w:lang w:val="en-GB"/>
              </w:rPr>
              <w:t>Description</w:t>
            </w:r>
          </w:p>
        </w:tc>
      </w:tr>
      <w:tr w:rsidR="00AA0F93" w:rsidRPr="00E2435E" w:rsidTr="00693951">
        <w:trPr>
          <w:jc w:val="center"/>
        </w:trPr>
        <w:tc>
          <w:tcPr>
            <w:tcW w:w="1626" w:type="dxa"/>
            <w:tcBorders>
              <w:top w:val="single" w:sz="4" w:space="0" w:color="auto"/>
              <w:left w:val="single" w:sz="6" w:space="0" w:color="000000"/>
              <w:bottom w:val="single" w:sz="6" w:space="0" w:color="000000"/>
              <w:right w:val="single" w:sz="6" w:space="0" w:color="000000"/>
            </w:tcBorders>
            <w:shd w:val="clear" w:color="auto" w:fill="auto"/>
          </w:tcPr>
          <w:p w:rsidR="00AA0F93" w:rsidRPr="00C646EB" w:rsidRDefault="00AA0F93" w:rsidP="00693951">
            <w:pPr>
              <w:pStyle w:val="TAL"/>
              <w:rPr>
                <w:rFonts w:eastAsiaTheme="minorEastAsia"/>
                <w:lang w:val="en-GB"/>
              </w:rPr>
            </w:pPr>
            <w:r w:rsidRPr="00E2435E">
              <w:rPr>
                <w:rFonts w:eastAsiaTheme="minorEastAsia"/>
                <w:lang w:val="en-GB"/>
              </w:rPr>
              <w:t>n/a</w:t>
            </w:r>
          </w:p>
        </w:tc>
        <w:tc>
          <w:tcPr>
            <w:tcW w:w="425" w:type="dxa"/>
            <w:tcBorders>
              <w:top w:val="single" w:sz="4" w:space="0" w:color="auto"/>
              <w:left w:val="single" w:sz="6" w:space="0" w:color="000000"/>
              <w:bottom w:val="single" w:sz="6" w:space="0" w:color="000000"/>
              <w:right w:val="single" w:sz="6" w:space="0" w:color="000000"/>
            </w:tcBorders>
          </w:tcPr>
          <w:p w:rsidR="00AA0F93" w:rsidRPr="00C646EB" w:rsidRDefault="00AA0F93" w:rsidP="00693951">
            <w:pPr>
              <w:pStyle w:val="TAC"/>
              <w:rPr>
                <w:rFonts w:eastAsiaTheme="minorEastAsia"/>
                <w:lang w:val="en-GB"/>
              </w:rPr>
            </w:pPr>
          </w:p>
        </w:tc>
        <w:tc>
          <w:tcPr>
            <w:tcW w:w="1276" w:type="dxa"/>
            <w:tcBorders>
              <w:top w:val="single" w:sz="4" w:space="0" w:color="auto"/>
              <w:left w:val="single" w:sz="6" w:space="0" w:color="000000"/>
              <w:bottom w:val="single" w:sz="6" w:space="0" w:color="000000"/>
              <w:right w:val="single" w:sz="6" w:space="0" w:color="000000"/>
            </w:tcBorders>
          </w:tcPr>
          <w:p w:rsidR="00AA0F93" w:rsidRPr="00C646EB" w:rsidRDefault="00AA0F93" w:rsidP="00693951">
            <w:pPr>
              <w:pStyle w:val="TAL"/>
              <w:rPr>
                <w:rFonts w:eastAsiaTheme="minorEastAsia"/>
                <w:lang w:val="en-GB"/>
              </w:rPr>
            </w:pPr>
          </w:p>
        </w:tc>
        <w:tc>
          <w:tcPr>
            <w:tcW w:w="6446" w:type="dxa"/>
            <w:tcBorders>
              <w:top w:val="single" w:sz="4" w:space="0" w:color="auto"/>
              <w:left w:val="single" w:sz="6" w:space="0" w:color="000000"/>
              <w:bottom w:val="single" w:sz="6" w:space="0" w:color="000000"/>
              <w:right w:val="single" w:sz="6" w:space="0" w:color="000000"/>
            </w:tcBorders>
            <w:shd w:val="clear" w:color="auto" w:fill="auto"/>
          </w:tcPr>
          <w:p w:rsidR="00AA0F93" w:rsidRPr="00C646EB" w:rsidRDefault="00AA0F93" w:rsidP="00693951">
            <w:pPr>
              <w:pStyle w:val="TAL"/>
              <w:rPr>
                <w:rFonts w:eastAsiaTheme="minorEastAsia"/>
                <w:lang w:val="en-GB"/>
              </w:rPr>
            </w:pPr>
            <w:r w:rsidRPr="00E2435E">
              <w:rPr>
                <w:rFonts w:eastAsiaTheme="minorEastAsia"/>
                <w:lang w:val="en-GB"/>
              </w:rPr>
              <w:t>The request body shall be empty.</w:t>
            </w:r>
          </w:p>
        </w:tc>
      </w:tr>
    </w:tbl>
    <w:p w:rsidR="00AA0F93" w:rsidRPr="00AF7A8F" w:rsidRDefault="00AA0F93" w:rsidP="00AA0F93"/>
    <w:p w:rsidR="00AA0F93" w:rsidRPr="00AF7A8F" w:rsidRDefault="00AA0F93" w:rsidP="00197EC6">
      <w:pPr>
        <w:pStyle w:val="TH"/>
        <w:outlineLvl w:val="0"/>
      </w:pPr>
      <w:r w:rsidRPr="00AF7A8F">
        <w:t>Table 5.2</w:t>
      </w:r>
      <w:r>
        <w:t>.21</w:t>
      </w:r>
      <w:r w:rsidRPr="00AF7A8F">
        <w:t>.3.1-3: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tblPr>
      <w:tblGrid>
        <w:gridCol w:w="1612"/>
        <w:gridCol w:w="440"/>
        <w:gridCol w:w="1269"/>
        <w:gridCol w:w="1140"/>
        <w:gridCol w:w="5314"/>
      </w:tblGrid>
      <w:tr w:rsidR="00AA0F93" w:rsidRPr="00E2435E" w:rsidTr="006939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AA0F93" w:rsidRPr="00C646EB" w:rsidRDefault="00AA0F93" w:rsidP="00693951">
            <w:pPr>
              <w:pStyle w:val="TAH"/>
              <w:rPr>
                <w:rFonts w:eastAsiaTheme="minorEastAsia"/>
                <w:lang w:val="en-GB"/>
              </w:rPr>
            </w:pPr>
            <w:r w:rsidRPr="00E2435E">
              <w:rPr>
                <w:rFonts w:eastAsiaTheme="minorEastAsia"/>
                <w:lang w:val="en-GB"/>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AA0F93" w:rsidRPr="00C646EB" w:rsidRDefault="00AA0F93" w:rsidP="00693951">
            <w:pPr>
              <w:pStyle w:val="TAH"/>
              <w:rPr>
                <w:rFonts w:eastAsiaTheme="minorEastAsia"/>
                <w:lang w:val="en-GB"/>
              </w:rPr>
            </w:pPr>
            <w:r w:rsidRPr="00E2435E">
              <w:rPr>
                <w:rFonts w:eastAsiaTheme="minorEastAsia"/>
                <w:lang w:val="en-GB"/>
              </w:rP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AA0F93" w:rsidRPr="00C646EB" w:rsidRDefault="00AA0F93" w:rsidP="00693951">
            <w:pPr>
              <w:pStyle w:val="TAH"/>
              <w:rPr>
                <w:rFonts w:eastAsiaTheme="minorEastAsia"/>
                <w:lang w:val="en-GB"/>
              </w:rPr>
            </w:pPr>
            <w:r w:rsidRPr="00E2435E">
              <w:rPr>
                <w:rFonts w:eastAsiaTheme="minorEastAsia"/>
                <w:lang w:val="en-GB"/>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AA0F93" w:rsidRPr="00C646EB" w:rsidRDefault="00AA0F93" w:rsidP="00693951">
            <w:pPr>
              <w:pStyle w:val="TAH"/>
              <w:rPr>
                <w:rFonts w:eastAsiaTheme="minorEastAsia"/>
                <w:lang w:val="en-GB"/>
              </w:rPr>
            </w:pPr>
            <w:r w:rsidRPr="00E2435E">
              <w:rPr>
                <w:rFonts w:eastAsiaTheme="minorEastAsia"/>
                <w:lang w:val="en-GB"/>
              </w:rPr>
              <w:t>Response</w:t>
            </w:r>
          </w:p>
          <w:p w:rsidR="00AA0F93" w:rsidRPr="00C646EB" w:rsidRDefault="00AA0F93" w:rsidP="00693951">
            <w:pPr>
              <w:pStyle w:val="TAH"/>
              <w:rPr>
                <w:rFonts w:eastAsiaTheme="minorEastAsia"/>
                <w:lang w:val="en-GB"/>
              </w:rPr>
            </w:pPr>
            <w:r w:rsidRPr="00E2435E">
              <w:rPr>
                <w:rFonts w:eastAsiaTheme="minorEastAsia"/>
                <w:lang w:val="en-GB"/>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AA0F93" w:rsidRPr="00C646EB" w:rsidRDefault="00AA0F93" w:rsidP="00693951">
            <w:pPr>
              <w:pStyle w:val="TAH"/>
              <w:rPr>
                <w:rFonts w:eastAsiaTheme="minorEastAsia"/>
                <w:lang w:val="en-GB"/>
              </w:rPr>
            </w:pPr>
            <w:r w:rsidRPr="00E2435E">
              <w:rPr>
                <w:rFonts w:eastAsiaTheme="minorEastAsia"/>
                <w:lang w:val="en-GB"/>
              </w:rPr>
              <w:t>Description</w:t>
            </w:r>
          </w:p>
        </w:tc>
      </w:tr>
      <w:tr w:rsidR="00AA0F93" w:rsidRPr="00E2435E" w:rsidTr="0069395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AA0F93" w:rsidRPr="00C646EB" w:rsidRDefault="00AA0F93" w:rsidP="00693951">
            <w:pPr>
              <w:pStyle w:val="TAL"/>
              <w:rPr>
                <w:rFonts w:eastAsiaTheme="minorEastAsia"/>
                <w:lang w:val="en-GB"/>
              </w:rPr>
            </w:pPr>
            <w:r w:rsidRPr="00E2435E">
              <w:rPr>
                <w:rFonts w:eastAsiaTheme="minorEastAsia"/>
                <w:lang w:val="en-GB"/>
              </w:rPr>
              <w:t>n/a</w:t>
            </w:r>
          </w:p>
        </w:tc>
        <w:tc>
          <w:tcPr>
            <w:tcW w:w="225" w:type="pct"/>
            <w:tcBorders>
              <w:top w:val="single" w:sz="4" w:space="0" w:color="auto"/>
              <w:left w:val="single" w:sz="6" w:space="0" w:color="000000"/>
              <w:bottom w:val="single" w:sz="4" w:space="0" w:color="auto"/>
              <w:right w:val="single" w:sz="6" w:space="0" w:color="000000"/>
            </w:tcBorders>
          </w:tcPr>
          <w:p w:rsidR="00AA0F93" w:rsidRPr="00C646EB" w:rsidRDefault="00AA0F93" w:rsidP="00693951">
            <w:pPr>
              <w:pStyle w:val="TAC"/>
              <w:rPr>
                <w:rFonts w:eastAsiaTheme="minorEastAsia"/>
                <w:lang w:val="en-GB"/>
              </w:rPr>
            </w:pPr>
          </w:p>
        </w:tc>
        <w:tc>
          <w:tcPr>
            <w:tcW w:w="649" w:type="pct"/>
            <w:tcBorders>
              <w:top w:val="single" w:sz="4" w:space="0" w:color="auto"/>
              <w:left w:val="single" w:sz="6" w:space="0" w:color="000000"/>
              <w:bottom w:val="single" w:sz="4" w:space="0" w:color="auto"/>
              <w:right w:val="single" w:sz="6" w:space="0" w:color="000000"/>
            </w:tcBorders>
          </w:tcPr>
          <w:p w:rsidR="00AA0F93" w:rsidRPr="00C646EB" w:rsidRDefault="00AA0F93" w:rsidP="00693951">
            <w:pPr>
              <w:pStyle w:val="TAL"/>
              <w:rPr>
                <w:rFonts w:eastAsiaTheme="minorEastAsia"/>
                <w:lang w:val="en-GB"/>
              </w:rPr>
            </w:pPr>
          </w:p>
        </w:tc>
        <w:tc>
          <w:tcPr>
            <w:tcW w:w="583" w:type="pct"/>
            <w:tcBorders>
              <w:top w:val="single" w:sz="4" w:space="0" w:color="auto"/>
              <w:left w:val="single" w:sz="6" w:space="0" w:color="000000"/>
              <w:bottom w:val="single" w:sz="4" w:space="0" w:color="auto"/>
              <w:right w:val="single" w:sz="6" w:space="0" w:color="000000"/>
            </w:tcBorders>
          </w:tcPr>
          <w:p w:rsidR="00AA0F93" w:rsidRPr="00C646EB" w:rsidRDefault="00AA0F93" w:rsidP="00693951">
            <w:pPr>
              <w:pStyle w:val="TAL"/>
              <w:rPr>
                <w:rFonts w:eastAsiaTheme="minorEastAsia"/>
                <w:lang w:val="en-GB"/>
              </w:rPr>
            </w:pPr>
            <w:r w:rsidRPr="00E2435E">
              <w:rPr>
                <w:rFonts w:eastAsiaTheme="minorEastAsia"/>
                <w:lang w:val="en-GB"/>
              </w:rPr>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AA0F93" w:rsidRPr="00C646EB" w:rsidRDefault="00AA0F93" w:rsidP="00693951">
            <w:pPr>
              <w:pStyle w:val="TAL"/>
              <w:rPr>
                <w:rFonts w:eastAsiaTheme="minorEastAsia"/>
                <w:lang w:val="en-GB"/>
              </w:rPr>
            </w:pPr>
            <w:r w:rsidRPr="00E2435E">
              <w:rPr>
                <w:rFonts w:eastAsiaTheme="minorEastAsia"/>
                <w:lang w:val="en-GB"/>
              </w:rPr>
              <w:t>Upon success, an empty response body shall be returned.</w:t>
            </w:r>
          </w:p>
        </w:tc>
      </w:tr>
      <w:tr w:rsidR="00AA0F93" w:rsidRPr="00E2435E" w:rsidTr="0069395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AA0F93" w:rsidRPr="00C646EB" w:rsidRDefault="00AA0F93" w:rsidP="00693951">
            <w:pPr>
              <w:pStyle w:val="TAL"/>
              <w:rPr>
                <w:rFonts w:eastAsiaTheme="minorEastAsia"/>
                <w:lang w:val="en-GB"/>
              </w:rPr>
            </w:pPr>
            <w:r w:rsidRPr="00E2435E">
              <w:rPr>
                <w:rFonts w:eastAsiaTheme="minorEastAsia"/>
                <w:lang w:val="en-GB"/>
              </w:rPr>
              <w:t>NOTE:</w:t>
            </w:r>
            <w:r w:rsidR="00BC7DBF" w:rsidRPr="00E2435E">
              <w:rPr>
                <w:rFonts w:eastAsiaTheme="minorEastAsia"/>
                <w:lang w:val="en-GB"/>
              </w:rPr>
              <w:tab/>
            </w:r>
            <w:r w:rsidRPr="00E2435E">
              <w:rPr>
                <w:rFonts w:eastAsiaTheme="minorEastAsia"/>
                <w:lang w:val="en-GB"/>
              </w:rPr>
              <w:t>In addition common data structures as listed in table 5.5-1 are supported.</w:t>
            </w:r>
          </w:p>
        </w:tc>
      </w:tr>
    </w:tbl>
    <w:p w:rsidR="00AA0F93" w:rsidRDefault="00AA0F93" w:rsidP="00AA0F93">
      <w:pPr>
        <w:rPr>
          <w:lang w:eastAsia="zh-CN"/>
        </w:rPr>
      </w:pPr>
    </w:p>
    <w:p w:rsidR="0075329E" w:rsidRPr="0075329E" w:rsidRDefault="0075329E" w:rsidP="00197EC6">
      <w:pPr>
        <w:pStyle w:val="3"/>
      </w:pPr>
      <w:bookmarkStart w:id="722" w:name="_Toc525373120"/>
      <w:r w:rsidRPr="0075329E">
        <w:t>5.2.22</w:t>
      </w:r>
      <w:r w:rsidRPr="0075329E">
        <w:tab/>
        <w:t xml:space="preserve">Resource: </w:t>
      </w:r>
      <w:proofErr w:type="spellStart"/>
      <w:r w:rsidRPr="0075329E">
        <w:t>TraceData</w:t>
      </w:r>
      <w:bookmarkEnd w:id="722"/>
      <w:proofErr w:type="spellEnd"/>
    </w:p>
    <w:p w:rsidR="0075329E" w:rsidRPr="0075329E" w:rsidRDefault="0075329E" w:rsidP="00197EC6">
      <w:pPr>
        <w:pStyle w:val="4"/>
      </w:pPr>
      <w:bookmarkStart w:id="723" w:name="_Toc525373121"/>
      <w:r w:rsidRPr="0075329E">
        <w:t>5.2.22.1</w:t>
      </w:r>
      <w:r w:rsidRPr="0075329E">
        <w:tab/>
        <w:t>Description</w:t>
      </w:r>
      <w:bookmarkEnd w:id="723"/>
    </w:p>
    <w:p w:rsidR="0075329E" w:rsidRPr="0075329E" w:rsidRDefault="0075329E" w:rsidP="0075329E">
      <w:pPr>
        <w:rPr>
          <w:lang w:eastAsia="zh-CN"/>
        </w:rPr>
      </w:pPr>
      <w:r w:rsidRPr="0075329E">
        <w:t>This resource represents the trace configuration data for a SUPI for use in a serving PLMN. It is queried by the AMF via the UDM after registering.</w:t>
      </w:r>
    </w:p>
    <w:p w:rsidR="0075329E" w:rsidRPr="0075329E" w:rsidRDefault="0075329E" w:rsidP="00197EC6">
      <w:pPr>
        <w:outlineLvl w:val="0"/>
        <w:rPr>
          <w:lang w:eastAsia="zh-CN"/>
        </w:rPr>
      </w:pPr>
      <w:r w:rsidRPr="0075329E">
        <w:t xml:space="preserve">This resource is modelled with the Document resource archetype (see </w:t>
      </w:r>
      <w:proofErr w:type="spellStart"/>
      <w:r w:rsidRPr="0075329E">
        <w:t>subclause</w:t>
      </w:r>
      <w:proofErr w:type="spellEnd"/>
      <w:r w:rsidRPr="0075329E">
        <w:rPr>
          <w:lang w:val="en-US"/>
        </w:rPr>
        <w:t> </w:t>
      </w:r>
      <w:r w:rsidRPr="0075329E">
        <w:t>C.1 of 3GPP TS 29.501 [</w:t>
      </w:r>
      <w:r w:rsidRPr="0075329E">
        <w:rPr>
          <w:rFonts w:hint="eastAsia"/>
          <w:lang w:eastAsia="zh-CN"/>
        </w:rPr>
        <w:t>7</w:t>
      </w:r>
      <w:r w:rsidRPr="0075329E">
        <w:t>]).</w:t>
      </w:r>
    </w:p>
    <w:p w:rsidR="0075329E" w:rsidRPr="0075329E" w:rsidRDefault="0075329E" w:rsidP="00197EC6">
      <w:pPr>
        <w:pStyle w:val="4"/>
      </w:pPr>
      <w:bookmarkStart w:id="724" w:name="_Toc525373122"/>
      <w:r w:rsidRPr="0075329E">
        <w:t>5.2.22.2</w:t>
      </w:r>
      <w:r w:rsidRPr="0075329E">
        <w:tab/>
        <w:t>Resource Definition</w:t>
      </w:r>
      <w:bookmarkEnd w:id="724"/>
    </w:p>
    <w:p w:rsidR="0075329E" w:rsidRPr="0075329E" w:rsidRDefault="0075329E" w:rsidP="00197EC6">
      <w:pPr>
        <w:outlineLvl w:val="0"/>
      </w:pPr>
      <w:r w:rsidRPr="0075329E">
        <w:t>Resource URI: {apiRoot}/nudr-dr/v1/subscription-data</w:t>
      </w:r>
      <w:proofErr w:type="gramStart"/>
      <w:r w:rsidRPr="0075329E">
        <w:t>/{</w:t>
      </w:r>
      <w:proofErr w:type="gramEnd"/>
      <w:r w:rsidRPr="0075329E">
        <w:rPr>
          <w:rFonts w:hint="eastAsia"/>
          <w:lang w:eastAsia="zh-CN"/>
        </w:rPr>
        <w:t>ueId</w:t>
      </w:r>
      <w:r w:rsidRPr="0075329E">
        <w:t>}/{serving</w:t>
      </w:r>
      <w:r w:rsidRPr="0075329E">
        <w:rPr>
          <w:rFonts w:hint="eastAsia"/>
          <w:lang w:eastAsia="zh-CN"/>
        </w:rPr>
        <w:t>P</w:t>
      </w:r>
      <w:r w:rsidRPr="0075329E">
        <w:t>lmn</w:t>
      </w:r>
      <w:r w:rsidRPr="0075329E">
        <w:rPr>
          <w:rFonts w:hint="eastAsia"/>
          <w:lang w:eastAsia="zh-CN"/>
        </w:rPr>
        <w:t>I</w:t>
      </w:r>
      <w:r w:rsidRPr="0075329E">
        <w:t>d}/provisioned-data/trace-data</w:t>
      </w:r>
    </w:p>
    <w:p w:rsidR="0075329E" w:rsidRPr="0075329E" w:rsidRDefault="0075329E" w:rsidP="00197EC6">
      <w:pPr>
        <w:outlineLvl w:val="0"/>
        <w:rPr>
          <w:rFonts w:ascii="Arial" w:hAnsi="Arial" w:cs="Arial"/>
        </w:rPr>
      </w:pPr>
      <w:r w:rsidRPr="0075329E">
        <w:t>This resource shall support the resource URI variables defined in table 5.2.22.2-1</w:t>
      </w:r>
      <w:r w:rsidRPr="0075329E">
        <w:rPr>
          <w:rFonts w:ascii="Arial" w:hAnsi="Arial" w:cs="Arial"/>
        </w:rPr>
        <w:t>.</w:t>
      </w:r>
    </w:p>
    <w:p w:rsidR="0075329E" w:rsidRPr="0075329E" w:rsidRDefault="0075329E" w:rsidP="00197EC6">
      <w:pPr>
        <w:pStyle w:val="TH"/>
        <w:outlineLvl w:val="0"/>
        <w:rPr>
          <w:rFonts w:cs="Arial"/>
        </w:rPr>
      </w:pPr>
      <w:r w:rsidRPr="0075329E">
        <w:t>Table 5.2.22.2-1: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tblPr>
      <w:tblGrid>
        <w:gridCol w:w="1965"/>
        <w:gridCol w:w="7812"/>
      </w:tblGrid>
      <w:tr w:rsidR="0075329E" w:rsidRPr="00E2435E" w:rsidTr="000D690F">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75329E" w:rsidRPr="00C646EB" w:rsidRDefault="0075329E" w:rsidP="000D690F">
            <w:pPr>
              <w:pStyle w:val="TAH"/>
              <w:rPr>
                <w:rFonts w:eastAsiaTheme="minorEastAsia"/>
                <w:lang w:val="en-GB"/>
              </w:rPr>
            </w:pPr>
            <w:r w:rsidRPr="00E2435E">
              <w:rPr>
                <w:rFonts w:eastAsiaTheme="minorEastAsia"/>
                <w:lang w:val="en-GB"/>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5329E" w:rsidRPr="00C646EB" w:rsidRDefault="0075329E" w:rsidP="000D690F">
            <w:pPr>
              <w:pStyle w:val="TAH"/>
              <w:rPr>
                <w:rFonts w:eastAsiaTheme="minorEastAsia"/>
                <w:lang w:val="en-GB"/>
              </w:rPr>
            </w:pPr>
            <w:r w:rsidRPr="00E2435E">
              <w:rPr>
                <w:rFonts w:eastAsiaTheme="minorEastAsia"/>
                <w:lang w:val="en-GB"/>
              </w:rPr>
              <w:t>Definition</w:t>
            </w:r>
          </w:p>
        </w:tc>
      </w:tr>
      <w:tr w:rsidR="0075329E" w:rsidRPr="00E2435E" w:rsidTr="000D690F">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5329E" w:rsidRPr="00C646EB" w:rsidRDefault="0075329E" w:rsidP="000D690F">
            <w:pPr>
              <w:pStyle w:val="TAL"/>
              <w:rPr>
                <w:rFonts w:eastAsiaTheme="minorEastAsia"/>
                <w:lang w:val="en-GB"/>
              </w:rPr>
            </w:pPr>
            <w:proofErr w:type="spellStart"/>
            <w:r w:rsidRPr="00E2435E">
              <w:rPr>
                <w:rFonts w:eastAsiaTheme="minorEastAsia"/>
                <w:lang w:val="en-GB"/>
              </w:rPr>
              <w:t>apiRoot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5329E" w:rsidRPr="00C646EB" w:rsidRDefault="0075329E" w:rsidP="000D690F">
            <w:pPr>
              <w:pStyle w:val="TAL"/>
              <w:rPr>
                <w:rFonts w:eastAsiaTheme="minorEastAsia"/>
                <w:lang w:val="en-GB"/>
              </w:rPr>
            </w:pPr>
            <w:r w:rsidRPr="00E2435E">
              <w:rPr>
                <w:rFonts w:eastAsiaTheme="minorEastAsia"/>
                <w:lang w:val="en-GB"/>
              </w:rPr>
              <w:t xml:space="preserve">See </w:t>
            </w:r>
            <w:r w:rsidRPr="00E2435E">
              <w:rPr>
                <w:rFonts w:eastAsiaTheme="minorEastAsia" w:cs="Arial"/>
                <w:szCs w:val="18"/>
                <w:lang w:val="en-GB"/>
              </w:rPr>
              <w:t>3GPP TS 29.504 [</w:t>
            </w:r>
            <w:r w:rsidRPr="00E2435E">
              <w:rPr>
                <w:rFonts w:eastAsiaTheme="minorEastAsia" w:cs="Arial" w:hint="eastAsia"/>
                <w:szCs w:val="18"/>
                <w:lang w:val="en-GB" w:eastAsia="zh-CN"/>
              </w:rPr>
              <w:t>2</w:t>
            </w:r>
            <w:r w:rsidRPr="00E2435E">
              <w:rPr>
                <w:rFonts w:eastAsiaTheme="minorEastAsia" w:cs="Arial"/>
                <w:szCs w:val="18"/>
                <w:lang w:val="en-GB"/>
              </w:rPr>
              <w:t xml:space="preserve">] </w:t>
            </w:r>
            <w:proofErr w:type="spellStart"/>
            <w:r w:rsidRPr="00E2435E">
              <w:rPr>
                <w:rFonts w:eastAsiaTheme="minorEastAsia"/>
                <w:lang w:val="en-GB"/>
              </w:rPr>
              <w:t>subclause</w:t>
            </w:r>
            <w:proofErr w:type="spellEnd"/>
            <w:r w:rsidRPr="00E2435E">
              <w:rPr>
                <w:rFonts w:eastAsiaTheme="minorEastAsia"/>
                <w:lang w:val="en-US" w:eastAsia="zh-CN"/>
              </w:rPr>
              <w:t> </w:t>
            </w:r>
            <w:r w:rsidRPr="00E2435E">
              <w:rPr>
                <w:rFonts w:eastAsiaTheme="minorEastAsia"/>
                <w:lang w:val="en-GB"/>
              </w:rPr>
              <w:t>6.1.1</w:t>
            </w:r>
          </w:p>
        </w:tc>
      </w:tr>
      <w:tr w:rsidR="0075329E" w:rsidRPr="00E2435E" w:rsidTr="000D690F">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5329E" w:rsidRPr="00C646EB" w:rsidRDefault="0075329E" w:rsidP="000D690F">
            <w:pPr>
              <w:pStyle w:val="TAL"/>
              <w:rPr>
                <w:rFonts w:eastAsiaTheme="minorEastAsia"/>
                <w:lang w:val="en-GB" w:eastAsia="zh-CN"/>
              </w:rPr>
            </w:pPr>
            <w:proofErr w:type="spellStart"/>
            <w:r w:rsidRPr="00E2435E">
              <w:rPr>
                <w:rFonts w:eastAsiaTheme="minorEastAsia" w:hint="eastAsia"/>
                <w:lang w:val="en-GB" w:eastAsia="zh-CN"/>
              </w:rPr>
              <w:t>ueId</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5329E" w:rsidRPr="00C646EB" w:rsidRDefault="0075329E" w:rsidP="000D690F">
            <w:pPr>
              <w:pStyle w:val="TAL"/>
              <w:rPr>
                <w:rFonts w:eastAsiaTheme="minorEastAsia"/>
                <w:lang w:val="en-GB"/>
              </w:rPr>
            </w:pPr>
            <w:r w:rsidRPr="00E2435E">
              <w:rPr>
                <w:rFonts w:eastAsiaTheme="minorEastAsia"/>
                <w:lang w:val="en-GB"/>
              </w:rPr>
              <w:t>Represents the Subscription Identifier SUPI or GPSI (see 3GPP TS 23.501 [</w:t>
            </w:r>
            <w:r w:rsidRPr="00E2435E">
              <w:rPr>
                <w:rFonts w:eastAsiaTheme="minorEastAsia" w:hint="eastAsia"/>
                <w:lang w:val="en-GB" w:eastAsia="zh-CN"/>
              </w:rPr>
              <w:t>4</w:t>
            </w:r>
            <w:r w:rsidRPr="00E2435E">
              <w:rPr>
                <w:rFonts w:eastAsiaTheme="minorEastAsia"/>
                <w:lang w:val="en-GB"/>
              </w:rPr>
              <w:t>] clause 5.9.2)</w:t>
            </w:r>
            <w:r w:rsidRPr="00E2435E">
              <w:rPr>
                <w:rFonts w:eastAsiaTheme="minorEastAsia"/>
                <w:lang w:val="en-GB"/>
              </w:rPr>
              <w:br/>
            </w:r>
            <w:r w:rsidRPr="00E2435E">
              <w:rPr>
                <w:rFonts w:eastAsiaTheme="minorEastAsia"/>
                <w:lang w:val="en-GB"/>
              </w:rPr>
              <w:tab/>
              <w:t>pattern: "</w:t>
            </w:r>
            <w:ins w:id="725" w:author="C4-187464" w:date="2018-12-01T21:22:00Z">
              <w:r w:rsidR="000B0E15" w:rsidRPr="00E2435E">
                <w:rPr>
                  <w:rFonts w:eastAsiaTheme="minorEastAsia" w:hint="eastAsia"/>
                  <w:lang w:val="en-GB" w:eastAsia="zh-CN"/>
                </w:rPr>
                <w:t>^</w:t>
              </w:r>
            </w:ins>
            <w:r w:rsidRPr="00E2435E">
              <w:rPr>
                <w:rFonts w:eastAsiaTheme="minorEastAsia"/>
                <w:lang w:val="en-GB"/>
              </w:rPr>
              <w:t>(imsi-[0-9]{5,15}|nai-.+|msisdn-[0-9]{5,15}|extid-</w:t>
            </w:r>
            <w:ins w:id="726" w:author="C4-187464" w:date="2018-12-01T21:22:00Z">
              <w:r w:rsidR="000B0E15" w:rsidRPr="00C646EB">
                <w:rPr>
                  <w:lang w:val="en-GB"/>
                </w:rPr>
                <w:t>[^@]+@[^@]</w:t>
              </w:r>
            </w:ins>
            <w:del w:id="727" w:author="C4-187464" w:date="2018-12-01T21:22:00Z">
              <w:r w:rsidRPr="00E2435E" w:rsidDel="000B0E15">
                <w:rPr>
                  <w:rFonts w:eastAsiaTheme="minorEastAsia"/>
                  <w:lang w:val="en-GB"/>
                </w:rPr>
                <w:delText>.</w:delText>
              </w:r>
            </w:del>
            <w:r w:rsidRPr="00E2435E">
              <w:rPr>
                <w:rFonts w:eastAsiaTheme="minorEastAsia"/>
                <w:lang w:val="en-GB"/>
              </w:rPr>
              <w:t>+|.+)</w:t>
            </w:r>
            <w:ins w:id="728" w:author="C4-187464" w:date="2018-12-01T21:22:00Z">
              <w:r w:rsidR="000B0E15" w:rsidRPr="00E2435E">
                <w:rPr>
                  <w:rFonts w:eastAsiaTheme="minorEastAsia" w:hint="eastAsia"/>
                  <w:lang w:val="en-GB" w:eastAsia="zh-CN"/>
                </w:rPr>
                <w:t>$</w:t>
              </w:r>
            </w:ins>
            <w:r w:rsidRPr="00E2435E">
              <w:rPr>
                <w:rFonts w:eastAsiaTheme="minorEastAsia"/>
                <w:lang w:val="en-GB"/>
              </w:rPr>
              <w:t>"</w:t>
            </w:r>
          </w:p>
        </w:tc>
      </w:tr>
      <w:tr w:rsidR="0075329E" w:rsidRPr="00E2435E" w:rsidTr="000D690F">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5329E" w:rsidRPr="00C646EB" w:rsidRDefault="0075329E" w:rsidP="000D690F">
            <w:pPr>
              <w:pStyle w:val="TAL"/>
              <w:rPr>
                <w:rFonts w:eastAsiaTheme="minorEastAsia"/>
                <w:lang w:val="en-GB"/>
              </w:rPr>
            </w:pPr>
            <w:proofErr w:type="spellStart"/>
            <w:r w:rsidRPr="00E2435E">
              <w:rPr>
                <w:rFonts w:eastAsiaTheme="minorEastAsia"/>
                <w:lang w:val="en-GB"/>
              </w:rPr>
              <w:t>serving</w:t>
            </w:r>
            <w:r w:rsidRPr="00E2435E">
              <w:rPr>
                <w:rFonts w:eastAsiaTheme="minorEastAsia" w:hint="eastAsia"/>
                <w:lang w:val="en-GB" w:eastAsia="zh-CN"/>
              </w:rPr>
              <w:t>P</w:t>
            </w:r>
            <w:r w:rsidRPr="00E2435E">
              <w:rPr>
                <w:rFonts w:eastAsiaTheme="minorEastAsia"/>
                <w:lang w:val="en-GB"/>
              </w:rPr>
              <w:t>lmn</w:t>
            </w:r>
            <w:r w:rsidRPr="00E2435E">
              <w:rPr>
                <w:rFonts w:eastAsiaTheme="minorEastAsia" w:hint="eastAsia"/>
                <w:lang w:val="en-GB" w:eastAsia="zh-CN"/>
              </w:rPr>
              <w:t>I</w:t>
            </w:r>
            <w:r w:rsidRPr="00E2435E">
              <w:rPr>
                <w:rFonts w:eastAsiaTheme="minorEastAsia"/>
                <w:lang w:val="en-GB"/>
              </w:rPr>
              <w:t>d</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5329E" w:rsidRPr="00C646EB" w:rsidRDefault="0075329E" w:rsidP="000D690F">
            <w:pPr>
              <w:pStyle w:val="TAL"/>
              <w:rPr>
                <w:rFonts w:eastAsiaTheme="minorEastAsia"/>
                <w:lang w:val="en-GB"/>
              </w:rPr>
            </w:pPr>
            <w:r w:rsidRPr="00E2435E">
              <w:rPr>
                <w:rFonts w:eastAsiaTheme="minorEastAsia"/>
                <w:lang w:val="en-GB"/>
              </w:rPr>
              <w:t>Represents the Serving PLMN ID (&lt;MCC&gt;&lt;MNC&gt;)</w:t>
            </w:r>
            <w:r w:rsidRPr="00E2435E">
              <w:rPr>
                <w:rFonts w:eastAsiaTheme="minorEastAsia"/>
                <w:lang w:val="en-GB"/>
              </w:rPr>
              <w:br/>
            </w:r>
            <w:r w:rsidRPr="00E2435E">
              <w:rPr>
                <w:rFonts w:eastAsiaTheme="minorEastAsia"/>
                <w:lang w:val="en-GB"/>
              </w:rPr>
              <w:tab/>
              <w:t>pattern: "</w:t>
            </w:r>
            <w:ins w:id="729" w:author="C4-187464" w:date="2018-12-01T21:23:00Z">
              <w:r w:rsidR="000B0E15" w:rsidRPr="00E2435E">
                <w:rPr>
                  <w:rFonts w:eastAsiaTheme="minorEastAsia" w:hint="eastAsia"/>
                  <w:lang w:val="en-GB" w:eastAsia="zh-CN"/>
                </w:rPr>
                <w:t>^</w:t>
              </w:r>
            </w:ins>
            <w:r w:rsidRPr="00E2435E">
              <w:rPr>
                <w:rFonts w:eastAsiaTheme="minorEastAsia"/>
                <w:lang w:val="en-GB"/>
              </w:rPr>
              <w:t>[0-9]{5,6}</w:t>
            </w:r>
            <w:ins w:id="730" w:author="C4-187464" w:date="2018-12-01T21:23:00Z">
              <w:r w:rsidR="000B0E15" w:rsidRPr="00E2435E">
                <w:rPr>
                  <w:rFonts w:eastAsiaTheme="minorEastAsia" w:hint="eastAsia"/>
                  <w:lang w:val="en-GB" w:eastAsia="zh-CN"/>
                </w:rPr>
                <w:t>$</w:t>
              </w:r>
            </w:ins>
            <w:r w:rsidRPr="00E2435E">
              <w:rPr>
                <w:rFonts w:eastAsiaTheme="minorEastAsia"/>
                <w:lang w:val="en-GB"/>
              </w:rPr>
              <w:t>"</w:t>
            </w:r>
          </w:p>
        </w:tc>
      </w:tr>
    </w:tbl>
    <w:p w:rsidR="0075329E" w:rsidRPr="0075329E" w:rsidRDefault="0075329E" w:rsidP="0075329E"/>
    <w:p w:rsidR="0075329E" w:rsidRPr="0075329E" w:rsidRDefault="0075329E" w:rsidP="00197EC6">
      <w:pPr>
        <w:pStyle w:val="4"/>
      </w:pPr>
      <w:bookmarkStart w:id="731" w:name="_Toc525373123"/>
      <w:r w:rsidRPr="0075329E">
        <w:t>5.2.22.3</w:t>
      </w:r>
      <w:r w:rsidRPr="0075329E">
        <w:tab/>
        <w:t>Resource Standard Methods</w:t>
      </w:r>
      <w:bookmarkEnd w:id="731"/>
    </w:p>
    <w:p w:rsidR="0075329E" w:rsidRPr="0075329E" w:rsidRDefault="0075329E" w:rsidP="0075329E">
      <w:pPr>
        <w:pStyle w:val="5"/>
      </w:pPr>
      <w:bookmarkStart w:id="732" w:name="_Toc525373124"/>
      <w:r w:rsidRPr="0075329E">
        <w:t>5.2.3.3.1</w:t>
      </w:r>
      <w:r w:rsidRPr="0075329E">
        <w:tab/>
        <w:t>GET</w:t>
      </w:r>
      <w:bookmarkEnd w:id="732"/>
    </w:p>
    <w:p w:rsidR="0075329E" w:rsidRPr="0075329E" w:rsidRDefault="0075329E" w:rsidP="00197EC6">
      <w:pPr>
        <w:outlineLvl w:val="0"/>
      </w:pPr>
      <w:r w:rsidRPr="0075329E">
        <w:t>This method shall support the URI query parameters specified in table 5.2.22.3.1-1.</w:t>
      </w:r>
    </w:p>
    <w:p w:rsidR="0075329E" w:rsidRPr="0075329E" w:rsidRDefault="0075329E" w:rsidP="00197EC6">
      <w:pPr>
        <w:pStyle w:val="TH"/>
        <w:outlineLvl w:val="0"/>
        <w:rPr>
          <w:rFonts w:cs="Arial"/>
        </w:rPr>
      </w:pPr>
      <w:r w:rsidRPr="0075329E">
        <w:t xml:space="preserve">Table 5.2.22.3.1-1: URI query parameters supported by the GET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tblPr>
      <w:tblGrid>
        <w:gridCol w:w="1613"/>
        <w:gridCol w:w="1431"/>
        <w:gridCol w:w="424"/>
        <w:gridCol w:w="1136"/>
        <w:gridCol w:w="5171"/>
      </w:tblGrid>
      <w:tr w:rsidR="0075329E" w:rsidRPr="00E2435E" w:rsidTr="000D690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75329E" w:rsidRPr="00C646EB" w:rsidRDefault="0075329E" w:rsidP="000D690F">
            <w:pPr>
              <w:pStyle w:val="TAH"/>
              <w:rPr>
                <w:rFonts w:eastAsiaTheme="minorEastAsia"/>
                <w:lang w:val="en-GB"/>
              </w:rPr>
            </w:pPr>
            <w:r w:rsidRPr="00E2435E">
              <w:rPr>
                <w:rFonts w:eastAsiaTheme="minorEastAsia"/>
                <w:lang w:val="en-GB"/>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75329E" w:rsidRPr="00C646EB" w:rsidRDefault="0075329E" w:rsidP="000D690F">
            <w:pPr>
              <w:pStyle w:val="TAH"/>
              <w:rPr>
                <w:rFonts w:eastAsiaTheme="minorEastAsia"/>
                <w:lang w:val="en-GB"/>
              </w:rPr>
            </w:pPr>
            <w:r w:rsidRPr="00E2435E">
              <w:rPr>
                <w:rFonts w:eastAsiaTheme="minorEastAsia"/>
                <w:lang w:val="en-GB"/>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75329E" w:rsidRPr="00C646EB" w:rsidRDefault="0075329E" w:rsidP="000D690F">
            <w:pPr>
              <w:pStyle w:val="TAH"/>
              <w:rPr>
                <w:rFonts w:eastAsiaTheme="minorEastAsia"/>
                <w:lang w:val="en-GB"/>
              </w:rPr>
            </w:pPr>
            <w:r w:rsidRPr="00E2435E">
              <w:rPr>
                <w:rFonts w:eastAsiaTheme="minorEastAsia"/>
                <w:lang w:val="en-GB"/>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75329E" w:rsidRPr="00C646EB" w:rsidRDefault="0075329E" w:rsidP="000D690F">
            <w:pPr>
              <w:pStyle w:val="TAH"/>
              <w:rPr>
                <w:rFonts w:eastAsiaTheme="minorEastAsia"/>
                <w:lang w:val="en-GB"/>
              </w:rPr>
            </w:pPr>
            <w:r w:rsidRPr="00E2435E">
              <w:rPr>
                <w:rFonts w:eastAsiaTheme="minorEastAsia"/>
                <w:lang w:val="en-GB"/>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rsidR="0075329E" w:rsidRPr="00C646EB" w:rsidRDefault="0075329E" w:rsidP="000D690F">
            <w:pPr>
              <w:pStyle w:val="TAH"/>
              <w:rPr>
                <w:rFonts w:eastAsiaTheme="minorEastAsia"/>
                <w:lang w:val="en-GB"/>
              </w:rPr>
            </w:pPr>
            <w:r w:rsidRPr="00E2435E">
              <w:rPr>
                <w:rFonts w:eastAsiaTheme="minorEastAsia"/>
                <w:lang w:val="en-GB"/>
              </w:rPr>
              <w:t>Description</w:t>
            </w:r>
          </w:p>
        </w:tc>
      </w:tr>
      <w:tr w:rsidR="0075329E" w:rsidRPr="00E2435E" w:rsidTr="000D690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75329E" w:rsidRPr="00C646EB" w:rsidRDefault="0075329E" w:rsidP="000D690F">
            <w:pPr>
              <w:pStyle w:val="TAL"/>
              <w:rPr>
                <w:rFonts w:eastAsiaTheme="minorEastAsia"/>
                <w:lang w:val="en-GB" w:eastAsia="zh-CN"/>
              </w:rPr>
            </w:pPr>
            <w:r w:rsidRPr="00E2435E">
              <w:rPr>
                <w:rFonts w:eastAsiaTheme="minorEastAsia" w:hint="eastAsia"/>
                <w:lang w:val="en-GB" w:eastAsia="zh-CN"/>
              </w:rPr>
              <w:t>n/a</w:t>
            </w:r>
          </w:p>
        </w:tc>
        <w:tc>
          <w:tcPr>
            <w:tcW w:w="732" w:type="pct"/>
            <w:tcBorders>
              <w:top w:val="single" w:sz="4" w:space="0" w:color="auto"/>
              <w:left w:val="single" w:sz="6" w:space="0" w:color="000000"/>
              <w:bottom w:val="single" w:sz="6" w:space="0" w:color="000000"/>
              <w:right w:val="single" w:sz="6" w:space="0" w:color="000000"/>
            </w:tcBorders>
          </w:tcPr>
          <w:p w:rsidR="0075329E" w:rsidRPr="00C646EB" w:rsidRDefault="0075329E" w:rsidP="000D690F">
            <w:pPr>
              <w:pStyle w:val="TAL"/>
              <w:rPr>
                <w:rFonts w:eastAsiaTheme="minorEastAsia"/>
                <w:lang w:val="en-GB" w:eastAsia="zh-CN"/>
              </w:rPr>
            </w:pPr>
          </w:p>
        </w:tc>
        <w:tc>
          <w:tcPr>
            <w:tcW w:w="217" w:type="pct"/>
            <w:tcBorders>
              <w:top w:val="single" w:sz="4" w:space="0" w:color="auto"/>
              <w:left w:val="single" w:sz="6" w:space="0" w:color="000000"/>
              <w:bottom w:val="single" w:sz="6" w:space="0" w:color="000000"/>
              <w:right w:val="single" w:sz="6" w:space="0" w:color="000000"/>
            </w:tcBorders>
          </w:tcPr>
          <w:p w:rsidR="0075329E" w:rsidRPr="00C646EB" w:rsidRDefault="0075329E" w:rsidP="000D690F">
            <w:pPr>
              <w:pStyle w:val="TAC"/>
              <w:rPr>
                <w:rFonts w:eastAsiaTheme="minorEastAsia"/>
                <w:lang w:val="en-GB" w:eastAsia="zh-CN"/>
              </w:rPr>
            </w:pPr>
          </w:p>
        </w:tc>
        <w:tc>
          <w:tcPr>
            <w:tcW w:w="581" w:type="pct"/>
            <w:tcBorders>
              <w:top w:val="single" w:sz="4" w:space="0" w:color="auto"/>
              <w:left w:val="single" w:sz="6" w:space="0" w:color="000000"/>
              <w:bottom w:val="single" w:sz="6" w:space="0" w:color="000000"/>
              <w:right w:val="single" w:sz="6" w:space="0" w:color="000000"/>
            </w:tcBorders>
          </w:tcPr>
          <w:p w:rsidR="0075329E" w:rsidRPr="00C646EB" w:rsidRDefault="0075329E" w:rsidP="000D690F">
            <w:pPr>
              <w:pStyle w:val="TAL"/>
              <w:rPr>
                <w:rFonts w:eastAsiaTheme="minorEastAsia"/>
                <w:lang w:val="en-GB" w:eastAsia="zh-CN"/>
              </w:rPr>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rsidR="0075329E" w:rsidRPr="00C646EB" w:rsidRDefault="0075329E" w:rsidP="000D690F">
            <w:pPr>
              <w:pStyle w:val="TAL"/>
              <w:rPr>
                <w:rFonts w:eastAsiaTheme="minorEastAsia"/>
                <w:lang w:val="en-GB"/>
              </w:rPr>
            </w:pPr>
          </w:p>
        </w:tc>
      </w:tr>
    </w:tbl>
    <w:p w:rsidR="0075329E" w:rsidRPr="0075329E" w:rsidRDefault="0075329E" w:rsidP="0075329E"/>
    <w:p w:rsidR="0075329E" w:rsidRPr="0075329E" w:rsidRDefault="0075329E" w:rsidP="0075329E">
      <w:r w:rsidRPr="0075329E">
        <w:t>This method shall support the request data structures specified in table 5.2.22.3.1-2 and the response data structures and response codes specified in table 5.2.22.3.1-3.</w:t>
      </w:r>
    </w:p>
    <w:p w:rsidR="0075329E" w:rsidRPr="0075329E" w:rsidRDefault="0075329E" w:rsidP="00197EC6">
      <w:pPr>
        <w:pStyle w:val="TH"/>
        <w:outlineLvl w:val="0"/>
      </w:pPr>
      <w:r w:rsidRPr="0075329E">
        <w:t xml:space="preserve">Table 5.2.22.3.1-2: Data structures supported by the GET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tblPr>
      <w:tblGrid>
        <w:gridCol w:w="1627"/>
        <w:gridCol w:w="425"/>
        <w:gridCol w:w="1276"/>
        <w:gridCol w:w="6447"/>
      </w:tblGrid>
      <w:tr w:rsidR="0075329E" w:rsidRPr="00E2435E" w:rsidTr="000D690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75329E" w:rsidRPr="00C646EB" w:rsidRDefault="0075329E" w:rsidP="000D690F">
            <w:pPr>
              <w:pStyle w:val="TAH"/>
              <w:rPr>
                <w:rFonts w:eastAsiaTheme="minorEastAsia"/>
                <w:lang w:val="en-GB"/>
              </w:rPr>
            </w:pPr>
            <w:r w:rsidRPr="00E2435E">
              <w:rPr>
                <w:rFonts w:eastAsiaTheme="minorEastAsia"/>
                <w:lang w:val="en-GB"/>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75329E" w:rsidRPr="00C646EB" w:rsidRDefault="0075329E" w:rsidP="000D690F">
            <w:pPr>
              <w:pStyle w:val="TAH"/>
              <w:rPr>
                <w:rFonts w:eastAsiaTheme="minorEastAsia"/>
                <w:lang w:val="en-GB"/>
              </w:rPr>
            </w:pPr>
            <w:r w:rsidRPr="00E2435E">
              <w:rPr>
                <w:rFonts w:eastAsiaTheme="minorEastAsia"/>
                <w:lang w:val="en-GB"/>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75329E" w:rsidRPr="00C646EB" w:rsidRDefault="0075329E" w:rsidP="000D690F">
            <w:pPr>
              <w:pStyle w:val="TAH"/>
              <w:rPr>
                <w:rFonts w:eastAsiaTheme="minorEastAsia"/>
                <w:lang w:val="en-GB"/>
              </w:rPr>
            </w:pPr>
            <w:r w:rsidRPr="00E2435E">
              <w:rPr>
                <w:rFonts w:eastAsiaTheme="minorEastAsia"/>
                <w:lang w:val="en-GB"/>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75329E" w:rsidRPr="00C646EB" w:rsidRDefault="0075329E" w:rsidP="000D690F">
            <w:pPr>
              <w:pStyle w:val="TAH"/>
              <w:rPr>
                <w:rFonts w:eastAsiaTheme="minorEastAsia"/>
                <w:lang w:val="en-GB"/>
              </w:rPr>
            </w:pPr>
            <w:r w:rsidRPr="00E2435E">
              <w:rPr>
                <w:rFonts w:eastAsiaTheme="minorEastAsia"/>
                <w:lang w:val="en-GB"/>
              </w:rPr>
              <w:t>Description</w:t>
            </w:r>
          </w:p>
        </w:tc>
      </w:tr>
      <w:tr w:rsidR="0075329E" w:rsidRPr="00E2435E" w:rsidTr="000D690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75329E" w:rsidRPr="00C646EB" w:rsidRDefault="0075329E" w:rsidP="000D690F">
            <w:pPr>
              <w:pStyle w:val="TAL"/>
              <w:rPr>
                <w:rFonts w:eastAsiaTheme="minorEastAsia"/>
                <w:lang w:val="en-GB"/>
              </w:rPr>
            </w:pPr>
            <w:r w:rsidRPr="00E2435E">
              <w:rPr>
                <w:rFonts w:eastAsiaTheme="minorEastAsia"/>
                <w:lang w:val="en-GB"/>
              </w:rPr>
              <w:t xml:space="preserve"> n/a</w:t>
            </w:r>
          </w:p>
        </w:tc>
        <w:tc>
          <w:tcPr>
            <w:tcW w:w="425" w:type="dxa"/>
            <w:tcBorders>
              <w:top w:val="single" w:sz="4" w:space="0" w:color="auto"/>
              <w:left w:val="single" w:sz="6" w:space="0" w:color="000000"/>
              <w:bottom w:val="single" w:sz="6" w:space="0" w:color="000000"/>
              <w:right w:val="single" w:sz="6" w:space="0" w:color="000000"/>
            </w:tcBorders>
          </w:tcPr>
          <w:p w:rsidR="0075329E" w:rsidRPr="00C646EB" w:rsidRDefault="0075329E" w:rsidP="000D690F">
            <w:pPr>
              <w:pStyle w:val="TAC"/>
              <w:rPr>
                <w:rFonts w:eastAsiaTheme="minorEastAsia"/>
                <w:lang w:val="en-GB"/>
              </w:rPr>
            </w:pPr>
          </w:p>
        </w:tc>
        <w:tc>
          <w:tcPr>
            <w:tcW w:w="1276" w:type="dxa"/>
            <w:tcBorders>
              <w:top w:val="single" w:sz="4" w:space="0" w:color="auto"/>
              <w:left w:val="single" w:sz="6" w:space="0" w:color="000000"/>
              <w:bottom w:val="single" w:sz="6" w:space="0" w:color="000000"/>
              <w:right w:val="single" w:sz="6" w:space="0" w:color="000000"/>
            </w:tcBorders>
          </w:tcPr>
          <w:p w:rsidR="0075329E" w:rsidRPr="00C646EB" w:rsidRDefault="0075329E" w:rsidP="000D690F">
            <w:pPr>
              <w:pStyle w:val="TAL"/>
              <w:rPr>
                <w:rFonts w:eastAsiaTheme="minorEastAsia"/>
                <w:lang w:val="en-GB"/>
              </w:rPr>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75329E" w:rsidRPr="00C646EB" w:rsidRDefault="0075329E" w:rsidP="000D690F">
            <w:pPr>
              <w:pStyle w:val="TAL"/>
              <w:rPr>
                <w:rFonts w:eastAsiaTheme="minorEastAsia"/>
                <w:lang w:val="en-GB"/>
              </w:rPr>
            </w:pPr>
          </w:p>
        </w:tc>
      </w:tr>
    </w:tbl>
    <w:p w:rsidR="0075329E" w:rsidRPr="0075329E" w:rsidRDefault="0075329E" w:rsidP="0075329E"/>
    <w:p w:rsidR="0075329E" w:rsidRPr="0075329E" w:rsidRDefault="0075329E" w:rsidP="00197EC6">
      <w:pPr>
        <w:pStyle w:val="TH"/>
        <w:outlineLvl w:val="0"/>
      </w:pPr>
      <w:r w:rsidRPr="0075329E">
        <w:lastRenderedPageBreak/>
        <w:t>Table 5.2.3.3.1-3: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tblPr>
      <w:tblGrid>
        <w:gridCol w:w="1612"/>
        <w:gridCol w:w="440"/>
        <w:gridCol w:w="1269"/>
        <w:gridCol w:w="1140"/>
        <w:gridCol w:w="5314"/>
      </w:tblGrid>
      <w:tr w:rsidR="0075329E" w:rsidRPr="00E2435E" w:rsidTr="000D690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75329E" w:rsidRPr="00C646EB" w:rsidRDefault="0075329E" w:rsidP="000D690F">
            <w:pPr>
              <w:pStyle w:val="TAH"/>
              <w:rPr>
                <w:rFonts w:eastAsiaTheme="minorEastAsia"/>
                <w:lang w:val="en-GB"/>
              </w:rPr>
            </w:pPr>
            <w:r w:rsidRPr="00E2435E">
              <w:rPr>
                <w:rFonts w:eastAsiaTheme="minorEastAsia"/>
                <w:lang w:val="en-GB"/>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75329E" w:rsidRPr="00C646EB" w:rsidRDefault="0075329E" w:rsidP="000D690F">
            <w:pPr>
              <w:pStyle w:val="TAH"/>
              <w:rPr>
                <w:rFonts w:eastAsiaTheme="minorEastAsia"/>
                <w:lang w:val="en-GB"/>
              </w:rPr>
            </w:pPr>
            <w:r w:rsidRPr="00E2435E">
              <w:rPr>
                <w:rFonts w:eastAsiaTheme="minorEastAsia"/>
                <w:lang w:val="en-GB"/>
              </w:rP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75329E" w:rsidRPr="00C646EB" w:rsidRDefault="0075329E" w:rsidP="000D690F">
            <w:pPr>
              <w:pStyle w:val="TAH"/>
              <w:rPr>
                <w:rFonts w:eastAsiaTheme="minorEastAsia"/>
                <w:lang w:val="en-GB"/>
              </w:rPr>
            </w:pPr>
            <w:r w:rsidRPr="00E2435E">
              <w:rPr>
                <w:rFonts w:eastAsiaTheme="minorEastAsia"/>
                <w:lang w:val="en-GB"/>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75329E" w:rsidRPr="00C646EB" w:rsidRDefault="0075329E" w:rsidP="000D690F">
            <w:pPr>
              <w:pStyle w:val="TAH"/>
              <w:rPr>
                <w:rFonts w:eastAsiaTheme="minorEastAsia"/>
                <w:lang w:val="en-GB"/>
              </w:rPr>
            </w:pPr>
            <w:r w:rsidRPr="00E2435E">
              <w:rPr>
                <w:rFonts w:eastAsiaTheme="minorEastAsia"/>
                <w:lang w:val="en-GB"/>
              </w:rPr>
              <w:t>Response</w:t>
            </w:r>
          </w:p>
          <w:p w:rsidR="0075329E" w:rsidRPr="00C646EB" w:rsidRDefault="0075329E" w:rsidP="000D690F">
            <w:pPr>
              <w:pStyle w:val="TAH"/>
              <w:rPr>
                <w:rFonts w:eastAsiaTheme="minorEastAsia"/>
                <w:lang w:val="en-GB"/>
              </w:rPr>
            </w:pPr>
            <w:r w:rsidRPr="00E2435E">
              <w:rPr>
                <w:rFonts w:eastAsiaTheme="minorEastAsia"/>
                <w:lang w:val="en-GB"/>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75329E" w:rsidRPr="00C646EB" w:rsidRDefault="0075329E" w:rsidP="000D690F">
            <w:pPr>
              <w:pStyle w:val="TAH"/>
              <w:rPr>
                <w:rFonts w:eastAsiaTheme="minorEastAsia"/>
                <w:lang w:val="en-GB"/>
              </w:rPr>
            </w:pPr>
            <w:r w:rsidRPr="00E2435E">
              <w:rPr>
                <w:rFonts w:eastAsiaTheme="minorEastAsia"/>
                <w:lang w:val="en-GB"/>
              </w:rPr>
              <w:t>Description</w:t>
            </w:r>
          </w:p>
        </w:tc>
      </w:tr>
      <w:tr w:rsidR="0075329E" w:rsidRPr="00E2435E" w:rsidTr="000D690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75329E" w:rsidRPr="00C646EB" w:rsidRDefault="0075329E" w:rsidP="000D690F">
            <w:pPr>
              <w:pStyle w:val="TAL"/>
              <w:rPr>
                <w:rFonts w:eastAsiaTheme="minorEastAsia"/>
                <w:lang w:val="en-GB"/>
              </w:rPr>
            </w:pPr>
            <w:proofErr w:type="spellStart"/>
            <w:r w:rsidRPr="00E2435E">
              <w:rPr>
                <w:rFonts w:eastAsiaTheme="minorEastAsia"/>
                <w:lang w:val="en-GB"/>
              </w:rPr>
              <w:t>TraceData</w:t>
            </w:r>
            <w:proofErr w:type="spellEnd"/>
          </w:p>
        </w:tc>
        <w:tc>
          <w:tcPr>
            <w:tcW w:w="225" w:type="pct"/>
            <w:tcBorders>
              <w:top w:val="single" w:sz="4" w:space="0" w:color="auto"/>
              <w:left w:val="single" w:sz="6" w:space="0" w:color="000000"/>
              <w:bottom w:val="single" w:sz="4" w:space="0" w:color="auto"/>
              <w:right w:val="single" w:sz="6" w:space="0" w:color="000000"/>
            </w:tcBorders>
          </w:tcPr>
          <w:p w:rsidR="0075329E" w:rsidRPr="00C646EB" w:rsidRDefault="0075329E" w:rsidP="000D690F">
            <w:pPr>
              <w:pStyle w:val="TAC"/>
              <w:rPr>
                <w:rFonts w:eastAsiaTheme="minorEastAsia"/>
                <w:lang w:val="en-GB"/>
              </w:rPr>
            </w:pPr>
            <w:r w:rsidRPr="00E2435E">
              <w:rPr>
                <w:rFonts w:eastAsiaTheme="minorEastAsia"/>
                <w:lang w:val="en-GB"/>
              </w:rPr>
              <w:t>M</w:t>
            </w:r>
          </w:p>
        </w:tc>
        <w:tc>
          <w:tcPr>
            <w:tcW w:w="649" w:type="pct"/>
            <w:tcBorders>
              <w:top w:val="single" w:sz="4" w:space="0" w:color="auto"/>
              <w:left w:val="single" w:sz="6" w:space="0" w:color="000000"/>
              <w:bottom w:val="single" w:sz="4" w:space="0" w:color="auto"/>
              <w:right w:val="single" w:sz="6" w:space="0" w:color="000000"/>
            </w:tcBorders>
          </w:tcPr>
          <w:p w:rsidR="0075329E" w:rsidRPr="00C646EB" w:rsidRDefault="0075329E" w:rsidP="000D690F">
            <w:pPr>
              <w:pStyle w:val="TAL"/>
              <w:rPr>
                <w:rFonts w:eastAsiaTheme="minorEastAsia"/>
                <w:lang w:val="en-GB"/>
              </w:rPr>
            </w:pPr>
            <w:r w:rsidRPr="00E2435E">
              <w:rPr>
                <w:rFonts w:eastAsiaTheme="minorEastAsia"/>
                <w:lang w:val="en-GB"/>
              </w:rPr>
              <w:t>1</w:t>
            </w:r>
          </w:p>
        </w:tc>
        <w:tc>
          <w:tcPr>
            <w:tcW w:w="583" w:type="pct"/>
            <w:tcBorders>
              <w:top w:val="single" w:sz="4" w:space="0" w:color="auto"/>
              <w:left w:val="single" w:sz="6" w:space="0" w:color="000000"/>
              <w:bottom w:val="single" w:sz="4" w:space="0" w:color="auto"/>
              <w:right w:val="single" w:sz="6" w:space="0" w:color="000000"/>
            </w:tcBorders>
          </w:tcPr>
          <w:p w:rsidR="0075329E" w:rsidRPr="00C646EB" w:rsidRDefault="0075329E" w:rsidP="000D690F">
            <w:pPr>
              <w:pStyle w:val="TAL"/>
              <w:rPr>
                <w:rFonts w:eastAsiaTheme="minorEastAsia"/>
                <w:lang w:val="en-GB"/>
              </w:rPr>
            </w:pPr>
            <w:r w:rsidRPr="00E2435E">
              <w:rPr>
                <w:rFonts w:eastAsiaTheme="minorEastAsia"/>
                <w:lang w:val="en-GB"/>
              </w:rPr>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75329E" w:rsidRPr="00C646EB" w:rsidRDefault="0075329E" w:rsidP="000D690F">
            <w:pPr>
              <w:pStyle w:val="TAL"/>
              <w:rPr>
                <w:rFonts w:eastAsiaTheme="minorEastAsia"/>
                <w:lang w:val="en-GB"/>
              </w:rPr>
            </w:pPr>
            <w:r w:rsidRPr="00E2435E">
              <w:rPr>
                <w:rFonts w:eastAsiaTheme="minorEastAsia"/>
                <w:lang w:val="en-GB"/>
              </w:rPr>
              <w:t>Upon success, a response body containing the Trace Configuration Data shall be returned.</w:t>
            </w:r>
          </w:p>
        </w:tc>
      </w:tr>
      <w:tr w:rsidR="0075329E" w:rsidRPr="00E2435E" w:rsidTr="000D690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75329E" w:rsidRPr="00C646EB" w:rsidRDefault="0075329E" w:rsidP="000D690F">
            <w:pPr>
              <w:pStyle w:val="TAL"/>
              <w:rPr>
                <w:rFonts w:eastAsiaTheme="minorEastAsia"/>
                <w:lang w:val="en-GB"/>
              </w:rPr>
            </w:pPr>
            <w:r w:rsidRPr="00E2435E">
              <w:rPr>
                <w:rFonts w:eastAsiaTheme="minorEastAsia"/>
                <w:lang w:val="en-GB"/>
              </w:rPr>
              <w:t>NOTE:</w:t>
            </w:r>
            <w:r w:rsidR="00BC7DBF" w:rsidRPr="00E2435E">
              <w:rPr>
                <w:rFonts w:eastAsiaTheme="minorEastAsia"/>
                <w:lang w:val="en-GB"/>
              </w:rPr>
              <w:tab/>
            </w:r>
            <w:r w:rsidRPr="00E2435E">
              <w:rPr>
                <w:rFonts w:eastAsiaTheme="minorEastAsia"/>
                <w:lang w:val="en-GB"/>
              </w:rPr>
              <w:t>In addition common data structures as listed in table 5.5-1 are supported.</w:t>
            </w:r>
          </w:p>
        </w:tc>
      </w:tr>
    </w:tbl>
    <w:p w:rsidR="0075329E" w:rsidRDefault="0075329E" w:rsidP="00AA0F93">
      <w:pPr>
        <w:rPr>
          <w:lang w:eastAsia="zh-CN"/>
        </w:rPr>
      </w:pPr>
    </w:p>
    <w:p w:rsidR="00F013F0" w:rsidRPr="00F013F0" w:rsidRDefault="00F013F0" w:rsidP="00197EC6">
      <w:pPr>
        <w:pStyle w:val="4"/>
      </w:pPr>
      <w:bookmarkStart w:id="733" w:name="_Toc525373125"/>
      <w:r w:rsidRPr="00F013F0">
        <w:t>5.2.23</w:t>
      </w:r>
      <w:r w:rsidRPr="00F013F0">
        <w:tab/>
        <w:t xml:space="preserve">Resource: </w:t>
      </w:r>
      <w:proofErr w:type="spellStart"/>
      <w:r w:rsidRPr="00F013F0">
        <w:t>IdentityData</w:t>
      </w:r>
      <w:bookmarkEnd w:id="733"/>
      <w:proofErr w:type="spellEnd"/>
    </w:p>
    <w:p w:rsidR="00F013F0" w:rsidRPr="00F013F0" w:rsidRDefault="00F013F0" w:rsidP="00197EC6">
      <w:pPr>
        <w:pStyle w:val="5"/>
      </w:pPr>
      <w:bookmarkStart w:id="734" w:name="_Toc525373126"/>
      <w:r w:rsidRPr="00F013F0">
        <w:t>5.2.23.1</w:t>
      </w:r>
      <w:r w:rsidRPr="00F013F0">
        <w:tab/>
        <w:t>Description</w:t>
      </w:r>
      <w:bookmarkEnd w:id="734"/>
    </w:p>
    <w:p w:rsidR="00F013F0" w:rsidRPr="00F013F0" w:rsidRDefault="00F013F0" w:rsidP="00197EC6">
      <w:pPr>
        <w:outlineLvl w:val="0"/>
      </w:pPr>
      <w:r w:rsidRPr="00F013F0">
        <w:t>This resource represents the identity data. It is queried by the UDM by GPSI or SUPI.</w:t>
      </w:r>
    </w:p>
    <w:p w:rsidR="00F013F0" w:rsidRPr="00F013F0" w:rsidRDefault="00F013F0" w:rsidP="00197EC6">
      <w:pPr>
        <w:pStyle w:val="5"/>
      </w:pPr>
      <w:bookmarkStart w:id="735" w:name="_Toc525373127"/>
      <w:r w:rsidRPr="00F013F0">
        <w:t>5.2.23.2</w:t>
      </w:r>
      <w:r w:rsidRPr="00F013F0">
        <w:tab/>
        <w:t>Resource Definition</w:t>
      </w:r>
      <w:bookmarkEnd w:id="735"/>
    </w:p>
    <w:p w:rsidR="00F013F0" w:rsidRPr="00F013F0" w:rsidRDefault="00F013F0" w:rsidP="00197EC6">
      <w:pPr>
        <w:outlineLvl w:val="0"/>
      </w:pPr>
      <w:r w:rsidRPr="00F013F0">
        <w:t>Resource URI: {</w:t>
      </w:r>
      <w:proofErr w:type="spellStart"/>
      <w:r w:rsidRPr="00F013F0">
        <w:t>apiRoot</w:t>
      </w:r>
      <w:proofErr w:type="spellEnd"/>
      <w:r w:rsidRPr="00F013F0">
        <w:t>}/</w:t>
      </w:r>
      <w:proofErr w:type="spellStart"/>
      <w:r w:rsidRPr="00F013F0">
        <w:t>nudr-dr</w:t>
      </w:r>
      <w:proofErr w:type="spellEnd"/>
      <w:r w:rsidRPr="00F013F0">
        <w:t>/v1/subscription-data</w:t>
      </w:r>
      <w:proofErr w:type="gramStart"/>
      <w:r w:rsidRPr="00F013F0">
        <w:t>/{</w:t>
      </w:r>
      <w:proofErr w:type="spellStart"/>
      <w:proofErr w:type="gramEnd"/>
      <w:r w:rsidRPr="00F013F0">
        <w:t>ueId</w:t>
      </w:r>
      <w:proofErr w:type="spellEnd"/>
      <w:r w:rsidRPr="00F013F0">
        <w:t>}/identity-data</w:t>
      </w:r>
    </w:p>
    <w:p w:rsidR="00F013F0" w:rsidRPr="00F013F0" w:rsidRDefault="00F013F0" w:rsidP="00197EC6">
      <w:pPr>
        <w:outlineLvl w:val="0"/>
        <w:rPr>
          <w:rFonts w:ascii="Arial" w:hAnsi="Arial" w:cs="Arial"/>
        </w:rPr>
      </w:pPr>
      <w:r w:rsidRPr="00F013F0">
        <w:t>This resource shall support the resource URI variables defined in table 5.2.23.2-1</w:t>
      </w:r>
      <w:r w:rsidRPr="00F013F0">
        <w:rPr>
          <w:rFonts w:ascii="Arial" w:hAnsi="Arial" w:cs="Arial"/>
        </w:rPr>
        <w:t>.</w:t>
      </w:r>
    </w:p>
    <w:p w:rsidR="00F013F0" w:rsidRPr="00F013F0" w:rsidRDefault="00F013F0" w:rsidP="00197EC6">
      <w:pPr>
        <w:pStyle w:val="TH"/>
        <w:outlineLvl w:val="0"/>
        <w:rPr>
          <w:rFonts w:cs="Arial"/>
        </w:rPr>
      </w:pPr>
      <w:r w:rsidRPr="00F013F0">
        <w:t>Table 5.2.23.2-1: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tblPr>
      <w:tblGrid>
        <w:gridCol w:w="1965"/>
        <w:gridCol w:w="7812"/>
      </w:tblGrid>
      <w:tr w:rsidR="00F013F0" w:rsidRPr="00E2435E" w:rsidTr="000D690F">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F013F0" w:rsidRPr="00C646EB" w:rsidRDefault="00F013F0" w:rsidP="000D690F">
            <w:pPr>
              <w:pStyle w:val="TAH"/>
              <w:rPr>
                <w:rFonts w:eastAsiaTheme="minorEastAsia"/>
                <w:lang w:val="en-GB"/>
              </w:rPr>
            </w:pPr>
            <w:r w:rsidRPr="00E2435E">
              <w:rPr>
                <w:rFonts w:eastAsiaTheme="minorEastAsia"/>
                <w:lang w:val="en-GB"/>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F013F0" w:rsidRPr="00C646EB" w:rsidRDefault="00F013F0" w:rsidP="000D690F">
            <w:pPr>
              <w:pStyle w:val="TAH"/>
              <w:rPr>
                <w:rFonts w:eastAsiaTheme="minorEastAsia"/>
                <w:lang w:val="en-GB"/>
              </w:rPr>
            </w:pPr>
            <w:r w:rsidRPr="00E2435E">
              <w:rPr>
                <w:rFonts w:eastAsiaTheme="minorEastAsia"/>
                <w:lang w:val="en-GB"/>
              </w:rPr>
              <w:t>Definition</w:t>
            </w:r>
          </w:p>
        </w:tc>
      </w:tr>
      <w:tr w:rsidR="00F013F0" w:rsidRPr="00E2435E" w:rsidTr="000D690F">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F013F0" w:rsidRPr="00C646EB" w:rsidRDefault="00F013F0" w:rsidP="000D690F">
            <w:pPr>
              <w:pStyle w:val="TAL"/>
              <w:rPr>
                <w:rFonts w:eastAsiaTheme="minorEastAsia"/>
                <w:lang w:val="en-GB"/>
              </w:rPr>
            </w:pPr>
            <w:proofErr w:type="spellStart"/>
            <w:r w:rsidRPr="00E2435E">
              <w:rPr>
                <w:rFonts w:eastAsiaTheme="minorEastAsia"/>
                <w:lang w:val="en-GB"/>
              </w:rPr>
              <w:t>apiRoot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F013F0" w:rsidRPr="00C646EB" w:rsidRDefault="00F013F0" w:rsidP="000D690F">
            <w:pPr>
              <w:pStyle w:val="TAL"/>
              <w:rPr>
                <w:rFonts w:eastAsiaTheme="minorEastAsia"/>
                <w:lang w:val="en-GB"/>
              </w:rPr>
            </w:pPr>
            <w:r w:rsidRPr="00E2435E">
              <w:rPr>
                <w:rFonts w:eastAsiaTheme="minorEastAsia"/>
                <w:lang w:val="en-GB"/>
              </w:rPr>
              <w:t xml:space="preserve">See </w:t>
            </w:r>
            <w:proofErr w:type="spellStart"/>
            <w:r w:rsidRPr="00E2435E">
              <w:rPr>
                <w:rFonts w:eastAsiaTheme="minorEastAsia"/>
                <w:lang w:val="en-GB"/>
              </w:rPr>
              <w:t>subclause</w:t>
            </w:r>
            <w:proofErr w:type="spellEnd"/>
            <w:r w:rsidRPr="00E2435E">
              <w:rPr>
                <w:rFonts w:eastAsiaTheme="minorEastAsia"/>
                <w:lang w:val="en-US" w:eastAsia="zh-CN"/>
              </w:rPr>
              <w:t> </w:t>
            </w:r>
            <w:r w:rsidRPr="00E2435E">
              <w:rPr>
                <w:rFonts w:eastAsiaTheme="minorEastAsia"/>
                <w:lang w:val="en-GB"/>
              </w:rPr>
              <w:t>6.1.1</w:t>
            </w:r>
          </w:p>
        </w:tc>
      </w:tr>
      <w:tr w:rsidR="00F013F0" w:rsidRPr="00E2435E" w:rsidTr="000D690F">
        <w:trPr>
          <w:jc w:val="center"/>
        </w:trPr>
        <w:tc>
          <w:tcPr>
            <w:tcW w:w="1005" w:type="pct"/>
            <w:tcBorders>
              <w:top w:val="single" w:sz="6" w:space="0" w:color="000000"/>
              <w:left w:val="single" w:sz="6" w:space="0" w:color="000000"/>
              <w:bottom w:val="single" w:sz="6" w:space="0" w:color="000000"/>
              <w:right w:val="single" w:sz="6" w:space="0" w:color="000000"/>
            </w:tcBorders>
          </w:tcPr>
          <w:p w:rsidR="00F013F0" w:rsidRPr="00C646EB" w:rsidRDefault="00F013F0" w:rsidP="000D690F">
            <w:pPr>
              <w:pStyle w:val="TAL"/>
              <w:rPr>
                <w:rFonts w:eastAsiaTheme="minorEastAsia"/>
                <w:lang w:val="en-GB"/>
              </w:rPr>
            </w:pPr>
            <w:proofErr w:type="spellStart"/>
            <w:r w:rsidRPr="00E2435E">
              <w:rPr>
                <w:rFonts w:eastAsiaTheme="minorEastAsia"/>
                <w:lang w:val="en-GB"/>
              </w:rPr>
              <w:t>ueId</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rsidR="00F013F0" w:rsidRPr="00C646EB" w:rsidRDefault="00F013F0" w:rsidP="000D690F">
            <w:pPr>
              <w:pStyle w:val="TAL"/>
              <w:rPr>
                <w:rFonts w:eastAsiaTheme="minorEastAsia"/>
                <w:lang w:val="en-GB"/>
              </w:rPr>
            </w:pPr>
            <w:r w:rsidRPr="00E2435E">
              <w:rPr>
                <w:rFonts w:eastAsiaTheme="minorEastAsia"/>
                <w:lang w:val="en-GB"/>
              </w:rPr>
              <w:t>Represents the Subscription Identifier SUPI or GPSI (see 3GPP TS 23.501 [</w:t>
            </w:r>
            <w:r w:rsidRPr="00E2435E">
              <w:rPr>
                <w:rFonts w:eastAsiaTheme="minorEastAsia" w:hint="eastAsia"/>
                <w:lang w:val="en-GB" w:eastAsia="zh-CN"/>
              </w:rPr>
              <w:t>4</w:t>
            </w:r>
            <w:r w:rsidRPr="00E2435E">
              <w:rPr>
                <w:rFonts w:eastAsiaTheme="minorEastAsia"/>
                <w:lang w:val="en-GB"/>
              </w:rPr>
              <w:t>] clause 5.9.2)</w:t>
            </w:r>
            <w:r w:rsidRPr="00E2435E">
              <w:rPr>
                <w:rFonts w:eastAsiaTheme="minorEastAsia"/>
                <w:lang w:val="en-GB"/>
              </w:rPr>
              <w:br/>
            </w:r>
            <w:r w:rsidRPr="00E2435E">
              <w:rPr>
                <w:rFonts w:eastAsiaTheme="minorEastAsia"/>
                <w:lang w:val="en-GB"/>
              </w:rPr>
              <w:tab/>
              <w:t>pattern: "</w:t>
            </w:r>
            <w:ins w:id="736" w:author="C4-187464" w:date="2018-12-01T21:23:00Z">
              <w:r w:rsidR="00E95A38" w:rsidRPr="00E2435E">
                <w:rPr>
                  <w:rFonts w:eastAsiaTheme="minorEastAsia" w:hint="eastAsia"/>
                  <w:lang w:val="en-GB" w:eastAsia="zh-CN"/>
                </w:rPr>
                <w:t>^</w:t>
              </w:r>
            </w:ins>
            <w:r w:rsidRPr="00E2435E">
              <w:rPr>
                <w:rFonts w:eastAsiaTheme="minorEastAsia"/>
                <w:lang w:val="en-GB"/>
              </w:rPr>
              <w:t>(imsi-[0-9]{5,15}|nai-.+|msisdn-[0-9]{5,15}|extid-</w:t>
            </w:r>
            <w:ins w:id="737" w:author="C4-187464" w:date="2018-12-01T21:23:00Z">
              <w:r w:rsidR="00E95A38" w:rsidRPr="00C646EB">
                <w:rPr>
                  <w:lang w:val="en-GB"/>
                </w:rPr>
                <w:t>[^@]+@[^@]</w:t>
              </w:r>
            </w:ins>
            <w:del w:id="738" w:author="C4-187464" w:date="2018-12-01T21:23:00Z">
              <w:r w:rsidRPr="00E2435E" w:rsidDel="00E95A38">
                <w:rPr>
                  <w:rFonts w:eastAsiaTheme="minorEastAsia"/>
                  <w:lang w:val="en-GB"/>
                </w:rPr>
                <w:delText>.</w:delText>
              </w:r>
            </w:del>
            <w:r w:rsidRPr="00E2435E">
              <w:rPr>
                <w:rFonts w:eastAsiaTheme="minorEastAsia"/>
                <w:lang w:val="en-GB"/>
              </w:rPr>
              <w:t>+|.+)</w:t>
            </w:r>
            <w:ins w:id="739" w:author="C4-187464" w:date="2018-12-01T21:23:00Z">
              <w:r w:rsidR="00E95A38" w:rsidRPr="00E2435E">
                <w:rPr>
                  <w:rFonts w:eastAsiaTheme="minorEastAsia" w:hint="eastAsia"/>
                  <w:lang w:val="en-GB" w:eastAsia="zh-CN"/>
                </w:rPr>
                <w:t>$</w:t>
              </w:r>
            </w:ins>
            <w:r w:rsidRPr="00E2435E">
              <w:rPr>
                <w:rFonts w:eastAsiaTheme="minorEastAsia"/>
                <w:lang w:val="en-GB"/>
              </w:rPr>
              <w:t>"</w:t>
            </w:r>
          </w:p>
        </w:tc>
      </w:tr>
    </w:tbl>
    <w:p w:rsidR="00F013F0" w:rsidRPr="00F013F0" w:rsidRDefault="00F013F0" w:rsidP="00F013F0"/>
    <w:p w:rsidR="00F013F0" w:rsidRPr="00F013F0" w:rsidRDefault="00F013F0" w:rsidP="00197EC6">
      <w:pPr>
        <w:pStyle w:val="5"/>
      </w:pPr>
      <w:bookmarkStart w:id="740" w:name="_Toc525373128"/>
      <w:r w:rsidRPr="00F013F0">
        <w:t>5.2.23.3</w:t>
      </w:r>
      <w:r w:rsidRPr="00F013F0">
        <w:tab/>
        <w:t>Resource Standard Methods</w:t>
      </w:r>
      <w:bookmarkEnd w:id="740"/>
    </w:p>
    <w:p w:rsidR="00F013F0" w:rsidRPr="00F013F0" w:rsidRDefault="00F013F0" w:rsidP="00F013F0">
      <w:pPr>
        <w:pStyle w:val="6"/>
      </w:pPr>
      <w:bookmarkStart w:id="741" w:name="_Toc525373129"/>
      <w:r w:rsidRPr="00F013F0">
        <w:t>5.2.23.3.1</w:t>
      </w:r>
      <w:r w:rsidRPr="00F013F0">
        <w:tab/>
        <w:t>GET</w:t>
      </w:r>
      <w:bookmarkEnd w:id="741"/>
    </w:p>
    <w:p w:rsidR="00F013F0" w:rsidRPr="00F013F0" w:rsidRDefault="00F013F0" w:rsidP="00197EC6">
      <w:pPr>
        <w:outlineLvl w:val="0"/>
      </w:pPr>
      <w:r w:rsidRPr="00F013F0">
        <w:t>This method shall support the URI query parameters specified in table 5.2.23.3.1-1.</w:t>
      </w:r>
    </w:p>
    <w:p w:rsidR="00F013F0" w:rsidRPr="00F013F0" w:rsidRDefault="00F013F0" w:rsidP="00197EC6">
      <w:pPr>
        <w:pStyle w:val="TH"/>
        <w:outlineLvl w:val="0"/>
        <w:rPr>
          <w:rFonts w:cs="Arial"/>
        </w:rPr>
      </w:pPr>
      <w:r w:rsidRPr="00F013F0">
        <w:t xml:space="preserve">Table 5.2.23.3.1-1: URI query parameters supported by the GET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tblPr>
      <w:tblGrid>
        <w:gridCol w:w="1613"/>
        <w:gridCol w:w="1431"/>
        <w:gridCol w:w="424"/>
        <w:gridCol w:w="1136"/>
        <w:gridCol w:w="5171"/>
      </w:tblGrid>
      <w:tr w:rsidR="00F013F0" w:rsidRPr="00E2435E" w:rsidTr="000D690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F013F0" w:rsidRPr="00C646EB" w:rsidRDefault="00F013F0" w:rsidP="000D690F">
            <w:pPr>
              <w:pStyle w:val="TAH"/>
              <w:rPr>
                <w:rFonts w:eastAsiaTheme="minorEastAsia"/>
                <w:lang w:val="en-GB"/>
              </w:rPr>
            </w:pPr>
            <w:r w:rsidRPr="00E2435E">
              <w:rPr>
                <w:rFonts w:eastAsiaTheme="minorEastAsia"/>
                <w:lang w:val="en-GB"/>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F013F0" w:rsidRPr="00C646EB" w:rsidRDefault="00F013F0" w:rsidP="000D690F">
            <w:pPr>
              <w:pStyle w:val="TAH"/>
              <w:rPr>
                <w:rFonts w:eastAsiaTheme="minorEastAsia"/>
                <w:lang w:val="en-GB"/>
              </w:rPr>
            </w:pPr>
            <w:r w:rsidRPr="00E2435E">
              <w:rPr>
                <w:rFonts w:eastAsiaTheme="minorEastAsia"/>
                <w:lang w:val="en-GB"/>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F013F0" w:rsidRPr="00C646EB" w:rsidRDefault="00F013F0" w:rsidP="000D690F">
            <w:pPr>
              <w:pStyle w:val="TAH"/>
              <w:rPr>
                <w:rFonts w:eastAsiaTheme="minorEastAsia"/>
                <w:lang w:val="en-GB"/>
              </w:rPr>
            </w:pPr>
            <w:r w:rsidRPr="00E2435E">
              <w:rPr>
                <w:rFonts w:eastAsiaTheme="minorEastAsia"/>
                <w:lang w:val="en-GB"/>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F013F0" w:rsidRPr="00C646EB" w:rsidRDefault="00F013F0" w:rsidP="000D690F">
            <w:pPr>
              <w:pStyle w:val="TAH"/>
              <w:rPr>
                <w:rFonts w:eastAsiaTheme="minorEastAsia"/>
                <w:lang w:val="en-GB"/>
              </w:rPr>
            </w:pPr>
            <w:r w:rsidRPr="00E2435E">
              <w:rPr>
                <w:rFonts w:eastAsiaTheme="minorEastAsia"/>
                <w:lang w:val="en-GB"/>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rsidR="00F013F0" w:rsidRPr="00C646EB" w:rsidRDefault="00F013F0" w:rsidP="000D690F">
            <w:pPr>
              <w:pStyle w:val="TAH"/>
              <w:rPr>
                <w:rFonts w:eastAsiaTheme="minorEastAsia"/>
                <w:lang w:val="en-GB"/>
              </w:rPr>
            </w:pPr>
            <w:r w:rsidRPr="00E2435E">
              <w:rPr>
                <w:rFonts w:eastAsiaTheme="minorEastAsia"/>
                <w:lang w:val="en-GB"/>
              </w:rPr>
              <w:t>Description</w:t>
            </w:r>
          </w:p>
        </w:tc>
      </w:tr>
      <w:tr w:rsidR="00F013F0" w:rsidRPr="00E2435E" w:rsidTr="000D690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F013F0" w:rsidRPr="00C646EB" w:rsidRDefault="00F013F0" w:rsidP="000D690F">
            <w:pPr>
              <w:pStyle w:val="TAL"/>
              <w:rPr>
                <w:rFonts w:eastAsiaTheme="minorEastAsia"/>
                <w:lang w:val="en-GB" w:eastAsia="zh-CN"/>
              </w:rPr>
            </w:pPr>
            <w:r w:rsidRPr="00E2435E">
              <w:rPr>
                <w:rFonts w:eastAsiaTheme="minorEastAsia" w:hint="eastAsia"/>
                <w:lang w:val="en-GB" w:eastAsia="zh-CN"/>
              </w:rPr>
              <w:t>n</w:t>
            </w:r>
            <w:r w:rsidRPr="00E2435E">
              <w:rPr>
                <w:rFonts w:eastAsiaTheme="minorEastAsia"/>
                <w:lang w:val="en-GB" w:eastAsia="zh-CN"/>
              </w:rPr>
              <w:t>/a</w:t>
            </w:r>
          </w:p>
        </w:tc>
        <w:tc>
          <w:tcPr>
            <w:tcW w:w="732" w:type="pct"/>
            <w:tcBorders>
              <w:top w:val="single" w:sz="4" w:space="0" w:color="auto"/>
              <w:left w:val="single" w:sz="6" w:space="0" w:color="000000"/>
              <w:bottom w:val="single" w:sz="6" w:space="0" w:color="000000"/>
              <w:right w:val="single" w:sz="6" w:space="0" w:color="000000"/>
            </w:tcBorders>
          </w:tcPr>
          <w:p w:rsidR="00F013F0" w:rsidRPr="00C646EB" w:rsidRDefault="00F013F0" w:rsidP="000D690F">
            <w:pPr>
              <w:pStyle w:val="TAL"/>
              <w:rPr>
                <w:rFonts w:eastAsiaTheme="minorEastAsia"/>
                <w:lang w:val="en-GB"/>
              </w:rPr>
            </w:pPr>
          </w:p>
        </w:tc>
        <w:tc>
          <w:tcPr>
            <w:tcW w:w="217" w:type="pct"/>
            <w:tcBorders>
              <w:top w:val="single" w:sz="4" w:space="0" w:color="auto"/>
              <w:left w:val="single" w:sz="6" w:space="0" w:color="000000"/>
              <w:bottom w:val="single" w:sz="6" w:space="0" w:color="000000"/>
              <w:right w:val="single" w:sz="6" w:space="0" w:color="000000"/>
            </w:tcBorders>
          </w:tcPr>
          <w:p w:rsidR="00F013F0" w:rsidRPr="00C646EB" w:rsidRDefault="00F013F0" w:rsidP="000D690F">
            <w:pPr>
              <w:pStyle w:val="TAC"/>
              <w:rPr>
                <w:rFonts w:eastAsiaTheme="minorEastAsia"/>
                <w:lang w:val="en-GB"/>
              </w:rPr>
            </w:pPr>
          </w:p>
        </w:tc>
        <w:tc>
          <w:tcPr>
            <w:tcW w:w="581" w:type="pct"/>
            <w:tcBorders>
              <w:top w:val="single" w:sz="4" w:space="0" w:color="auto"/>
              <w:left w:val="single" w:sz="6" w:space="0" w:color="000000"/>
              <w:bottom w:val="single" w:sz="6" w:space="0" w:color="000000"/>
              <w:right w:val="single" w:sz="6" w:space="0" w:color="000000"/>
            </w:tcBorders>
          </w:tcPr>
          <w:p w:rsidR="00F013F0" w:rsidRPr="00C646EB" w:rsidRDefault="00F013F0" w:rsidP="000D690F">
            <w:pPr>
              <w:pStyle w:val="TAL"/>
              <w:rPr>
                <w:rFonts w:eastAsiaTheme="minorEastAsia"/>
                <w:lang w:val="en-GB"/>
              </w:rPr>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rsidR="00F013F0" w:rsidRPr="00C646EB" w:rsidRDefault="00F013F0" w:rsidP="000D690F">
            <w:pPr>
              <w:pStyle w:val="TAL"/>
              <w:rPr>
                <w:rFonts w:eastAsiaTheme="minorEastAsia"/>
                <w:lang w:val="en-GB"/>
              </w:rPr>
            </w:pPr>
          </w:p>
        </w:tc>
      </w:tr>
    </w:tbl>
    <w:p w:rsidR="00F013F0" w:rsidRPr="00F013F0" w:rsidRDefault="00F013F0" w:rsidP="00F013F0"/>
    <w:p w:rsidR="00F013F0" w:rsidRPr="00F013F0" w:rsidRDefault="00F013F0" w:rsidP="00F013F0">
      <w:r w:rsidRPr="00F013F0">
        <w:t>This method shall support the request data structures specified in table 5.2.23.3.1-2 and the response data structures and response codes specified in table 5.2.23.3.1-3.</w:t>
      </w:r>
    </w:p>
    <w:p w:rsidR="00F013F0" w:rsidRPr="00F013F0" w:rsidRDefault="00F013F0" w:rsidP="00197EC6">
      <w:pPr>
        <w:pStyle w:val="TH"/>
        <w:outlineLvl w:val="0"/>
      </w:pPr>
      <w:r w:rsidRPr="00F013F0">
        <w:t xml:space="preserve">Table 5.2.23.3.1-2: Data structures supported by the GET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tblPr>
      <w:tblGrid>
        <w:gridCol w:w="1627"/>
        <w:gridCol w:w="425"/>
        <w:gridCol w:w="1276"/>
        <w:gridCol w:w="6447"/>
      </w:tblGrid>
      <w:tr w:rsidR="00F013F0" w:rsidRPr="00E2435E" w:rsidTr="000D690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F013F0" w:rsidRPr="00C646EB" w:rsidRDefault="00F013F0" w:rsidP="000D690F">
            <w:pPr>
              <w:pStyle w:val="TAH"/>
              <w:rPr>
                <w:rFonts w:eastAsiaTheme="minorEastAsia"/>
                <w:lang w:val="en-GB"/>
              </w:rPr>
            </w:pPr>
            <w:r w:rsidRPr="00E2435E">
              <w:rPr>
                <w:rFonts w:eastAsiaTheme="minorEastAsia"/>
                <w:lang w:val="en-GB"/>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F013F0" w:rsidRPr="00C646EB" w:rsidRDefault="00F013F0" w:rsidP="000D690F">
            <w:pPr>
              <w:pStyle w:val="TAH"/>
              <w:rPr>
                <w:rFonts w:eastAsiaTheme="minorEastAsia"/>
                <w:lang w:val="en-GB"/>
              </w:rPr>
            </w:pPr>
            <w:r w:rsidRPr="00E2435E">
              <w:rPr>
                <w:rFonts w:eastAsiaTheme="minorEastAsia"/>
                <w:lang w:val="en-GB"/>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F013F0" w:rsidRPr="00C646EB" w:rsidRDefault="00F013F0" w:rsidP="000D690F">
            <w:pPr>
              <w:pStyle w:val="TAH"/>
              <w:rPr>
                <w:rFonts w:eastAsiaTheme="minorEastAsia"/>
                <w:lang w:val="en-GB"/>
              </w:rPr>
            </w:pPr>
            <w:r w:rsidRPr="00E2435E">
              <w:rPr>
                <w:rFonts w:eastAsiaTheme="minorEastAsia"/>
                <w:lang w:val="en-GB"/>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F013F0" w:rsidRPr="00C646EB" w:rsidRDefault="00F013F0" w:rsidP="000D690F">
            <w:pPr>
              <w:pStyle w:val="TAH"/>
              <w:rPr>
                <w:rFonts w:eastAsiaTheme="minorEastAsia"/>
                <w:lang w:val="en-GB"/>
              </w:rPr>
            </w:pPr>
            <w:r w:rsidRPr="00E2435E">
              <w:rPr>
                <w:rFonts w:eastAsiaTheme="minorEastAsia"/>
                <w:lang w:val="en-GB"/>
              </w:rPr>
              <w:t>Description</w:t>
            </w:r>
          </w:p>
        </w:tc>
      </w:tr>
      <w:tr w:rsidR="00F013F0" w:rsidRPr="00E2435E" w:rsidTr="000D690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F013F0" w:rsidRPr="00C646EB" w:rsidRDefault="00F013F0" w:rsidP="000D690F">
            <w:pPr>
              <w:pStyle w:val="TAL"/>
              <w:rPr>
                <w:rFonts w:eastAsiaTheme="minorEastAsia"/>
                <w:lang w:val="en-GB"/>
              </w:rPr>
            </w:pPr>
            <w:r w:rsidRPr="00E2435E">
              <w:rPr>
                <w:rFonts w:eastAsiaTheme="minorEastAsia"/>
                <w:lang w:val="en-GB"/>
              </w:rPr>
              <w:t>n/a</w:t>
            </w:r>
          </w:p>
        </w:tc>
        <w:tc>
          <w:tcPr>
            <w:tcW w:w="425" w:type="dxa"/>
            <w:tcBorders>
              <w:top w:val="single" w:sz="4" w:space="0" w:color="auto"/>
              <w:left w:val="single" w:sz="6" w:space="0" w:color="000000"/>
              <w:bottom w:val="single" w:sz="6" w:space="0" w:color="000000"/>
              <w:right w:val="single" w:sz="6" w:space="0" w:color="000000"/>
            </w:tcBorders>
          </w:tcPr>
          <w:p w:rsidR="00F013F0" w:rsidRPr="00C646EB" w:rsidRDefault="00F013F0" w:rsidP="000D690F">
            <w:pPr>
              <w:pStyle w:val="TAC"/>
              <w:rPr>
                <w:rFonts w:eastAsiaTheme="minorEastAsia"/>
                <w:lang w:val="en-GB"/>
              </w:rPr>
            </w:pPr>
          </w:p>
        </w:tc>
        <w:tc>
          <w:tcPr>
            <w:tcW w:w="1276" w:type="dxa"/>
            <w:tcBorders>
              <w:top w:val="single" w:sz="4" w:space="0" w:color="auto"/>
              <w:left w:val="single" w:sz="6" w:space="0" w:color="000000"/>
              <w:bottom w:val="single" w:sz="6" w:space="0" w:color="000000"/>
              <w:right w:val="single" w:sz="6" w:space="0" w:color="000000"/>
            </w:tcBorders>
          </w:tcPr>
          <w:p w:rsidR="00F013F0" w:rsidRPr="00C646EB" w:rsidRDefault="00F013F0" w:rsidP="000D690F">
            <w:pPr>
              <w:pStyle w:val="TAL"/>
              <w:rPr>
                <w:rFonts w:eastAsiaTheme="minorEastAsia"/>
                <w:lang w:val="en-GB"/>
              </w:rPr>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F013F0" w:rsidRPr="00C646EB" w:rsidRDefault="00F013F0" w:rsidP="000D690F">
            <w:pPr>
              <w:pStyle w:val="TAL"/>
              <w:rPr>
                <w:rFonts w:eastAsiaTheme="minorEastAsia"/>
                <w:lang w:val="en-GB"/>
              </w:rPr>
            </w:pPr>
          </w:p>
        </w:tc>
      </w:tr>
    </w:tbl>
    <w:p w:rsidR="00F013F0" w:rsidRPr="00F013F0" w:rsidRDefault="00F013F0" w:rsidP="00F013F0"/>
    <w:p w:rsidR="00F013F0" w:rsidRPr="00F013F0" w:rsidRDefault="00F013F0" w:rsidP="00197EC6">
      <w:pPr>
        <w:pStyle w:val="TH"/>
        <w:outlineLvl w:val="0"/>
      </w:pPr>
      <w:r w:rsidRPr="00F013F0">
        <w:t>Table 5.2.23.3.1-3: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tblPr>
      <w:tblGrid>
        <w:gridCol w:w="1612"/>
        <w:gridCol w:w="440"/>
        <w:gridCol w:w="1269"/>
        <w:gridCol w:w="1140"/>
        <w:gridCol w:w="5314"/>
      </w:tblGrid>
      <w:tr w:rsidR="00F013F0" w:rsidRPr="00E2435E" w:rsidTr="000D690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F013F0" w:rsidRPr="00C646EB" w:rsidRDefault="00F013F0" w:rsidP="000D690F">
            <w:pPr>
              <w:pStyle w:val="TAH"/>
              <w:rPr>
                <w:rFonts w:eastAsiaTheme="minorEastAsia"/>
                <w:lang w:val="en-GB"/>
              </w:rPr>
            </w:pPr>
            <w:r w:rsidRPr="00E2435E">
              <w:rPr>
                <w:rFonts w:eastAsiaTheme="minorEastAsia"/>
                <w:lang w:val="en-GB"/>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F013F0" w:rsidRPr="00C646EB" w:rsidRDefault="00F013F0" w:rsidP="000D690F">
            <w:pPr>
              <w:pStyle w:val="TAH"/>
              <w:rPr>
                <w:rFonts w:eastAsiaTheme="minorEastAsia"/>
                <w:lang w:val="en-GB"/>
              </w:rPr>
            </w:pPr>
            <w:r w:rsidRPr="00E2435E">
              <w:rPr>
                <w:rFonts w:eastAsiaTheme="minorEastAsia"/>
                <w:lang w:val="en-GB"/>
              </w:rP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F013F0" w:rsidRPr="00C646EB" w:rsidRDefault="00F013F0" w:rsidP="000D690F">
            <w:pPr>
              <w:pStyle w:val="TAH"/>
              <w:rPr>
                <w:rFonts w:eastAsiaTheme="minorEastAsia"/>
                <w:lang w:val="en-GB"/>
              </w:rPr>
            </w:pPr>
            <w:r w:rsidRPr="00E2435E">
              <w:rPr>
                <w:rFonts w:eastAsiaTheme="minorEastAsia"/>
                <w:lang w:val="en-GB"/>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F013F0" w:rsidRPr="00C646EB" w:rsidRDefault="00F013F0" w:rsidP="000D690F">
            <w:pPr>
              <w:pStyle w:val="TAH"/>
              <w:rPr>
                <w:rFonts w:eastAsiaTheme="minorEastAsia"/>
                <w:lang w:val="en-GB"/>
              </w:rPr>
            </w:pPr>
            <w:r w:rsidRPr="00E2435E">
              <w:rPr>
                <w:rFonts w:eastAsiaTheme="minorEastAsia"/>
                <w:lang w:val="en-GB"/>
              </w:rPr>
              <w:t>Response</w:t>
            </w:r>
          </w:p>
          <w:p w:rsidR="00F013F0" w:rsidRPr="00C646EB" w:rsidRDefault="00F013F0" w:rsidP="000D690F">
            <w:pPr>
              <w:pStyle w:val="TAH"/>
              <w:rPr>
                <w:rFonts w:eastAsiaTheme="minorEastAsia"/>
                <w:lang w:val="en-GB"/>
              </w:rPr>
            </w:pPr>
            <w:r w:rsidRPr="00E2435E">
              <w:rPr>
                <w:rFonts w:eastAsiaTheme="minorEastAsia"/>
                <w:lang w:val="en-GB"/>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F013F0" w:rsidRPr="00C646EB" w:rsidRDefault="00F013F0" w:rsidP="000D690F">
            <w:pPr>
              <w:pStyle w:val="TAH"/>
              <w:rPr>
                <w:rFonts w:eastAsiaTheme="minorEastAsia"/>
                <w:lang w:val="en-GB"/>
              </w:rPr>
            </w:pPr>
            <w:r w:rsidRPr="00E2435E">
              <w:rPr>
                <w:rFonts w:eastAsiaTheme="minorEastAsia"/>
                <w:lang w:val="en-GB"/>
              </w:rPr>
              <w:t>Description</w:t>
            </w:r>
          </w:p>
        </w:tc>
      </w:tr>
      <w:tr w:rsidR="00F013F0" w:rsidRPr="00E2435E" w:rsidTr="000D690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F013F0" w:rsidRPr="00C646EB" w:rsidRDefault="00F013F0" w:rsidP="000D690F">
            <w:pPr>
              <w:pStyle w:val="TAL"/>
              <w:rPr>
                <w:rFonts w:eastAsiaTheme="minorEastAsia"/>
                <w:lang w:val="en-GB"/>
              </w:rPr>
            </w:pPr>
            <w:proofErr w:type="spellStart"/>
            <w:r w:rsidRPr="00E2435E">
              <w:rPr>
                <w:rFonts w:eastAsiaTheme="minorEastAsia"/>
                <w:lang w:val="en-GB"/>
              </w:rPr>
              <w:t>IdentityData</w:t>
            </w:r>
            <w:proofErr w:type="spellEnd"/>
          </w:p>
        </w:tc>
        <w:tc>
          <w:tcPr>
            <w:tcW w:w="225" w:type="pct"/>
            <w:tcBorders>
              <w:top w:val="single" w:sz="4" w:space="0" w:color="auto"/>
              <w:left w:val="single" w:sz="6" w:space="0" w:color="000000"/>
              <w:bottom w:val="single" w:sz="6" w:space="0" w:color="000000"/>
              <w:right w:val="single" w:sz="6" w:space="0" w:color="000000"/>
            </w:tcBorders>
          </w:tcPr>
          <w:p w:rsidR="00F013F0" w:rsidRPr="00C646EB" w:rsidRDefault="00F013F0" w:rsidP="000D690F">
            <w:pPr>
              <w:pStyle w:val="TAC"/>
              <w:rPr>
                <w:rFonts w:eastAsiaTheme="minorEastAsia"/>
                <w:lang w:val="en-GB"/>
              </w:rPr>
            </w:pPr>
            <w:r w:rsidRPr="00E2435E">
              <w:rPr>
                <w:rFonts w:eastAsiaTheme="minorEastAsia"/>
                <w:lang w:val="en-GB"/>
              </w:rPr>
              <w:t>M</w:t>
            </w:r>
          </w:p>
        </w:tc>
        <w:tc>
          <w:tcPr>
            <w:tcW w:w="649" w:type="pct"/>
            <w:tcBorders>
              <w:top w:val="single" w:sz="4" w:space="0" w:color="auto"/>
              <w:left w:val="single" w:sz="6" w:space="0" w:color="000000"/>
              <w:bottom w:val="single" w:sz="6" w:space="0" w:color="000000"/>
              <w:right w:val="single" w:sz="6" w:space="0" w:color="000000"/>
            </w:tcBorders>
          </w:tcPr>
          <w:p w:rsidR="00F013F0" w:rsidRPr="00C646EB" w:rsidRDefault="00F013F0" w:rsidP="000D690F">
            <w:pPr>
              <w:pStyle w:val="TAL"/>
              <w:rPr>
                <w:rFonts w:eastAsiaTheme="minorEastAsia"/>
                <w:lang w:val="en-GB"/>
              </w:rPr>
            </w:pPr>
            <w:r w:rsidRPr="00E2435E">
              <w:rPr>
                <w:rFonts w:eastAsiaTheme="minorEastAsia"/>
                <w:lang w:val="en-GB"/>
              </w:rPr>
              <w:t>1</w:t>
            </w:r>
          </w:p>
        </w:tc>
        <w:tc>
          <w:tcPr>
            <w:tcW w:w="583" w:type="pct"/>
            <w:tcBorders>
              <w:top w:val="single" w:sz="4" w:space="0" w:color="auto"/>
              <w:left w:val="single" w:sz="6" w:space="0" w:color="000000"/>
              <w:bottom w:val="single" w:sz="6" w:space="0" w:color="000000"/>
              <w:right w:val="single" w:sz="6" w:space="0" w:color="000000"/>
            </w:tcBorders>
          </w:tcPr>
          <w:p w:rsidR="00F013F0" w:rsidRPr="00C646EB" w:rsidRDefault="00F013F0" w:rsidP="000D690F">
            <w:pPr>
              <w:pStyle w:val="TAL"/>
              <w:rPr>
                <w:rFonts w:eastAsiaTheme="minorEastAsia"/>
                <w:lang w:val="en-GB"/>
              </w:rPr>
            </w:pPr>
            <w:r w:rsidRPr="00E2435E">
              <w:rPr>
                <w:rFonts w:eastAsiaTheme="minorEastAsia"/>
                <w:lang w:val="en-GB"/>
              </w:rP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F013F0" w:rsidRPr="00C646EB" w:rsidRDefault="00F013F0" w:rsidP="000D690F">
            <w:pPr>
              <w:pStyle w:val="TAL"/>
              <w:rPr>
                <w:rFonts w:eastAsiaTheme="minorEastAsia"/>
                <w:lang w:val="en-GB"/>
              </w:rPr>
            </w:pPr>
            <w:r w:rsidRPr="00E2435E">
              <w:rPr>
                <w:rFonts w:eastAsiaTheme="minorEastAsia"/>
                <w:lang w:val="en-GB"/>
              </w:rPr>
              <w:t xml:space="preserve">Upon success, a response body containing the identity data that corresponds to the provided </w:t>
            </w:r>
            <w:proofErr w:type="spellStart"/>
            <w:r w:rsidRPr="00E2435E">
              <w:rPr>
                <w:rFonts w:eastAsiaTheme="minorEastAsia"/>
                <w:lang w:val="en-GB"/>
              </w:rPr>
              <w:t>ueId</w:t>
            </w:r>
            <w:proofErr w:type="spellEnd"/>
          </w:p>
        </w:tc>
      </w:tr>
      <w:tr w:rsidR="00F013F0" w:rsidRPr="00E2435E" w:rsidTr="000D690F">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F013F0" w:rsidRPr="00C646EB" w:rsidRDefault="00F013F0" w:rsidP="000D690F">
            <w:pPr>
              <w:pStyle w:val="TAL"/>
              <w:rPr>
                <w:rFonts w:eastAsiaTheme="minorEastAsia"/>
                <w:lang w:val="en-GB"/>
              </w:rPr>
            </w:pPr>
            <w:r w:rsidRPr="00E2435E">
              <w:rPr>
                <w:rFonts w:eastAsiaTheme="minorEastAsia"/>
                <w:lang w:val="en-GB"/>
              </w:rPr>
              <w:t>NOTE:</w:t>
            </w:r>
            <w:r w:rsidR="00BC7DBF" w:rsidRPr="00E2435E">
              <w:rPr>
                <w:rFonts w:eastAsiaTheme="minorEastAsia"/>
                <w:lang w:val="en-GB"/>
              </w:rPr>
              <w:tab/>
            </w:r>
            <w:r w:rsidRPr="00E2435E">
              <w:rPr>
                <w:rFonts w:eastAsiaTheme="minorEastAsia"/>
                <w:lang w:val="en-GB"/>
              </w:rPr>
              <w:t>In addition common data structures as listed in table 5.5-1 are supported.</w:t>
            </w:r>
          </w:p>
        </w:tc>
      </w:tr>
    </w:tbl>
    <w:p w:rsidR="00F013F0" w:rsidRDefault="00F013F0" w:rsidP="00F013F0">
      <w:pPr>
        <w:rPr>
          <w:ins w:id="742" w:author="C4-187642" w:date="2018-12-01T22:50:00Z"/>
          <w:lang w:eastAsia="zh-CN"/>
        </w:rPr>
      </w:pPr>
    </w:p>
    <w:p w:rsidR="00035456" w:rsidRPr="00AF7A8F" w:rsidRDefault="00124F1D" w:rsidP="00035456">
      <w:pPr>
        <w:pStyle w:val="3"/>
        <w:rPr>
          <w:ins w:id="743" w:author="C4-187642" w:date="2018-12-01T22:50:00Z"/>
        </w:rPr>
      </w:pPr>
      <w:ins w:id="744" w:author="C4-187642" w:date="2018-12-01T22:50:00Z">
        <w:r>
          <w:lastRenderedPageBreak/>
          <w:t>5.2.24</w:t>
        </w:r>
        <w:r w:rsidR="00035456" w:rsidRPr="00AF7A8F">
          <w:tab/>
          <w:t xml:space="preserve">Resource: </w:t>
        </w:r>
        <w:proofErr w:type="spellStart"/>
        <w:r w:rsidR="00035456" w:rsidRPr="00AF7A8F">
          <w:t>Authentication</w:t>
        </w:r>
        <w:r w:rsidR="00035456">
          <w:t>Status</w:t>
        </w:r>
        <w:proofErr w:type="spellEnd"/>
      </w:ins>
    </w:p>
    <w:p w:rsidR="00035456" w:rsidRPr="00AF7A8F" w:rsidRDefault="00124F1D" w:rsidP="00035456">
      <w:pPr>
        <w:pStyle w:val="4"/>
        <w:rPr>
          <w:ins w:id="745" w:author="C4-187642" w:date="2018-12-01T22:50:00Z"/>
        </w:rPr>
      </w:pPr>
      <w:ins w:id="746" w:author="C4-187642" w:date="2018-12-01T22:50:00Z">
        <w:r>
          <w:t>5.2.24</w:t>
        </w:r>
        <w:r w:rsidR="00035456" w:rsidRPr="00AF7A8F">
          <w:t>.1</w:t>
        </w:r>
        <w:r w:rsidR="00035456" w:rsidRPr="00AF7A8F">
          <w:tab/>
          <w:t>Description</w:t>
        </w:r>
      </w:ins>
    </w:p>
    <w:p w:rsidR="00035456" w:rsidRPr="00AF7A8F" w:rsidRDefault="00035456" w:rsidP="00035456">
      <w:pPr>
        <w:outlineLvl w:val="0"/>
        <w:rPr>
          <w:ins w:id="747" w:author="C4-187642" w:date="2018-12-01T22:50:00Z"/>
        </w:rPr>
      </w:pPr>
      <w:ins w:id="748" w:author="C4-187642" w:date="2018-12-01T22:50:00Z">
        <w:r w:rsidRPr="00AF7A8F">
          <w:t xml:space="preserve">This resource is modelled with the Document resource archetype (see </w:t>
        </w:r>
        <w:proofErr w:type="spellStart"/>
        <w:r w:rsidRPr="00AF7A8F">
          <w:t>subclause</w:t>
        </w:r>
        <w:proofErr w:type="spellEnd"/>
        <w:r w:rsidRPr="00AF7A8F">
          <w:rPr>
            <w:lang w:val="en-US"/>
          </w:rPr>
          <w:t> </w:t>
        </w:r>
        <w:r w:rsidRPr="00AF7A8F">
          <w:t>C.1 of 3GPP TS 29.501 [</w:t>
        </w:r>
        <w:r w:rsidRPr="00AF7A8F">
          <w:rPr>
            <w:rFonts w:hint="eastAsia"/>
            <w:lang w:eastAsia="zh-CN"/>
          </w:rPr>
          <w:t>7</w:t>
        </w:r>
        <w:r w:rsidRPr="00AF7A8F">
          <w:t>]).</w:t>
        </w:r>
      </w:ins>
    </w:p>
    <w:p w:rsidR="00035456" w:rsidRPr="00AF7A8F" w:rsidRDefault="00124F1D" w:rsidP="00035456">
      <w:pPr>
        <w:pStyle w:val="4"/>
        <w:rPr>
          <w:ins w:id="749" w:author="C4-187642" w:date="2018-12-01T22:50:00Z"/>
        </w:rPr>
      </w:pPr>
      <w:ins w:id="750" w:author="C4-187642" w:date="2018-12-01T22:50:00Z">
        <w:r>
          <w:t>5.2.24</w:t>
        </w:r>
        <w:r w:rsidR="00035456" w:rsidRPr="00AF7A8F">
          <w:t>.2</w:t>
        </w:r>
        <w:r w:rsidR="00035456" w:rsidRPr="00AF7A8F">
          <w:tab/>
          <w:t>Resource Definition</w:t>
        </w:r>
      </w:ins>
    </w:p>
    <w:p w:rsidR="00035456" w:rsidRPr="00AF7A8F" w:rsidRDefault="00035456" w:rsidP="00035456">
      <w:pPr>
        <w:rPr>
          <w:ins w:id="751" w:author="C4-187642" w:date="2018-12-01T22:50:00Z"/>
        </w:rPr>
      </w:pPr>
      <w:ins w:id="752" w:author="C4-187642" w:date="2018-12-01T22:50:00Z">
        <w:r w:rsidRPr="00AF7A8F">
          <w:t>Resource URI: {apiRoot}/nudr-dr/v1/subscription-data</w:t>
        </w:r>
        <w:proofErr w:type="gramStart"/>
        <w:r w:rsidRPr="00AF7A8F">
          <w:t>/{</w:t>
        </w:r>
        <w:proofErr w:type="gramEnd"/>
        <w:r w:rsidRPr="00AF7A8F">
          <w:rPr>
            <w:rFonts w:hint="eastAsia"/>
            <w:lang w:eastAsia="zh-CN"/>
          </w:rPr>
          <w:t>ueId</w:t>
        </w:r>
        <w:r w:rsidRPr="00AF7A8F">
          <w:t>}/authentication-data</w:t>
        </w:r>
        <w:r>
          <w:t>/authentication-status</w:t>
        </w:r>
      </w:ins>
    </w:p>
    <w:p w:rsidR="00035456" w:rsidRPr="00AF7A8F" w:rsidRDefault="00035456" w:rsidP="00035456">
      <w:pPr>
        <w:rPr>
          <w:ins w:id="753" w:author="C4-187642" w:date="2018-12-01T22:50:00Z"/>
          <w:rFonts w:ascii="Arial" w:hAnsi="Arial" w:cs="Arial"/>
        </w:rPr>
      </w:pPr>
      <w:ins w:id="754" w:author="C4-187642" w:date="2018-12-01T22:50:00Z">
        <w:r w:rsidRPr="00AF7A8F">
          <w:t xml:space="preserve">This resource shall support the resource URI </w:t>
        </w:r>
        <w:r>
          <w:t>variables defined in table </w:t>
        </w:r>
        <w:r w:rsidR="00124F1D">
          <w:t>5.2.24</w:t>
        </w:r>
        <w:r w:rsidRPr="00AF7A8F">
          <w:t>.2-1</w:t>
        </w:r>
        <w:r w:rsidRPr="00AF7A8F">
          <w:rPr>
            <w:rFonts w:ascii="Arial" w:hAnsi="Arial" w:cs="Arial"/>
          </w:rPr>
          <w:t>.</w:t>
        </w:r>
      </w:ins>
    </w:p>
    <w:p w:rsidR="00035456" w:rsidRPr="00AF7A8F" w:rsidRDefault="00035456" w:rsidP="00035456">
      <w:pPr>
        <w:pStyle w:val="TH"/>
        <w:outlineLvl w:val="0"/>
        <w:rPr>
          <w:ins w:id="755" w:author="C4-187642" w:date="2018-12-01T22:50:00Z"/>
          <w:rFonts w:cs="Arial"/>
        </w:rPr>
      </w:pPr>
      <w:ins w:id="756" w:author="C4-187642" w:date="2018-12-01T22:50:00Z">
        <w:r>
          <w:t>Table </w:t>
        </w:r>
        <w:r w:rsidR="00124F1D">
          <w:t>5.2.24</w:t>
        </w:r>
        <w:r w:rsidRPr="00AF7A8F">
          <w:t>.2-1: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tblPr>
      <w:tblGrid>
        <w:gridCol w:w="1965"/>
        <w:gridCol w:w="7812"/>
      </w:tblGrid>
      <w:tr w:rsidR="00035456" w:rsidRPr="000D690F" w:rsidTr="00EF6894">
        <w:trPr>
          <w:jc w:val="center"/>
          <w:ins w:id="757" w:author="C4-187642" w:date="2018-12-01T22:50:00Z"/>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035456" w:rsidRPr="00C646EB" w:rsidRDefault="00035456" w:rsidP="00EF6894">
            <w:pPr>
              <w:pStyle w:val="TAH"/>
              <w:rPr>
                <w:ins w:id="758" w:author="C4-187642" w:date="2018-12-01T22:50:00Z"/>
                <w:lang w:val="en-GB"/>
              </w:rPr>
            </w:pPr>
            <w:ins w:id="759" w:author="C4-187642" w:date="2018-12-01T22:50:00Z">
              <w:r w:rsidRPr="00C646EB">
                <w:rPr>
                  <w:lang w:val="en-GB"/>
                </w:rPr>
                <w:t>Name</w:t>
              </w:r>
            </w:ins>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035456" w:rsidRPr="00C646EB" w:rsidRDefault="00035456" w:rsidP="00EF6894">
            <w:pPr>
              <w:pStyle w:val="TAH"/>
              <w:rPr>
                <w:ins w:id="760" w:author="C4-187642" w:date="2018-12-01T22:50:00Z"/>
                <w:lang w:val="en-GB"/>
              </w:rPr>
            </w:pPr>
            <w:ins w:id="761" w:author="C4-187642" w:date="2018-12-01T22:50:00Z">
              <w:r w:rsidRPr="00C646EB">
                <w:rPr>
                  <w:lang w:val="en-GB"/>
                </w:rPr>
                <w:t>Definition</w:t>
              </w:r>
            </w:ins>
          </w:p>
        </w:tc>
      </w:tr>
      <w:tr w:rsidR="00035456" w:rsidRPr="000D690F" w:rsidTr="00EF6894">
        <w:trPr>
          <w:jc w:val="center"/>
          <w:ins w:id="762" w:author="C4-187642" w:date="2018-12-01T22:50:00Z"/>
        </w:trPr>
        <w:tc>
          <w:tcPr>
            <w:tcW w:w="1005" w:type="pct"/>
            <w:tcBorders>
              <w:top w:val="single" w:sz="6" w:space="0" w:color="000000"/>
              <w:left w:val="single" w:sz="6" w:space="0" w:color="000000"/>
              <w:bottom w:val="single" w:sz="6" w:space="0" w:color="000000"/>
              <w:right w:val="single" w:sz="6" w:space="0" w:color="000000"/>
            </w:tcBorders>
            <w:hideMark/>
          </w:tcPr>
          <w:p w:rsidR="00035456" w:rsidRPr="00C646EB" w:rsidRDefault="00035456" w:rsidP="00EF6894">
            <w:pPr>
              <w:pStyle w:val="TAL"/>
              <w:rPr>
                <w:ins w:id="763" w:author="C4-187642" w:date="2018-12-01T22:50:00Z"/>
                <w:lang w:val="en-GB"/>
              </w:rPr>
            </w:pPr>
            <w:proofErr w:type="spellStart"/>
            <w:ins w:id="764" w:author="C4-187642" w:date="2018-12-01T22:50:00Z">
              <w:r w:rsidRPr="00C646EB">
                <w:rPr>
                  <w:lang w:val="en-GB"/>
                </w:rPr>
                <w:t>apiRoot</w:t>
              </w:r>
              <w:proofErr w:type="spellEnd"/>
            </w:ins>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035456" w:rsidRPr="00C646EB" w:rsidRDefault="00035456" w:rsidP="00EF6894">
            <w:pPr>
              <w:pStyle w:val="TAL"/>
              <w:rPr>
                <w:ins w:id="765" w:author="C4-187642" w:date="2018-12-01T22:50:00Z"/>
                <w:lang w:val="en-GB"/>
              </w:rPr>
            </w:pPr>
            <w:ins w:id="766" w:author="C4-187642" w:date="2018-12-01T22:50:00Z">
              <w:r w:rsidRPr="00C646EB">
                <w:rPr>
                  <w:lang w:val="en-GB"/>
                </w:rPr>
                <w:t>See 3GPP TS 2</w:t>
              </w:r>
              <w:r w:rsidRPr="00C646EB">
                <w:rPr>
                  <w:rFonts w:hint="eastAsia"/>
                  <w:lang w:val="en-GB" w:eastAsia="zh-CN"/>
                </w:rPr>
                <w:t>9</w:t>
              </w:r>
              <w:r w:rsidRPr="00C646EB">
                <w:rPr>
                  <w:lang w:val="en-GB"/>
                </w:rPr>
                <w:t>.504 [</w:t>
              </w:r>
              <w:r w:rsidRPr="00C646EB">
                <w:rPr>
                  <w:rFonts w:hint="eastAsia"/>
                  <w:lang w:val="en-GB" w:eastAsia="zh-CN"/>
                </w:rPr>
                <w:t>2</w:t>
              </w:r>
              <w:r w:rsidRPr="00C646EB">
                <w:rPr>
                  <w:lang w:val="en-GB"/>
                </w:rPr>
                <w:t>]</w:t>
              </w:r>
              <w:r w:rsidRPr="00C646EB">
                <w:rPr>
                  <w:rFonts w:hint="eastAsia"/>
                  <w:lang w:val="en-GB" w:eastAsia="zh-CN"/>
                </w:rPr>
                <w:t xml:space="preserve"> </w:t>
              </w:r>
              <w:proofErr w:type="spellStart"/>
              <w:r w:rsidRPr="00C646EB">
                <w:rPr>
                  <w:lang w:val="en-GB"/>
                </w:rPr>
                <w:t>subclause</w:t>
              </w:r>
              <w:proofErr w:type="spellEnd"/>
              <w:r w:rsidRPr="000D690F">
                <w:rPr>
                  <w:lang w:val="en-US" w:eastAsia="zh-CN"/>
                </w:rPr>
                <w:t> </w:t>
              </w:r>
              <w:r w:rsidRPr="00C646EB">
                <w:rPr>
                  <w:lang w:val="en-GB"/>
                </w:rPr>
                <w:t>6.1.1</w:t>
              </w:r>
            </w:ins>
          </w:p>
        </w:tc>
      </w:tr>
      <w:tr w:rsidR="00035456" w:rsidRPr="000D690F" w:rsidTr="00EF6894">
        <w:trPr>
          <w:jc w:val="center"/>
          <w:ins w:id="767" w:author="C4-187642" w:date="2018-12-01T22:50:00Z"/>
        </w:trPr>
        <w:tc>
          <w:tcPr>
            <w:tcW w:w="1005" w:type="pct"/>
            <w:tcBorders>
              <w:top w:val="single" w:sz="6" w:space="0" w:color="000000"/>
              <w:left w:val="single" w:sz="6" w:space="0" w:color="000000"/>
              <w:bottom w:val="single" w:sz="6" w:space="0" w:color="000000"/>
              <w:right w:val="single" w:sz="6" w:space="0" w:color="000000"/>
            </w:tcBorders>
          </w:tcPr>
          <w:p w:rsidR="00035456" w:rsidRPr="00C646EB" w:rsidRDefault="00035456" w:rsidP="00EF6894">
            <w:pPr>
              <w:pStyle w:val="TAL"/>
              <w:rPr>
                <w:ins w:id="768" w:author="C4-187642" w:date="2018-12-01T22:50:00Z"/>
                <w:lang w:val="en-GB"/>
              </w:rPr>
            </w:pPr>
            <w:proofErr w:type="spellStart"/>
            <w:ins w:id="769" w:author="C4-187642" w:date="2018-12-01T22:50:00Z">
              <w:r w:rsidRPr="00C646EB">
                <w:rPr>
                  <w:rFonts w:hint="eastAsia"/>
                  <w:lang w:val="en-GB" w:eastAsia="zh-CN"/>
                </w:rPr>
                <w:t>ueId</w:t>
              </w:r>
              <w:proofErr w:type="spellEnd"/>
            </w:ins>
          </w:p>
        </w:tc>
        <w:tc>
          <w:tcPr>
            <w:tcW w:w="3995" w:type="pct"/>
            <w:tcBorders>
              <w:top w:val="single" w:sz="6" w:space="0" w:color="000000"/>
              <w:left w:val="single" w:sz="6" w:space="0" w:color="000000"/>
              <w:bottom w:val="single" w:sz="6" w:space="0" w:color="000000"/>
              <w:right w:val="single" w:sz="6" w:space="0" w:color="000000"/>
            </w:tcBorders>
            <w:vAlign w:val="center"/>
          </w:tcPr>
          <w:p w:rsidR="00035456" w:rsidRPr="00C646EB" w:rsidRDefault="00035456" w:rsidP="00EF6894">
            <w:pPr>
              <w:pStyle w:val="TAL"/>
              <w:rPr>
                <w:ins w:id="770" w:author="C4-187642" w:date="2018-12-01T22:50:00Z"/>
                <w:lang w:val="en-GB"/>
              </w:rPr>
            </w:pPr>
            <w:ins w:id="771" w:author="C4-187642" w:date="2018-12-01T22:50:00Z">
              <w:r w:rsidRPr="00C646EB">
                <w:rPr>
                  <w:lang w:val="en-GB"/>
                </w:rPr>
                <w:t>Represents the Subscription Identifier SUPI (see 3GPP TS 23.501 [</w:t>
              </w:r>
              <w:r w:rsidRPr="00C646EB">
                <w:rPr>
                  <w:rFonts w:hint="eastAsia"/>
                  <w:lang w:val="en-GB" w:eastAsia="zh-CN"/>
                </w:rPr>
                <w:t>4</w:t>
              </w:r>
              <w:r w:rsidRPr="00C646EB">
                <w:rPr>
                  <w:lang w:val="en-GB"/>
                </w:rPr>
                <w:t>] clause</w:t>
              </w:r>
              <w:r w:rsidRPr="000D690F">
                <w:rPr>
                  <w:lang w:val="en-US"/>
                </w:rPr>
                <w:t> </w:t>
              </w:r>
              <w:r w:rsidRPr="00C646EB">
                <w:rPr>
                  <w:lang w:val="en-GB"/>
                </w:rPr>
                <w:t xml:space="preserve">5.9.2) </w:t>
              </w:r>
              <w:r w:rsidRPr="00C646EB">
                <w:rPr>
                  <w:lang w:val="en-GB"/>
                </w:rPr>
                <w:br/>
              </w:r>
              <w:r w:rsidRPr="00C646EB">
                <w:rPr>
                  <w:lang w:val="en-GB"/>
                </w:rPr>
                <w:tab/>
                <w:t>pattern: "</w:t>
              </w:r>
              <w:proofErr w:type="gramStart"/>
              <w:r w:rsidRPr="00C646EB">
                <w:rPr>
                  <w:lang w:val="en-GB"/>
                </w:rPr>
                <w:t>^(</w:t>
              </w:r>
              <w:proofErr w:type="spellStart"/>
              <w:proofErr w:type="gramEnd"/>
              <w:r w:rsidRPr="00C646EB">
                <w:rPr>
                  <w:lang w:val="en-GB"/>
                </w:rPr>
                <w:t>imsi</w:t>
              </w:r>
              <w:proofErr w:type="spellEnd"/>
              <w:r w:rsidRPr="00C646EB">
                <w:rPr>
                  <w:lang w:val="en-GB"/>
                </w:rPr>
                <w:t>-[0-9]{5,15}|</w:t>
              </w:r>
              <w:proofErr w:type="spellStart"/>
              <w:r w:rsidRPr="00C646EB">
                <w:rPr>
                  <w:lang w:val="en-GB"/>
                </w:rPr>
                <w:t>nai</w:t>
              </w:r>
              <w:proofErr w:type="spellEnd"/>
              <w:r w:rsidRPr="00C646EB">
                <w:rPr>
                  <w:lang w:val="en-GB"/>
                </w:rPr>
                <w:t>-.+|.+)$"</w:t>
              </w:r>
            </w:ins>
          </w:p>
        </w:tc>
      </w:tr>
    </w:tbl>
    <w:p w:rsidR="00035456" w:rsidRPr="00AF7A8F" w:rsidRDefault="00035456" w:rsidP="00035456">
      <w:pPr>
        <w:rPr>
          <w:ins w:id="772" w:author="C4-187642" w:date="2018-12-01T22:50:00Z"/>
        </w:rPr>
      </w:pPr>
    </w:p>
    <w:p w:rsidR="00035456" w:rsidRPr="00AF7A8F" w:rsidRDefault="00035456" w:rsidP="00035456">
      <w:pPr>
        <w:rPr>
          <w:ins w:id="773" w:author="C4-187642" w:date="2018-12-01T22:50:00Z"/>
        </w:rPr>
      </w:pPr>
    </w:p>
    <w:p w:rsidR="00035456" w:rsidRPr="00AF7A8F" w:rsidRDefault="00124F1D" w:rsidP="00035456">
      <w:pPr>
        <w:pStyle w:val="5"/>
        <w:rPr>
          <w:ins w:id="774" w:author="C4-187642" w:date="2018-12-01T22:50:00Z"/>
        </w:rPr>
      </w:pPr>
      <w:ins w:id="775" w:author="C4-187642" w:date="2018-12-01T22:50:00Z">
        <w:r>
          <w:t>5.2.24</w:t>
        </w:r>
        <w:r w:rsidR="00035456" w:rsidRPr="00AF7A8F">
          <w:t>.3.1</w:t>
        </w:r>
        <w:r w:rsidR="00035456" w:rsidRPr="00AF7A8F">
          <w:tab/>
          <w:t>PUT</w:t>
        </w:r>
      </w:ins>
    </w:p>
    <w:p w:rsidR="00035456" w:rsidRPr="00AF7A8F" w:rsidRDefault="00035456" w:rsidP="00035456">
      <w:pPr>
        <w:rPr>
          <w:ins w:id="776" w:author="C4-187642" w:date="2018-12-01T22:50:00Z"/>
        </w:rPr>
      </w:pPr>
      <w:ins w:id="777" w:author="C4-187642" w:date="2018-12-01T22:50:00Z">
        <w:r w:rsidRPr="00AF7A8F">
          <w:t xml:space="preserve">This method shall support the URI query parameters specified in table </w:t>
        </w:r>
        <w:r w:rsidR="00124F1D">
          <w:t>5.2.24</w:t>
        </w:r>
        <w:r w:rsidRPr="00AF7A8F">
          <w:t>.3.1-1.</w:t>
        </w:r>
      </w:ins>
    </w:p>
    <w:p w:rsidR="00035456" w:rsidRPr="00AF7A8F" w:rsidRDefault="00035456" w:rsidP="00035456">
      <w:pPr>
        <w:pStyle w:val="TH"/>
        <w:outlineLvl w:val="0"/>
        <w:rPr>
          <w:ins w:id="778" w:author="C4-187642" w:date="2018-12-01T22:50:00Z"/>
          <w:rFonts w:cs="Arial"/>
        </w:rPr>
      </w:pPr>
      <w:ins w:id="779" w:author="C4-187642" w:date="2018-12-01T22:50:00Z">
        <w:r w:rsidRPr="00AF7A8F">
          <w:t xml:space="preserve">Table </w:t>
        </w:r>
        <w:r w:rsidR="00124F1D">
          <w:t>5.2.24</w:t>
        </w:r>
        <w:r w:rsidRPr="00AF7A8F">
          <w:t xml:space="preserve">.3.1-1: URI query parameters supported by the PUT method on this resource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tblPr>
      <w:tblGrid>
        <w:gridCol w:w="1613"/>
        <w:gridCol w:w="1431"/>
        <w:gridCol w:w="424"/>
        <w:gridCol w:w="1136"/>
        <w:gridCol w:w="5171"/>
      </w:tblGrid>
      <w:tr w:rsidR="00035456" w:rsidRPr="000D690F" w:rsidTr="00EF6894">
        <w:trPr>
          <w:jc w:val="center"/>
          <w:ins w:id="780" w:author="C4-187642" w:date="2018-12-01T22:50: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035456" w:rsidRPr="00C646EB" w:rsidRDefault="00035456" w:rsidP="00EF6894">
            <w:pPr>
              <w:pStyle w:val="TAH"/>
              <w:rPr>
                <w:ins w:id="781" w:author="C4-187642" w:date="2018-12-01T22:50:00Z"/>
                <w:lang w:val="en-GB"/>
              </w:rPr>
            </w:pPr>
            <w:ins w:id="782" w:author="C4-187642" w:date="2018-12-01T22:50:00Z">
              <w:r w:rsidRPr="00C646EB">
                <w:rPr>
                  <w:lang w:val="en-GB"/>
                </w:rP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035456" w:rsidRPr="00C646EB" w:rsidRDefault="00035456" w:rsidP="00EF6894">
            <w:pPr>
              <w:pStyle w:val="TAH"/>
              <w:rPr>
                <w:ins w:id="783" w:author="C4-187642" w:date="2018-12-01T22:50:00Z"/>
                <w:lang w:val="en-GB"/>
              </w:rPr>
            </w:pPr>
            <w:ins w:id="784" w:author="C4-187642" w:date="2018-12-01T22:50:00Z">
              <w:r w:rsidRPr="00C646EB">
                <w:rPr>
                  <w:lang w:val="en-GB"/>
                </w:rP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035456" w:rsidRPr="00C646EB" w:rsidRDefault="00035456" w:rsidP="00EF6894">
            <w:pPr>
              <w:pStyle w:val="TAH"/>
              <w:rPr>
                <w:ins w:id="785" w:author="C4-187642" w:date="2018-12-01T22:50:00Z"/>
                <w:lang w:val="en-GB"/>
              </w:rPr>
            </w:pPr>
            <w:ins w:id="786" w:author="C4-187642" w:date="2018-12-01T22:50:00Z">
              <w:r w:rsidRPr="00C646EB">
                <w:rPr>
                  <w:lang w:val="en-GB"/>
                </w:rP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035456" w:rsidRPr="00C646EB" w:rsidRDefault="00035456" w:rsidP="00EF6894">
            <w:pPr>
              <w:pStyle w:val="TAH"/>
              <w:rPr>
                <w:ins w:id="787" w:author="C4-187642" w:date="2018-12-01T22:50:00Z"/>
                <w:lang w:val="en-GB"/>
              </w:rPr>
            </w:pPr>
            <w:ins w:id="788" w:author="C4-187642" w:date="2018-12-01T22:50:00Z">
              <w:r w:rsidRPr="00C646EB">
                <w:rPr>
                  <w:lang w:val="en-GB"/>
                </w:rPr>
                <w:t>Cardinality</w:t>
              </w:r>
            </w:ins>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rsidR="00035456" w:rsidRPr="00C646EB" w:rsidRDefault="00035456" w:rsidP="00EF6894">
            <w:pPr>
              <w:pStyle w:val="TAH"/>
              <w:rPr>
                <w:ins w:id="789" w:author="C4-187642" w:date="2018-12-01T22:50:00Z"/>
                <w:lang w:val="en-GB"/>
              </w:rPr>
            </w:pPr>
            <w:ins w:id="790" w:author="C4-187642" w:date="2018-12-01T22:50:00Z">
              <w:r w:rsidRPr="00C646EB">
                <w:rPr>
                  <w:lang w:val="en-GB"/>
                </w:rPr>
                <w:t>Description</w:t>
              </w:r>
            </w:ins>
          </w:p>
        </w:tc>
      </w:tr>
      <w:tr w:rsidR="00035456" w:rsidRPr="000D690F" w:rsidTr="00EF6894">
        <w:trPr>
          <w:jc w:val="center"/>
          <w:ins w:id="791" w:author="C4-187642" w:date="2018-12-01T22:50: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035456" w:rsidRPr="00C646EB" w:rsidRDefault="00035456" w:rsidP="00EF6894">
            <w:pPr>
              <w:pStyle w:val="TAL"/>
              <w:rPr>
                <w:ins w:id="792" w:author="C4-187642" w:date="2018-12-01T22:50:00Z"/>
                <w:lang w:val="en-GB"/>
              </w:rPr>
            </w:pPr>
            <w:ins w:id="793" w:author="C4-187642" w:date="2018-12-01T22:50:00Z">
              <w:r w:rsidRPr="00C646EB">
                <w:rPr>
                  <w:lang w:val="en-GB"/>
                </w:rPr>
                <w:t>n/a</w:t>
              </w:r>
            </w:ins>
          </w:p>
        </w:tc>
        <w:tc>
          <w:tcPr>
            <w:tcW w:w="732" w:type="pct"/>
            <w:tcBorders>
              <w:top w:val="single" w:sz="4" w:space="0" w:color="auto"/>
              <w:left w:val="single" w:sz="6" w:space="0" w:color="000000"/>
              <w:bottom w:val="single" w:sz="6" w:space="0" w:color="000000"/>
              <w:right w:val="single" w:sz="6" w:space="0" w:color="000000"/>
            </w:tcBorders>
          </w:tcPr>
          <w:p w:rsidR="00035456" w:rsidRPr="00C646EB" w:rsidRDefault="00035456" w:rsidP="00EF6894">
            <w:pPr>
              <w:pStyle w:val="TAL"/>
              <w:rPr>
                <w:ins w:id="794" w:author="C4-187642" w:date="2018-12-01T22:50:00Z"/>
                <w:lang w:val="en-GB"/>
              </w:rPr>
            </w:pPr>
          </w:p>
        </w:tc>
        <w:tc>
          <w:tcPr>
            <w:tcW w:w="217" w:type="pct"/>
            <w:tcBorders>
              <w:top w:val="single" w:sz="4" w:space="0" w:color="auto"/>
              <w:left w:val="single" w:sz="6" w:space="0" w:color="000000"/>
              <w:bottom w:val="single" w:sz="6" w:space="0" w:color="000000"/>
              <w:right w:val="single" w:sz="6" w:space="0" w:color="000000"/>
            </w:tcBorders>
          </w:tcPr>
          <w:p w:rsidR="00035456" w:rsidRPr="00C646EB" w:rsidRDefault="00035456" w:rsidP="00EF6894">
            <w:pPr>
              <w:pStyle w:val="TAC"/>
              <w:rPr>
                <w:ins w:id="795" w:author="C4-187642" w:date="2018-12-01T22:50:00Z"/>
                <w:lang w:val="en-GB"/>
              </w:rPr>
            </w:pPr>
          </w:p>
        </w:tc>
        <w:tc>
          <w:tcPr>
            <w:tcW w:w="581" w:type="pct"/>
            <w:tcBorders>
              <w:top w:val="single" w:sz="4" w:space="0" w:color="auto"/>
              <w:left w:val="single" w:sz="6" w:space="0" w:color="000000"/>
              <w:bottom w:val="single" w:sz="6" w:space="0" w:color="000000"/>
              <w:right w:val="single" w:sz="6" w:space="0" w:color="000000"/>
            </w:tcBorders>
          </w:tcPr>
          <w:p w:rsidR="00035456" w:rsidRPr="00C646EB" w:rsidRDefault="00035456" w:rsidP="00EF6894">
            <w:pPr>
              <w:pStyle w:val="TAL"/>
              <w:rPr>
                <w:ins w:id="796" w:author="C4-187642" w:date="2018-12-01T22:50:00Z"/>
                <w:lang w:val="en-GB"/>
              </w:rPr>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rsidR="00035456" w:rsidRPr="00C646EB" w:rsidRDefault="00035456" w:rsidP="00EF6894">
            <w:pPr>
              <w:pStyle w:val="TAL"/>
              <w:rPr>
                <w:ins w:id="797" w:author="C4-187642" w:date="2018-12-01T22:50:00Z"/>
                <w:lang w:val="en-GB"/>
              </w:rPr>
            </w:pPr>
          </w:p>
        </w:tc>
      </w:tr>
    </w:tbl>
    <w:p w:rsidR="00035456" w:rsidRPr="00AF7A8F" w:rsidRDefault="00035456" w:rsidP="00035456">
      <w:pPr>
        <w:rPr>
          <w:ins w:id="798" w:author="C4-187642" w:date="2018-12-01T22:50:00Z"/>
        </w:rPr>
      </w:pPr>
    </w:p>
    <w:p w:rsidR="00035456" w:rsidRPr="00AF7A8F" w:rsidRDefault="00035456" w:rsidP="00035456">
      <w:pPr>
        <w:rPr>
          <w:ins w:id="799" w:author="C4-187642" w:date="2018-12-01T22:50:00Z"/>
        </w:rPr>
      </w:pPr>
      <w:ins w:id="800" w:author="C4-187642" w:date="2018-12-01T22:50:00Z">
        <w:r w:rsidRPr="00AF7A8F">
          <w:t xml:space="preserve">This method shall support the request data structures specified in table </w:t>
        </w:r>
        <w:r w:rsidR="00124F1D">
          <w:t>5.2.24</w:t>
        </w:r>
        <w:r w:rsidRPr="00AF7A8F">
          <w:t xml:space="preserve">.3.1-2 and the response data structures and response codes specified in table </w:t>
        </w:r>
        <w:r w:rsidR="00124F1D">
          <w:t>5.2.24</w:t>
        </w:r>
        <w:r w:rsidRPr="00AF7A8F">
          <w:t>.3.1-3.</w:t>
        </w:r>
      </w:ins>
    </w:p>
    <w:p w:rsidR="00035456" w:rsidRPr="00AF7A8F" w:rsidRDefault="00035456" w:rsidP="00035456">
      <w:pPr>
        <w:pStyle w:val="TH"/>
        <w:outlineLvl w:val="0"/>
        <w:rPr>
          <w:ins w:id="801" w:author="C4-187642" w:date="2018-12-01T22:50:00Z"/>
        </w:rPr>
      </w:pPr>
      <w:ins w:id="802" w:author="C4-187642" w:date="2018-12-01T22:50:00Z">
        <w:r w:rsidRPr="00AF7A8F">
          <w:t xml:space="preserve">Table </w:t>
        </w:r>
        <w:r w:rsidR="00124F1D">
          <w:t>5.2.24</w:t>
        </w:r>
        <w:r w:rsidRPr="00AF7A8F">
          <w:t xml:space="preserve">.3.1-2: Data structures supported by the PUT Request Body on this resource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tblPr>
      <w:tblGrid>
        <w:gridCol w:w="1627"/>
        <w:gridCol w:w="425"/>
        <w:gridCol w:w="1276"/>
        <w:gridCol w:w="6447"/>
      </w:tblGrid>
      <w:tr w:rsidR="00035456" w:rsidRPr="000D690F" w:rsidTr="00EF6894">
        <w:trPr>
          <w:jc w:val="center"/>
          <w:ins w:id="803" w:author="C4-187642" w:date="2018-12-01T22:50:00Z"/>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035456" w:rsidRPr="00C646EB" w:rsidRDefault="00035456" w:rsidP="00EF6894">
            <w:pPr>
              <w:pStyle w:val="TAH"/>
              <w:rPr>
                <w:ins w:id="804" w:author="C4-187642" w:date="2018-12-01T22:50:00Z"/>
                <w:lang w:val="en-GB"/>
              </w:rPr>
            </w:pPr>
            <w:ins w:id="805" w:author="C4-187642" w:date="2018-12-01T22:50:00Z">
              <w:r w:rsidRPr="00C646EB">
                <w:rPr>
                  <w:lang w:val="en-GB"/>
                </w:rP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035456" w:rsidRPr="00C646EB" w:rsidRDefault="00035456" w:rsidP="00EF6894">
            <w:pPr>
              <w:pStyle w:val="TAH"/>
              <w:rPr>
                <w:ins w:id="806" w:author="C4-187642" w:date="2018-12-01T22:50:00Z"/>
                <w:lang w:val="en-GB"/>
              </w:rPr>
            </w:pPr>
            <w:ins w:id="807" w:author="C4-187642" w:date="2018-12-01T22:50:00Z">
              <w:r w:rsidRPr="00C646EB">
                <w:rPr>
                  <w:lang w:val="en-GB"/>
                </w:rPr>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035456" w:rsidRPr="00C646EB" w:rsidRDefault="00035456" w:rsidP="00EF6894">
            <w:pPr>
              <w:pStyle w:val="TAH"/>
              <w:rPr>
                <w:ins w:id="808" w:author="C4-187642" w:date="2018-12-01T22:50:00Z"/>
                <w:lang w:val="en-GB"/>
              </w:rPr>
            </w:pPr>
            <w:ins w:id="809" w:author="C4-187642" w:date="2018-12-01T22:50:00Z">
              <w:r w:rsidRPr="00C646EB">
                <w:rPr>
                  <w:lang w:val="en-GB"/>
                </w:rPr>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035456" w:rsidRPr="00C646EB" w:rsidRDefault="00035456" w:rsidP="00EF6894">
            <w:pPr>
              <w:pStyle w:val="TAH"/>
              <w:rPr>
                <w:ins w:id="810" w:author="C4-187642" w:date="2018-12-01T22:50:00Z"/>
                <w:lang w:val="en-GB"/>
              </w:rPr>
            </w:pPr>
            <w:ins w:id="811" w:author="C4-187642" w:date="2018-12-01T22:50:00Z">
              <w:r w:rsidRPr="00C646EB">
                <w:rPr>
                  <w:lang w:val="en-GB"/>
                </w:rPr>
                <w:t>Description</w:t>
              </w:r>
            </w:ins>
          </w:p>
        </w:tc>
      </w:tr>
      <w:tr w:rsidR="00035456" w:rsidRPr="000D690F" w:rsidTr="00EF6894">
        <w:trPr>
          <w:jc w:val="center"/>
          <w:ins w:id="812" w:author="C4-187642" w:date="2018-12-01T22:50: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035456" w:rsidRPr="00C646EB" w:rsidRDefault="00035456" w:rsidP="00EF6894">
            <w:pPr>
              <w:pStyle w:val="TAL"/>
              <w:rPr>
                <w:ins w:id="813" w:author="C4-187642" w:date="2018-12-01T22:50:00Z"/>
                <w:lang w:val="en-GB"/>
              </w:rPr>
            </w:pPr>
            <w:proofErr w:type="spellStart"/>
            <w:ins w:id="814" w:author="C4-187642" w:date="2018-12-01T22:50:00Z">
              <w:r w:rsidRPr="00C646EB">
                <w:rPr>
                  <w:lang w:val="en-GB"/>
                </w:rPr>
                <w:t>AuthEvent</w:t>
              </w:r>
              <w:proofErr w:type="spellEnd"/>
            </w:ins>
          </w:p>
        </w:tc>
        <w:tc>
          <w:tcPr>
            <w:tcW w:w="425" w:type="dxa"/>
            <w:tcBorders>
              <w:top w:val="single" w:sz="4" w:space="0" w:color="auto"/>
              <w:left w:val="single" w:sz="6" w:space="0" w:color="000000"/>
              <w:bottom w:val="single" w:sz="6" w:space="0" w:color="000000"/>
              <w:right w:val="single" w:sz="6" w:space="0" w:color="000000"/>
            </w:tcBorders>
          </w:tcPr>
          <w:p w:rsidR="00035456" w:rsidRPr="00C646EB" w:rsidRDefault="00035456" w:rsidP="00EF6894">
            <w:pPr>
              <w:pStyle w:val="TAC"/>
              <w:rPr>
                <w:ins w:id="815" w:author="C4-187642" w:date="2018-12-01T22:50:00Z"/>
                <w:lang w:val="en-GB"/>
              </w:rPr>
            </w:pPr>
            <w:ins w:id="816" w:author="C4-187642" w:date="2018-12-01T22:50:00Z">
              <w:r w:rsidRPr="00C646EB">
                <w:rPr>
                  <w:lang w:val="en-GB"/>
                </w:rPr>
                <w:t>M</w:t>
              </w:r>
            </w:ins>
          </w:p>
        </w:tc>
        <w:tc>
          <w:tcPr>
            <w:tcW w:w="1276" w:type="dxa"/>
            <w:tcBorders>
              <w:top w:val="single" w:sz="4" w:space="0" w:color="auto"/>
              <w:left w:val="single" w:sz="6" w:space="0" w:color="000000"/>
              <w:bottom w:val="single" w:sz="6" w:space="0" w:color="000000"/>
              <w:right w:val="single" w:sz="6" w:space="0" w:color="000000"/>
            </w:tcBorders>
          </w:tcPr>
          <w:p w:rsidR="00035456" w:rsidRPr="00C646EB" w:rsidRDefault="00035456" w:rsidP="00EF6894">
            <w:pPr>
              <w:pStyle w:val="TAL"/>
              <w:rPr>
                <w:ins w:id="817" w:author="C4-187642" w:date="2018-12-01T22:50:00Z"/>
                <w:lang w:val="en-GB"/>
              </w:rPr>
            </w:pPr>
            <w:ins w:id="818" w:author="C4-187642" w:date="2018-12-01T22:50:00Z">
              <w:r w:rsidRPr="00C646EB">
                <w:rPr>
                  <w:lang w:val="en-GB"/>
                </w:rPr>
                <w:t>1</w:t>
              </w:r>
            </w:ins>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035456" w:rsidRPr="00C646EB" w:rsidRDefault="00035456" w:rsidP="00EF6894">
            <w:pPr>
              <w:pStyle w:val="TAL"/>
              <w:rPr>
                <w:ins w:id="819" w:author="C4-187642" w:date="2018-12-01T22:50:00Z"/>
                <w:lang w:val="en-GB"/>
              </w:rPr>
            </w:pPr>
            <w:ins w:id="820" w:author="C4-187642" w:date="2018-12-01T22:50:00Z">
              <w:r w:rsidRPr="00C646EB">
                <w:rPr>
                  <w:lang w:val="en-GB"/>
                </w:rPr>
                <w:t>To store the authentication status of the UE.</w:t>
              </w:r>
            </w:ins>
          </w:p>
        </w:tc>
      </w:tr>
    </w:tbl>
    <w:p w:rsidR="00035456" w:rsidRPr="00AF7A8F" w:rsidRDefault="00035456" w:rsidP="00035456">
      <w:pPr>
        <w:rPr>
          <w:ins w:id="821" w:author="C4-187642" w:date="2018-12-01T22:50:00Z"/>
        </w:rPr>
      </w:pPr>
    </w:p>
    <w:p w:rsidR="00035456" w:rsidRPr="00AF7A8F" w:rsidRDefault="00035456" w:rsidP="00035456">
      <w:pPr>
        <w:pStyle w:val="TH"/>
        <w:outlineLvl w:val="0"/>
        <w:rPr>
          <w:ins w:id="822" w:author="C4-187642" w:date="2018-12-01T22:50:00Z"/>
        </w:rPr>
      </w:pPr>
      <w:ins w:id="823" w:author="C4-187642" w:date="2018-12-01T22:50:00Z">
        <w:r w:rsidRPr="00AF7A8F">
          <w:t xml:space="preserve">Table </w:t>
        </w:r>
        <w:r w:rsidR="00124F1D">
          <w:t>5.2.24</w:t>
        </w:r>
        <w:r w:rsidRPr="00AF7A8F">
          <w:t>.3.1-3: Data structures supported by the PUT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tblPr>
      <w:tblGrid>
        <w:gridCol w:w="1612"/>
        <w:gridCol w:w="440"/>
        <w:gridCol w:w="1269"/>
        <w:gridCol w:w="1140"/>
        <w:gridCol w:w="5314"/>
      </w:tblGrid>
      <w:tr w:rsidR="00035456" w:rsidRPr="000D690F" w:rsidTr="00EF6894">
        <w:trPr>
          <w:jc w:val="center"/>
          <w:ins w:id="824" w:author="C4-187642" w:date="2018-12-01T22:50: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035456" w:rsidRPr="00C646EB" w:rsidRDefault="00035456" w:rsidP="00EF6894">
            <w:pPr>
              <w:pStyle w:val="TAH"/>
              <w:rPr>
                <w:ins w:id="825" w:author="C4-187642" w:date="2018-12-01T22:50:00Z"/>
                <w:lang w:val="en-GB"/>
              </w:rPr>
            </w:pPr>
            <w:ins w:id="826" w:author="C4-187642" w:date="2018-12-01T22:50:00Z">
              <w:r w:rsidRPr="00C646EB">
                <w:rPr>
                  <w:lang w:val="en-GB"/>
                </w:rPr>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035456" w:rsidRPr="00C646EB" w:rsidRDefault="00035456" w:rsidP="00EF6894">
            <w:pPr>
              <w:pStyle w:val="TAH"/>
              <w:rPr>
                <w:ins w:id="827" w:author="C4-187642" w:date="2018-12-01T22:50:00Z"/>
                <w:lang w:val="en-GB"/>
              </w:rPr>
            </w:pPr>
            <w:ins w:id="828" w:author="C4-187642" w:date="2018-12-01T22:50:00Z">
              <w:r w:rsidRPr="00C646EB">
                <w:rPr>
                  <w:lang w:val="en-GB"/>
                </w:rPr>
                <w:t>P</w:t>
              </w:r>
            </w:ins>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035456" w:rsidRPr="00C646EB" w:rsidRDefault="00035456" w:rsidP="00EF6894">
            <w:pPr>
              <w:pStyle w:val="TAH"/>
              <w:rPr>
                <w:ins w:id="829" w:author="C4-187642" w:date="2018-12-01T22:50:00Z"/>
                <w:lang w:val="en-GB"/>
              </w:rPr>
            </w:pPr>
            <w:ins w:id="830" w:author="C4-187642" w:date="2018-12-01T22:50:00Z">
              <w:r w:rsidRPr="00C646EB">
                <w:rPr>
                  <w:lang w:val="en-GB"/>
                </w:rPr>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035456" w:rsidRPr="00C646EB" w:rsidRDefault="00035456" w:rsidP="00EF6894">
            <w:pPr>
              <w:pStyle w:val="TAH"/>
              <w:rPr>
                <w:ins w:id="831" w:author="C4-187642" w:date="2018-12-01T22:50:00Z"/>
                <w:lang w:val="en-GB"/>
              </w:rPr>
            </w:pPr>
            <w:ins w:id="832" w:author="C4-187642" w:date="2018-12-01T22:50:00Z">
              <w:r w:rsidRPr="00C646EB">
                <w:rPr>
                  <w:lang w:val="en-GB"/>
                </w:rPr>
                <w:t>Response</w:t>
              </w:r>
            </w:ins>
          </w:p>
          <w:p w:rsidR="00035456" w:rsidRPr="00C646EB" w:rsidRDefault="00035456" w:rsidP="00EF6894">
            <w:pPr>
              <w:pStyle w:val="TAH"/>
              <w:rPr>
                <w:ins w:id="833" w:author="C4-187642" w:date="2018-12-01T22:50:00Z"/>
                <w:lang w:val="en-GB"/>
              </w:rPr>
            </w:pPr>
            <w:ins w:id="834" w:author="C4-187642" w:date="2018-12-01T22:50:00Z">
              <w:r w:rsidRPr="00C646EB">
                <w:rPr>
                  <w:lang w:val="en-GB"/>
                </w:rPr>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035456" w:rsidRPr="00C646EB" w:rsidRDefault="00035456" w:rsidP="00EF6894">
            <w:pPr>
              <w:pStyle w:val="TAH"/>
              <w:rPr>
                <w:ins w:id="835" w:author="C4-187642" w:date="2018-12-01T22:50:00Z"/>
                <w:lang w:val="en-GB"/>
              </w:rPr>
            </w:pPr>
            <w:ins w:id="836" w:author="C4-187642" w:date="2018-12-01T22:50:00Z">
              <w:r w:rsidRPr="00C646EB">
                <w:rPr>
                  <w:lang w:val="en-GB"/>
                </w:rPr>
                <w:t>Description</w:t>
              </w:r>
            </w:ins>
          </w:p>
        </w:tc>
      </w:tr>
      <w:tr w:rsidR="00035456" w:rsidRPr="000D690F" w:rsidTr="00EF6894">
        <w:trPr>
          <w:jc w:val="center"/>
          <w:ins w:id="837" w:author="C4-187642" w:date="2018-12-01T22:50: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035456" w:rsidRPr="00C646EB" w:rsidRDefault="00035456" w:rsidP="00EF6894">
            <w:pPr>
              <w:pStyle w:val="TAL"/>
              <w:rPr>
                <w:ins w:id="838" w:author="C4-187642" w:date="2018-12-01T22:50:00Z"/>
                <w:lang w:val="en-GB"/>
              </w:rPr>
            </w:pPr>
            <w:ins w:id="839" w:author="C4-187642" w:date="2018-12-01T22:50:00Z">
              <w:r w:rsidRPr="00C646EB">
                <w:rPr>
                  <w:lang w:val="en-GB"/>
                </w:rPr>
                <w:t>n/a</w:t>
              </w:r>
            </w:ins>
          </w:p>
        </w:tc>
        <w:tc>
          <w:tcPr>
            <w:tcW w:w="225" w:type="pct"/>
            <w:tcBorders>
              <w:top w:val="single" w:sz="4" w:space="0" w:color="auto"/>
              <w:left w:val="single" w:sz="6" w:space="0" w:color="000000"/>
              <w:bottom w:val="single" w:sz="4" w:space="0" w:color="auto"/>
              <w:right w:val="single" w:sz="6" w:space="0" w:color="000000"/>
            </w:tcBorders>
          </w:tcPr>
          <w:p w:rsidR="00035456" w:rsidRPr="00C646EB" w:rsidRDefault="00035456" w:rsidP="00EF6894">
            <w:pPr>
              <w:pStyle w:val="TAC"/>
              <w:rPr>
                <w:ins w:id="840" w:author="C4-187642" w:date="2018-12-01T22:50:00Z"/>
                <w:lang w:val="en-GB"/>
              </w:rPr>
            </w:pPr>
          </w:p>
        </w:tc>
        <w:tc>
          <w:tcPr>
            <w:tcW w:w="649" w:type="pct"/>
            <w:tcBorders>
              <w:top w:val="single" w:sz="4" w:space="0" w:color="auto"/>
              <w:left w:val="single" w:sz="6" w:space="0" w:color="000000"/>
              <w:bottom w:val="single" w:sz="4" w:space="0" w:color="auto"/>
              <w:right w:val="single" w:sz="6" w:space="0" w:color="000000"/>
            </w:tcBorders>
          </w:tcPr>
          <w:p w:rsidR="00035456" w:rsidRPr="00C646EB" w:rsidRDefault="00035456" w:rsidP="00EF6894">
            <w:pPr>
              <w:pStyle w:val="TAL"/>
              <w:rPr>
                <w:ins w:id="841" w:author="C4-187642" w:date="2018-12-01T22:50:00Z"/>
                <w:lang w:val="en-GB"/>
              </w:rPr>
            </w:pPr>
          </w:p>
        </w:tc>
        <w:tc>
          <w:tcPr>
            <w:tcW w:w="583" w:type="pct"/>
            <w:tcBorders>
              <w:top w:val="single" w:sz="4" w:space="0" w:color="auto"/>
              <w:left w:val="single" w:sz="6" w:space="0" w:color="000000"/>
              <w:bottom w:val="single" w:sz="4" w:space="0" w:color="auto"/>
              <w:right w:val="single" w:sz="6" w:space="0" w:color="000000"/>
            </w:tcBorders>
          </w:tcPr>
          <w:p w:rsidR="00035456" w:rsidRPr="00C646EB" w:rsidRDefault="00035456" w:rsidP="00EF6894">
            <w:pPr>
              <w:pStyle w:val="TAL"/>
              <w:rPr>
                <w:ins w:id="842" w:author="C4-187642" w:date="2018-12-01T22:50:00Z"/>
                <w:lang w:val="en-GB"/>
              </w:rPr>
            </w:pPr>
            <w:ins w:id="843" w:author="C4-187642" w:date="2018-12-01T22:50:00Z">
              <w:r w:rsidRPr="00C646EB">
                <w:rPr>
                  <w:lang w:val="en-GB"/>
                </w:rPr>
                <w:t>204 No Content</w:t>
              </w:r>
            </w:ins>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035456" w:rsidRPr="00C646EB" w:rsidRDefault="00035456" w:rsidP="00EF6894">
            <w:pPr>
              <w:pStyle w:val="TAL"/>
              <w:rPr>
                <w:ins w:id="844" w:author="C4-187642" w:date="2018-12-01T22:50:00Z"/>
                <w:lang w:val="en-GB"/>
              </w:rPr>
            </w:pPr>
            <w:ins w:id="845" w:author="C4-187642" w:date="2018-12-01T22:50:00Z">
              <w:r w:rsidRPr="00C646EB">
                <w:rPr>
                  <w:lang w:val="en-GB"/>
                </w:rPr>
                <w:t xml:space="preserve">Upon success, an empty response body shall be returned </w:t>
              </w:r>
            </w:ins>
          </w:p>
        </w:tc>
      </w:tr>
      <w:tr w:rsidR="00035456" w:rsidRPr="000D690F" w:rsidTr="00EF6894">
        <w:trPr>
          <w:jc w:val="center"/>
          <w:ins w:id="846" w:author="C4-187642" w:date="2018-12-01T22:50: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035456" w:rsidRPr="00C646EB" w:rsidRDefault="00035456" w:rsidP="00EF6894">
            <w:pPr>
              <w:pStyle w:val="TAL"/>
              <w:rPr>
                <w:ins w:id="847" w:author="C4-187642" w:date="2018-12-01T22:50:00Z"/>
                <w:lang w:val="en-GB"/>
              </w:rPr>
            </w:pPr>
            <w:ins w:id="848" w:author="C4-187642" w:date="2018-12-01T22:50:00Z">
              <w:r w:rsidRPr="00C646EB">
                <w:rPr>
                  <w:lang w:val="en-GB"/>
                </w:rPr>
                <w:t>NOTE:</w:t>
              </w:r>
              <w:r w:rsidRPr="00C646EB">
                <w:rPr>
                  <w:lang w:val="en-GB"/>
                </w:rPr>
                <w:tab/>
                <w:t xml:space="preserve">In addition common data structures as listed in table </w:t>
              </w:r>
              <w:r w:rsidRPr="00C646EB">
                <w:rPr>
                  <w:rFonts w:hint="eastAsia"/>
                  <w:lang w:val="en-GB" w:eastAsia="zh-CN"/>
                </w:rPr>
                <w:t>5.5</w:t>
              </w:r>
              <w:r w:rsidRPr="00C646EB">
                <w:rPr>
                  <w:lang w:val="en-GB"/>
                </w:rPr>
                <w:t>-1 are supported.</w:t>
              </w:r>
            </w:ins>
          </w:p>
        </w:tc>
      </w:tr>
    </w:tbl>
    <w:p w:rsidR="00035456" w:rsidRPr="00035456" w:rsidDel="00035456" w:rsidRDefault="00035456" w:rsidP="00F013F0">
      <w:pPr>
        <w:rPr>
          <w:ins w:id="849" w:author="C4-187631" w:date="2018-12-01T22:05:00Z"/>
          <w:del w:id="850" w:author="C4-187642" w:date="2018-12-01T22:50:00Z"/>
          <w:lang w:eastAsia="zh-CN"/>
        </w:rPr>
      </w:pPr>
    </w:p>
    <w:p w:rsidR="00024FF2" w:rsidRPr="00AF7A8F" w:rsidRDefault="00B9146A" w:rsidP="00024FF2">
      <w:pPr>
        <w:pStyle w:val="3"/>
        <w:rPr>
          <w:ins w:id="851" w:author="C4-187631" w:date="2018-12-01T22:06:00Z"/>
        </w:rPr>
      </w:pPr>
      <w:ins w:id="852" w:author="C4-187631" w:date="2018-12-01T22:49:00Z">
        <w:r>
          <w:t>5.2.25</w:t>
        </w:r>
      </w:ins>
      <w:ins w:id="853" w:author="C4-187631" w:date="2018-12-01T22:06:00Z">
        <w:r w:rsidR="00024FF2" w:rsidRPr="00AF7A8F">
          <w:tab/>
          <w:t xml:space="preserve">Resource: </w:t>
        </w:r>
        <w:proofErr w:type="spellStart"/>
        <w:r w:rsidR="00024FF2" w:rsidRPr="00AF7A8F">
          <w:t>Authentication</w:t>
        </w:r>
        <w:r w:rsidR="00024FF2">
          <w:t>SoR</w:t>
        </w:r>
        <w:proofErr w:type="spellEnd"/>
      </w:ins>
    </w:p>
    <w:p w:rsidR="00024FF2" w:rsidRPr="00AF7A8F" w:rsidRDefault="00B9146A" w:rsidP="00024FF2">
      <w:pPr>
        <w:pStyle w:val="4"/>
        <w:rPr>
          <w:ins w:id="854" w:author="C4-187631" w:date="2018-12-01T22:06:00Z"/>
        </w:rPr>
      </w:pPr>
      <w:ins w:id="855" w:author="C4-187631" w:date="2018-12-01T22:49:00Z">
        <w:r>
          <w:t>5.2.25</w:t>
        </w:r>
      </w:ins>
      <w:ins w:id="856" w:author="C4-187631" w:date="2018-12-01T22:06:00Z">
        <w:r w:rsidR="00024FF2" w:rsidRPr="00AF7A8F">
          <w:t>.1</w:t>
        </w:r>
        <w:r w:rsidR="00024FF2" w:rsidRPr="00AF7A8F">
          <w:tab/>
          <w:t>Description</w:t>
        </w:r>
      </w:ins>
    </w:p>
    <w:p w:rsidR="00024FF2" w:rsidRPr="00AF7A8F" w:rsidRDefault="00024FF2" w:rsidP="00024FF2">
      <w:pPr>
        <w:outlineLvl w:val="0"/>
        <w:rPr>
          <w:ins w:id="857" w:author="C4-187631" w:date="2018-12-01T22:06:00Z"/>
        </w:rPr>
      </w:pPr>
      <w:ins w:id="858" w:author="C4-187631" w:date="2018-12-01T22:06:00Z">
        <w:r w:rsidRPr="00AF7A8F">
          <w:t xml:space="preserve">This resource is modelled with the Document resource archetype (see </w:t>
        </w:r>
        <w:proofErr w:type="spellStart"/>
        <w:r w:rsidRPr="00AF7A8F">
          <w:t>subclause</w:t>
        </w:r>
        <w:proofErr w:type="spellEnd"/>
        <w:r w:rsidRPr="00AF7A8F">
          <w:rPr>
            <w:lang w:val="en-US"/>
          </w:rPr>
          <w:t> </w:t>
        </w:r>
        <w:r w:rsidRPr="00AF7A8F">
          <w:t>C.1 of 3GPP TS 29.501 [</w:t>
        </w:r>
        <w:r w:rsidRPr="00AF7A8F">
          <w:rPr>
            <w:rFonts w:hint="eastAsia"/>
            <w:lang w:eastAsia="zh-CN"/>
          </w:rPr>
          <w:t>7</w:t>
        </w:r>
        <w:r w:rsidRPr="00AF7A8F">
          <w:t>]).</w:t>
        </w:r>
      </w:ins>
    </w:p>
    <w:p w:rsidR="00024FF2" w:rsidRPr="00AF7A8F" w:rsidRDefault="00B9146A" w:rsidP="00024FF2">
      <w:pPr>
        <w:pStyle w:val="4"/>
        <w:rPr>
          <w:ins w:id="859" w:author="C4-187631" w:date="2018-12-01T22:06:00Z"/>
        </w:rPr>
      </w:pPr>
      <w:ins w:id="860" w:author="C4-187631" w:date="2018-12-01T22:49:00Z">
        <w:r>
          <w:t>5.2.25</w:t>
        </w:r>
      </w:ins>
      <w:ins w:id="861" w:author="C4-187631" w:date="2018-12-01T22:06:00Z">
        <w:r w:rsidR="00024FF2" w:rsidRPr="00AF7A8F">
          <w:t>.2</w:t>
        </w:r>
        <w:r w:rsidR="00024FF2" w:rsidRPr="00AF7A8F">
          <w:tab/>
          <w:t>Resource Definition</w:t>
        </w:r>
      </w:ins>
    </w:p>
    <w:p w:rsidR="00024FF2" w:rsidRPr="00AF7A8F" w:rsidRDefault="00024FF2" w:rsidP="00024FF2">
      <w:pPr>
        <w:rPr>
          <w:ins w:id="862" w:author="C4-187631" w:date="2018-12-01T22:06:00Z"/>
        </w:rPr>
      </w:pPr>
      <w:ins w:id="863" w:author="C4-187631" w:date="2018-12-01T22:06:00Z">
        <w:r w:rsidRPr="00AF7A8F">
          <w:t>Resource URI: {apiRoot}/nudr-dr/v1/subscription-data</w:t>
        </w:r>
        <w:proofErr w:type="gramStart"/>
        <w:r w:rsidRPr="00AF7A8F">
          <w:t>/{</w:t>
        </w:r>
        <w:proofErr w:type="gramEnd"/>
        <w:r w:rsidRPr="00AF7A8F">
          <w:rPr>
            <w:rFonts w:hint="eastAsia"/>
            <w:lang w:eastAsia="zh-CN"/>
          </w:rPr>
          <w:t>ueId</w:t>
        </w:r>
        <w:r w:rsidRPr="00AF7A8F">
          <w:t>}/</w:t>
        </w:r>
        <w:r>
          <w:rPr>
            <w:kern w:val="2"/>
          </w:rPr>
          <w:t>ue</w:t>
        </w:r>
        <w:r w:rsidRPr="000D690F">
          <w:rPr>
            <w:kern w:val="2"/>
          </w:rPr>
          <w:t>-</w:t>
        </w:r>
        <w:r>
          <w:rPr>
            <w:kern w:val="2"/>
          </w:rPr>
          <w:t>update-confirmation-</w:t>
        </w:r>
        <w:r w:rsidRPr="000D690F">
          <w:rPr>
            <w:kern w:val="2"/>
          </w:rPr>
          <w:t>data/</w:t>
        </w:r>
        <w:r>
          <w:rPr>
            <w:kern w:val="2"/>
          </w:rPr>
          <w:t>sor-data</w:t>
        </w:r>
      </w:ins>
    </w:p>
    <w:p w:rsidR="00024FF2" w:rsidRPr="00AF7A8F" w:rsidRDefault="00024FF2" w:rsidP="00024FF2">
      <w:pPr>
        <w:rPr>
          <w:ins w:id="864" w:author="C4-187631" w:date="2018-12-01T22:06:00Z"/>
          <w:rFonts w:ascii="Arial" w:hAnsi="Arial" w:cs="Arial"/>
        </w:rPr>
      </w:pPr>
      <w:ins w:id="865" w:author="C4-187631" w:date="2018-12-01T22:06:00Z">
        <w:r w:rsidRPr="00AF7A8F">
          <w:t xml:space="preserve">This resource shall support the resource URI </w:t>
        </w:r>
        <w:r>
          <w:t>variables defined in table </w:t>
        </w:r>
      </w:ins>
      <w:ins w:id="866" w:author="C4-187631" w:date="2018-12-01T22:49:00Z">
        <w:r w:rsidR="00B9146A">
          <w:t>5.2.25</w:t>
        </w:r>
      </w:ins>
      <w:ins w:id="867" w:author="C4-187631" w:date="2018-12-01T22:06:00Z">
        <w:r w:rsidRPr="00AF7A8F">
          <w:t>.2-1</w:t>
        </w:r>
        <w:r w:rsidRPr="00AF7A8F">
          <w:rPr>
            <w:rFonts w:ascii="Arial" w:hAnsi="Arial" w:cs="Arial"/>
          </w:rPr>
          <w:t>.</w:t>
        </w:r>
      </w:ins>
    </w:p>
    <w:p w:rsidR="00024FF2" w:rsidRPr="00AF7A8F" w:rsidRDefault="00024FF2" w:rsidP="00024FF2">
      <w:pPr>
        <w:pStyle w:val="TH"/>
        <w:outlineLvl w:val="0"/>
        <w:rPr>
          <w:ins w:id="868" w:author="C4-187631" w:date="2018-12-01T22:06:00Z"/>
          <w:rFonts w:cs="Arial"/>
        </w:rPr>
      </w:pPr>
      <w:ins w:id="869" w:author="C4-187631" w:date="2018-12-01T22:06:00Z">
        <w:r>
          <w:lastRenderedPageBreak/>
          <w:t>Table </w:t>
        </w:r>
      </w:ins>
      <w:ins w:id="870" w:author="C4-187631" w:date="2018-12-01T22:49:00Z">
        <w:r w:rsidR="00B9146A">
          <w:t>5.2.25</w:t>
        </w:r>
      </w:ins>
      <w:ins w:id="871" w:author="C4-187631" w:date="2018-12-01T22:06:00Z">
        <w:r w:rsidRPr="00AF7A8F">
          <w:t>.2-1: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tblPr>
      <w:tblGrid>
        <w:gridCol w:w="1965"/>
        <w:gridCol w:w="7812"/>
      </w:tblGrid>
      <w:tr w:rsidR="00024FF2" w:rsidRPr="000D690F" w:rsidTr="00EF6894">
        <w:trPr>
          <w:jc w:val="center"/>
          <w:ins w:id="872" w:author="C4-187631" w:date="2018-12-01T22:06:00Z"/>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024FF2" w:rsidRPr="00C646EB" w:rsidRDefault="00024FF2" w:rsidP="00EF6894">
            <w:pPr>
              <w:pStyle w:val="TAH"/>
              <w:rPr>
                <w:ins w:id="873" w:author="C4-187631" w:date="2018-12-01T22:06:00Z"/>
                <w:lang w:val="en-GB"/>
              </w:rPr>
            </w:pPr>
            <w:ins w:id="874" w:author="C4-187631" w:date="2018-12-01T22:06:00Z">
              <w:r w:rsidRPr="00C646EB">
                <w:rPr>
                  <w:lang w:val="en-GB"/>
                </w:rPr>
                <w:t>Name</w:t>
              </w:r>
            </w:ins>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024FF2" w:rsidRPr="00C646EB" w:rsidRDefault="00024FF2" w:rsidP="00EF6894">
            <w:pPr>
              <w:pStyle w:val="TAH"/>
              <w:rPr>
                <w:ins w:id="875" w:author="C4-187631" w:date="2018-12-01T22:06:00Z"/>
                <w:lang w:val="en-GB"/>
              </w:rPr>
            </w:pPr>
            <w:ins w:id="876" w:author="C4-187631" w:date="2018-12-01T22:06:00Z">
              <w:r w:rsidRPr="00C646EB">
                <w:rPr>
                  <w:lang w:val="en-GB"/>
                </w:rPr>
                <w:t>Definition</w:t>
              </w:r>
            </w:ins>
          </w:p>
        </w:tc>
      </w:tr>
      <w:tr w:rsidR="00024FF2" w:rsidRPr="000D690F" w:rsidTr="00EF6894">
        <w:trPr>
          <w:jc w:val="center"/>
          <w:ins w:id="877" w:author="C4-187631" w:date="2018-12-01T22:06:00Z"/>
        </w:trPr>
        <w:tc>
          <w:tcPr>
            <w:tcW w:w="1005" w:type="pct"/>
            <w:tcBorders>
              <w:top w:val="single" w:sz="6" w:space="0" w:color="000000"/>
              <w:left w:val="single" w:sz="6" w:space="0" w:color="000000"/>
              <w:bottom w:val="single" w:sz="6" w:space="0" w:color="000000"/>
              <w:right w:val="single" w:sz="6" w:space="0" w:color="000000"/>
            </w:tcBorders>
            <w:hideMark/>
          </w:tcPr>
          <w:p w:rsidR="00024FF2" w:rsidRPr="00C646EB" w:rsidRDefault="00024FF2" w:rsidP="00EF6894">
            <w:pPr>
              <w:pStyle w:val="TAL"/>
              <w:rPr>
                <w:ins w:id="878" w:author="C4-187631" w:date="2018-12-01T22:06:00Z"/>
                <w:lang w:val="en-GB"/>
              </w:rPr>
            </w:pPr>
            <w:proofErr w:type="spellStart"/>
            <w:ins w:id="879" w:author="C4-187631" w:date="2018-12-01T22:06:00Z">
              <w:r w:rsidRPr="00C646EB">
                <w:rPr>
                  <w:lang w:val="en-GB"/>
                </w:rPr>
                <w:t>apiRoot</w:t>
              </w:r>
              <w:proofErr w:type="spellEnd"/>
            </w:ins>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024FF2" w:rsidRPr="00C646EB" w:rsidRDefault="00024FF2" w:rsidP="00EF6894">
            <w:pPr>
              <w:pStyle w:val="TAL"/>
              <w:rPr>
                <w:ins w:id="880" w:author="C4-187631" w:date="2018-12-01T22:06:00Z"/>
                <w:lang w:val="en-GB"/>
              </w:rPr>
            </w:pPr>
            <w:ins w:id="881" w:author="C4-187631" w:date="2018-12-01T22:06:00Z">
              <w:r w:rsidRPr="00C646EB">
                <w:rPr>
                  <w:lang w:val="en-GB"/>
                </w:rPr>
                <w:t>See 3GPP TS 2</w:t>
              </w:r>
              <w:r w:rsidRPr="00C646EB">
                <w:rPr>
                  <w:rFonts w:hint="eastAsia"/>
                  <w:lang w:val="en-GB" w:eastAsia="zh-CN"/>
                </w:rPr>
                <w:t>9</w:t>
              </w:r>
              <w:r w:rsidRPr="00C646EB">
                <w:rPr>
                  <w:lang w:val="en-GB"/>
                </w:rPr>
                <w:t>.504 [</w:t>
              </w:r>
              <w:r w:rsidRPr="00C646EB">
                <w:rPr>
                  <w:rFonts w:hint="eastAsia"/>
                  <w:lang w:val="en-GB" w:eastAsia="zh-CN"/>
                </w:rPr>
                <w:t>2</w:t>
              </w:r>
              <w:r w:rsidRPr="00C646EB">
                <w:rPr>
                  <w:lang w:val="en-GB"/>
                </w:rPr>
                <w:t>]</w:t>
              </w:r>
              <w:r w:rsidRPr="00C646EB">
                <w:rPr>
                  <w:rFonts w:hint="eastAsia"/>
                  <w:lang w:val="en-GB" w:eastAsia="zh-CN"/>
                </w:rPr>
                <w:t xml:space="preserve"> </w:t>
              </w:r>
              <w:proofErr w:type="spellStart"/>
              <w:r w:rsidRPr="00C646EB">
                <w:rPr>
                  <w:lang w:val="en-GB"/>
                </w:rPr>
                <w:t>subclause</w:t>
              </w:r>
              <w:proofErr w:type="spellEnd"/>
              <w:r w:rsidRPr="000D690F">
                <w:rPr>
                  <w:lang w:val="en-US" w:eastAsia="zh-CN"/>
                </w:rPr>
                <w:t> </w:t>
              </w:r>
              <w:r w:rsidRPr="00C646EB">
                <w:rPr>
                  <w:lang w:val="en-GB"/>
                </w:rPr>
                <w:t>6.1.1</w:t>
              </w:r>
            </w:ins>
          </w:p>
        </w:tc>
      </w:tr>
      <w:tr w:rsidR="00024FF2" w:rsidRPr="000D690F" w:rsidTr="00EF6894">
        <w:trPr>
          <w:jc w:val="center"/>
          <w:ins w:id="882" w:author="C4-187631" w:date="2018-12-01T22:06:00Z"/>
        </w:trPr>
        <w:tc>
          <w:tcPr>
            <w:tcW w:w="1005" w:type="pct"/>
            <w:tcBorders>
              <w:top w:val="single" w:sz="6" w:space="0" w:color="000000"/>
              <w:left w:val="single" w:sz="6" w:space="0" w:color="000000"/>
              <w:bottom w:val="single" w:sz="6" w:space="0" w:color="000000"/>
              <w:right w:val="single" w:sz="6" w:space="0" w:color="000000"/>
            </w:tcBorders>
          </w:tcPr>
          <w:p w:rsidR="00024FF2" w:rsidRPr="00C646EB" w:rsidRDefault="00024FF2" w:rsidP="00EF6894">
            <w:pPr>
              <w:pStyle w:val="TAL"/>
              <w:rPr>
                <w:ins w:id="883" w:author="C4-187631" w:date="2018-12-01T22:06:00Z"/>
                <w:lang w:val="en-GB"/>
              </w:rPr>
            </w:pPr>
            <w:proofErr w:type="spellStart"/>
            <w:ins w:id="884" w:author="C4-187631" w:date="2018-12-01T22:06:00Z">
              <w:r w:rsidRPr="00C646EB">
                <w:rPr>
                  <w:rFonts w:hint="eastAsia"/>
                  <w:lang w:val="en-GB" w:eastAsia="zh-CN"/>
                </w:rPr>
                <w:t>ueId</w:t>
              </w:r>
              <w:proofErr w:type="spellEnd"/>
            </w:ins>
          </w:p>
        </w:tc>
        <w:tc>
          <w:tcPr>
            <w:tcW w:w="3995" w:type="pct"/>
            <w:tcBorders>
              <w:top w:val="single" w:sz="6" w:space="0" w:color="000000"/>
              <w:left w:val="single" w:sz="6" w:space="0" w:color="000000"/>
              <w:bottom w:val="single" w:sz="6" w:space="0" w:color="000000"/>
              <w:right w:val="single" w:sz="6" w:space="0" w:color="000000"/>
            </w:tcBorders>
            <w:vAlign w:val="center"/>
          </w:tcPr>
          <w:p w:rsidR="00024FF2" w:rsidRPr="00C646EB" w:rsidRDefault="00024FF2" w:rsidP="00EF6894">
            <w:pPr>
              <w:pStyle w:val="TAL"/>
              <w:rPr>
                <w:ins w:id="885" w:author="C4-187631" w:date="2018-12-01T22:06:00Z"/>
                <w:lang w:val="en-GB"/>
              </w:rPr>
            </w:pPr>
            <w:ins w:id="886" w:author="C4-187631" w:date="2018-12-01T22:06:00Z">
              <w:r w:rsidRPr="00C646EB">
                <w:rPr>
                  <w:lang w:val="en-GB"/>
                </w:rPr>
                <w:t>Represents the Subscription Identifier SUPI (see 3GPP TS 23.501 [</w:t>
              </w:r>
              <w:r w:rsidRPr="00C646EB">
                <w:rPr>
                  <w:rFonts w:hint="eastAsia"/>
                  <w:lang w:val="en-GB" w:eastAsia="zh-CN"/>
                </w:rPr>
                <w:t>4</w:t>
              </w:r>
              <w:r w:rsidRPr="00C646EB">
                <w:rPr>
                  <w:lang w:val="en-GB"/>
                </w:rPr>
                <w:t>] clause</w:t>
              </w:r>
              <w:r w:rsidRPr="000D690F">
                <w:rPr>
                  <w:lang w:val="en-US"/>
                </w:rPr>
                <w:t> </w:t>
              </w:r>
              <w:r w:rsidRPr="00C646EB">
                <w:rPr>
                  <w:lang w:val="en-GB"/>
                </w:rPr>
                <w:t xml:space="preserve">5.9.2) </w:t>
              </w:r>
              <w:r w:rsidRPr="00C646EB">
                <w:rPr>
                  <w:lang w:val="en-GB"/>
                </w:rPr>
                <w:br/>
              </w:r>
              <w:r w:rsidRPr="00C646EB">
                <w:rPr>
                  <w:lang w:val="en-GB"/>
                </w:rPr>
                <w:tab/>
                <w:t>pattern: "</w:t>
              </w:r>
              <w:proofErr w:type="gramStart"/>
              <w:r w:rsidRPr="00C646EB">
                <w:rPr>
                  <w:lang w:val="en-GB"/>
                </w:rPr>
                <w:t>^(</w:t>
              </w:r>
              <w:proofErr w:type="spellStart"/>
              <w:proofErr w:type="gramEnd"/>
              <w:r w:rsidRPr="00C646EB">
                <w:rPr>
                  <w:lang w:val="en-GB"/>
                </w:rPr>
                <w:t>imsi</w:t>
              </w:r>
              <w:proofErr w:type="spellEnd"/>
              <w:r w:rsidRPr="00C646EB">
                <w:rPr>
                  <w:lang w:val="en-GB"/>
                </w:rPr>
                <w:t>-[0-9]{5,15}|</w:t>
              </w:r>
              <w:proofErr w:type="spellStart"/>
              <w:r w:rsidRPr="00C646EB">
                <w:rPr>
                  <w:lang w:val="en-GB"/>
                </w:rPr>
                <w:t>nai</w:t>
              </w:r>
              <w:proofErr w:type="spellEnd"/>
              <w:r w:rsidRPr="00C646EB">
                <w:rPr>
                  <w:lang w:val="en-GB"/>
                </w:rPr>
                <w:t>-.+|.+)$"</w:t>
              </w:r>
            </w:ins>
          </w:p>
        </w:tc>
      </w:tr>
    </w:tbl>
    <w:p w:rsidR="00024FF2" w:rsidRPr="00AF7A8F" w:rsidRDefault="00024FF2" w:rsidP="00024FF2">
      <w:pPr>
        <w:rPr>
          <w:ins w:id="887" w:author="C4-187631" w:date="2018-12-01T22:06:00Z"/>
        </w:rPr>
      </w:pPr>
    </w:p>
    <w:p w:rsidR="00024FF2" w:rsidRPr="00AF7A8F" w:rsidRDefault="00B9146A" w:rsidP="00024FF2">
      <w:pPr>
        <w:pStyle w:val="5"/>
        <w:rPr>
          <w:ins w:id="888" w:author="C4-187631" w:date="2018-12-01T22:06:00Z"/>
        </w:rPr>
      </w:pPr>
      <w:ins w:id="889" w:author="C4-187631" w:date="2018-12-01T22:49:00Z">
        <w:r>
          <w:t>5.2.25</w:t>
        </w:r>
      </w:ins>
      <w:ins w:id="890" w:author="C4-187631" w:date="2018-12-01T22:06:00Z">
        <w:r w:rsidR="00024FF2" w:rsidRPr="00AF7A8F">
          <w:t>.3.1</w:t>
        </w:r>
        <w:r w:rsidR="00024FF2" w:rsidRPr="00AF7A8F">
          <w:tab/>
          <w:t>PUT</w:t>
        </w:r>
      </w:ins>
    </w:p>
    <w:p w:rsidR="00024FF2" w:rsidRPr="00AF7A8F" w:rsidRDefault="00024FF2" w:rsidP="00024FF2">
      <w:pPr>
        <w:rPr>
          <w:ins w:id="891" w:author="C4-187631" w:date="2018-12-01T22:06:00Z"/>
        </w:rPr>
      </w:pPr>
      <w:ins w:id="892" w:author="C4-187631" w:date="2018-12-01T22:06:00Z">
        <w:r w:rsidRPr="00AF7A8F">
          <w:t xml:space="preserve">This method shall support the URI query parameters specified in table </w:t>
        </w:r>
      </w:ins>
      <w:ins w:id="893" w:author="C4-187631" w:date="2018-12-01T22:49:00Z">
        <w:r w:rsidR="00B9146A">
          <w:t>5.2.25</w:t>
        </w:r>
      </w:ins>
      <w:ins w:id="894" w:author="C4-187631" w:date="2018-12-01T22:06:00Z">
        <w:r w:rsidRPr="00AF7A8F">
          <w:t>.3.1-1.</w:t>
        </w:r>
      </w:ins>
    </w:p>
    <w:p w:rsidR="00024FF2" w:rsidRPr="00AF7A8F" w:rsidRDefault="00024FF2" w:rsidP="00024FF2">
      <w:pPr>
        <w:pStyle w:val="TH"/>
        <w:outlineLvl w:val="0"/>
        <w:rPr>
          <w:ins w:id="895" w:author="C4-187631" w:date="2018-12-01T22:06:00Z"/>
          <w:rFonts w:cs="Arial"/>
        </w:rPr>
      </w:pPr>
      <w:ins w:id="896" w:author="C4-187631" w:date="2018-12-01T22:06:00Z">
        <w:r w:rsidRPr="00AF7A8F">
          <w:t xml:space="preserve">Table </w:t>
        </w:r>
      </w:ins>
      <w:ins w:id="897" w:author="C4-187631" w:date="2018-12-01T22:49:00Z">
        <w:r w:rsidR="00B9146A">
          <w:t>5.2.25</w:t>
        </w:r>
      </w:ins>
      <w:ins w:id="898" w:author="C4-187631" w:date="2018-12-01T22:06:00Z">
        <w:r w:rsidRPr="00AF7A8F">
          <w:t xml:space="preserve">.3.1-1: URI query parameters supported by the PUT method on this resource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tblPr>
      <w:tblGrid>
        <w:gridCol w:w="1613"/>
        <w:gridCol w:w="1431"/>
        <w:gridCol w:w="424"/>
        <w:gridCol w:w="1136"/>
        <w:gridCol w:w="5171"/>
      </w:tblGrid>
      <w:tr w:rsidR="00024FF2" w:rsidRPr="000D690F" w:rsidTr="00EF6894">
        <w:trPr>
          <w:jc w:val="center"/>
          <w:ins w:id="899" w:author="C4-187631" w:date="2018-12-01T22:06: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024FF2" w:rsidRPr="00C646EB" w:rsidRDefault="00024FF2" w:rsidP="00EF6894">
            <w:pPr>
              <w:pStyle w:val="TAH"/>
              <w:rPr>
                <w:ins w:id="900" w:author="C4-187631" w:date="2018-12-01T22:06:00Z"/>
                <w:lang w:val="en-GB"/>
              </w:rPr>
            </w:pPr>
            <w:ins w:id="901" w:author="C4-187631" w:date="2018-12-01T22:06:00Z">
              <w:r w:rsidRPr="00C646EB">
                <w:rPr>
                  <w:lang w:val="en-GB"/>
                </w:rP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024FF2" w:rsidRPr="00C646EB" w:rsidRDefault="00024FF2" w:rsidP="00EF6894">
            <w:pPr>
              <w:pStyle w:val="TAH"/>
              <w:rPr>
                <w:ins w:id="902" w:author="C4-187631" w:date="2018-12-01T22:06:00Z"/>
                <w:lang w:val="en-GB"/>
              </w:rPr>
            </w:pPr>
            <w:ins w:id="903" w:author="C4-187631" w:date="2018-12-01T22:06:00Z">
              <w:r w:rsidRPr="00C646EB">
                <w:rPr>
                  <w:lang w:val="en-GB"/>
                </w:rP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024FF2" w:rsidRPr="00C646EB" w:rsidRDefault="00024FF2" w:rsidP="00EF6894">
            <w:pPr>
              <w:pStyle w:val="TAH"/>
              <w:rPr>
                <w:ins w:id="904" w:author="C4-187631" w:date="2018-12-01T22:06:00Z"/>
                <w:lang w:val="en-GB"/>
              </w:rPr>
            </w:pPr>
            <w:ins w:id="905" w:author="C4-187631" w:date="2018-12-01T22:06:00Z">
              <w:r w:rsidRPr="00C646EB">
                <w:rPr>
                  <w:lang w:val="en-GB"/>
                </w:rP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024FF2" w:rsidRPr="00C646EB" w:rsidRDefault="00024FF2" w:rsidP="00EF6894">
            <w:pPr>
              <w:pStyle w:val="TAH"/>
              <w:rPr>
                <w:ins w:id="906" w:author="C4-187631" w:date="2018-12-01T22:06:00Z"/>
                <w:lang w:val="en-GB"/>
              </w:rPr>
            </w:pPr>
            <w:ins w:id="907" w:author="C4-187631" w:date="2018-12-01T22:06:00Z">
              <w:r w:rsidRPr="00C646EB">
                <w:rPr>
                  <w:lang w:val="en-GB"/>
                </w:rPr>
                <w:t>Cardinality</w:t>
              </w:r>
            </w:ins>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rsidR="00024FF2" w:rsidRPr="00C646EB" w:rsidRDefault="00024FF2" w:rsidP="00EF6894">
            <w:pPr>
              <w:pStyle w:val="TAH"/>
              <w:rPr>
                <w:ins w:id="908" w:author="C4-187631" w:date="2018-12-01T22:06:00Z"/>
                <w:lang w:val="en-GB"/>
              </w:rPr>
            </w:pPr>
            <w:ins w:id="909" w:author="C4-187631" w:date="2018-12-01T22:06:00Z">
              <w:r w:rsidRPr="00C646EB">
                <w:rPr>
                  <w:lang w:val="en-GB"/>
                </w:rPr>
                <w:t>Description</w:t>
              </w:r>
            </w:ins>
          </w:p>
        </w:tc>
      </w:tr>
      <w:tr w:rsidR="00024FF2" w:rsidRPr="000D690F" w:rsidTr="00EF6894">
        <w:trPr>
          <w:jc w:val="center"/>
          <w:ins w:id="910" w:author="C4-187631" w:date="2018-12-01T22:06: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024FF2" w:rsidRPr="00C646EB" w:rsidRDefault="00024FF2" w:rsidP="00EF6894">
            <w:pPr>
              <w:pStyle w:val="TAL"/>
              <w:rPr>
                <w:ins w:id="911" w:author="C4-187631" w:date="2018-12-01T22:06:00Z"/>
                <w:lang w:val="en-GB"/>
              </w:rPr>
            </w:pPr>
            <w:ins w:id="912" w:author="C4-187631" w:date="2018-12-01T22:06:00Z">
              <w:r w:rsidRPr="00C646EB">
                <w:rPr>
                  <w:lang w:val="en-GB"/>
                </w:rPr>
                <w:t>n/a</w:t>
              </w:r>
            </w:ins>
          </w:p>
        </w:tc>
        <w:tc>
          <w:tcPr>
            <w:tcW w:w="732" w:type="pct"/>
            <w:tcBorders>
              <w:top w:val="single" w:sz="4" w:space="0" w:color="auto"/>
              <w:left w:val="single" w:sz="6" w:space="0" w:color="000000"/>
              <w:bottom w:val="single" w:sz="6" w:space="0" w:color="000000"/>
              <w:right w:val="single" w:sz="6" w:space="0" w:color="000000"/>
            </w:tcBorders>
          </w:tcPr>
          <w:p w:rsidR="00024FF2" w:rsidRPr="00C646EB" w:rsidRDefault="00024FF2" w:rsidP="00EF6894">
            <w:pPr>
              <w:pStyle w:val="TAL"/>
              <w:rPr>
                <w:ins w:id="913" w:author="C4-187631" w:date="2018-12-01T22:06:00Z"/>
                <w:lang w:val="en-GB"/>
              </w:rPr>
            </w:pPr>
          </w:p>
        </w:tc>
        <w:tc>
          <w:tcPr>
            <w:tcW w:w="217" w:type="pct"/>
            <w:tcBorders>
              <w:top w:val="single" w:sz="4" w:space="0" w:color="auto"/>
              <w:left w:val="single" w:sz="6" w:space="0" w:color="000000"/>
              <w:bottom w:val="single" w:sz="6" w:space="0" w:color="000000"/>
              <w:right w:val="single" w:sz="6" w:space="0" w:color="000000"/>
            </w:tcBorders>
          </w:tcPr>
          <w:p w:rsidR="00024FF2" w:rsidRPr="00C646EB" w:rsidRDefault="00024FF2" w:rsidP="00EF6894">
            <w:pPr>
              <w:pStyle w:val="TAC"/>
              <w:rPr>
                <w:ins w:id="914" w:author="C4-187631" w:date="2018-12-01T22:06:00Z"/>
                <w:lang w:val="en-GB"/>
              </w:rPr>
            </w:pPr>
          </w:p>
        </w:tc>
        <w:tc>
          <w:tcPr>
            <w:tcW w:w="581" w:type="pct"/>
            <w:tcBorders>
              <w:top w:val="single" w:sz="4" w:space="0" w:color="auto"/>
              <w:left w:val="single" w:sz="6" w:space="0" w:color="000000"/>
              <w:bottom w:val="single" w:sz="6" w:space="0" w:color="000000"/>
              <w:right w:val="single" w:sz="6" w:space="0" w:color="000000"/>
            </w:tcBorders>
          </w:tcPr>
          <w:p w:rsidR="00024FF2" w:rsidRPr="00C646EB" w:rsidRDefault="00024FF2" w:rsidP="00EF6894">
            <w:pPr>
              <w:pStyle w:val="TAL"/>
              <w:rPr>
                <w:ins w:id="915" w:author="C4-187631" w:date="2018-12-01T22:06:00Z"/>
                <w:lang w:val="en-GB"/>
              </w:rPr>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rsidR="00024FF2" w:rsidRPr="00C646EB" w:rsidRDefault="00024FF2" w:rsidP="00EF6894">
            <w:pPr>
              <w:pStyle w:val="TAL"/>
              <w:rPr>
                <w:ins w:id="916" w:author="C4-187631" w:date="2018-12-01T22:06:00Z"/>
                <w:lang w:val="en-GB"/>
              </w:rPr>
            </w:pPr>
          </w:p>
        </w:tc>
      </w:tr>
    </w:tbl>
    <w:p w:rsidR="00024FF2" w:rsidRPr="00AF7A8F" w:rsidRDefault="00024FF2" w:rsidP="00024FF2">
      <w:pPr>
        <w:rPr>
          <w:ins w:id="917" w:author="C4-187631" w:date="2018-12-01T22:06:00Z"/>
        </w:rPr>
      </w:pPr>
    </w:p>
    <w:p w:rsidR="00024FF2" w:rsidRPr="00AF7A8F" w:rsidRDefault="00024FF2" w:rsidP="00024FF2">
      <w:pPr>
        <w:rPr>
          <w:ins w:id="918" w:author="C4-187631" w:date="2018-12-01T22:06:00Z"/>
        </w:rPr>
      </w:pPr>
      <w:ins w:id="919" w:author="C4-187631" w:date="2018-12-01T22:06:00Z">
        <w:r w:rsidRPr="00AF7A8F">
          <w:t xml:space="preserve">This method shall support the request data structures specified in table </w:t>
        </w:r>
      </w:ins>
      <w:ins w:id="920" w:author="C4-187631" w:date="2018-12-01T22:49:00Z">
        <w:r w:rsidR="00B9146A">
          <w:t>5.2.25</w:t>
        </w:r>
      </w:ins>
      <w:ins w:id="921" w:author="C4-187631" w:date="2018-12-01T22:06:00Z">
        <w:r w:rsidRPr="00AF7A8F">
          <w:t xml:space="preserve">.3.1-2 and the response data structures and response codes specified in table </w:t>
        </w:r>
      </w:ins>
      <w:ins w:id="922" w:author="C4-187631" w:date="2018-12-01T22:49:00Z">
        <w:r w:rsidR="00B9146A">
          <w:t>5.2.25</w:t>
        </w:r>
      </w:ins>
      <w:ins w:id="923" w:author="C4-187631" w:date="2018-12-01T22:06:00Z">
        <w:r w:rsidRPr="00AF7A8F">
          <w:t>.3.1-3.</w:t>
        </w:r>
      </w:ins>
    </w:p>
    <w:p w:rsidR="00024FF2" w:rsidRPr="00AF7A8F" w:rsidRDefault="00024FF2" w:rsidP="00024FF2">
      <w:pPr>
        <w:pStyle w:val="TH"/>
        <w:outlineLvl w:val="0"/>
        <w:rPr>
          <w:ins w:id="924" w:author="C4-187631" w:date="2018-12-01T22:06:00Z"/>
        </w:rPr>
      </w:pPr>
      <w:ins w:id="925" w:author="C4-187631" w:date="2018-12-01T22:06:00Z">
        <w:r w:rsidRPr="00AF7A8F">
          <w:t xml:space="preserve">Table </w:t>
        </w:r>
      </w:ins>
      <w:ins w:id="926" w:author="C4-187631" w:date="2018-12-01T22:49:00Z">
        <w:r w:rsidR="00B9146A">
          <w:t>5.2.25</w:t>
        </w:r>
      </w:ins>
      <w:ins w:id="927" w:author="C4-187631" w:date="2018-12-01T22:06:00Z">
        <w:r w:rsidRPr="00AF7A8F">
          <w:t xml:space="preserve">.3.1-2: Data structures supported by the PUT Request Body on this resource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tblPr>
      <w:tblGrid>
        <w:gridCol w:w="1627"/>
        <w:gridCol w:w="425"/>
        <w:gridCol w:w="1276"/>
        <w:gridCol w:w="6447"/>
      </w:tblGrid>
      <w:tr w:rsidR="00024FF2" w:rsidRPr="000D690F" w:rsidTr="00EF6894">
        <w:trPr>
          <w:jc w:val="center"/>
          <w:ins w:id="928" w:author="C4-187631" w:date="2018-12-01T22:06:00Z"/>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024FF2" w:rsidRPr="00C646EB" w:rsidRDefault="00024FF2" w:rsidP="00EF6894">
            <w:pPr>
              <w:pStyle w:val="TAH"/>
              <w:rPr>
                <w:ins w:id="929" w:author="C4-187631" w:date="2018-12-01T22:06:00Z"/>
                <w:lang w:val="en-GB"/>
              </w:rPr>
            </w:pPr>
            <w:ins w:id="930" w:author="C4-187631" w:date="2018-12-01T22:06:00Z">
              <w:r w:rsidRPr="00C646EB">
                <w:rPr>
                  <w:lang w:val="en-GB"/>
                </w:rP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024FF2" w:rsidRPr="00C646EB" w:rsidRDefault="00024FF2" w:rsidP="00EF6894">
            <w:pPr>
              <w:pStyle w:val="TAH"/>
              <w:rPr>
                <w:ins w:id="931" w:author="C4-187631" w:date="2018-12-01T22:06:00Z"/>
                <w:lang w:val="en-GB"/>
              </w:rPr>
            </w:pPr>
            <w:ins w:id="932" w:author="C4-187631" w:date="2018-12-01T22:06:00Z">
              <w:r w:rsidRPr="00C646EB">
                <w:rPr>
                  <w:lang w:val="en-GB"/>
                </w:rPr>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024FF2" w:rsidRPr="00C646EB" w:rsidRDefault="00024FF2" w:rsidP="00EF6894">
            <w:pPr>
              <w:pStyle w:val="TAH"/>
              <w:rPr>
                <w:ins w:id="933" w:author="C4-187631" w:date="2018-12-01T22:06:00Z"/>
                <w:lang w:val="en-GB"/>
              </w:rPr>
            </w:pPr>
            <w:ins w:id="934" w:author="C4-187631" w:date="2018-12-01T22:06:00Z">
              <w:r w:rsidRPr="00C646EB">
                <w:rPr>
                  <w:lang w:val="en-GB"/>
                </w:rPr>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024FF2" w:rsidRPr="00C646EB" w:rsidRDefault="00024FF2" w:rsidP="00EF6894">
            <w:pPr>
              <w:pStyle w:val="TAH"/>
              <w:rPr>
                <w:ins w:id="935" w:author="C4-187631" w:date="2018-12-01T22:06:00Z"/>
                <w:lang w:val="en-GB"/>
              </w:rPr>
            </w:pPr>
            <w:ins w:id="936" w:author="C4-187631" w:date="2018-12-01T22:06:00Z">
              <w:r w:rsidRPr="00C646EB">
                <w:rPr>
                  <w:lang w:val="en-GB"/>
                </w:rPr>
                <w:t>Description</w:t>
              </w:r>
            </w:ins>
          </w:p>
        </w:tc>
      </w:tr>
      <w:tr w:rsidR="00024FF2" w:rsidRPr="000D690F" w:rsidTr="00EF6894">
        <w:trPr>
          <w:jc w:val="center"/>
          <w:ins w:id="937" w:author="C4-187631" w:date="2018-12-01T22:06: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024FF2" w:rsidRPr="00C646EB" w:rsidRDefault="00024FF2" w:rsidP="00EF6894">
            <w:pPr>
              <w:pStyle w:val="TAL"/>
              <w:rPr>
                <w:ins w:id="938" w:author="C4-187631" w:date="2018-12-01T22:06:00Z"/>
                <w:lang w:val="en-GB"/>
              </w:rPr>
            </w:pPr>
            <w:proofErr w:type="spellStart"/>
            <w:ins w:id="939" w:author="C4-187631" w:date="2018-12-01T22:06:00Z">
              <w:r w:rsidRPr="00C646EB">
                <w:rPr>
                  <w:rFonts w:eastAsia="宋体"/>
                  <w:lang w:val="en-GB" w:eastAsia="zh-CN"/>
                </w:rPr>
                <w:t>SorData</w:t>
              </w:r>
              <w:proofErr w:type="spellEnd"/>
            </w:ins>
          </w:p>
        </w:tc>
        <w:tc>
          <w:tcPr>
            <w:tcW w:w="425" w:type="dxa"/>
            <w:tcBorders>
              <w:top w:val="single" w:sz="4" w:space="0" w:color="auto"/>
              <w:left w:val="single" w:sz="6" w:space="0" w:color="000000"/>
              <w:bottom w:val="single" w:sz="6" w:space="0" w:color="000000"/>
              <w:right w:val="single" w:sz="6" w:space="0" w:color="000000"/>
            </w:tcBorders>
          </w:tcPr>
          <w:p w:rsidR="00024FF2" w:rsidRPr="00C646EB" w:rsidRDefault="00024FF2" w:rsidP="00EF6894">
            <w:pPr>
              <w:pStyle w:val="TAC"/>
              <w:rPr>
                <w:ins w:id="940" w:author="C4-187631" w:date="2018-12-01T22:06:00Z"/>
                <w:lang w:val="en-GB"/>
              </w:rPr>
            </w:pPr>
            <w:ins w:id="941" w:author="C4-187631" w:date="2018-12-01T22:06:00Z">
              <w:r w:rsidRPr="00C646EB">
                <w:rPr>
                  <w:lang w:val="en-GB"/>
                </w:rPr>
                <w:t>M</w:t>
              </w:r>
            </w:ins>
          </w:p>
        </w:tc>
        <w:tc>
          <w:tcPr>
            <w:tcW w:w="1276" w:type="dxa"/>
            <w:tcBorders>
              <w:top w:val="single" w:sz="4" w:space="0" w:color="auto"/>
              <w:left w:val="single" w:sz="6" w:space="0" w:color="000000"/>
              <w:bottom w:val="single" w:sz="6" w:space="0" w:color="000000"/>
              <w:right w:val="single" w:sz="6" w:space="0" w:color="000000"/>
            </w:tcBorders>
          </w:tcPr>
          <w:p w:rsidR="00024FF2" w:rsidRPr="00C646EB" w:rsidRDefault="00024FF2" w:rsidP="00EF6894">
            <w:pPr>
              <w:pStyle w:val="TAL"/>
              <w:rPr>
                <w:ins w:id="942" w:author="C4-187631" w:date="2018-12-01T22:06:00Z"/>
                <w:lang w:val="en-GB"/>
              </w:rPr>
            </w:pPr>
            <w:ins w:id="943" w:author="C4-187631" w:date="2018-12-01T22:06:00Z">
              <w:r w:rsidRPr="00C646EB">
                <w:rPr>
                  <w:lang w:val="en-GB"/>
                </w:rPr>
                <w:t>1</w:t>
              </w:r>
            </w:ins>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024FF2" w:rsidRPr="00C646EB" w:rsidRDefault="00024FF2" w:rsidP="00EF6894">
            <w:pPr>
              <w:pStyle w:val="TAL"/>
              <w:rPr>
                <w:ins w:id="944" w:author="C4-187631" w:date="2018-12-01T22:06:00Z"/>
                <w:lang w:val="en-GB"/>
              </w:rPr>
            </w:pPr>
            <w:ins w:id="945" w:author="C4-187631" w:date="2018-12-01T22:06:00Z">
              <w:r w:rsidRPr="00C646EB">
                <w:rPr>
                  <w:lang w:val="en-GB"/>
                </w:rPr>
                <w:t xml:space="preserve">The </w:t>
              </w:r>
              <w:proofErr w:type="spellStart"/>
              <w:r w:rsidRPr="00C646EB">
                <w:rPr>
                  <w:lang w:val="en-GB"/>
                </w:rPr>
                <w:t>SoR</w:t>
              </w:r>
              <w:proofErr w:type="spellEnd"/>
              <w:r w:rsidRPr="00C646EB">
                <w:rPr>
                  <w:kern w:val="2"/>
                  <w:lang w:val="en-GB" w:eastAsia="zh-CN"/>
                </w:rPr>
                <w:t xml:space="preserve"> acknowledgement information</w:t>
              </w:r>
              <w:r w:rsidRPr="00C646EB">
                <w:rPr>
                  <w:lang w:val="en-GB"/>
                </w:rPr>
                <w:t xml:space="preserve"> to be stored temporarily.</w:t>
              </w:r>
            </w:ins>
          </w:p>
        </w:tc>
      </w:tr>
    </w:tbl>
    <w:p w:rsidR="00024FF2" w:rsidRPr="00AF7A8F" w:rsidRDefault="00024FF2" w:rsidP="00024FF2">
      <w:pPr>
        <w:rPr>
          <w:ins w:id="946" w:author="C4-187631" w:date="2018-12-01T22:06:00Z"/>
        </w:rPr>
      </w:pPr>
    </w:p>
    <w:p w:rsidR="00024FF2" w:rsidRPr="00AF7A8F" w:rsidRDefault="00024FF2" w:rsidP="00024FF2">
      <w:pPr>
        <w:pStyle w:val="TH"/>
        <w:outlineLvl w:val="0"/>
        <w:rPr>
          <w:ins w:id="947" w:author="C4-187631" w:date="2018-12-01T22:06:00Z"/>
        </w:rPr>
      </w:pPr>
      <w:ins w:id="948" w:author="C4-187631" w:date="2018-12-01T22:06:00Z">
        <w:r w:rsidRPr="00AF7A8F">
          <w:t xml:space="preserve">Table </w:t>
        </w:r>
      </w:ins>
      <w:ins w:id="949" w:author="C4-187631" w:date="2018-12-01T22:49:00Z">
        <w:r w:rsidR="00B9146A">
          <w:t>5.2.25</w:t>
        </w:r>
      </w:ins>
      <w:ins w:id="950" w:author="C4-187631" w:date="2018-12-01T22:06:00Z">
        <w:r w:rsidRPr="00AF7A8F">
          <w:t>.3.1-3: Data structures supported by the PUT Response Body on this resource</w:t>
        </w:r>
      </w:ins>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tblPr>
      <w:tblGrid>
        <w:gridCol w:w="1613"/>
        <w:gridCol w:w="440"/>
        <w:gridCol w:w="1269"/>
        <w:gridCol w:w="1140"/>
        <w:gridCol w:w="5315"/>
      </w:tblGrid>
      <w:tr w:rsidR="00024FF2" w:rsidRPr="000D690F" w:rsidTr="00EF6894">
        <w:trPr>
          <w:jc w:val="center"/>
          <w:ins w:id="951" w:author="C4-187631" w:date="2018-12-01T22:06: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024FF2" w:rsidRPr="00C646EB" w:rsidRDefault="00024FF2" w:rsidP="00EF6894">
            <w:pPr>
              <w:pStyle w:val="TAH"/>
              <w:rPr>
                <w:ins w:id="952" w:author="C4-187631" w:date="2018-12-01T22:06:00Z"/>
                <w:lang w:val="en-GB"/>
              </w:rPr>
            </w:pPr>
            <w:ins w:id="953" w:author="C4-187631" w:date="2018-12-01T22:06:00Z">
              <w:r w:rsidRPr="00C646EB">
                <w:rPr>
                  <w:lang w:val="en-GB"/>
                </w:rPr>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024FF2" w:rsidRPr="00C646EB" w:rsidRDefault="00024FF2" w:rsidP="00EF6894">
            <w:pPr>
              <w:pStyle w:val="TAH"/>
              <w:rPr>
                <w:ins w:id="954" w:author="C4-187631" w:date="2018-12-01T22:06:00Z"/>
                <w:lang w:val="en-GB"/>
              </w:rPr>
            </w:pPr>
            <w:ins w:id="955" w:author="C4-187631" w:date="2018-12-01T22:06:00Z">
              <w:r w:rsidRPr="00C646EB">
                <w:rPr>
                  <w:lang w:val="en-GB"/>
                </w:rPr>
                <w:t>P</w:t>
              </w:r>
            </w:ins>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024FF2" w:rsidRPr="00C646EB" w:rsidRDefault="00024FF2" w:rsidP="00EF6894">
            <w:pPr>
              <w:pStyle w:val="TAH"/>
              <w:rPr>
                <w:ins w:id="956" w:author="C4-187631" w:date="2018-12-01T22:06:00Z"/>
                <w:lang w:val="en-GB"/>
              </w:rPr>
            </w:pPr>
            <w:ins w:id="957" w:author="C4-187631" w:date="2018-12-01T22:06:00Z">
              <w:r w:rsidRPr="00C646EB">
                <w:rPr>
                  <w:lang w:val="en-GB"/>
                </w:rPr>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024FF2" w:rsidRPr="00C646EB" w:rsidRDefault="00024FF2" w:rsidP="00EF6894">
            <w:pPr>
              <w:pStyle w:val="TAH"/>
              <w:rPr>
                <w:ins w:id="958" w:author="C4-187631" w:date="2018-12-01T22:06:00Z"/>
                <w:lang w:val="en-GB"/>
              </w:rPr>
            </w:pPr>
            <w:ins w:id="959" w:author="C4-187631" w:date="2018-12-01T22:06:00Z">
              <w:r w:rsidRPr="00C646EB">
                <w:rPr>
                  <w:lang w:val="en-GB"/>
                </w:rPr>
                <w:t>Response</w:t>
              </w:r>
            </w:ins>
          </w:p>
          <w:p w:rsidR="00024FF2" w:rsidRPr="00C646EB" w:rsidRDefault="00024FF2" w:rsidP="00EF6894">
            <w:pPr>
              <w:pStyle w:val="TAH"/>
              <w:rPr>
                <w:ins w:id="960" w:author="C4-187631" w:date="2018-12-01T22:06:00Z"/>
                <w:lang w:val="en-GB"/>
              </w:rPr>
            </w:pPr>
            <w:ins w:id="961" w:author="C4-187631" w:date="2018-12-01T22:06:00Z">
              <w:r w:rsidRPr="00C646EB">
                <w:rPr>
                  <w:lang w:val="en-GB"/>
                </w:rPr>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024FF2" w:rsidRPr="00C646EB" w:rsidRDefault="00024FF2" w:rsidP="00EF6894">
            <w:pPr>
              <w:pStyle w:val="TAH"/>
              <w:rPr>
                <w:ins w:id="962" w:author="C4-187631" w:date="2018-12-01T22:06:00Z"/>
                <w:lang w:val="en-GB"/>
              </w:rPr>
            </w:pPr>
            <w:ins w:id="963" w:author="C4-187631" w:date="2018-12-01T22:06:00Z">
              <w:r w:rsidRPr="00C646EB">
                <w:rPr>
                  <w:lang w:val="en-GB"/>
                </w:rPr>
                <w:t>Description</w:t>
              </w:r>
            </w:ins>
          </w:p>
        </w:tc>
      </w:tr>
      <w:tr w:rsidR="00024FF2" w:rsidRPr="000D690F" w:rsidTr="00EF6894">
        <w:trPr>
          <w:jc w:val="center"/>
          <w:ins w:id="964" w:author="C4-187631" w:date="2018-12-01T22:06: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024FF2" w:rsidRPr="00C646EB" w:rsidRDefault="00024FF2" w:rsidP="00EF6894">
            <w:pPr>
              <w:pStyle w:val="TAL"/>
              <w:rPr>
                <w:ins w:id="965" w:author="C4-187631" w:date="2018-12-01T22:06:00Z"/>
                <w:lang w:val="en-GB"/>
              </w:rPr>
            </w:pPr>
            <w:ins w:id="966" w:author="C4-187631" w:date="2018-12-01T22:06:00Z">
              <w:r w:rsidRPr="00C646EB">
                <w:rPr>
                  <w:lang w:val="en-GB"/>
                </w:rPr>
                <w:t>n/a</w:t>
              </w:r>
            </w:ins>
          </w:p>
        </w:tc>
        <w:tc>
          <w:tcPr>
            <w:tcW w:w="225" w:type="pct"/>
            <w:tcBorders>
              <w:top w:val="single" w:sz="4" w:space="0" w:color="auto"/>
              <w:left w:val="single" w:sz="6" w:space="0" w:color="000000"/>
              <w:bottom w:val="single" w:sz="4" w:space="0" w:color="auto"/>
              <w:right w:val="single" w:sz="6" w:space="0" w:color="000000"/>
            </w:tcBorders>
          </w:tcPr>
          <w:p w:rsidR="00024FF2" w:rsidRPr="00C646EB" w:rsidRDefault="00024FF2" w:rsidP="00EF6894">
            <w:pPr>
              <w:pStyle w:val="TAC"/>
              <w:rPr>
                <w:ins w:id="967" w:author="C4-187631" w:date="2018-12-01T22:06:00Z"/>
                <w:lang w:val="en-GB"/>
              </w:rPr>
            </w:pPr>
          </w:p>
        </w:tc>
        <w:tc>
          <w:tcPr>
            <w:tcW w:w="649" w:type="pct"/>
            <w:tcBorders>
              <w:top w:val="single" w:sz="4" w:space="0" w:color="auto"/>
              <w:left w:val="single" w:sz="6" w:space="0" w:color="000000"/>
              <w:bottom w:val="single" w:sz="4" w:space="0" w:color="auto"/>
              <w:right w:val="single" w:sz="6" w:space="0" w:color="000000"/>
            </w:tcBorders>
          </w:tcPr>
          <w:p w:rsidR="00024FF2" w:rsidRPr="00C646EB" w:rsidRDefault="00024FF2" w:rsidP="00EF6894">
            <w:pPr>
              <w:pStyle w:val="TAL"/>
              <w:rPr>
                <w:ins w:id="968" w:author="C4-187631" w:date="2018-12-01T22:06:00Z"/>
                <w:lang w:val="en-GB"/>
              </w:rPr>
            </w:pPr>
          </w:p>
        </w:tc>
        <w:tc>
          <w:tcPr>
            <w:tcW w:w="583" w:type="pct"/>
            <w:tcBorders>
              <w:top w:val="single" w:sz="4" w:space="0" w:color="auto"/>
              <w:left w:val="single" w:sz="6" w:space="0" w:color="000000"/>
              <w:bottom w:val="single" w:sz="4" w:space="0" w:color="auto"/>
              <w:right w:val="single" w:sz="6" w:space="0" w:color="000000"/>
            </w:tcBorders>
          </w:tcPr>
          <w:p w:rsidR="00024FF2" w:rsidRPr="00C646EB" w:rsidRDefault="00024FF2" w:rsidP="00EF6894">
            <w:pPr>
              <w:pStyle w:val="TAL"/>
              <w:rPr>
                <w:ins w:id="969" w:author="C4-187631" w:date="2018-12-01T22:06:00Z"/>
                <w:lang w:val="en-GB"/>
              </w:rPr>
            </w:pPr>
            <w:ins w:id="970" w:author="C4-187631" w:date="2018-12-01T22:06:00Z">
              <w:r w:rsidRPr="00C646EB">
                <w:rPr>
                  <w:lang w:val="en-GB"/>
                </w:rPr>
                <w:t>204 No Content</w:t>
              </w:r>
            </w:ins>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024FF2" w:rsidRPr="00C646EB" w:rsidRDefault="00024FF2" w:rsidP="00EF6894">
            <w:pPr>
              <w:pStyle w:val="TAL"/>
              <w:rPr>
                <w:ins w:id="971" w:author="C4-187631" w:date="2018-12-01T22:06:00Z"/>
                <w:lang w:val="en-GB"/>
              </w:rPr>
            </w:pPr>
            <w:ins w:id="972" w:author="C4-187631" w:date="2018-12-01T22:06:00Z">
              <w:r w:rsidRPr="00C646EB">
                <w:rPr>
                  <w:lang w:val="en-GB"/>
                </w:rPr>
                <w:t xml:space="preserve">Upon success, an empty response body shall be returned </w:t>
              </w:r>
            </w:ins>
          </w:p>
        </w:tc>
      </w:tr>
      <w:tr w:rsidR="00024FF2" w:rsidRPr="000D690F" w:rsidTr="00EF6894">
        <w:trPr>
          <w:jc w:val="center"/>
          <w:ins w:id="973" w:author="C4-187631" w:date="2018-12-01T22:06: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024FF2" w:rsidRPr="00C646EB" w:rsidRDefault="00024FF2" w:rsidP="00EF6894">
            <w:pPr>
              <w:pStyle w:val="TAL"/>
              <w:rPr>
                <w:ins w:id="974" w:author="C4-187631" w:date="2018-12-01T22:06:00Z"/>
                <w:lang w:val="en-GB"/>
              </w:rPr>
            </w:pPr>
            <w:ins w:id="975" w:author="C4-187631" w:date="2018-12-01T22:06:00Z">
              <w:r w:rsidRPr="00C646EB">
                <w:rPr>
                  <w:lang w:val="en-GB"/>
                </w:rPr>
                <w:t>NOTE:</w:t>
              </w:r>
              <w:r w:rsidRPr="00C646EB">
                <w:rPr>
                  <w:lang w:val="en-GB"/>
                </w:rPr>
                <w:tab/>
                <w:t xml:space="preserve">In addition common data structures as listed in table </w:t>
              </w:r>
              <w:r w:rsidRPr="00C646EB">
                <w:rPr>
                  <w:rFonts w:hint="eastAsia"/>
                  <w:lang w:val="en-GB" w:eastAsia="zh-CN"/>
                </w:rPr>
                <w:t>5.5</w:t>
              </w:r>
              <w:r w:rsidRPr="00C646EB">
                <w:rPr>
                  <w:lang w:val="en-GB"/>
                </w:rPr>
                <w:t>-1 are supported.</w:t>
              </w:r>
            </w:ins>
          </w:p>
        </w:tc>
      </w:tr>
    </w:tbl>
    <w:p w:rsidR="00024FF2" w:rsidRPr="00AF7A8F" w:rsidRDefault="00024FF2" w:rsidP="00024FF2">
      <w:pPr>
        <w:rPr>
          <w:ins w:id="976" w:author="C4-187631" w:date="2018-12-01T22:06:00Z"/>
        </w:rPr>
      </w:pPr>
    </w:p>
    <w:p w:rsidR="00024FF2" w:rsidRPr="00AF7A8F" w:rsidRDefault="00B9146A" w:rsidP="00024FF2">
      <w:pPr>
        <w:pStyle w:val="5"/>
        <w:rPr>
          <w:ins w:id="977" w:author="C4-187631" w:date="2018-12-01T22:06:00Z"/>
        </w:rPr>
      </w:pPr>
      <w:ins w:id="978" w:author="C4-187631" w:date="2018-12-01T22:49:00Z">
        <w:r>
          <w:t>5.2.25</w:t>
        </w:r>
      </w:ins>
      <w:ins w:id="979" w:author="C4-187631" w:date="2018-12-01T22:06:00Z">
        <w:r w:rsidR="00024FF2" w:rsidRPr="00AF7A8F">
          <w:t>.3.</w:t>
        </w:r>
        <w:r w:rsidR="00024FF2">
          <w:t>2</w:t>
        </w:r>
        <w:r w:rsidR="00024FF2" w:rsidRPr="00AF7A8F">
          <w:tab/>
        </w:r>
        <w:r w:rsidR="00024FF2">
          <w:t>GE</w:t>
        </w:r>
        <w:r w:rsidR="00024FF2" w:rsidRPr="00AF7A8F">
          <w:t>T</w:t>
        </w:r>
      </w:ins>
    </w:p>
    <w:p w:rsidR="00024FF2" w:rsidRPr="00AF7A8F" w:rsidRDefault="00024FF2" w:rsidP="00024FF2">
      <w:pPr>
        <w:outlineLvl w:val="0"/>
        <w:rPr>
          <w:ins w:id="980" w:author="C4-187631" w:date="2018-12-01T22:06:00Z"/>
        </w:rPr>
      </w:pPr>
      <w:ins w:id="981" w:author="C4-187631" w:date="2018-12-01T22:06:00Z">
        <w:r w:rsidRPr="00AF7A8F">
          <w:t xml:space="preserve">This method shall support the URI query parameters specified in table </w:t>
        </w:r>
      </w:ins>
      <w:ins w:id="982" w:author="C4-187631" w:date="2018-12-01T22:49:00Z">
        <w:r w:rsidR="00B9146A">
          <w:t>5.2.25</w:t>
        </w:r>
      </w:ins>
      <w:ins w:id="983" w:author="C4-187631" w:date="2018-12-01T22:06:00Z">
        <w:r>
          <w:t>.3.2</w:t>
        </w:r>
        <w:r w:rsidRPr="00AF7A8F">
          <w:t>-1.</w:t>
        </w:r>
      </w:ins>
    </w:p>
    <w:p w:rsidR="00024FF2" w:rsidRPr="00AF7A8F" w:rsidRDefault="00024FF2" w:rsidP="00024FF2">
      <w:pPr>
        <w:pStyle w:val="TH"/>
        <w:outlineLvl w:val="0"/>
        <w:rPr>
          <w:ins w:id="984" w:author="C4-187631" w:date="2018-12-01T22:06:00Z"/>
          <w:rFonts w:cs="Arial"/>
        </w:rPr>
      </w:pPr>
      <w:ins w:id="985" w:author="C4-187631" w:date="2018-12-01T22:06:00Z">
        <w:r w:rsidRPr="00AF7A8F">
          <w:t xml:space="preserve">Table </w:t>
        </w:r>
      </w:ins>
      <w:ins w:id="986" w:author="C4-187631" w:date="2018-12-01T22:49:00Z">
        <w:r w:rsidR="00B9146A">
          <w:t>5.2.25</w:t>
        </w:r>
      </w:ins>
      <w:ins w:id="987" w:author="C4-187631" w:date="2018-12-01T22:06:00Z">
        <w:r w:rsidRPr="00AF7A8F">
          <w:t>.3.</w:t>
        </w:r>
        <w:r>
          <w:t>2</w:t>
        </w:r>
        <w:r w:rsidRPr="00AF7A8F">
          <w:t xml:space="preserve">-1: URI query parameters supported by the GET method on this resource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tblPr>
      <w:tblGrid>
        <w:gridCol w:w="1613"/>
        <w:gridCol w:w="1431"/>
        <w:gridCol w:w="424"/>
        <w:gridCol w:w="1136"/>
        <w:gridCol w:w="5171"/>
      </w:tblGrid>
      <w:tr w:rsidR="00024FF2" w:rsidRPr="000D690F" w:rsidTr="00EF6894">
        <w:trPr>
          <w:jc w:val="center"/>
          <w:ins w:id="988" w:author="C4-187631" w:date="2018-12-01T22:06: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024FF2" w:rsidRPr="00C646EB" w:rsidRDefault="00024FF2" w:rsidP="00EF6894">
            <w:pPr>
              <w:pStyle w:val="TAH"/>
              <w:rPr>
                <w:ins w:id="989" w:author="C4-187631" w:date="2018-12-01T22:06:00Z"/>
                <w:lang w:val="en-GB"/>
              </w:rPr>
            </w:pPr>
            <w:ins w:id="990" w:author="C4-187631" w:date="2018-12-01T22:06:00Z">
              <w:r w:rsidRPr="00C646EB">
                <w:rPr>
                  <w:lang w:val="en-GB"/>
                </w:rP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024FF2" w:rsidRPr="00C646EB" w:rsidRDefault="00024FF2" w:rsidP="00EF6894">
            <w:pPr>
              <w:pStyle w:val="TAH"/>
              <w:rPr>
                <w:ins w:id="991" w:author="C4-187631" w:date="2018-12-01T22:06:00Z"/>
                <w:lang w:val="en-GB"/>
              </w:rPr>
            </w:pPr>
            <w:ins w:id="992" w:author="C4-187631" w:date="2018-12-01T22:06:00Z">
              <w:r w:rsidRPr="00C646EB">
                <w:rPr>
                  <w:lang w:val="en-GB"/>
                </w:rP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024FF2" w:rsidRPr="00C646EB" w:rsidRDefault="00024FF2" w:rsidP="00EF6894">
            <w:pPr>
              <w:pStyle w:val="TAH"/>
              <w:rPr>
                <w:ins w:id="993" w:author="C4-187631" w:date="2018-12-01T22:06:00Z"/>
                <w:lang w:val="en-GB"/>
              </w:rPr>
            </w:pPr>
            <w:ins w:id="994" w:author="C4-187631" w:date="2018-12-01T22:06:00Z">
              <w:r w:rsidRPr="00C646EB">
                <w:rPr>
                  <w:lang w:val="en-GB"/>
                </w:rP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024FF2" w:rsidRPr="00C646EB" w:rsidRDefault="00024FF2" w:rsidP="00EF6894">
            <w:pPr>
              <w:pStyle w:val="TAH"/>
              <w:rPr>
                <w:ins w:id="995" w:author="C4-187631" w:date="2018-12-01T22:06:00Z"/>
                <w:lang w:val="en-GB"/>
              </w:rPr>
            </w:pPr>
            <w:ins w:id="996" w:author="C4-187631" w:date="2018-12-01T22:06:00Z">
              <w:r w:rsidRPr="00C646EB">
                <w:rPr>
                  <w:lang w:val="en-GB"/>
                </w:rP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024FF2" w:rsidRPr="00C646EB" w:rsidRDefault="00024FF2" w:rsidP="00EF6894">
            <w:pPr>
              <w:pStyle w:val="TAH"/>
              <w:rPr>
                <w:ins w:id="997" w:author="C4-187631" w:date="2018-12-01T22:06:00Z"/>
                <w:lang w:val="en-GB"/>
              </w:rPr>
            </w:pPr>
            <w:ins w:id="998" w:author="C4-187631" w:date="2018-12-01T22:06:00Z">
              <w:r w:rsidRPr="00C646EB">
                <w:rPr>
                  <w:lang w:val="en-GB"/>
                </w:rPr>
                <w:t>Description</w:t>
              </w:r>
            </w:ins>
          </w:p>
        </w:tc>
      </w:tr>
      <w:tr w:rsidR="00024FF2" w:rsidRPr="000D690F" w:rsidTr="00EF6894">
        <w:trPr>
          <w:jc w:val="center"/>
          <w:ins w:id="999" w:author="C4-187631" w:date="2018-12-01T22:06: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024FF2" w:rsidRPr="00C646EB" w:rsidRDefault="00024FF2" w:rsidP="00EF6894">
            <w:pPr>
              <w:pStyle w:val="TAL"/>
              <w:rPr>
                <w:ins w:id="1000" w:author="C4-187631" w:date="2018-12-01T22:06:00Z"/>
                <w:lang w:val="en-GB" w:eastAsia="zh-CN"/>
              </w:rPr>
            </w:pPr>
            <w:proofErr w:type="spellStart"/>
            <w:ins w:id="1001" w:author="C4-187631" w:date="2018-12-01T22:06:00Z">
              <w:r w:rsidRPr="00C646EB">
                <w:rPr>
                  <w:lang w:val="en-GB"/>
                </w:rPr>
                <w:t>supportedFeatures</w:t>
              </w:r>
              <w:proofErr w:type="spellEnd"/>
            </w:ins>
          </w:p>
        </w:tc>
        <w:tc>
          <w:tcPr>
            <w:tcW w:w="732" w:type="pct"/>
            <w:tcBorders>
              <w:top w:val="single" w:sz="4" w:space="0" w:color="auto"/>
              <w:left w:val="single" w:sz="6" w:space="0" w:color="000000"/>
              <w:bottom w:val="single" w:sz="6" w:space="0" w:color="000000"/>
              <w:right w:val="single" w:sz="6" w:space="0" w:color="000000"/>
            </w:tcBorders>
          </w:tcPr>
          <w:p w:rsidR="00024FF2" w:rsidRPr="00C646EB" w:rsidRDefault="00024FF2" w:rsidP="00EF6894">
            <w:pPr>
              <w:pStyle w:val="TAL"/>
              <w:rPr>
                <w:ins w:id="1002" w:author="C4-187631" w:date="2018-12-01T22:06:00Z"/>
                <w:lang w:val="en-GB" w:eastAsia="zh-CN"/>
              </w:rPr>
            </w:pPr>
            <w:proofErr w:type="spellStart"/>
            <w:ins w:id="1003" w:author="C4-187631" w:date="2018-12-01T22:06:00Z">
              <w:r w:rsidRPr="00C646EB">
                <w:rPr>
                  <w:lang w:val="en-GB"/>
                </w:rPr>
                <w:t>SupportedFeatures</w:t>
              </w:r>
              <w:proofErr w:type="spellEnd"/>
            </w:ins>
          </w:p>
        </w:tc>
        <w:tc>
          <w:tcPr>
            <w:tcW w:w="217" w:type="pct"/>
            <w:tcBorders>
              <w:top w:val="single" w:sz="4" w:space="0" w:color="auto"/>
              <w:left w:val="single" w:sz="6" w:space="0" w:color="000000"/>
              <w:bottom w:val="single" w:sz="6" w:space="0" w:color="000000"/>
              <w:right w:val="single" w:sz="6" w:space="0" w:color="000000"/>
            </w:tcBorders>
          </w:tcPr>
          <w:p w:rsidR="00024FF2" w:rsidRPr="00C646EB" w:rsidRDefault="00024FF2" w:rsidP="00EF6894">
            <w:pPr>
              <w:pStyle w:val="TAC"/>
              <w:rPr>
                <w:ins w:id="1004" w:author="C4-187631" w:date="2018-12-01T22:06:00Z"/>
                <w:lang w:val="en-GB" w:eastAsia="zh-CN"/>
              </w:rPr>
            </w:pPr>
            <w:ins w:id="1005" w:author="C4-187631" w:date="2018-12-01T22:06:00Z">
              <w:r w:rsidRPr="00C646EB">
                <w:rPr>
                  <w:lang w:val="en-GB"/>
                </w:rPr>
                <w:t>O</w:t>
              </w:r>
            </w:ins>
          </w:p>
        </w:tc>
        <w:tc>
          <w:tcPr>
            <w:tcW w:w="581" w:type="pct"/>
            <w:tcBorders>
              <w:top w:val="single" w:sz="4" w:space="0" w:color="auto"/>
              <w:left w:val="single" w:sz="6" w:space="0" w:color="000000"/>
              <w:bottom w:val="single" w:sz="6" w:space="0" w:color="000000"/>
              <w:right w:val="single" w:sz="6" w:space="0" w:color="000000"/>
            </w:tcBorders>
          </w:tcPr>
          <w:p w:rsidR="00024FF2" w:rsidRPr="00C646EB" w:rsidRDefault="00024FF2" w:rsidP="00EF6894">
            <w:pPr>
              <w:pStyle w:val="TAL"/>
              <w:rPr>
                <w:ins w:id="1006" w:author="C4-187631" w:date="2018-12-01T22:06:00Z"/>
                <w:lang w:val="en-GB" w:eastAsia="zh-CN"/>
              </w:rPr>
            </w:pPr>
            <w:ins w:id="1007" w:author="C4-187631" w:date="2018-12-01T22:06:00Z">
              <w:r w:rsidRPr="00C646EB">
                <w:rPr>
                  <w:lang w:val="en-GB"/>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tcPr>
          <w:p w:rsidR="00024FF2" w:rsidRPr="00C646EB" w:rsidRDefault="00024FF2" w:rsidP="00EF6894">
            <w:pPr>
              <w:pStyle w:val="TAL"/>
              <w:rPr>
                <w:ins w:id="1008" w:author="C4-187631" w:date="2018-12-01T22:06:00Z"/>
                <w:lang w:val="en-GB" w:eastAsia="zh-CN"/>
              </w:rPr>
            </w:pPr>
            <w:ins w:id="1009" w:author="C4-187631" w:date="2018-12-01T22:06:00Z">
              <w:r w:rsidRPr="00C646EB">
                <w:rPr>
                  <w:rFonts w:cs="Arial"/>
                  <w:szCs w:val="18"/>
                  <w:lang w:val="en-GB"/>
                </w:rPr>
                <w:t xml:space="preserve">see 3GPP TS 29.500 [8] </w:t>
              </w:r>
              <w:proofErr w:type="spellStart"/>
              <w:r w:rsidRPr="00C646EB">
                <w:rPr>
                  <w:rFonts w:cs="Arial"/>
                  <w:szCs w:val="18"/>
                  <w:lang w:val="en-GB"/>
                </w:rPr>
                <w:t>subclause</w:t>
              </w:r>
              <w:proofErr w:type="spellEnd"/>
              <w:r w:rsidRPr="00C646EB">
                <w:rPr>
                  <w:rFonts w:cs="Arial"/>
                  <w:szCs w:val="18"/>
                  <w:lang w:val="en-GB"/>
                </w:rPr>
                <w:t xml:space="preserve"> 6.6</w:t>
              </w:r>
            </w:ins>
          </w:p>
        </w:tc>
      </w:tr>
    </w:tbl>
    <w:p w:rsidR="00024FF2" w:rsidRPr="00AF7A8F" w:rsidRDefault="00024FF2" w:rsidP="00024FF2">
      <w:pPr>
        <w:rPr>
          <w:ins w:id="1010" w:author="C4-187631" w:date="2018-12-01T22:06:00Z"/>
        </w:rPr>
      </w:pPr>
    </w:p>
    <w:p w:rsidR="00024FF2" w:rsidRPr="00AF7A8F" w:rsidRDefault="00024FF2" w:rsidP="00024FF2">
      <w:pPr>
        <w:rPr>
          <w:ins w:id="1011" w:author="C4-187631" w:date="2018-12-01T22:06:00Z"/>
        </w:rPr>
      </w:pPr>
      <w:ins w:id="1012" w:author="C4-187631" w:date="2018-12-01T22:06:00Z">
        <w:r w:rsidRPr="00AF7A8F">
          <w:t xml:space="preserve">This method shall support the request data structures specified in table </w:t>
        </w:r>
      </w:ins>
      <w:ins w:id="1013" w:author="C4-187631" w:date="2018-12-01T22:49:00Z">
        <w:r w:rsidR="00B9146A">
          <w:t>5.2.25</w:t>
        </w:r>
      </w:ins>
      <w:ins w:id="1014" w:author="C4-187631" w:date="2018-12-01T22:06:00Z">
        <w:r w:rsidRPr="00AF7A8F">
          <w:t>.3.</w:t>
        </w:r>
        <w:r>
          <w:t>2</w:t>
        </w:r>
        <w:r w:rsidRPr="00AF7A8F">
          <w:t xml:space="preserve">-2 and the response data structures and response codes specified in table </w:t>
        </w:r>
      </w:ins>
      <w:ins w:id="1015" w:author="C4-187631" w:date="2018-12-01T22:49:00Z">
        <w:r w:rsidR="00B9146A">
          <w:t>5.2.25</w:t>
        </w:r>
      </w:ins>
      <w:ins w:id="1016" w:author="C4-187631" w:date="2018-12-01T22:06:00Z">
        <w:r w:rsidRPr="00AF7A8F">
          <w:t>.3.</w:t>
        </w:r>
        <w:r>
          <w:t>2</w:t>
        </w:r>
        <w:r w:rsidRPr="00AF7A8F">
          <w:t>-3.</w:t>
        </w:r>
      </w:ins>
    </w:p>
    <w:p w:rsidR="00024FF2" w:rsidRPr="00AF7A8F" w:rsidRDefault="00024FF2" w:rsidP="00024FF2">
      <w:pPr>
        <w:pStyle w:val="TH"/>
        <w:outlineLvl w:val="0"/>
        <w:rPr>
          <w:ins w:id="1017" w:author="C4-187631" w:date="2018-12-01T22:06:00Z"/>
        </w:rPr>
      </w:pPr>
      <w:ins w:id="1018" w:author="C4-187631" w:date="2018-12-01T22:06:00Z">
        <w:r w:rsidRPr="00AF7A8F">
          <w:t xml:space="preserve">Table </w:t>
        </w:r>
      </w:ins>
      <w:ins w:id="1019" w:author="C4-187631" w:date="2018-12-01T22:49:00Z">
        <w:r w:rsidR="00B9146A">
          <w:t>5.2.25</w:t>
        </w:r>
      </w:ins>
      <w:ins w:id="1020" w:author="C4-187631" w:date="2018-12-01T22:06:00Z">
        <w:r w:rsidRPr="00AF7A8F">
          <w:t>.3.</w:t>
        </w:r>
        <w:r>
          <w:t>2</w:t>
        </w:r>
        <w:r w:rsidRPr="00AF7A8F">
          <w:t xml:space="preserve">-2: Data structures supported by the GET Request Body on this resource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tblPr>
      <w:tblGrid>
        <w:gridCol w:w="1627"/>
        <w:gridCol w:w="425"/>
        <w:gridCol w:w="1276"/>
        <w:gridCol w:w="6447"/>
      </w:tblGrid>
      <w:tr w:rsidR="00024FF2" w:rsidRPr="000D690F" w:rsidTr="00EF6894">
        <w:trPr>
          <w:jc w:val="center"/>
          <w:ins w:id="1021" w:author="C4-187631" w:date="2018-12-01T22:06:00Z"/>
        </w:trPr>
        <w:tc>
          <w:tcPr>
            <w:tcW w:w="1626" w:type="dxa"/>
            <w:tcBorders>
              <w:top w:val="single" w:sz="4" w:space="0" w:color="auto"/>
              <w:left w:val="single" w:sz="4" w:space="0" w:color="auto"/>
              <w:bottom w:val="single" w:sz="4" w:space="0" w:color="auto"/>
              <w:right w:val="single" w:sz="4" w:space="0" w:color="auto"/>
            </w:tcBorders>
            <w:shd w:val="clear" w:color="auto" w:fill="C0C0C0"/>
          </w:tcPr>
          <w:p w:rsidR="00024FF2" w:rsidRPr="00C646EB" w:rsidRDefault="00024FF2" w:rsidP="00EF6894">
            <w:pPr>
              <w:pStyle w:val="TAH"/>
              <w:rPr>
                <w:ins w:id="1022" w:author="C4-187631" w:date="2018-12-01T22:06:00Z"/>
                <w:lang w:val="en-GB"/>
              </w:rPr>
            </w:pPr>
            <w:ins w:id="1023" w:author="C4-187631" w:date="2018-12-01T22:06:00Z">
              <w:r w:rsidRPr="00C646EB">
                <w:rPr>
                  <w:lang w:val="en-GB"/>
                </w:rP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024FF2" w:rsidRPr="00C646EB" w:rsidRDefault="00024FF2" w:rsidP="00EF6894">
            <w:pPr>
              <w:pStyle w:val="TAH"/>
              <w:rPr>
                <w:ins w:id="1024" w:author="C4-187631" w:date="2018-12-01T22:06:00Z"/>
                <w:lang w:val="en-GB"/>
              </w:rPr>
            </w:pPr>
            <w:ins w:id="1025" w:author="C4-187631" w:date="2018-12-01T22:06:00Z">
              <w:r w:rsidRPr="00C646EB">
                <w:rPr>
                  <w:lang w:val="en-GB"/>
                </w:rPr>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024FF2" w:rsidRPr="00C646EB" w:rsidRDefault="00024FF2" w:rsidP="00EF6894">
            <w:pPr>
              <w:pStyle w:val="TAH"/>
              <w:rPr>
                <w:ins w:id="1026" w:author="C4-187631" w:date="2018-12-01T22:06:00Z"/>
                <w:lang w:val="en-GB"/>
              </w:rPr>
            </w:pPr>
            <w:ins w:id="1027" w:author="C4-187631" w:date="2018-12-01T22:06:00Z">
              <w:r w:rsidRPr="00C646EB">
                <w:rPr>
                  <w:lang w:val="en-GB"/>
                </w:rPr>
                <w:t>Cardinality</w:t>
              </w:r>
            </w:ins>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rsidR="00024FF2" w:rsidRPr="00C646EB" w:rsidRDefault="00024FF2" w:rsidP="00EF6894">
            <w:pPr>
              <w:pStyle w:val="TAH"/>
              <w:rPr>
                <w:ins w:id="1028" w:author="C4-187631" w:date="2018-12-01T22:06:00Z"/>
                <w:lang w:val="en-GB"/>
              </w:rPr>
            </w:pPr>
            <w:ins w:id="1029" w:author="C4-187631" w:date="2018-12-01T22:06:00Z">
              <w:r w:rsidRPr="00C646EB">
                <w:rPr>
                  <w:lang w:val="en-GB"/>
                </w:rPr>
                <w:t>Description</w:t>
              </w:r>
            </w:ins>
          </w:p>
        </w:tc>
      </w:tr>
      <w:tr w:rsidR="00024FF2" w:rsidRPr="000D690F" w:rsidTr="00EF6894">
        <w:trPr>
          <w:jc w:val="center"/>
          <w:ins w:id="1030" w:author="C4-187631" w:date="2018-12-01T22:06:00Z"/>
        </w:trPr>
        <w:tc>
          <w:tcPr>
            <w:tcW w:w="1626" w:type="dxa"/>
            <w:tcBorders>
              <w:top w:val="single" w:sz="4" w:space="0" w:color="auto"/>
              <w:left w:val="single" w:sz="6" w:space="0" w:color="000000"/>
              <w:bottom w:val="single" w:sz="6" w:space="0" w:color="000000"/>
              <w:right w:val="single" w:sz="6" w:space="0" w:color="000000"/>
            </w:tcBorders>
            <w:shd w:val="clear" w:color="auto" w:fill="auto"/>
          </w:tcPr>
          <w:p w:rsidR="00024FF2" w:rsidRPr="00C646EB" w:rsidRDefault="00024FF2" w:rsidP="00EF6894">
            <w:pPr>
              <w:pStyle w:val="TAL"/>
              <w:rPr>
                <w:ins w:id="1031" w:author="C4-187631" w:date="2018-12-01T22:06:00Z"/>
                <w:lang w:val="en-GB"/>
              </w:rPr>
            </w:pPr>
            <w:ins w:id="1032" w:author="C4-187631" w:date="2018-12-01T22:06:00Z">
              <w:r w:rsidRPr="00C646EB">
                <w:rPr>
                  <w:lang w:val="en-GB"/>
                </w:rPr>
                <w:t>n/a</w:t>
              </w:r>
            </w:ins>
          </w:p>
        </w:tc>
        <w:tc>
          <w:tcPr>
            <w:tcW w:w="425" w:type="dxa"/>
            <w:tcBorders>
              <w:top w:val="single" w:sz="4" w:space="0" w:color="auto"/>
              <w:left w:val="single" w:sz="6" w:space="0" w:color="000000"/>
              <w:bottom w:val="single" w:sz="6" w:space="0" w:color="000000"/>
              <w:right w:val="single" w:sz="6" w:space="0" w:color="000000"/>
            </w:tcBorders>
          </w:tcPr>
          <w:p w:rsidR="00024FF2" w:rsidRPr="00C646EB" w:rsidRDefault="00024FF2" w:rsidP="00EF6894">
            <w:pPr>
              <w:pStyle w:val="TAC"/>
              <w:rPr>
                <w:ins w:id="1033" w:author="C4-187631" w:date="2018-12-01T22:06:00Z"/>
                <w:lang w:val="en-GB"/>
              </w:rPr>
            </w:pPr>
          </w:p>
        </w:tc>
        <w:tc>
          <w:tcPr>
            <w:tcW w:w="1276" w:type="dxa"/>
            <w:tcBorders>
              <w:top w:val="single" w:sz="4" w:space="0" w:color="auto"/>
              <w:left w:val="single" w:sz="6" w:space="0" w:color="000000"/>
              <w:bottom w:val="single" w:sz="6" w:space="0" w:color="000000"/>
              <w:right w:val="single" w:sz="6" w:space="0" w:color="000000"/>
            </w:tcBorders>
          </w:tcPr>
          <w:p w:rsidR="00024FF2" w:rsidRPr="00C646EB" w:rsidRDefault="00024FF2" w:rsidP="00EF6894">
            <w:pPr>
              <w:pStyle w:val="TAL"/>
              <w:rPr>
                <w:ins w:id="1034" w:author="C4-187631" w:date="2018-12-01T22:06:00Z"/>
                <w:lang w:val="en-GB"/>
              </w:rPr>
            </w:pPr>
          </w:p>
        </w:tc>
        <w:tc>
          <w:tcPr>
            <w:tcW w:w="6446" w:type="dxa"/>
            <w:tcBorders>
              <w:top w:val="single" w:sz="4" w:space="0" w:color="auto"/>
              <w:left w:val="single" w:sz="6" w:space="0" w:color="000000"/>
              <w:bottom w:val="single" w:sz="6" w:space="0" w:color="000000"/>
              <w:right w:val="single" w:sz="6" w:space="0" w:color="000000"/>
            </w:tcBorders>
            <w:shd w:val="clear" w:color="auto" w:fill="auto"/>
          </w:tcPr>
          <w:p w:rsidR="00024FF2" w:rsidRPr="00C646EB" w:rsidRDefault="00024FF2" w:rsidP="00EF6894">
            <w:pPr>
              <w:pStyle w:val="TAL"/>
              <w:rPr>
                <w:ins w:id="1035" w:author="C4-187631" w:date="2018-12-01T22:06:00Z"/>
                <w:lang w:val="en-GB"/>
              </w:rPr>
            </w:pPr>
          </w:p>
        </w:tc>
      </w:tr>
    </w:tbl>
    <w:p w:rsidR="00024FF2" w:rsidRPr="00AF7A8F" w:rsidRDefault="00024FF2" w:rsidP="00024FF2">
      <w:pPr>
        <w:rPr>
          <w:ins w:id="1036" w:author="C4-187631" w:date="2018-12-01T22:06:00Z"/>
        </w:rPr>
      </w:pPr>
    </w:p>
    <w:p w:rsidR="00024FF2" w:rsidRPr="00AF7A8F" w:rsidRDefault="00024FF2" w:rsidP="00024FF2">
      <w:pPr>
        <w:pStyle w:val="TH"/>
        <w:outlineLvl w:val="0"/>
        <w:rPr>
          <w:ins w:id="1037" w:author="C4-187631" w:date="2018-12-01T22:06:00Z"/>
        </w:rPr>
      </w:pPr>
      <w:ins w:id="1038" w:author="C4-187631" w:date="2018-12-01T22:06:00Z">
        <w:r w:rsidRPr="00AF7A8F">
          <w:t xml:space="preserve">Table </w:t>
        </w:r>
      </w:ins>
      <w:ins w:id="1039" w:author="C4-187631" w:date="2018-12-01T22:49:00Z">
        <w:r w:rsidR="00B9146A">
          <w:t>5.2.25</w:t>
        </w:r>
      </w:ins>
      <w:ins w:id="1040" w:author="C4-187631" w:date="2018-12-01T22:06:00Z">
        <w:r w:rsidRPr="00AF7A8F">
          <w:t>.3.</w:t>
        </w:r>
        <w:r>
          <w:t>2</w:t>
        </w:r>
        <w:r w:rsidRPr="00AF7A8F">
          <w:t>-3: Data structures supported by the GET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tblPr>
      <w:tblGrid>
        <w:gridCol w:w="1612"/>
        <w:gridCol w:w="440"/>
        <w:gridCol w:w="1269"/>
        <w:gridCol w:w="1140"/>
        <w:gridCol w:w="5314"/>
      </w:tblGrid>
      <w:tr w:rsidR="00024FF2" w:rsidRPr="000D690F" w:rsidTr="00EF6894">
        <w:trPr>
          <w:jc w:val="center"/>
          <w:ins w:id="1041" w:author="C4-187631" w:date="2018-12-01T22:06: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024FF2" w:rsidRPr="00C646EB" w:rsidRDefault="00024FF2" w:rsidP="00EF6894">
            <w:pPr>
              <w:pStyle w:val="TAH"/>
              <w:rPr>
                <w:ins w:id="1042" w:author="C4-187631" w:date="2018-12-01T22:06:00Z"/>
                <w:lang w:val="en-GB"/>
              </w:rPr>
            </w:pPr>
            <w:ins w:id="1043" w:author="C4-187631" w:date="2018-12-01T22:06:00Z">
              <w:r w:rsidRPr="00C646EB">
                <w:rPr>
                  <w:lang w:val="en-GB"/>
                </w:rPr>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024FF2" w:rsidRPr="00C646EB" w:rsidRDefault="00024FF2" w:rsidP="00EF6894">
            <w:pPr>
              <w:pStyle w:val="TAH"/>
              <w:rPr>
                <w:ins w:id="1044" w:author="C4-187631" w:date="2018-12-01T22:06:00Z"/>
                <w:lang w:val="en-GB"/>
              </w:rPr>
            </w:pPr>
            <w:ins w:id="1045" w:author="C4-187631" w:date="2018-12-01T22:06:00Z">
              <w:r w:rsidRPr="00C646EB">
                <w:rPr>
                  <w:lang w:val="en-GB"/>
                </w:rPr>
                <w:t>P</w:t>
              </w:r>
            </w:ins>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024FF2" w:rsidRPr="00C646EB" w:rsidRDefault="00024FF2" w:rsidP="00EF6894">
            <w:pPr>
              <w:pStyle w:val="TAH"/>
              <w:rPr>
                <w:ins w:id="1046" w:author="C4-187631" w:date="2018-12-01T22:06:00Z"/>
                <w:lang w:val="en-GB"/>
              </w:rPr>
            </w:pPr>
            <w:ins w:id="1047" w:author="C4-187631" w:date="2018-12-01T22:06:00Z">
              <w:r w:rsidRPr="00C646EB">
                <w:rPr>
                  <w:lang w:val="en-GB"/>
                </w:rPr>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024FF2" w:rsidRPr="00C646EB" w:rsidRDefault="00024FF2" w:rsidP="00EF6894">
            <w:pPr>
              <w:pStyle w:val="TAH"/>
              <w:rPr>
                <w:ins w:id="1048" w:author="C4-187631" w:date="2018-12-01T22:06:00Z"/>
                <w:lang w:val="en-GB"/>
              </w:rPr>
            </w:pPr>
            <w:ins w:id="1049" w:author="C4-187631" w:date="2018-12-01T22:06:00Z">
              <w:r w:rsidRPr="00C646EB">
                <w:rPr>
                  <w:lang w:val="en-GB"/>
                </w:rPr>
                <w:t>Response</w:t>
              </w:r>
            </w:ins>
          </w:p>
          <w:p w:rsidR="00024FF2" w:rsidRPr="00C646EB" w:rsidRDefault="00024FF2" w:rsidP="00EF6894">
            <w:pPr>
              <w:pStyle w:val="TAH"/>
              <w:rPr>
                <w:ins w:id="1050" w:author="C4-187631" w:date="2018-12-01T22:06:00Z"/>
                <w:lang w:val="en-GB"/>
              </w:rPr>
            </w:pPr>
            <w:ins w:id="1051" w:author="C4-187631" w:date="2018-12-01T22:06:00Z">
              <w:r w:rsidRPr="00C646EB">
                <w:rPr>
                  <w:lang w:val="en-GB"/>
                </w:rPr>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024FF2" w:rsidRPr="00C646EB" w:rsidRDefault="00024FF2" w:rsidP="00EF6894">
            <w:pPr>
              <w:pStyle w:val="TAH"/>
              <w:rPr>
                <w:ins w:id="1052" w:author="C4-187631" w:date="2018-12-01T22:06:00Z"/>
                <w:lang w:val="en-GB"/>
              </w:rPr>
            </w:pPr>
            <w:ins w:id="1053" w:author="C4-187631" w:date="2018-12-01T22:06:00Z">
              <w:r w:rsidRPr="00C646EB">
                <w:rPr>
                  <w:lang w:val="en-GB"/>
                </w:rPr>
                <w:t>Description</w:t>
              </w:r>
            </w:ins>
          </w:p>
        </w:tc>
      </w:tr>
      <w:tr w:rsidR="00024FF2" w:rsidRPr="000D690F" w:rsidTr="00EF6894">
        <w:trPr>
          <w:jc w:val="center"/>
          <w:ins w:id="1054" w:author="C4-187631" w:date="2018-12-01T22:06: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024FF2" w:rsidRPr="00C646EB" w:rsidRDefault="00024FF2" w:rsidP="00EF6894">
            <w:pPr>
              <w:pStyle w:val="TAL"/>
              <w:rPr>
                <w:ins w:id="1055" w:author="C4-187631" w:date="2018-12-01T22:06:00Z"/>
                <w:lang w:val="en-GB"/>
              </w:rPr>
            </w:pPr>
            <w:proofErr w:type="spellStart"/>
            <w:ins w:id="1056" w:author="C4-187631" w:date="2018-12-01T22:06:00Z">
              <w:r w:rsidRPr="00C646EB">
                <w:rPr>
                  <w:rFonts w:eastAsia="宋体"/>
                  <w:lang w:val="en-GB" w:eastAsia="zh-CN"/>
                </w:rPr>
                <w:t>SorData</w:t>
              </w:r>
              <w:proofErr w:type="spellEnd"/>
            </w:ins>
          </w:p>
        </w:tc>
        <w:tc>
          <w:tcPr>
            <w:tcW w:w="225" w:type="pct"/>
            <w:tcBorders>
              <w:top w:val="single" w:sz="4" w:space="0" w:color="auto"/>
              <w:left w:val="single" w:sz="6" w:space="0" w:color="000000"/>
              <w:bottom w:val="single" w:sz="4" w:space="0" w:color="auto"/>
              <w:right w:val="single" w:sz="6" w:space="0" w:color="000000"/>
            </w:tcBorders>
          </w:tcPr>
          <w:p w:rsidR="00024FF2" w:rsidRPr="00C646EB" w:rsidRDefault="00024FF2" w:rsidP="00EF6894">
            <w:pPr>
              <w:pStyle w:val="TAC"/>
              <w:rPr>
                <w:ins w:id="1057" w:author="C4-187631" w:date="2018-12-01T22:06:00Z"/>
                <w:lang w:val="en-GB"/>
              </w:rPr>
            </w:pPr>
            <w:ins w:id="1058" w:author="C4-187631" w:date="2018-12-01T22:06:00Z">
              <w:r w:rsidRPr="00C646EB">
                <w:rPr>
                  <w:lang w:val="en-GB"/>
                </w:rPr>
                <w:t>M</w:t>
              </w:r>
            </w:ins>
          </w:p>
        </w:tc>
        <w:tc>
          <w:tcPr>
            <w:tcW w:w="649" w:type="pct"/>
            <w:tcBorders>
              <w:top w:val="single" w:sz="4" w:space="0" w:color="auto"/>
              <w:left w:val="single" w:sz="6" w:space="0" w:color="000000"/>
              <w:bottom w:val="single" w:sz="4" w:space="0" w:color="auto"/>
              <w:right w:val="single" w:sz="6" w:space="0" w:color="000000"/>
            </w:tcBorders>
          </w:tcPr>
          <w:p w:rsidR="00024FF2" w:rsidRPr="00C646EB" w:rsidRDefault="00024FF2" w:rsidP="00EF6894">
            <w:pPr>
              <w:pStyle w:val="TAL"/>
              <w:rPr>
                <w:ins w:id="1059" w:author="C4-187631" w:date="2018-12-01T22:06:00Z"/>
                <w:lang w:val="en-GB"/>
              </w:rPr>
            </w:pPr>
            <w:ins w:id="1060" w:author="C4-187631" w:date="2018-12-01T22:06:00Z">
              <w:r w:rsidRPr="00C646EB">
                <w:rPr>
                  <w:lang w:val="en-GB"/>
                </w:rPr>
                <w:t>1</w:t>
              </w:r>
            </w:ins>
          </w:p>
        </w:tc>
        <w:tc>
          <w:tcPr>
            <w:tcW w:w="583" w:type="pct"/>
            <w:tcBorders>
              <w:top w:val="single" w:sz="4" w:space="0" w:color="auto"/>
              <w:left w:val="single" w:sz="6" w:space="0" w:color="000000"/>
              <w:bottom w:val="single" w:sz="4" w:space="0" w:color="auto"/>
              <w:right w:val="single" w:sz="6" w:space="0" w:color="000000"/>
            </w:tcBorders>
          </w:tcPr>
          <w:p w:rsidR="00024FF2" w:rsidRPr="00C646EB" w:rsidRDefault="00024FF2" w:rsidP="00EF6894">
            <w:pPr>
              <w:pStyle w:val="TAL"/>
              <w:rPr>
                <w:ins w:id="1061" w:author="C4-187631" w:date="2018-12-01T22:06:00Z"/>
                <w:lang w:val="en-GB"/>
              </w:rPr>
            </w:pPr>
            <w:ins w:id="1062" w:author="C4-187631" w:date="2018-12-01T22:06:00Z">
              <w:r w:rsidRPr="00C646EB">
                <w:rPr>
                  <w:lang w:val="en-GB"/>
                </w:rPr>
                <w:t>200 OK</w:t>
              </w:r>
            </w:ins>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024FF2" w:rsidRPr="00C646EB" w:rsidRDefault="00024FF2" w:rsidP="00EF6894">
            <w:pPr>
              <w:pStyle w:val="TAL"/>
              <w:rPr>
                <w:ins w:id="1063" w:author="C4-187631" w:date="2018-12-01T22:06:00Z"/>
                <w:lang w:val="en-GB"/>
              </w:rPr>
            </w:pPr>
            <w:ins w:id="1064" w:author="C4-187631" w:date="2018-12-01T22:06:00Z">
              <w:r w:rsidRPr="00C646EB">
                <w:rPr>
                  <w:lang w:val="en-GB"/>
                </w:rPr>
                <w:t xml:space="preserve">Upon success, a response body containing the </w:t>
              </w:r>
              <w:proofErr w:type="spellStart"/>
              <w:r w:rsidRPr="00C646EB">
                <w:rPr>
                  <w:lang w:val="en-GB"/>
                </w:rPr>
                <w:t>SorData</w:t>
              </w:r>
              <w:proofErr w:type="spellEnd"/>
              <w:r w:rsidRPr="00C646EB">
                <w:rPr>
                  <w:lang w:val="en-GB"/>
                </w:rPr>
                <w:t xml:space="preserve"> shall be returned.</w:t>
              </w:r>
            </w:ins>
          </w:p>
        </w:tc>
      </w:tr>
      <w:tr w:rsidR="00024FF2" w:rsidRPr="000D690F" w:rsidTr="00EF6894">
        <w:trPr>
          <w:jc w:val="center"/>
          <w:ins w:id="1065" w:author="C4-187631" w:date="2018-12-01T22:06: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024FF2" w:rsidRPr="00C646EB" w:rsidRDefault="00024FF2" w:rsidP="00EF6894">
            <w:pPr>
              <w:pStyle w:val="TAL"/>
              <w:rPr>
                <w:ins w:id="1066" w:author="C4-187631" w:date="2018-12-01T22:06:00Z"/>
                <w:lang w:val="en-GB"/>
              </w:rPr>
            </w:pPr>
            <w:ins w:id="1067" w:author="C4-187631" w:date="2018-12-01T22:06:00Z">
              <w:r w:rsidRPr="00C646EB">
                <w:rPr>
                  <w:lang w:val="en-GB"/>
                </w:rPr>
                <w:t>NOTE:</w:t>
              </w:r>
              <w:r w:rsidRPr="00C646EB">
                <w:rPr>
                  <w:lang w:val="en-GB"/>
                </w:rPr>
                <w:tab/>
                <w:t>In addition common data structures as listed in table 5.5-1 are supported.</w:t>
              </w:r>
            </w:ins>
          </w:p>
        </w:tc>
      </w:tr>
    </w:tbl>
    <w:p w:rsidR="00024FF2" w:rsidRPr="00024FF2" w:rsidRDefault="00024FF2" w:rsidP="00F013F0">
      <w:pPr>
        <w:rPr>
          <w:lang w:eastAsia="zh-CN"/>
        </w:rPr>
      </w:pPr>
    </w:p>
    <w:p w:rsidR="0033229B" w:rsidRPr="00AF7A8F" w:rsidRDefault="00B9146A" w:rsidP="0033229B">
      <w:pPr>
        <w:pStyle w:val="3"/>
        <w:rPr>
          <w:ins w:id="1068" w:author="C4-187467" w:date="2018-12-01T21:36:00Z"/>
        </w:rPr>
      </w:pPr>
      <w:ins w:id="1069" w:author="C4-187467" w:date="2018-12-01T22:48:00Z">
        <w:r>
          <w:lastRenderedPageBreak/>
          <w:t>5.2.26</w:t>
        </w:r>
      </w:ins>
      <w:ins w:id="1070" w:author="C4-187467" w:date="2018-12-01T21:36:00Z">
        <w:r w:rsidR="0033229B">
          <w:tab/>
        </w:r>
        <w:r w:rsidR="0033229B" w:rsidRPr="00AF7A8F">
          <w:t xml:space="preserve">Resource: </w:t>
        </w:r>
        <w:r w:rsidR="0033229B">
          <w:rPr>
            <w:lang w:val="en-US"/>
          </w:rPr>
          <w:t>Provisioned</w:t>
        </w:r>
        <w:r w:rsidR="0033229B" w:rsidRPr="00AF7A8F">
          <w:t>Data</w:t>
        </w:r>
      </w:ins>
    </w:p>
    <w:p w:rsidR="0033229B" w:rsidRPr="00AF7A8F" w:rsidRDefault="00B9146A" w:rsidP="0033229B">
      <w:pPr>
        <w:pStyle w:val="4"/>
        <w:rPr>
          <w:ins w:id="1071" w:author="C4-187467" w:date="2018-12-01T21:36:00Z"/>
        </w:rPr>
      </w:pPr>
      <w:ins w:id="1072" w:author="C4-187467" w:date="2018-12-01T22:48:00Z">
        <w:r>
          <w:t>5.2.26</w:t>
        </w:r>
      </w:ins>
      <w:ins w:id="1073" w:author="C4-187467" w:date="2018-12-01T21:36:00Z">
        <w:r w:rsidR="0033229B" w:rsidRPr="00AF7A8F">
          <w:t>.1</w:t>
        </w:r>
        <w:r w:rsidR="0033229B" w:rsidRPr="00AF7A8F">
          <w:tab/>
          <w:t>Description</w:t>
        </w:r>
      </w:ins>
    </w:p>
    <w:p w:rsidR="0033229B" w:rsidRPr="00AF7A8F" w:rsidRDefault="0033229B" w:rsidP="0033229B">
      <w:pPr>
        <w:rPr>
          <w:ins w:id="1074" w:author="C4-187467" w:date="2018-12-01T21:36:00Z"/>
          <w:lang w:eastAsia="zh-CN"/>
        </w:rPr>
      </w:pPr>
      <w:ins w:id="1075" w:author="C4-187467" w:date="2018-12-01T21:36:00Z">
        <w:r w:rsidRPr="00AF7A8F">
          <w:t xml:space="preserve">This resource represents the subscribed </w:t>
        </w:r>
        <w:proofErr w:type="spellStart"/>
        <w:r>
          <w:t>Provisioned</w:t>
        </w:r>
        <w:r w:rsidRPr="00AF7A8F">
          <w:t>Data</w:t>
        </w:r>
        <w:proofErr w:type="spellEnd"/>
        <w:r w:rsidRPr="00AF7A8F">
          <w:t xml:space="preserve"> for a </w:t>
        </w:r>
        <w:r>
          <w:t>UE ID</w:t>
        </w:r>
        <w:r w:rsidRPr="00AF7A8F">
          <w:t xml:space="preserve"> for use in a serving PLMN. </w:t>
        </w:r>
      </w:ins>
    </w:p>
    <w:p w:rsidR="0033229B" w:rsidRPr="00AF7A8F" w:rsidRDefault="0033229B" w:rsidP="0033229B">
      <w:pPr>
        <w:outlineLvl w:val="0"/>
        <w:rPr>
          <w:ins w:id="1076" w:author="C4-187467" w:date="2018-12-01T21:36:00Z"/>
          <w:lang w:eastAsia="zh-CN"/>
        </w:rPr>
      </w:pPr>
      <w:ins w:id="1077" w:author="C4-187467" w:date="2018-12-01T21:36:00Z">
        <w:r w:rsidRPr="00AF7A8F">
          <w:t xml:space="preserve">This resource is modelled with the Document resource archetype (see </w:t>
        </w:r>
        <w:proofErr w:type="spellStart"/>
        <w:r w:rsidRPr="00AF7A8F">
          <w:t>subclause</w:t>
        </w:r>
        <w:proofErr w:type="spellEnd"/>
        <w:r w:rsidRPr="00AF7A8F">
          <w:rPr>
            <w:lang w:val="en-US"/>
          </w:rPr>
          <w:t> </w:t>
        </w:r>
        <w:r w:rsidRPr="00AF7A8F">
          <w:t>C.1 of 3GPP TS 29.501 [</w:t>
        </w:r>
        <w:r w:rsidRPr="00AF7A8F">
          <w:rPr>
            <w:rFonts w:hint="eastAsia"/>
            <w:lang w:eastAsia="zh-CN"/>
          </w:rPr>
          <w:t>7</w:t>
        </w:r>
        <w:r w:rsidRPr="00AF7A8F">
          <w:t>]).</w:t>
        </w:r>
      </w:ins>
    </w:p>
    <w:p w:rsidR="0033229B" w:rsidRPr="00AF7A8F" w:rsidRDefault="00B9146A" w:rsidP="0033229B">
      <w:pPr>
        <w:pStyle w:val="4"/>
        <w:rPr>
          <w:ins w:id="1078" w:author="C4-187467" w:date="2018-12-01T21:36:00Z"/>
        </w:rPr>
      </w:pPr>
      <w:ins w:id="1079" w:author="C4-187467" w:date="2018-12-01T22:48:00Z">
        <w:r>
          <w:t>5.2.26</w:t>
        </w:r>
      </w:ins>
      <w:ins w:id="1080" w:author="C4-187467" w:date="2018-12-01T21:36:00Z">
        <w:r w:rsidR="0033229B" w:rsidRPr="00AF7A8F">
          <w:t>.2</w:t>
        </w:r>
        <w:r w:rsidR="0033229B" w:rsidRPr="00AF7A8F">
          <w:tab/>
          <w:t>Resource Definition</w:t>
        </w:r>
      </w:ins>
    </w:p>
    <w:p w:rsidR="0033229B" w:rsidRPr="00AF7A8F" w:rsidRDefault="0033229B" w:rsidP="0033229B">
      <w:pPr>
        <w:rPr>
          <w:ins w:id="1081" w:author="C4-187467" w:date="2018-12-01T21:36:00Z"/>
        </w:rPr>
      </w:pPr>
      <w:ins w:id="1082" w:author="C4-187467" w:date="2018-12-01T21:36:00Z">
        <w:r w:rsidRPr="00AF7A8F">
          <w:t>Resource URI: {apiRoot}/nudr-dr/v1/subscription-data</w:t>
        </w:r>
        <w:proofErr w:type="gramStart"/>
        <w:r w:rsidRPr="00AF7A8F">
          <w:t>/{</w:t>
        </w:r>
        <w:proofErr w:type="gramEnd"/>
        <w:r w:rsidRPr="00AF7A8F">
          <w:rPr>
            <w:rFonts w:hint="eastAsia"/>
            <w:lang w:eastAsia="zh-CN"/>
          </w:rPr>
          <w:t>ueId</w:t>
        </w:r>
        <w:r w:rsidRPr="00AF7A8F">
          <w:t>}/{serving</w:t>
        </w:r>
        <w:r w:rsidRPr="00AF7A8F">
          <w:rPr>
            <w:rFonts w:hint="eastAsia"/>
            <w:lang w:eastAsia="zh-CN"/>
          </w:rPr>
          <w:t>P</w:t>
        </w:r>
        <w:r w:rsidRPr="00AF7A8F">
          <w:t>lmn</w:t>
        </w:r>
        <w:r w:rsidRPr="00AF7A8F">
          <w:rPr>
            <w:rFonts w:hint="eastAsia"/>
            <w:lang w:eastAsia="zh-CN"/>
          </w:rPr>
          <w:t>I</w:t>
        </w:r>
        <w:r w:rsidRPr="00AF7A8F">
          <w:t>d}/provisioned-data</w:t>
        </w:r>
      </w:ins>
    </w:p>
    <w:p w:rsidR="0033229B" w:rsidRPr="00AF7A8F" w:rsidRDefault="0033229B" w:rsidP="0033229B">
      <w:pPr>
        <w:rPr>
          <w:ins w:id="1083" w:author="C4-187467" w:date="2018-12-01T21:36:00Z"/>
          <w:rFonts w:ascii="Arial" w:hAnsi="Arial" w:cs="Arial"/>
        </w:rPr>
      </w:pPr>
      <w:ins w:id="1084" w:author="C4-187467" w:date="2018-12-01T21:36:00Z">
        <w:r w:rsidRPr="00AF7A8F">
          <w:t>This resource shall support the resource URI variables defined in table </w:t>
        </w:r>
      </w:ins>
      <w:ins w:id="1085" w:author="C4-187467" w:date="2018-12-01T22:48:00Z">
        <w:r w:rsidR="00B9146A">
          <w:t>5.2.26</w:t>
        </w:r>
      </w:ins>
      <w:ins w:id="1086" w:author="C4-187467" w:date="2018-12-01T21:36:00Z">
        <w:r w:rsidRPr="00AF7A8F">
          <w:t>.2-1</w:t>
        </w:r>
        <w:r w:rsidRPr="00AF7A8F">
          <w:rPr>
            <w:rFonts w:ascii="Arial" w:hAnsi="Arial" w:cs="Arial"/>
          </w:rPr>
          <w:t>.</w:t>
        </w:r>
      </w:ins>
    </w:p>
    <w:p w:rsidR="0033229B" w:rsidRPr="00AF7A8F" w:rsidRDefault="0033229B" w:rsidP="0033229B">
      <w:pPr>
        <w:pStyle w:val="TH"/>
        <w:outlineLvl w:val="0"/>
        <w:rPr>
          <w:ins w:id="1087" w:author="C4-187467" w:date="2018-12-01T21:36:00Z"/>
          <w:rFonts w:cs="Arial"/>
        </w:rPr>
      </w:pPr>
      <w:ins w:id="1088" w:author="C4-187467" w:date="2018-12-01T21:36:00Z">
        <w:r w:rsidRPr="00AF7A8F">
          <w:t>Table </w:t>
        </w:r>
      </w:ins>
      <w:ins w:id="1089" w:author="C4-187467" w:date="2018-12-01T22:48:00Z">
        <w:r w:rsidR="00B9146A">
          <w:t>5.2.26</w:t>
        </w:r>
      </w:ins>
      <w:ins w:id="1090" w:author="C4-187467" w:date="2018-12-01T21:36:00Z">
        <w:r w:rsidRPr="00AF7A8F">
          <w:t>.2-1: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tblPr>
      <w:tblGrid>
        <w:gridCol w:w="1965"/>
        <w:gridCol w:w="7812"/>
      </w:tblGrid>
      <w:tr w:rsidR="0033229B" w:rsidRPr="000D690F" w:rsidTr="00EF6894">
        <w:trPr>
          <w:jc w:val="center"/>
          <w:ins w:id="1091" w:author="C4-187467" w:date="2018-12-01T21:36:00Z"/>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33229B" w:rsidRPr="00C646EB" w:rsidRDefault="0033229B" w:rsidP="00EF6894">
            <w:pPr>
              <w:pStyle w:val="TAH"/>
              <w:rPr>
                <w:ins w:id="1092" w:author="C4-187467" w:date="2018-12-01T21:36:00Z"/>
                <w:lang w:val="en-GB"/>
              </w:rPr>
            </w:pPr>
            <w:ins w:id="1093" w:author="C4-187467" w:date="2018-12-01T21:36:00Z">
              <w:r w:rsidRPr="00C646EB">
                <w:rPr>
                  <w:lang w:val="en-GB"/>
                </w:rPr>
                <w:t>Name</w:t>
              </w:r>
            </w:ins>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33229B" w:rsidRPr="00C646EB" w:rsidRDefault="0033229B" w:rsidP="00EF6894">
            <w:pPr>
              <w:pStyle w:val="TAH"/>
              <w:rPr>
                <w:ins w:id="1094" w:author="C4-187467" w:date="2018-12-01T21:36:00Z"/>
                <w:lang w:val="en-GB"/>
              </w:rPr>
            </w:pPr>
            <w:ins w:id="1095" w:author="C4-187467" w:date="2018-12-01T21:36:00Z">
              <w:r w:rsidRPr="00C646EB">
                <w:rPr>
                  <w:lang w:val="en-GB"/>
                </w:rPr>
                <w:t>Definition</w:t>
              </w:r>
            </w:ins>
          </w:p>
        </w:tc>
      </w:tr>
      <w:tr w:rsidR="0033229B" w:rsidRPr="000D690F" w:rsidTr="00EF6894">
        <w:trPr>
          <w:jc w:val="center"/>
          <w:ins w:id="1096" w:author="C4-187467" w:date="2018-12-01T21:36:00Z"/>
        </w:trPr>
        <w:tc>
          <w:tcPr>
            <w:tcW w:w="1005" w:type="pct"/>
            <w:tcBorders>
              <w:top w:val="single" w:sz="6" w:space="0" w:color="000000"/>
              <w:left w:val="single" w:sz="6" w:space="0" w:color="000000"/>
              <w:bottom w:val="single" w:sz="6" w:space="0" w:color="000000"/>
              <w:right w:val="single" w:sz="6" w:space="0" w:color="000000"/>
            </w:tcBorders>
            <w:hideMark/>
          </w:tcPr>
          <w:p w:rsidR="0033229B" w:rsidRPr="00C646EB" w:rsidRDefault="0033229B" w:rsidP="00EF6894">
            <w:pPr>
              <w:pStyle w:val="TAL"/>
              <w:rPr>
                <w:ins w:id="1097" w:author="C4-187467" w:date="2018-12-01T21:36:00Z"/>
                <w:lang w:val="en-GB"/>
              </w:rPr>
            </w:pPr>
            <w:proofErr w:type="spellStart"/>
            <w:ins w:id="1098" w:author="C4-187467" w:date="2018-12-01T21:36:00Z">
              <w:r w:rsidRPr="00C646EB">
                <w:rPr>
                  <w:lang w:val="en-GB"/>
                </w:rPr>
                <w:t>apiRoot</w:t>
              </w:r>
              <w:proofErr w:type="spellEnd"/>
            </w:ins>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33229B" w:rsidRPr="00C646EB" w:rsidRDefault="0033229B" w:rsidP="00EF6894">
            <w:pPr>
              <w:pStyle w:val="TAL"/>
              <w:rPr>
                <w:ins w:id="1099" w:author="C4-187467" w:date="2018-12-01T21:36:00Z"/>
                <w:lang w:val="en-GB"/>
              </w:rPr>
            </w:pPr>
            <w:ins w:id="1100" w:author="C4-187467" w:date="2018-12-01T21:36:00Z">
              <w:r w:rsidRPr="00C646EB">
                <w:rPr>
                  <w:lang w:val="en-GB"/>
                </w:rPr>
                <w:t xml:space="preserve">See </w:t>
              </w:r>
              <w:r w:rsidRPr="00C646EB">
                <w:rPr>
                  <w:rFonts w:cs="Arial"/>
                  <w:szCs w:val="18"/>
                  <w:lang w:val="en-GB"/>
                </w:rPr>
                <w:t>3GPP TS 29.504 [</w:t>
              </w:r>
              <w:r w:rsidRPr="00C646EB">
                <w:rPr>
                  <w:rFonts w:cs="Arial" w:hint="eastAsia"/>
                  <w:szCs w:val="18"/>
                  <w:lang w:val="en-GB" w:eastAsia="zh-CN"/>
                </w:rPr>
                <w:t>2</w:t>
              </w:r>
              <w:r w:rsidRPr="00C646EB">
                <w:rPr>
                  <w:rFonts w:cs="Arial"/>
                  <w:szCs w:val="18"/>
                  <w:lang w:val="en-GB"/>
                </w:rPr>
                <w:t xml:space="preserve">] </w:t>
              </w:r>
              <w:proofErr w:type="spellStart"/>
              <w:r w:rsidRPr="00C646EB">
                <w:rPr>
                  <w:lang w:val="en-GB"/>
                </w:rPr>
                <w:t>subclause</w:t>
              </w:r>
              <w:proofErr w:type="spellEnd"/>
              <w:r w:rsidRPr="000D690F">
                <w:rPr>
                  <w:lang w:val="en-US" w:eastAsia="zh-CN"/>
                </w:rPr>
                <w:t> </w:t>
              </w:r>
              <w:r w:rsidRPr="00C646EB">
                <w:rPr>
                  <w:lang w:val="en-GB"/>
                </w:rPr>
                <w:t>6.1.1</w:t>
              </w:r>
            </w:ins>
          </w:p>
        </w:tc>
      </w:tr>
      <w:tr w:rsidR="0033229B" w:rsidRPr="000D690F" w:rsidTr="00EF6894">
        <w:trPr>
          <w:jc w:val="center"/>
          <w:ins w:id="1101" w:author="C4-187467" w:date="2018-12-01T21:36:00Z"/>
        </w:trPr>
        <w:tc>
          <w:tcPr>
            <w:tcW w:w="1005" w:type="pct"/>
            <w:tcBorders>
              <w:top w:val="single" w:sz="6" w:space="0" w:color="000000"/>
              <w:left w:val="single" w:sz="6" w:space="0" w:color="000000"/>
              <w:bottom w:val="single" w:sz="6" w:space="0" w:color="000000"/>
              <w:right w:val="single" w:sz="6" w:space="0" w:color="000000"/>
            </w:tcBorders>
            <w:hideMark/>
          </w:tcPr>
          <w:p w:rsidR="0033229B" w:rsidRPr="00C646EB" w:rsidRDefault="0033229B" w:rsidP="00EF6894">
            <w:pPr>
              <w:pStyle w:val="TAL"/>
              <w:rPr>
                <w:ins w:id="1102" w:author="C4-187467" w:date="2018-12-01T21:36:00Z"/>
                <w:lang w:val="en-GB" w:eastAsia="zh-CN"/>
              </w:rPr>
            </w:pPr>
            <w:proofErr w:type="spellStart"/>
            <w:ins w:id="1103" w:author="C4-187467" w:date="2018-12-01T21:36:00Z">
              <w:r w:rsidRPr="00C646EB">
                <w:rPr>
                  <w:rFonts w:hint="eastAsia"/>
                  <w:lang w:val="en-GB" w:eastAsia="zh-CN"/>
                </w:rPr>
                <w:t>ueId</w:t>
              </w:r>
              <w:proofErr w:type="spellEnd"/>
            </w:ins>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33229B" w:rsidRPr="00C646EB" w:rsidRDefault="0033229B" w:rsidP="00EF6894">
            <w:pPr>
              <w:pStyle w:val="TAL"/>
              <w:rPr>
                <w:ins w:id="1104" w:author="C4-187467" w:date="2018-12-01T21:36:00Z"/>
                <w:lang w:val="en-GB"/>
              </w:rPr>
            </w:pPr>
            <w:ins w:id="1105" w:author="C4-187467" w:date="2018-12-01T21:36:00Z">
              <w:r w:rsidRPr="00C646EB">
                <w:rPr>
                  <w:lang w:val="en-GB"/>
                </w:rPr>
                <w:t>Represents the Subscription Identifier SUPI or GPSI (see 3GPP TS 23.501 [</w:t>
              </w:r>
              <w:r w:rsidRPr="00C646EB">
                <w:rPr>
                  <w:rFonts w:hint="eastAsia"/>
                  <w:lang w:val="en-GB" w:eastAsia="zh-CN"/>
                </w:rPr>
                <w:t>4</w:t>
              </w:r>
              <w:r w:rsidRPr="00C646EB">
                <w:rPr>
                  <w:lang w:val="en-GB"/>
                </w:rPr>
                <w:t>] clause 5.9.2)</w:t>
              </w:r>
              <w:r w:rsidRPr="00C646EB">
                <w:rPr>
                  <w:lang w:val="en-GB"/>
                </w:rPr>
                <w:br/>
              </w:r>
              <w:r w:rsidRPr="00C646EB">
                <w:rPr>
                  <w:lang w:val="en-GB"/>
                </w:rPr>
                <w:tab/>
                <w:t>pattern: "(</w:t>
              </w:r>
              <w:proofErr w:type="spellStart"/>
              <w:r w:rsidRPr="00C646EB">
                <w:rPr>
                  <w:lang w:val="en-GB"/>
                </w:rPr>
                <w:t>imsi</w:t>
              </w:r>
              <w:proofErr w:type="spellEnd"/>
              <w:r w:rsidRPr="00C646EB">
                <w:rPr>
                  <w:lang w:val="en-GB"/>
                </w:rPr>
                <w:t>-[0-9</w:t>
              </w:r>
              <w:proofErr w:type="gramStart"/>
              <w:r w:rsidRPr="00C646EB">
                <w:rPr>
                  <w:lang w:val="en-GB"/>
                </w:rPr>
                <w:t>]{</w:t>
              </w:r>
              <w:proofErr w:type="gramEnd"/>
              <w:r w:rsidRPr="00C646EB">
                <w:rPr>
                  <w:lang w:val="en-GB"/>
                </w:rPr>
                <w:t>5,15}|</w:t>
              </w:r>
              <w:proofErr w:type="spellStart"/>
              <w:r w:rsidRPr="00C646EB">
                <w:rPr>
                  <w:lang w:val="en-GB"/>
                </w:rPr>
                <w:t>nai</w:t>
              </w:r>
              <w:proofErr w:type="spellEnd"/>
              <w:r w:rsidRPr="00C646EB">
                <w:rPr>
                  <w:lang w:val="en-GB"/>
                </w:rPr>
                <w:t>-.+|</w:t>
              </w:r>
              <w:proofErr w:type="spellStart"/>
              <w:r w:rsidRPr="00C646EB">
                <w:rPr>
                  <w:lang w:val="en-GB"/>
                </w:rPr>
                <w:t>msisdn</w:t>
              </w:r>
              <w:proofErr w:type="spellEnd"/>
              <w:r w:rsidRPr="00C646EB">
                <w:rPr>
                  <w:lang w:val="en-GB"/>
                </w:rPr>
                <w:t>-[0-9]{5,15}|</w:t>
              </w:r>
              <w:proofErr w:type="spellStart"/>
              <w:r w:rsidRPr="00C646EB">
                <w:rPr>
                  <w:lang w:val="en-GB"/>
                </w:rPr>
                <w:t>extid</w:t>
              </w:r>
              <w:proofErr w:type="spellEnd"/>
              <w:r w:rsidRPr="00C646EB">
                <w:rPr>
                  <w:lang w:val="en-GB"/>
                </w:rPr>
                <w:t>-.+|.+)"</w:t>
              </w:r>
            </w:ins>
          </w:p>
        </w:tc>
      </w:tr>
      <w:tr w:rsidR="0033229B" w:rsidRPr="000D690F" w:rsidTr="00EF6894">
        <w:trPr>
          <w:jc w:val="center"/>
          <w:ins w:id="1106" w:author="C4-187467" w:date="2018-12-01T21:36:00Z"/>
        </w:trPr>
        <w:tc>
          <w:tcPr>
            <w:tcW w:w="1005" w:type="pct"/>
            <w:tcBorders>
              <w:top w:val="single" w:sz="6" w:space="0" w:color="000000"/>
              <w:left w:val="single" w:sz="6" w:space="0" w:color="000000"/>
              <w:bottom w:val="single" w:sz="6" w:space="0" w:color="000000"/>
              <w:right w:val="single" w:sz="6" w:space="0" w:color="000000"/>
            </w:tcBorders>
            <w:hideMark/>
          </w:tcPr>
          <w:p w:rsidR="0033229B" w:rsidRPr="00C646EB" w:rsidRDefault="0033229B" w:rsidP="00EF6894">
            <w:pPr>
              <w:pStyle w:val="TAL"/>
              <w:rPr>
                <w:ins w:id="1107" w:author="C4-187467" w:date="2018-12-01T21:36:00Z"/>
                <w:lang w:val="en-GB"/>
              </w:rPr>
            </w:pPr>
            <w:proofErr w:type="spellStart"/>
            <w:ins w:id="1108" w:author="C4-187467" w:date="2018-12-01T21:36:00Z">
              <w:r w:rsidRPr="00C646EB">
                <w:rPr>
                  <w:lang w:val="en-GB"/>
                </w:rPr>
                <w:t>serving</w:t>
              </w:r>
              <w:r w:rsidRPr="00C646EB">
                <w:rPr>
                  <w:rFonts w:hint="eastAsia"/>
                  <w:lang w:val="en-GB" w:eastAsia="zh-CN"/>
                </w:rPr>
                <w:t>P</w:t>
              </w:r>
              <w:r w:rsidRPr="00C646EB">
                <w:rPr>
                  <w:lang w:val="en-GB"/>
                </w:rPr>
                <w:t>lmn</w:t>
              </w:r>
              <w:r w:rsidRPr="00C646EB">
                <w:rPr>
                  <w:rFonts w:hint="eastAsia"/>
                  <w:lang w:val="en-GB" w:eastAsia="zh-CN"/>
                </w:rPr>
                <w:t>I</w:t>
              </w:r>
              <w:r w:rsidRPr="00C646EB">
                <w:rPr>
                  <w:lang w:val="en-GB"/>
                </w:rPr>
                <w:t>d</w:t>
              </w:r>
              <w:proofErr w:type="spellEnd"/>
            </w:ins>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33229B" w:rsidRPr="00C646EB" w:rsidRDefault="0033229B" w:rsidP="00EF6894">
            <w:pPr>
              <w:pStyle w:val="TAL"/>
              <w:rPr>
                <w:ins w:id="1109" w:author="C4-187467" w:date="2018-12-01T21:36:00Z"/>
                <w:lang w:val="en-GB"/>
              </w:rPr>
            </w:pPr>
            <w:ins w:id="1110" w:author="C4-187467" w:date="2018-12-01T21:36:00Z">
              <w:r w:rsidRPr="00C646EB">
                <w:rPr>
                  <w:lang w:val="en-GB"/>
                </w:rPr>
                <w:t>Represents the Serving PLMN ID (&lt;MCC&gt;&lt;MNC&gt;)</w:t>
              </w:r>
              <w:r w:rsidRPr="00C646EB">
                <w:rPr>
                  <w:lang w:val="en-GB"/>
                </w:rPr>
                <w:br/>
              </w:r>
              <w:r w:rsidRPr="00C646EB">
                <w:rPr>
                  <w:lang w:val="en-GB"/>
                </w:rPr>
                <w:tab/>
                <w:t>pattern: "[0-9]{5,6}"</w:t>
              </w:r>
            </w:ins>
          </w:p>
        </w:tc>
      </w:tr>
    </w:tbl>
    <w:p w:rsidR="0033229B" w:rsidRPr="00AF7A8F" w:rsidRDefault="0033229B" w:rsidP="0033229B">
      <w:pPr>
        <w:rPr>
          <w:ins w:id="1111" w:author="C4-187467" w:date="2018-12-01T21:36:00Z"/>
        </w:rPr>
      </w:pPr>
    </w:p>
    <w:p w:rsidR="0033229B" w:rsidRPr="00AF7A8F" w:rsidRDefault="00B9146A" w:rsidP="0033229B">
      <w:pPr>
        <w:pStyle w:val="4"/>
        <w:rPr>
          <w:ins w:id="1112" w:author="C4-187467" w:date="2018-12-01T21:36:00Z"/>
        </w:rPr>
      </w:pPr>
      <w:ins w:id="1113" w:author="C4-187467" w:date="2018-12-01T22:48:00Z">
        <w:r>
          <w:t>5.2.26</w:t>
        </w:r>
      </w:ins>
      <w:ins w:id="1114" w:author="C4-187467" w:date="2018-12-01T21:36:00Z">
        <w:r w:rsidR="0033229B" w:rsidRPr="00AF7A8F">
          <w:t>.3</w:t>
        </w:r>
        <w:r w:rsidR="0033229B" w:rsidRPr="00AF7A8F">
          <w:tab/>
          <w:t>Resource Standard Methods</w:t>
        </w:r>
      </w:ins>
    </w:p>
    <w:p w:rsidR="0033229B" w:rsidRPr="00AF7A8F" w:rsidRDefault="00B9146A" w:rsidP="0033229B">
      <w:pPr>
        <w:pStyle w:val="5"/>
        <w:rPr>
          <w:ins w:id="1115" w:author="C4-187467" w:date="2018-12-01T21:36:00Z"/>
        </w:rPr>
      </w:pPr>
      <w:ins w:id="1116" w:author="C4-187467" w:date="2018-12-01T22:48:00Z">
        <w:r>
          <w:t>5.2.26</w:t>
        </w:r>
      </w:ins>
      <w:ins w:id="1117" w:author="C4-187467" w:date="2018-12-01T21:36:00Z">
        <w:r w:rsidR="0033229B" w:rsidRPr="00AF7A8F">
          <w:t>.3.1</w:t>
        </w:r>
        <w:r w:rsidR="0033229B" w:rsidRPr="00AF7A8F">
          <w:tab/>
          <w:t>GET</w:t>
        </w:r>
      </w:ins>
    </w:p>
    <w:p w:rsidR="0033229B" w:rsidRPr="00AF7A8F" w:rsidRDefault="0033229B" w:rsidP="0033229B">
      <w:pPr>
        <w:rPr>
          <w:ins w:id="1118" w:author="C4-187467" w:date="2018-12-01T21:36:00Z"/>
        </w:rPr>
      </w:pPr>
      <w:ins w:id="1119" w:author="C4-187467" w:date="2018-12-01T21:36:00Z">
        <w:r w:rsidRPr="00AF7A8F">
          <w:t xml:space="preserve">This method shall support the URI query parameters specified in table </w:t>
        </w:r>
      </w:ins>
      <w:ins w:id="1120" w:author="C4-187467" w:date="2018-12-01T22:48:00Z">
        <w:r w:rsidR="00B9146A">
          <w:t>5.2.26</w:t>
        </w:r>
      </w:ins>
      <w:ins w:id="1121" w:author="C4-187467" w:date="2018-12-01T21:36:00Z">
        <w:r w:rsidRPr="00AF7A8F">
          <w:t>.3.1-1.</w:t>
        </w:r>
      </w:ins>
    </w:p>
    <w:p w:rsidR="0033229B" w:rsidRPr="00AF7A8F" w:rsidRDefault="0033229B" w:rsidP="0033229B">
      <w:pPr>
        <w:pStyle w:val="TH"/>
        <w:outlineLvl w:val="0"/>
        <w:rPr>
          <w:ins w:id="1122" w:author="C4-187467" w:date="2018-12-01T21:36:00Z"/>
          <w:rFonts w:cs="Arial"/>
        </w:rPr>
      </w:pPr>
      <w:ins w:id="1123" w:author="C4-187467" w:date="2018-12-01T21:36:00Z">
        <w:r w:rsidRPr="00AF7A8F">
          <w:t xml:space="preserve">Table </w:t>
        </w:r>
      </w:ins>
      <w:ins w:id="1124" w:author="C4-187467" w:date="2018-12-01T22:48:00Z">
        <w:r w:rsidR="00B9146A">
          <w:t>5.2.26</w:t>
        </w:r>
      </w:ins>
      <w:ins w:id="1125" w:author="C4-187467" w:date="2018-12-01T21:36:00Z">
        <w:r w:rsidRPr="00AF7A8F">
          <w:t xml:space="preserve">.3.1-1: URI query parameters supported by the GET method on this resource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tblPr>
      <w:tblGrid>
        <w:gridCol w:w="1613"/>
        <w:gridCol w:w="1431"/>
        <w:gridCol w:w="424"/>
        <w:gridCol w:w="1136"/>
        <w:gridCol w:w="5171"/>
      </w:tblGrid>
      <w:tr w:rsidR="0033229B" w:rsidRPr="000D690F" w:rsidTr="00EF6894">
        <w:trPr>
          <w:jc w:val="center"/>
          <w:ins w:id="1126" w:author="C4-187467" w:date="2018-12-01T21:36: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33229B" w:rsidRPr="00C646EB" w:rsidRDefault="0033229B" w:rsidP="00EF6894">
            <w:pPr>
              <w:pStyle w:val="TAH"/>
              <w:rPr>
                <w:ins w:id="1127" w:author="C4-187467" w:date="2018-12-01T21:36:00Z"/>
                <w:lang w:val="en-GB"/>
              </w:rPr>
            </w:pPr>
            <w:ins w:id="1128" w:author="C4-187467" w:date="2018-12-01T21:36:00Z">
              <w:r w:rsidRPr="00C646EB">
                <w:rPr>
                  <w:lang w:val="en-GB"/>
                </w:rP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33229B" w:rsidRPr="00C646EB" w:rsidRDefault="0033229B" w:rsidP="00EF6894">
            <w:pPr>
              <w:pStyle w:val="TAH"/>
              <w:rPr>
                <w:ins w:id="1129" w:author="C4-187467" w:date="2018-12-01T21:36:00Z"/>
                <w:lang w:val="en-GB"/>
              </w:rPr>
            </w:pPr>
            <w:ins w:id="1130" w:author="C4-187467" w:date="2018-12-01T21:36:00Z">
              <w:r w:rsidRPr="00C646EB">
                <w:rPr>
                  <w:lang w:val="en-GB"/>
                </w:rP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33229B" w:rsidRPr="00C646EB" w:rsidRDefault="0033229B" w:rsidP="00EF6894">
            <w:pPr>
              <w:pStyle w:val="TAH"/>
              <w:rPr>
                <w:ins w:id="1131" w:author="C4-187467" w:date="2018-12-01T21:36:00Z"/>
                <w:lang w:val="en-GB"/>
              </w:rPr>
            </w:pPr>
            <w:ins w:id="1132" w:author="C4-187467" w:date="2018-12-01T21:36:00Z">
              <w:r w:rsidRPr="00C646EB">
                <w:rPr>
                  <w:lang w:val="en-GB"/>
                </w:rP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33229B" w:rsidRPr="00C646EB" w:rsidRDefault="0033229B" w:rsidP="00EF6894">
            <w:pPr>
              <w:pStyle w:val="TAH"/>
              <w:rPr>
                <w:ins w:id="1133" w:author="C4-187467" w:date="2018-12-01T21:36:00Z"/>
                <w:lang w:val="en-GB"/>
              </w:rPr>
            </w:pPr>
            <w:ins w:id="1134" w:author="C4-187467" w:date="2018-12-01T21:36:00Z">
              <w:r w:rsidRPr="00C646EB">
                <w:rPr>
                  <w:lang w:val="en-GB"/>
                </w:rP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33229B" w:rsidRPr="00C646EB" w:rsidRDefault="0033229B" w:rsidP="00EF6894">
            <w:pPr>
              <w:pStyle w:val="TAH"/>
              <w:rPr>
                <w:ins w:id="1135" w:author="C4-187467" w:date="2018-12-01T21:36:00Z"/>
                <w:lang w:val="en-GB"/>
              </w:rPr>
            </w:pPr>
            <w:ins w:id="1136" w:author="C4-187467" w:date="2018-12-01T21:36:00Z">
              <w:r w:rsidRPr="00C646EB">
                <w:rPr>
                  <w:lang w:val="en-GB"/>
                </w:rPr>
                <w:t>Description</w:t>
              </w:r>
            </w:ins>
          </w:p>
        </w:tc>
      </w:tr>
      <w:tr w:rsidR="0033229B" w:rsidRPr="000D690F" w:rsidTr="00EF6894">
        <w:trPr>
          <w:jc w:val="center"/>
          <w:ins w:id="1137" w:author="C4-187467" w:date="2018-12-01T21:36: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33229B" w:rsidRPr="00C646EB" w:rsidRDefault="0033229B" w:rsidP="00EF6894">
            <w:pPr>
              <w:pStyle w:val="TAL"/>
              <w:rPr>
                <w:ins w:id="1138" w:author="C4-187467" w:date="2018-12-01T21:36:00Z"/>
                <w:lang w:val="en-GB" w:eastAsia="zh-CN"/>
              </w:rPr>
            </w:pPr>
            <w:ins w:id="1139" w:author="C4-187467" w:date="2018-12-01T21:36:00Z">
              <w:r w:rsidRPr="00C646EB">
                <w:rPr>
                  <w:lang w:val="en-GB" w:eastAsia="zh-CN"/>
                </w:rPr>
                <w:t>dataset-names</w:t>
              </w:r>
            </w:ins>
          </w:p>
        </w:tc>
        <w:tc>
          <w:tcPr>
            <w:tcW w:w="732" w:type="pct"/>
            <w:tcBorders>
              <w:top w:val="single" w:sz="4" w:space="0" w:color="auto"/>
              <w:left w:val="single" w:sz="6" w:space="0" w:color="000000"/>
              <w:bottom w:val="single" w:sz="4" w:space="0" w:color="auto"/>
              <w:right w:val="single" w:sz="6" w:space="0" w:color="000000"/>
            </w:tcBorders>
          </w:tcPr>
          <w:p w:rsidR="0033229B" w:rsidRPr="00C646EB" w:rsidRDefault="0033229B" w:rsidP="00EF6894">
            <w:pPr>
              <w:pStyle w:val="TAL"/>
              <w:rPr>
                <w:ins w:id="1140" w:author="C4-187467" w:date="2018-12-01T21:36:00Z"/>
                <w:lang w:val="en-GB" w:eastAsia="zh-CN"/>
              </w:rPr>
            </w:pPr>
            <w:ins w:id="1141" w:author="C4-187467" w:date="2018-12-01T21:36:00Z">
              <w:r w:rsidRPr="00C646EB">
                <w:rPr>
                  <w:rFonts w:hint="eastAsia"/>
                  <w:lang w:val="en-GB" w:eastAsia="zh-CN"/>
                </w:rPr>
                <w:t>array(</w:t>
              </w:r>
              <w:proofErr w:type="spellStart"/>
              <w:r w:rsidRPr="00C646EB">
                <w:rPr>
                  <w:lang w:val="en-GB" w:eastAsia="zh-CN"/>
                </w:rPr>
                <w:t>DataSetName</w:t>
              </w:r>
              <w:proofErr w:type="spellEnd"/>
              <w:r w:rsidRPr="00C646EB">
                <w:rPr>
                  <w:rFonts w:hint="eastAsia"/>
                  <w:lang w:val="en-GB" w:eastAsia="zh-CN"/>
                </w:rPr>
                <w:t>)</w:t>
              </w:r>
            </w:ins>
          </w:p>
        </w:tc>
        <w:tc>
          <w:tcPr>
            <w:tcW w:w="217" w:type="pct"/>
            <w:tcBorders>
              <w:top w:val="single" w:sz="4" w:space="0" w:color="auto"/>
              <w:left w:val="single" w:sz="6" w:space="0" w:color="000000"/>
              <w:bottom w:val="single" w:sz="4" w:space="0" w:color="auto"/>
              <w:right w:val="single" w:sz="6" w:space="0" w:color="000000"/>
            </w:tcBorders>
          </w:tcPr>
          <w:p w:rsidR="0033229B" w:rsidRPr="00C646EB" w:rsidRDefault="0033229B" w:rsidP="00EF6894">
            <w:pPr>
              <w:pStyle w:val="TAC"/>
              <w:rPr>
                <w:ins w:id="1142" w:author="C4-187467" w:date="2018-12-01T21:36:00Z"/>
                <w:lang w:val="en-GB" w:eastAsia="zh-CN"/>
              </w:rPr>
            </w:pPr>
            <w:ins w:id="1143" w:author="C4-187467" w:date="2018-12-01T21:36:00Z">
              <w:r w:rsidRPr="00C646EB">
                <w:rPr>
                  <w:lang w:val="en-GB" w:eastAsia="zh-CN"/>
                </w:rPr>
                <w:t>O</w:t>
              </w:r>
            </w:ins>
          </w:p>
        </w:tc>
        <w:tc>
          <w:tcPr>
            <w:tcW w:w="581" w:type="pct"/>
            <w:tcBorders>
              <w:top w:val="single" w:sz="4" w:space="0" w:color="auto"/>
              <w:left w:val="single" w:sz="6" w:space="0" w:color="000000"/>
              <w:bottom w:val="single" w:sz="4" w:space="0" w:color="auto"/>
              <w:right w:val="single" w:sz="6" w:space="0" w:color="000000"/>
            </w:tcBorders>
          </w:tcPr>
          <w:p w:rsidR="0033229B" w:rsidRPr="00C646EB" w:rsidRDefault="0033229B" w:rsidP="00EF6894">
            <w:pPr>
              <w:pStyle w:val="TAL"/>
              <w:rPr>
                <w:ins w:id="1144" w:author="C4-187467" w:date="2018-12-01T21:36:00Z"/>
                <w:lang w:val="en-GB" w:eastAsia="zh-CN"/>
              </w:rPr>
            </w:pPr>
            <w:ins w:id="1145" w:author="C4-187467" w:date="2018-12-01T21:36:00Z">
              <w:r w:rsidRPr="00C646EB">
                <w:rPr>
                  <w:rFonts w:hint="eastAsia"/>
                  <w:lang w:val="en-GB" w:eastAsia="zh-CN"/>
                </w:rPr>
                <w:t>1..N</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33229B" w:rsidRPr="00C646EB" w:rsidRDefault="0033229B" w:rsidP="00EF6894">
            <w:pPr>
              <w:pStyle w:val="TAL"/>
              <w:rPr>
                <w:ins w:id="1146" w:author="C4-187467" w:date="2018-12-01T21:36:00Z"/>
                <w:lang w:val="en-GB"/>
              </w:rPr>
            </w:pPr>
            <w:ins w:id="1147" w:author="C4-187467" w:date="2018-12-01T21:36:00Z">
              <w:r w:rsidRPr="00C646EB">
                <w:rPr>
                  <w:lang w:val="en-GB" w:eastAsia="zh-CN"/>
                </w:rPr>
                <w:t>If included, this IE shall contain the names of data sets to the retrieved</w:t>
              </w:r>
              <w:r w:rsidRPr="00C646EB">
                <w:rPr>
                  <w:rFonts w:hint="eastAsia"/>
                  <w:lang w:val="en-GB" w:eastAsia="zh-CN"/>
                </w:rPr>
                <w:t xml:space="preserve">. </w:t>
              </w:r>
              <w:r w:rsidRPr="00C646EB">
                <w:rPr>
                  <w:lang w:val="en-GB" w:eastAsia="zh-CN"/>
                </w:rPr>
                <w:t>If not included, all provisioned data sets shall be returned</w:t>
              </w:r>
              <w:r w:rsidRPr="00C646EB">
                <w:rPr>
                  <w:rFonts w:hint="eastAsia"/>
                  <w:lang w:val="en-GB" w:eastAsia="zh-CN"/>
                </w:rPr>
                <w:t>.</w:t>
              </w:r>
            </w:ins>
          </w:p>
        </w:tc>
      </w:tr>
    </w:tbl>
    <w:p w:rsidR="0033229B" w:rsidRPr="00AF7A8F" w:rsidRDefault="0033229B" w:rsidP="0033229B">
      <w:pPr>
        <w:rPr>
          <w:ins w:id="1148" w:author="C4-187467" w:date="2018-12-01T21:36:00Z"/>
        </w:rPr>
      </w:pPr>
    </w:p>
    <w:p w:rsidR="0033229B" w:rsidRPr="00AF7A8F" w:rsidRDefault="0033229B" w:rsidP="0033229B">
      <w:pPr>
        <w:rPr>
          <w:ins w:id="1149" w:author="C4-187467" w:date="2018-12-01T21:36:00Z"/>
        </w:rPr>
      </w:pPr>
      <w:ins w:id="1150" w:author="C4-187467" w:date="2018-12-01T21:36:00Z">
        <w:r w:rsidRPr="00AF7A8F">
          <w:t xml:space="preserve">This method shall support the request data structures specified in table </w:t>
        </w:r>
      </w:ins>
      <w:ins w:id="1151" w:author="C4-187467" w:date="2018-12-01T22:48:00Z">
        <w:r w:rsidR="00B9146A">
          <w:t>5.2.26</w:t>
        </w:r>
      </w:ins>
      <w:ins w:id="1152" w:author="C4-187467" w:date="2018-12-01T21:36:00Z">
        <w:r w:rsidRPr="00AF7A8F">
          <w:t xml:space="preserve">.3.1-2 and the response data structures and response codes specified in table </w:t>
        </w:r>
      </w:ins>
      <w:ins w:id="1153" w:author="C4-187467" w:date="2018-12-01T22:48:00Z">
        <w:r w:rsidR="00B9146A">
          <w:t>5.2.26</w:t>
        </w:r>
      </w:ins>
      <w:ins w:id="1154" w:author="C4-187467" w:date="2018-12-01T21:36:00Z">
        <w:r w:rsidRPr="00AF7A8F">
          <w:t>.3.1-3.</w:t>
        </w:r>
      </w:ins>
    </w:p>
    <w:p w:rsidR="0033229B" w:rsidRPr="00AF7A8F" w:rsidRDefault="0033229B" w:rsidP="0033229B">
      <w:pPr>
        <w:pStyle w:val="TH"/>
        <w:outlineLvl w:val="0"/>
        <w:rPr>
          <w:ins w:id="1155" w:author="C4-187467" w:date="2018-12-01T21:36:00Z"/>
        </w:rPr>
      </w:pPr>
      <w:ins w:id="1156" w:author="C4-187467" w:date="2018-12-01T21:36:00Z">
        <w:r w:rsidRPr="00AF7A8F">
          <w:t xml:space="preserve">Table </w:t>
        </w:r>
      </w:ins>
      <w:ins w:id="1157" w:author="C4-187467" w:date="2018-12-01T22:48:00Z">
        <w:r w:rsidR="00B9146A">
          <w:t>5.2.26</w:t>
        </w:r>
      </w:ins>
      <w:ins w:id="1158" w:author="C4-187467" w:date="2018-12-01T21:36:00Z">
        <w:r w:rsidRPr="00AF7A8F">
          <w:t xml:space="preserve">.3.1-2: Data structures supported by the GET Request Body on this resource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tblPr>
      <w:tblGrid>
        <w:gridCol w:w="1627"/>
        <w:gridCol w:w="425"/>
        <w:gridCol w:w="1276"/>
        <w:gridCol w:w="6447"/>
      </w:tblGrid>
      <w:tr w:rsidR="0033229B" w:rsidRPr="000D690F" w:rsidTr="00EF6894">
        <w:trPr>
          <w:jc w:val="center"/>
          <w:ins w:id="1159" w:author="C4-187467" w:date="2018-12-01T21:36:00Z"/>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33229B" w:rsidRPr="00C646EB" w:rsidRDefault="0033229B" w:rsidP="00EF6894">
            <w:pPr>
              <w:pStyle w:val="TAH"/>
              <w:rPr>
                <w:ins w:id="1160" w:author="C4-187467" w:date="2018-12-01T21:36:00Z"/>
                <w:lang w:val="en-GB"/>
              </w:rPr>
            </w:pPr>
            <w:ins w:id="1161" w:author="C4-187467" w:date="2018-12-01T21:36:00Z">
              <w:r w:rsidRPr="00C646EB">
                <w:rPr>
                  <w:lang w:val="en-GB"/>
                </w:rP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33229B" w:rsidRPr="00C646EB" w:rsidRDefault="0033229B" w:rsidP="00EF6894">
            <w:pPr>
              <w:pStyle w:val="TAH"/>
              <w:rPr>
                <w:ins w:id="1162" w:author="C4-187467" w:date="2018-12-01T21:36:00Z"/>
                <w:lang w:val="en-GB"/>
              </w:rPr>
            </w:pPr>
            <w:ins w:id="1163" w:author="C4-187467" w:date="2018-12-01T21:36:00Z">
              <w:r w:rsidRPr="00C646EB">
                <w:rPr>
                  <w:lang w:val="en-GB"/>
                </w:rPr>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33229B" w:rsidRPr="00C646EB" w:rsidRDefault="0033229B" w:rsidP="00EF6894">
            <w:pPr>
              <w:pStyle w:val="TAH"/>
              <w:rPr>
                <w:ins w:id="1164" w:author="C4-187467" w:date="2018-12-01T21:36:00Z"/>
                <w:lang w:val="en-GB"/>
              </w:rPr>
            </w:pPr>
            <w:ins w:id="1165" w:author="C4-187467" w:date="2018-12-01T21:36:00Z">
              <w:r w:rsidRPr="00C646EB">
                <w:rPr>
                  <w:lang w:val="en-GB"/>
                </w:rPr>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33229B" w:rsidRPr="00C646EB" w:rsidRDefault="0033229B" w:rsidP="00EF6894">
            <w:pPr>
              <w:pStyle w:val="TAH"/>
              <w:rPr>
                <w:ins w:id="1166" w:author="C4-187467" w:date="2018-12-01T21:36:00Z"/>
                <w:lang w:val="en-GB"/>
              </w:rPr>
            </w:pPr>
            <w:ins w:id="1167" w:author="C4-187467" w:date="2018-12-01T21:36:00Z">
              <w:r w:rsidRPr="00C646EB">
                <w:rPr>
                  <w:lang w:val="en-GB"/>
                </w:rPr>
                <w:t>Description</w:t>
              </w:r>
            </w:ins>
          </w:p>
        </w:tc>
      </w:tr>
      <w:tr w:rsidR="0033229B" w:rsidRPr="000D690F" w:rsidTr="00EF6894">
        <w:trPr>
          <w:jc w:val="center"/>
          <w:ins w:id="1168" w:author="C4-187467" w:date="2018-12-01T21:36: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33229B" w:rsidRPr="00C646EB" w:rsidRDefault="0033229B" w:rsidP="00EF6894">
            <w:pPr>
              <w:pStyle w:val="TAL"/>
              <w:rPr>
                <w:ins w:id="1169" w:author="C4-187467" w:date="2018-12-01T21:36:00Z"/>
                <w:lang w:val="en-GB"/>
              </w:rPr>
            </w:pPr>
            <w:ins w:id="1170" w:author="C4-187467" w:date="2018-12-01T21:36:00Z">
              <w:r w:rsidRPr="00C646EB">
                <w:rPr>
                  <w:lang w:val="en-GB"/>
                </w:rPr>
                <w:t xml:space="preserve"> n/a</w:t>
              </w:r>
            </w:ins>
          </w:p>
        </w:tc>
        <w:tc>
          <w:tcPr>
            <w:tcW w:w="425" w:type="dxa"/>
            <w:tcBorders>
              <w:top w:val="single" w:sz="4" w:space="0" w:color="auto"/>
              <w:left w:val="single" w:sz="6" w:space="0" w:color="000000"/>
              <w:bottom w:val="single" w:sz="6" w:space="0" w:color="000000"/>
              <w:right w:val="single" w:sz="6" w:space="0" w:color="000000"/>
            </w:tcBorders>
          </w:tcPr>
          <w:p w:rsidR="0033229B" w:rsidRPr="00C646EB" w:rsidRDefault="0033229B" w:rsidP="00EF6894">
            <w:pPr>
              <w:pStyle w:val="TAC"/>
              <w:rPr>
                <w:ins w:id="1171" w:author="C4-187467" w:date="2018-12-01T21:36:00Z"/>
                <w:lang w:val="en-GB"/>
              </w:rPr>
            </w:pPr>
          </w:p>
        </w:tc>
        <w:tc>
          <w:tcPr>
            <w:tcW w:w="1276" w:type="dxa"/>
            <w:tcBorders>
              <w:top w:val="single" w:sz="4" w:space="0" w:color="auto"/>
              <w:left w:val="single" w:sz="6" w:space="0" w:color="000000"/>
              <w:bottom w:val="single" w:sz="6" w:space="0" w:color="000000"/>
              <w:right w:val="single" w:sz="6" w:space="0" w:color="000000"/>
            </w:tcBorders>
          </w:tcPr>
          <w:p w:rsidR="0033229B" w:rsidRPr="00C646EB" w:rsidRDefault="0033229B" w:rsidP="00EF6894">
            <w:pPr>
              <w:pStyle w:val="TAL"/>
              <w:rPr>
                <w:ins w:id="1172" w:author="C4-187467" w:date="2018-12-01T21:36:00Z"/>
                <w:lang w:val="en-GB"/>
              </w:rPr>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33229B" w:rsidRPr="00C646EB" w:rsidRDefault="0033229B" w:rsidP="00EF6894">
            <w:pPr>
              <w:pStyle w:val="TAL"/>
              <w:rPr>
                <w:ins w:id="1173" w:author="C4-187467" w:date="2018-12-01T21:36:00Z"/>
                <w:lang w:val="en-GB"/>
              </w:rPr>
            </w:pPr>
          </w:p>
        </w:tc>
      </w:tr>
    </w:tbl>
    <w:p w:rsidR="0033229B" w:rsidRPr="00AF7A8F" w:rsidRDefault="0033229B" w:rsidP="0033229B">
      <w:pPr>
        <w:rPr>
          <w:ins w:id="1174" w:author="C4-187467" w:date="2018-12-01T21:36:00Z"/>
        </w:rPr>
      </w:pPr>
    </w:p>
    <w:p w:rsidR="0033229B" w:rsidRPr="00AF7A8F" w:rsidRDefault="0033229B" w:rsidP="0033229B">
      <w:pPr>
        <w:pStyle w:val="TH"/>
        <w:outlineLvl w:val="0"/>
        <w:rPr>
          <w:ins w:id="1175" w:author="C4-187467" w:date="2018-12-01T21:36:00Z"/>
        </w:rPr>
      </w:pPr>
      <w:ins w:id="1176" w:author="C4-187467" w:date="2018-12-01T21:36:00Z">
        <w:r w:rsidRPr="00AF7A8F">
          <w:t xml:space="preserve">Table </w:t>
        </w:r>
      </w:ins>
      <w:ins w:id="1177" w:author="C4-187467" w:date="2018-12-01T22:48:00Z">
        <w:r w:rsidR="00B9146A">
          <w:t>5.2.26</w:t>
        </w:r>
      </w:ins>
      <w:ins w:id="1178" w:author="C4-187467" w:date="2018-12-01T21:36:00Z">
        <w:r w:rsidRPr="00AF7A8F">
          <w:t>.3.1-3: Data structures supported by the GET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tblPr>
      <w:tblGrid>
        <w:gridCol w:w="1612"/>
        <w:gridCol w:w="440"/>
        <w:gridCol w:w="1269"/>
        <w:gridCol w:w="1140"/>
        <w:gridCol w:w="5314"/>
      </w:tblGrid>
      <w:tr w:rsidR="0033229B" w:rsidRPr="000D690F" w:rsidTr="00EF6894">
        <w:trPr>
          <w:jc w:val="center"/>
          <w:ins w:id="1179" w:author="C4-187467" w:date="2018-12-01T21:36: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33229B" w:rsidRPr="00C646EB" w:rsidRDefault="0033229B" w:rsidP="00EF6894">
            <w:pPr>
              <w:pStyle w:val="TAH"/>
              <w:rPr>
                <w:ins w:id="1180" w:author="C4-187467" w:date="2018-12-01T21:36:00Z"/>
                <w:lang w:val="en-GB"/>
              </w:rPr>
            </w:pPr>
            <w:ins w:id="1181" w:author="C4-187467" w:date="2018-12-01T21:36:00Z">
              <w:r w:rsidRPr="00C646EB">
                <w:rPr>
                  <w:lang w:val="en-GB"/>
                </w:rPr>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33229B" w:rsidRPr="00C646EB" w:rsidRDefault="0033229B" w:rsidP="00EF6894">
            <w:pPr>
              <w:pStyle w:val="TAH"/>
              <w:rPr>
                <w:ins w:id="1182" w:author="C4-187467" w:date="2018-12-01T21:36:00Z"/>
                <w:lang w:val="en-GB"/>
              </w:rPr>
            </w:pPr>
            <w:ins w:id="1183" w:author="C4-187467" w:date="2018-12-01T21:36:00Z">
              <w:r w:rsidRPr="00C646EB">
                <w:rPr>
                  <w:lang w:val="en-GB"/>
                </w:rPr>
                <w:t>P</w:t>
              </w:r>
            </w:ins>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33229B" w:rsidRPr="00C646EB" w:rsidRDefault="0033229B" w:rsidP="00EF6894">
            <w:pPr>
              <w:pStyle w:val="TAH"/>
              <w:rPr>
                <w:ins w:id="1184" w:author="C4-187467" w:date="2018-12-01T21:36:00Z"/>
                <w:lang w:val="en-GB"/>
              </w:rPr>
            </w:pPr>
            <w:ins w:id="1185" w:author="C4-187467" w:date="2018-12-01T21:36:00Z">
              <w:r w:rsidRPr="00C646EB">
                <w:rPr>
                  <w:lang w:val="en-GB"/>
                </w:rPr>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33229B" w:rsidRPr="00C646EB" w:rsidRDefault="0033229B" w:rsidP="00EF6894">
            <w:pPr>
              <w:pStyle w:val="TAH"/>
              <w:rPr>
                <w:ins w:id="1186" w:author="C4-187467" w:date="2018-12-01T21:36:00Z"/>
                <w:lang w:val="en-GB"/>
              </w:rPr>
            </w:pPr>
            <w:ins w:id="1187" w:author="C4-187467" w:date="2018-12-01T21:36:00Z">
              <w:r w:rsidRPr="00C646EB">
                <w:rPr>
                  <w:lang w:val="en-GB"/>
                </w:rPr>
                <w:t>Response</w:t>
              </w:r>
            </w:ins>
          </w:p>
          <w:p w:rsidR="0033229B" w:rsidRPr="00C646EB" w:rsidRDefault="0033229B" w:rsidP="00EF6894">
            <w:pPr>
              <w:pStyle w:val="TAH"/>
              <w:rPr>
                <w:ins w:id="1188" w:author="C4-187467" w:date="2018-12-01T21:36:00Z"/>
                <w:lang w:val="en-GB"/>
              </w:rPr>
            </w:pPr>
            <w:ins w:id="1189" w:author="C4-187467" w:date="2018-12-01T21:36:00Z">
              <w:r w:rsidRPr="00C646EB">
                <w:rPr>
                  <w:lang w:val="en-GB"/>
                </w:rPr>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33229B" w:rsidRPr="00C646EB" w:rsidRDefault="0033229B" w:rsidP="00EF6894">
            <w:pPr>
              <w:pStyle w:val="TAH"/>
              <w:rPr>
                <w:ins w:id="1190" w:author="C4-187467" w:date="2018-12-01T21:36:00Z"/>
                <w:lang w:val="en-GB"/>
              </w:rPr>
            </w:pPr>
            <w:ins w:id="1191" w:author="C4-187467" w:date="2018-12-01T21:36:00Z">
              <w:r w:rsidRPr="00C646EB">
                <w:rPr>
                  <w:lang w:val="en-GB"/>
                </w:rPr>
                <w:t>Description</w:t>
              </w:r>
            </w:ins>
          </w:p>
        </w:tc>
      </w:tr>
      <w:tr w:rsidR="0033229B" w:rsidRPr="000D690F" w:rsidTr="00EF6894">
        <w:trPr>
          <w:jc w:val="center"/>
          <w:ins w:id="1192" w:author="C4-187467" w:date="2018-12-01T21:36: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33229B" w:rsidRPr="00C646EB" w:rsidRDefault="0033229B" w:rsidP="00EF6894">
            <w:pPr>
              <w:pStyle w:val="TAL"/>
              <w:rPr>
                <w:ins w:id="1193" w:author="C4-187467" w:date="2018-12-01T21:36:00Z"/>
                <w:lang w:val="en-GB"/>
              </w:rPr>
            </w:pPr>
            <w:proofErr w:type="spellStart"/>
            <w:ins w:id="1194" w:author="C4-187467" w:date="2018-12-01T21:36:00Z">
              <w:r w:rsidRPr="00C646EB">
                <w:rPr>
                  <w:lang w:val="en-GB"/>
                </w:rPr>
                <w:t>ProvisionedDataSets</w:t>
              </w:r>
              <w:proofErr w:type="spellEnd"/>
            </w:ins>
          </w:p>
        </w:tc>
        <w:tc>
          <w:tcPr>
            <w:tcW w:w="225" w:type="pct"/>
            <w:tcBorders>
              <w:top w:val="single" w:sz="4" w:space="0" w:color="auto"/>
              <w:left w:val="single" w:sz="6" w:space="0" w:color="000000"/>
              <w:bottom w:val="single" w:sz="4" w:space="0" w:color="auto"/>
              <w:right w:val="single" w:sz="6" w:space="0" w:color="000000"/>
            </w:tcBorders>
          </w:tcPr>
          <w:p w:rsidR="0033229B" w:rsidRPr="00C646EB" w:rsidRDefault="0033229B" w:rsidP="00EF6894">
            <w:pPr>
              <w:pStyle w:val="TAC"/>
              <w:rPr>
                <w:ins w:id="1195" w:author="C4-187467" w:date="2018-12-01T21:36:00Z"/>
                <w:lang w:val="en-GB"/>
              </w:rPr>
            </w:pPr>
            <w:ins w:id="1196" w:author="C4-187467" w:date="2018-12-01T21:36:00Z">
              <w:r w:rsidRPr="00C646EB">
                <w:rPr>
                  <w:lang w:val="en-GB"/>
                </w:rPr>
                <w:t>M</w:t>
              </w:r>
            </w:ins>
          </w:p>
        </w:tc>
        <w:tc>
          <w:tcPr>
            <w:tcW w:w="649" w:type="pct"/>
            <w:tcBorders>
              <w:top w:val="single" w:sz="4" w:space="0" w:color="auto"/>
              <w:left w:val="single" w:sz="6" w:space="0" w:color="000000"/>
              <w:bottom w:val="single" w:sz="4" w:space="0" w:color="auto"/>
              <w:right w:val="single" w:sz="6" w:space="0" w:color="000000"/>
            </w:tcBorders>
          </w:tcPr>
          <w:p w:rsidR="0033229B" w:rsidRPr="00C646EB" w:rsidRDefault="0033229B" w:rsidP="00EF6894">
            <w:pPr>
              <w:pStyle w:val="TAL"/>
              <w:rPr>
                <w:ins w:id="1197" w:author="C4-187467" w:date="2018-12-01T21:36:00Z"/>
                <w:lang w:val="en-GB"/>
              </w:rPr>
            </w:pPr>
            <w:ins w:id="1198" w:author="C4-187467" w:date="2018-12-01T21:36:00Z">
              <w:r w:rsidRPr="00C646EB">
                <w:rPr>
                  <w:lang w:val="en-GB"/>
                </w:rPr>
                <w:t>1</w:t>
              </w:r>
            </w:ins>
          </w:p>
        </w:tc>
        <w:tc>
          <w:tcPr>
            <w:tcW w:w="583" w:type="pct"/>
            <w:tcBorders>
              <w:top w:val="single" w:sz="4" w:space="0" w:color="auto"/>
              <w:left w:val="single" w:sz="6" w:space="0" w:color="000000"/>
              <w:bottom w:val="single" w:sz="4" w:space="0" w:color="auto"/>
              <w:right w:val="single" w:sz="6" w:space="0" w:color="000000"/>
            </w:tcBorders>
          </w:tcPr>
          <w:p w:rsidR="0033229B" w:rsidRPr="00C646EB" w:rsidRDefault="0033229B" w:rsidP="00EF6894">
            <w:pPr>
              <w:pStyle w:val="TAL"/>
              <w:rPr>
                <w:ins w:id="1199" w:author="C4-187467" w:date="2018-12-01T21:36:00Z"/>
                <w:lang w:val="en-GB"/>
              </w:rPr>
            </w:pPr>
            <w:ins w:id="1200" w:author="C4-187467" w:date="2018-12-01T21:36:00Z">
              <w:r w:rsidRPr="00C646EB">
                <w:rPr>
                  <w:lang w:val="en-GB"/>
                </w:rPr>
                <w:t>200 OK</w:t>
              </w:r>
            </w:ins>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33229B" w:rsidRPr="00C646EB" w:rsidRDefault="0033229B" w:rsidP="00EF6894">
            <w:pPr>
              <w:pStyle w:val="TAL"/>
              <w:rPr>
                <w:ins w:id="1201" w:author="C4-187467" w:date="2018-12-01T21:36:00Z"/>
                <w:lang w:val="en-GB"/>
              </w:rPr>
            </w:pPr>
            <w:ins w:id="1202" w:author="C4-187467" w:date="2018-12-01T21:36:00Z">
              <w:r w:rsidRPr="00C646EB">
                <w:rPr>
                  <w:lang w:val="en-GB"/>
                </w:rPr>
                <w:t>Upon success, a response body containing the requested data sets shall be returned.</w:t>
              </w:r>
            </w:ins>
          </w:p>
        </w:tc>
      </w:tr>
      <w:tr w:rsidR="0033229B" w:rsidRPr="000D690F" w:rsidTr="00EF6894">
        <w:trPr>
          <w:jc w:val="center"/>
          <w:ins w:id="1203" w:author="C4-187467" w:date="2018-12-01T21:36: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33229B" w:rsidRPr="00C646EB" w:rsidRDefault="0033229B" w:rsidP="00EF6894">
            <w:pPr>
              <w:pStyle w:val="TAL"/>
              <w:rPr>
                <w:ins w:id="1204" w:author="C4-187467" w:date="2018-12-01T21:36:00Z"/>
                <w:lang w:val="en-GB"/>
              </w:rPr>
            </w:pPr>
            <w:ins w:id="1205" w:author="C4-187467" w:date="2018-12-01T21:36:00Z">
              <w:r w:rsidRPr="00C646EB">
                <w:rPr>
                  <w:lang w:val="en-GB"/>
                </w:rPr>
                <w:t>NOTE:</w:t>
              </w:r>
              <w:r w:rsidRPr="00C646EB">
                <w:rPr>
                  <w:lang w:val="en-GB"/>
                </w:rPr>
                <w:tab/>
                <w:t>In addition common data structures as listed in table 5.5-1 are supported.</w:t>
              </w:r>
            </w:ins>
          </w:p>
        </w:tc>
      </w:tr>
    </w:tbl>
    <w:p w:rsidR="0033229B" w:rsidRDefault="0033229B" w:rsidP="0033229B">
      <w:pPr>
        <w:ind w:firstLine="284"/>
        <w:rPr>
          <w:ins w:id="1206" w:author="C4-188331" w:date="2018-12-02T00:48:00Z"/>
          <w:lang w:eastAsia="zh-CN"/>
        </w:rPr>
      </w:pPr>
    </w:p>
    <w:p w:rsidR="00CA771D" w:rsidRPr="00AF7A8F" w:rsidRDefault="007A28F7" w:rsidP="00CA771D">
      <w:pPr>
        <w:pStyle w:val="3"/>
        <w:rPr>
          <w:ins w:id="1207" w:author="C4-188331" w:date="2018-12-02T00:48:00Z"/>
        </w:rPr>
      </w:pPr>
      <w:ins w:id="1208" w:author="C4-188331" w:date="2018-12-02T00:48:00Z">
        <w:r>
          <w:lastRenderedPageBreak/>
          <w:t>5.2.27</w:t>
        </w:r>
        <w:r w:rsidR="00CA771D" w:rsidRPr="00AF7A8F">
          <w:tab/>
          <w:t xml:space="preserve">Resource: </w:t>
        </w:r>
        <w:proofErr w:type="spellStart"/>
        <w:r w:rsidR="00CA771D">
          <w:t>OperatorDeterminedBarring</w:t>
        </w:r>
        <w:r w:rsidR="00CA771D" w:rsidRPr="00AF7A8F">
          <w:t>Data</w:t>
        </w:r>
        <w:proofErr w:type="spellEnd"/>
      </w:ins>
    </w:p>
    <w:p w:rsidR="00CA771D" w:rsidRPr="00AF7A8F" w:rsidRDefault="007A28F7" w:rsidP="00CA771D">
      <w:pPr>
        <w:pStyle w:val="4"/>
        <w:ind w:left="0" w:firstLine="0"/>
        <w:rPr>
          <w:ins w:id="1209" w:author="C4-188331" w:date="2018-12-02T00:48:00Z"/>
        </w:rPr>
      </w:pPr>
      <w:ins w:id="1210" w:author="C4-188331" w:date="2018-12-02T00:48:00Z">
        <w:r>
          <w:t>5.2.27</w:t>
        </w:r>
        <w:r w:rsidR="00CA771D" w:rsidRPr="00AF7A8F">
          <w:t>.1</w:t>
        </w:r>
        <w:r w:rsidR="00CA771D" w:rsidRPr="00AF7A8F">
          <w:tab/>
          <w:t>Description</w:t>
        </w:r>
      </w:ins>
    </w:p>
    <w:p w:rsidR="00CA771D" w:rsidRPr="00AF7A8F" w:rsidRDefault="00CA771D" w:rsidP="00CA771D">
      <w:pPr>
        <w:rPr>
          <w:ins w:id="1211" w:author="C4-188331" w:date="2018-12-02T00:48:00Z"/>
          <w:lang w:eastAsia="zh-CN"/>
        </w:rPr>
      </w:pPr>
      <w:ins w:id="1212" w:author="C4-188331" w:date="2018-12-02T00:48:00Z">
        <w:r w:rsidRPr="00AF7A8F">
          <w:t xml:space="preserve">This resource represents the subscribed </w:t>
        </w:r>
        <w:proofErr w:type="spellStart"/>
        <w:r>
          <w:t>OperatorDeterminedBarringData</w:t>
        </w:r>
        <w:proofErr w:type="spellEnd"/>
        <w:r>
          <w:t xml:space="preserve"> </w:t>
        </w:r>
        <w:r w:rsidRPr="00AF7A8F">
          <w:t xml:space="preserve">for a SUPI. It is queried by the </w:t>
        </w:r>
        <w:r>
          <w:t>UDM</w:t>
        </w:r>
        <w:r w:rsidRPr="00AF7A8F">
          <w:t xml:space="preserve"> </w:t>
        </w:r>
        <w:r>
          <w:t xml:space="preserve">during </w:t>
        </w:r>
        <w:r w:rsidRPr="00AF7A8F">
          <w:t>regist</w:t>
        </w:r>
        <w:r>
          <w:t>ration</w:t>
        </w:r>
        <w:r w:rsidRPr="00AF7A8F">
          <w:t>.</w:t>
        </w:r>
      </w:ins>
    </w:p>
    <w:p w:rsidR="00CA771D" w:rsidRPr="00AF7A8F" w:rsidRDefault="00CA771D" w:rsidP="00CA771D">
      <w:pPr>
        <w:outlineLvl w:val="0"/>
        <w:rPr>
          <w:ins w:id="1213" w:author="C4-188331" w:date="2018-12-02T00:48:00Z"/>
          <w:lang w:eastAsia="zh-CN"/>
        </w:rPr>
      </w:pPr>
      <w:ins w:id="1214" w:author="C4-188331" w:date="2018-12-02T00:48:00Z">
        <w:r w:rsidRPr="00AF7A8F">
          <w:t xml:space="preserve">This resource is modelled with the Document resource archetype (see </w:t>
        </w:r>
        <w:proofErr w:type="spellStart"/>
        <w:r w:rsidRPr="00AF7A8F">
          <w:t>subclause</w:t>
        </w:r>
        <w:proofErr w:type="spellEnd"/>
        <w:r w:rsidRPr="00AF7A8F">
          <w:rPr>
            <w:lang w:val="en-US"/>
          </w:rPr>
          <w:t> </w:t>
        </w:r>
        <w:r w:rsidRPr="00AF7A8F">
          <w:t>C.1 of 3GPP TS 29.501 [</w:t>
        </w:r>
        <w:r w:rsidRPr="00AF7A8F">
          <w:rPr>
            <w:rFonts w:hint="eastAsia"/>
            <w:lang w:eastAsia="zh-CN"/>
          </w:rPr>
          <w:t>7</w:t>
        </w:r>
        <w:r w:rsidRPr="00AF7A8F">
          <w:t>]).</w:t>
        </w:r>
      </w:ins>
    </w:p>
    <w:p w:rsidR="00CA771D" w:rsidRPr="00AF7A8F" w:rsidRDefault="007A28F7" w:rsidP="00CA771D">
      <w:pPr>
        <w:pStyle w:val="4"/>
        <w:rPr>
          <w:ins w:id="1215" w:author="C4-188331" w:date="2018-12-02T00:48:00Z"/>
        </w:rPr>
      </w:pPr>
      <w:ins w:id="1216" w:author="C4-188331" w:date="2018-12-02T00:48:00Z">
        <w:r>
          <w:t>5.2.27</w:t>
        </w:r>
        <w:r w:rsidR="00CA771D" w:rsidRPr="00AF7A8F">
          <w:t>.2</w:t>
        </w:r>
        <w:r w:rsidR="00CA771D" w:rsidRPr="00AF7A8F">
          <w:tab/>
          <w:t>Resource Definition</w:t>
        </w:r>
      </w:ins>
    </w:p>
    <w:p w:rsidR="00CA771D" w:rsidRPr="00AF7A8F" w:rsidRDefault="00CA771D" w:rsidP="00CA771D">
      <w:pPr>
        <w:rPr>
          <w:ins w:id="1217" w:author="C4-188331" w:date="2018-12-02T00:48:00Z"/>
        </w:rPr>
      </w:pPr>
      <w:ins w:id="1218" w:author="C4-188331" w:date="2018-12-02T00:48:00Z">
        <w:r w:rsidRPr="00AF7A8F">
          <w:t>Resource URI: {apiRoot}/nudr-dr/v1/subscription-data</w:t>
        </w:r>
        <w:proofErr w:type="gramStart"/>
        <w:r w:rsidRPr="00AF7A8F">
          <w:t>/{</w:t>
        </w:r>
        <w:proofErr w:type="gramEnd"/>
        <w:r w:rsidRPr="00AF7A8F">
          <w:rPr>
            <w:rFonts w:hint="eastAsia"/>
            <w:lang w:eastAsia="zh-CN"/>
          </w:rPr>
          <w:t>ueId</w:t>
        </w:r>
        <w:r w:rsidRPr="00AF7A8F">
          <w:t>}/</w:t>
        </w:r>
        <w:r>
          <w:t>operator-determined-barring-data</w:t>
        </w:r>
      </w:ins>
    </w:p>
    <w:p w:rsidR="00CA771D" w:rsidRPr="00AF7A8F" w:rsidRDefault="00CA771D" w:rsidP="00CA771D">
      <w:pPr>
        <w:rPr>
          <w:ins w:id="1219" w:author="C4-188331" w:date="2018-12-02T00:48:00Z"/>
          <w:rFonts w:ascii="Arial" w:hAnsi="Arial" w:cs="Arial"/>
        </w:rPr>
      </w:pPr>
      <w:ins w:id="1220" w:author="C4-188331" w:date="2018-12-02T00:48:00Z">
        <w:r w:rsidRPr="00AF7A8F">
          <w:t>This resource shall support the resource URI variables defined in table </w:t>
        </w:r>
        <w:r w:rsidR="007A28F7">
          <w:t>5.2.27</w:t>
        </w:r>
        <w:r w:rsidRPr="00AF7A8F">
          <w:t>.2-1</w:t>
        </w:r>
        <w:r w:rsidRPr="00AF7A8F">
          <w:rPr>
            <w:rFonts w:ascii="Arial" w:hAnsi="Arial" w:cs="Arial"/>
          </w:rPr>
          <w:t>.</w:t>
        </w:r>
      </w:ins>
    </w:p>
    <w:p w:rsidR="00CA771D" w:rsidRPr="00AF7A8F" w:rsidRDefault="00CA771D" w:rsidP="00CA771D">
      <w:pPr>
        <w:pStyle w:val="TH"/>
        <w:outlineLvl w:val="0"/>
        <w:rPr>
          <w:ins w:id="1221" w:author="C4-188331" w:date="2018-12-02T00:48:00Z"/>
          <w:rFonts w:cs="Arial"/>
        </w:rPr>
      </w:pPr>
      <w:ins w:id="1222" w:author="C4-188331" w:date="2018-12-02T00:48:00Z">
        <w:r w:rsidRPr="00AF7A8F">
          <w:t>Table </w:t>
        </w:r>
        <w:r w:rsidR="007A28F7">
          <w:t>5.2.27</w:t>
        </w:r>
        <w:r w:rsidRPr="00AF7A8F">
          <w:t>.2-1: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tblPr>
      <w:tblGrid>
        <w:gridCol w:w="1965"/>
        <w:gridCol w:w="7812"/>
      </w:tblGrid>
      <w:tr w:rsidR="00CA771D" w:rsidRPr="000D690F" w:rsidTr="00EF6894">
        <w:trPr>
          <w:jc w:val="center"/>
          <w:ins w:id="1223" w:author="C4-188331" w:date="2018-12-02T00:48:00Z"/>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CA771D" w:rsidRPr="00C646EB" w:rsidRDefault="00CA771D" w:rsidP="00EF6894">
            <w:pPr>
              <w:pStyle w:val="TAH"/>
              <w:rPr>
                <w:ins w:id="1224" w:author="C4-188331" w:date="2018-12-02T00:48:00Z"/>
                <w:lang w:val="en-GB"/>
              </w:rPr>
            </w:pPr>
            <w:ins w:id="1225" w:author="C4-188331" w:date="2018-12-02T00:48:00Z">
              <w:r w:rsidRPr="00C646EB">
                <w:rPr>
                  <w:lang w:val="en-GB"/>
                </w:rPr>
                <w:t>Name</w:t>
              </w:r>
            </w:ins>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CA771D" w:rsidRPr="00C646EB" w:rsidRDefault="00CA771D" w:rsidP="00EF6894">
            <w:pPr>
              <w:pStyle w:val="TAH"/>
              <w:rPr>
                <w:ins w:id="1226" w:author="C4-188331" w:date="2018-12-02T00:48:00Z"/>
                <w:lang w:val="en-GB"/>
              </w:rPr>
            </w:pPr>
            <w:ins w:id="1227" w:author="C4-188331" w:date="2018-12-02T00:48:00Z">
              <w:r w:rsidRPr="00C646EB">
                <w:rPr>
                  <w:lang w:val="en-GB"/>
                </w:rPr>
                <w:t>Definition</w:t>
              </w:r>
            </w:ins>
          </w:p>
        </w:tc>
      </w:tr>
      <w:tr w:rsidR="00CA771D" w:rsidRPr="000D690F" w:rsidTr="00EF6894">
        <w:trPr>
          <w:jc w:val="center"/>
          <w:ins w:id="1228" w:author="C4-188331" w:date="2018-12-02T00:48:00Z"/>
        </w:trPr>
        <w:tc>
          <w:tcPr>
            <w:tcW w:w="1005" w:type="pct"/>
            <w:tcBorders>
              <w:top w:val="single" w:sz="6" w:space="0" w:color="000000"/>
              <w:left w:val="single" w:sz="6" w:space="0" w:color="000000"/>
              <w:bottom w:val="single" w:sz="6" w:space="0" w:color="000000"/>
              <w:right w:val="single" w:sz="6" w:space="0" w:color="000000"/>
            </w:tcBorders>
            <w:hideMark/>
          </w:tcPr>
          <w:p w:rsidR="00CA771D" w:rsidRPr="00C646EB" w:rsidRDefault="00CA771D" w:rsidP="00EF6894">
            <w:pPr>
              <w:pStyle w:val="TAL"/>
              <w:rPr>
                <w:ins w:id="1229" w:author="C4-188331" w:date="2018-12-02T00:48:00Z"/>
                <w:lang w:val="en-GB"/>
              </w:rPr>
            </w:pPr>
            <w:proofErr w:type="spellStart"/>
            <w:ins w:id="1230" w:author="C4-188331" w:date="2018-12-02T00:48:00Z">
              <w:r w:rsidRPr="00C646EB">
                <w:rPr>
                  <w:lang w:val="en-GB"/>
                </w:rPr>
                <w:t>apiRoot</w:t>
              </w:r>
              <w:proofErr w:type="spellEnd"/>
            </w:ins>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CA771D" w:rsidRPr="00C646EB" w:rsidRDefault="00CA771D" w:rsidP="00EF6894">
            <w:pPr>
              <w:pStyle w:val="TAL"/>
              <w:rPr>
                <w:ins w:id="1231" w:author="C4-188331" w:date="2018-12-02T00:48:00Z"/>
                <w:lang w:val="en-GB"/>
              </w:rPr>
            </w:pPr>
            <w:ins w:id="1232" w:author="C4-188331" w:date="2018-12-02T00:48:00Z">
              <w:r w:rsidRPr="00C646EB">
                <w:rPr>
                  <w:lang w:val="en-GB"/>
                </w:rPr>
                <w:t xml:space="preserve">See </w:t>
              </w:r>
              <w:r w:rsidRPr="00C646EB">
                <w:rPr>
                  <w:rFonts w:cs="Arial"/>
                  <w:szCs w:val="18"/>
                  <w:lang w:val="en-GB"/>
                </w:rPr>
                <w:t>3GPP TS 29.504 [</w:t>
              </w:r>
              <w:r w:rsidRPr="00C646EB">
                <w:rPr>
                  <w:rFonts w:cs="Arial" w:hint="eastAsia"/>
                  <w:szCs w:val="18"/>
                  <w:lang w:val="en-GB" w:eastAsia="zh-CN"/>
                </w:rPr>
                <w:t>2</w:t>
              </w:r>
              <w:r w:rsidRPr="00C646EB">
                <w:rPr>
                  <w:rFonts w:cs="Arial"/>
                  <w:szCs w:val="18"/>
                  <w:lang w:val="en-GB"/>
                </w:rPr>
                <w:t xml:space="preserve">] </w:t>
              </w:r>
              <w:proofErr w:type="spellStart"/>
              <w:r w:rsidRPr="00C646EB">
                <w:rPr>
                  <w:lang w:val="en-GB"/>
                </w:rPr>
                <w:t>subclause</w:t>
              </w:r>
              <w:proofErr w:type="spellEnd"/>
              <w:r w:rsidRPr="000D690F">
                <w:rPr>
                  <w:lang w:val="en-US" w:eastAsia="zh-CN"/>
                </w:rPr>
                <w:t> </w:t>
              </w:r>
              <w:r w:rsidRPr="00C646EB">
                <w:rPr>
                  <w:lang w:val="en-GB"/>
                </w:rPr>
                <w:t>6.1.1</w:t>
              </w:r>
            </w:ins>
          </w:p>
        </w:tc>
      </w:tr>
      <w:tr w:rsidR="00CA771D" w:rsidRPr="000D690F" w:rsidTr="00EF6894">
        <w:trPr>
          <w:jc w:val="center"/>
          <w:ins w:id="1233" w:author="C4-188331" w:date="2018-12-02T00:48:00Z"/>
        </w:trPr>
        <w:tc>
          <w:tcPr>
            <w:tcW w:w="1005" w:type="pct"/>
            <w:tcBorders>
              <w:top w:val="single" w:sz="6" w:space="0" w:color="000000"/>
              <w:left w:val="single" w:sz="6" w:space="0" w:color="000000"/>
              <w:bottom w:val="single" w:sz="6" w:space="0" w:color="000000"/>
              <w:right w:val="single" w:sz="6" w:space="0" w:color="000000"/>
            </w:tcBorders>
            <w:hideMark/>
          </w:tcPr>
          <w:p w:rsidR="00CA771D" w:rsidRPr="00C646EB" w:rsidRDefault="00CA771D" w:rsidP="00EF6894">
            <w:pPr>
              <w:pStyle w:val="TAL"/>
              <w:rPr>
                <w:ins w:id="1234" w:author="C4-188331" w:date="2018-12-02T00:48:00Z"/>
                <w:lang w:val="en-GB" w:eastAsia="zh-CN"/>
              </w:rPr>
            </w:pPr>
            <w:proofErr w:type="spellStart"/>
            <w:ins w:id="1235" w:author="C4-188331" w:date="2018-12-02T00:48:00Z">
              <w:r w:rsidRPr="00C646EB">
                <w:rPr>
                  <w:rFonts w:hint="eastAsia"/>
                  <w:lang w:val="en-GB" w:eastAsia="zh-CN"/>
                </w:rPr>
                <w:t>ueId</w:t>
              </w:r>
              <w:proofErr w:type="spellEnd"/>
            </w:ins>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CA771D" w:rsidRPr="00C646EB" w:rsidRDefault="00CA771D" w:rsidP="00EF6894">
            <w:pPr>
              <w:pStyle w:val="TAL"/>
              <w:rPr>
                <w:ins w:id="1236" w:author="C4-188331" w:date="2018-12-02T00:48:00Z"/>
                <w:lang w:val="en-GB"/>
              </w:rPr>
            </w:pPr>
            <w:ins w:id="1237" w:author="C4-188331" w:date="2018-12-02T00:48:00Z">
              <w:r w:rsidRPr="00C646EB">
                <w:rPr>
                  <w:lang w:val="en-GB"/>
                </w:rPr>
                <w:t>Represents the Subscription Identifier SUPI or GPSI (see 3GPP TS 23.501 [</w:t>
              </w:r>
              <w:r w:rsidRPr="00C646EB">
                <w:rPr>
                  <w:rFonts w:hint="eastAsia"/>
                  <w:lang w:val="en-GB" w:eastAsia="zh-CN"/>
                </w:rPr>
                <w:t>4</w:t>
              </w:r>
              <w:r w:rsidRPr="00C646EB">
                <w:rPr>
                  <w:lang w:val="en-GB"/>
                </w:rPr>
                <w:t>] clause 5.9.2)</w:t>
              </w:r>
              <w:r w:rsidRPr="00C646EB">
                <w:rPr>
                  <w:lang w:val="en-GB"/>
                </w:rPr>
                <w:br/>
              </w:r>
              <w:r w:rsidRPr="00C646EB">
                <w:rPr>
                  <w:lang w:val="en-GB"/>
                </w:rPr>
                <w:tab/>
                <w:t>pattern: "(</w:t>
              </w:r>
              <w:proofErr w:type="spellStart"/>
              <w:r w:rsidRPr="00C646EB">
                <w:rPr>
                  <w:lang w:val="en-GB"/>
                </w:rPr>
                <w:t>imsi</w:t>
              </w:r>
              <w:proofErr w:type="spellEnd"/>
              <w:r w:rsidRPr="00C646EB">
                <w:rPr>
                  <w:lang w:val="en-GB"/>
                </w:rPr>
                <w:t>-[0-9</w:t>
              </w:r>
              <w:proofErr w:type="gramStart"/>
              <w:r w:rsidRPr="00C646EB">
                <w:rPr>
                  <w:lang w:val="en-GB"/>
                </w:rPr>
                <w:t>]{</w:t>
              </w:r>
              <w:proofErr w:type="gramEnd"/>
              <w:r w:rsidRPr="00C646EB">
                <w:rPr>
                  <w:lang w:val="en-GB"/>
                </w:rPr>
                <w:t>5,15}|</w:t>
              </w:r>
              <w:proofErr w:type="spellStart"/>
              <w:r w:rsidRPr="00C646EB">
                <w:rPr>
                  <w:lang w:val="en-GB"/>
                </w:rPr>
                <w:t>nai</w:t>
              </w:r>
              <w:proofErr w:type="spellEnd"/>
              <w:r w:rsidRPr="00C646EB">
                <w:rPr>
                  <w:lang w:val="en-GB"/>
                </w:rPr>
                <w:t>-.+|</w:t>
              </w:r>
              <w:proofErr w:type="spellStart"/>
              <w:r w:rsidRPr="00C646EB">
                <w:rPr>
                  <w:lang w:val="en-GB"/>
                </w:rPr>
                <w:t>msisdn</w:t>
              </w:r>
              <w:proofErr w:type="spellEnd"/>
              <w:r w:rsidRPr="00C646EB">
                <w:rPr>
                  <w:lang w:val="en-GB"/>
                </w:rPr>
                <w:t>-[0-9]{5,15}|</w:t>
              </w:r>
              <w:proofErr w:type="spellStart"/>
              <w:r w:rsidRPr="00C646EB">
                <w:rPr>
                  <w:lang w:val="en-GB"/>
                </w:rPr>
                <w:t>extid</w:t>
              </w:r>
              <w:proofErr w:type="spellEnd"/>
              <w:r w:rsidRPr="00C646EB">
                <w:rPr>
                  <w:lang w:val="en-GB"/>
                </w:rPr>
                <w:t>-.+|.+)"</w:t>
              </w:r>
            </w:ins>
          </w:p>
        </w:tc>
      </w:tr>
    </w:tbl>
    <w:p w:rsidR="00CA771D" w:rsidRPr="00AF7A8F" w:rsidRDefault="00CA771D" w:rsidP="00CA771D">
      <w:pPr>
        <w:rPr>
          <w:ins w:id="1238" w:author="C4-188331" w:date="2018-12-02T00:48:00Z"/>
        </w:rPr>
      </w:pPr>
    </w:p>
    <w:p w:rsidR="00CA771D" w:rsidRPr="00AF7A8F" w:rsidRDefault="007A28F7" w:rsidP="00CA771D">
      <w:pPr>
        <w:pStyle w:val="4"/>
        <w:rPr>
          <w:ins w:id="1239" w:author="C4-188331" w:date="2018-12-02T00:48:00Z"/>
        </w:rPr>
      </w:pPr>
      <w:ins w:id="1240" w:author="C4-188331" w:date="2018-12-02T00:48:00Z">
        <w:r>
          <w:t>5.2.27</w:t>
        </w:r>
        <w:r w:rsidR="00CA771D" w:rsidRPr="00AF7A8F">
          <w:t>.3</w:t>
        </w:r>
        <w:r w:rsidR="00CA771D" w:rsidRPr="00AF7A8F">
          <w:tab/>
          <w:t>Resource Standard Methods</w:t>
        </w:r>
      </w:ins>
    </w:p>
    <w:p w:rsidR="00CA771D" w:rsidRPr="00AF7A8F" w:rsidRDefault="007A28F7" w:rsidP="00CA771D">
      <w:pPr>
        <w:pStyle w:val="5"/>
        <w:rPr>
          <w:ins w:id="1241" w:author="C4-188331" w:date="2018-12-02T00:48:00Z"/>
        </w:rPr>
      </w:pPr>
      <w:ins w:id="1242" w:author="C4-188331" w:date="2018-12-02T00:48:00Z">
        <w:r>
          <w:t>5.2.27</w:t>
        </w:r>
        <w:r w:rsidR="00CA771D" w:rsidRPr="00AF7A8F">
          <w:t>.3.1</w:t>
        </w:r>
        <w:r w:rsidR="00CA771D" w:rsidRPr="00AF7A8F">
          <w:tab/>
          <w:t>GET</w:t>
        </w:r>
      </w:ins>
    </w:p>
    <w:p w:rsidR="00CA771D" w:rsidRPr="00AF7A8F" w:rsidRDefault="00CA771D" w:rsidP="00CA771D">
      <w:pPr>
        <w:rPr>
          <w:ins w:id="1243" w:author="C4-188331" w:date="2018-12-02T00:48:00Z"/>
        </w:rPr>
      </w:pPr>
      <w:ins w:id="1244" w:author="C4-188331" w:date="2018-12-02T00:48:00Z">
        <w:r w:rsidRPr="00AF7A8F">
          <w:t xml:space="preserve">This method shall support the URI query parameters specified in table </w:t>
        </w:r>
        <w:r w:rsidR="007A28F7">
          <w:t>5.2.27</w:t>
        </w:r>
        <w:r w:rsidRPr="00AF7A8F">
          <w:t>.3.1-1.</w:t>
        </w:r>
      </w:ins>
    </w:p>
    <w:p w:rsidR="00CA771D" w:rsidRPr="00AF7A8F" w:rsidRDefault="00CA771D" w:rsidP="00CA771D">
      <w:pPr>
        <w:pStyle w:val="TH"/>
        <w:outlineLvl w:val="0"/>
        <w:rPr>
          <w:ins w:id="1245" w:author="C4-188331" w:date="2018-12-02T00:48:00Z"/>
          <w:rFonts w:cs="Arial"/>
        </w:rPr>
      </w:pPr>
      <w:ins w:id="1246" w:author="C4-188331" w:date="2018-12-02T00:48:00Z">
        <w:r w:rsidRPr="00AF7A8F">
          <w:t xml:space="preserve">Table </w:t>
        </w:r>
        <w:r w:rsidR="007A28F7">
          <w:t>5.2.27</w:t>
        </w:r>
        <w:r w:rsidRPr="00AF7A8F">
          <w:t xml:space="preserve">.3.1-1: URI query parameters supported by the GET method on this resource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tblPr>
      <w:tblGrid>
        <w:gridCol w:w="1613"/>
        <w:gridCol w:w="1431"/>
        <w:gridCol w:w="424"/>
        <w:gridCol w:w="1136"/>
        <w:gridCol w:w="5171"/>
      </w:tblGrid>
      <w:tr w:rsidR="00CA771D" w:rsidRPr="00F013F0" w:rsidTr="00EF6894">
        <w:trPr>
          <w:jc w:val="center"/>
          <w:ins w:id="1247" w:author="C4-188331" w:date="2018-12-02T00:48: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CA771D" w:rsidRPr="00C646EB" w:rsidRDefault="00CA771D" w:rsidP="00EF6894">
            <w:pPr>
              <w:pStyle w:val="TAH"/>
              <w:rPr>
                <w:ins w:id="1248" w:author="C4-188331" w:date="2018-12-02T00:48:00Z"/>
                <w:lang w:val="en-GB"/>
              </w:rPr>
            </w:pPr>
            <w:ins w:id="1249" w:author="C4-188331" w:date="2018-12-02T00:48:00Z">
              <w:r w:rsidRPr="00C646EB">
                <w:rPr>
                  <w:lang w:val="en-GB"/>
                </w:rP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CA771D" w:rsidRPr="00C646EB" w:rsidRDefault="00CA771D" w:rsidP="00EF6894">
            <w:pPr>
              <w:pStyle w:val="TAH"/>
              <w:rPr>
                <w:ins w:id="1250" w:author="C4-188331" w:date="2018-12-02T00:48:00Z"/>
                <w:lang w:val="en-GB"/>
              </w:rPr>
            </w:pPr>
            <w:ins w:id="1251" w:author="C4-188331" w:date="2018-12-02T00:48:00Z">
              <w:r w:rsidRPr="00C646EB">
                <w:rPr>
                  <w:lang w:val="en-GB"/>
                </w:rP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CA771D" w:rsidRPr="00C646EB" w:rsidRDefault="00CA771D" w:rsidP="00EF6894">
            <w:pPr>
              <w:pStyle w:val="TAH"/>
              <w:rPr>
                <w:ins w:id="1252" w:author="C4-188331" w:date="2018-12-02T00:48:00Z"/>
                <w:lang w:val="en-GB"/>
              </w:rPr>
            </w:pPr>
            <w:ins w:id="1253" w:author="C4-188331" w:date="2018-12-02T00:48:00Z">
              <w:r w:rsidRPr="00C646EB">
                <w:rPr>
                  <w:lang w:val="en-GB"/>
                </w:rP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CA771D" w:rsidRPr="00C646EB" w:rsidRDefault="00CA771D" w:rsidP="00EF6894">
            <w:pPr>
              <w:pStyle w:val="TAH"/>
              <w:rPr>
                <w:ins w:id="1254" w:author="C4-188331" w:date="2018-12-02T00:48:00Z"/>
                <w:lang w:val="en-GB"/>
              </w:rPr>
            </w:pPr>
            <w:ins w:id="1255" w:author="C4-188331" w:date="2018-12-02T00:48:00Z">
              <w:r w:rsidRPr="00C646EB">
                <w:rPr>
                  <w:lang w:val="en-GB"/>
                </w:rPr>
                <w:t>Cardinality</w:t>
              </w:r>
            </w:ins>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rsidR="00CA771D" w:rsidRPr="00C646EB" w:rsidRDefault="00CA771D" w:rsidP="00EF6894">
            <w:pPr>
              <w:pStyle w:val="TAH"/>
              <w:rPr>
                <w:ins w:id="1256" w:author="C4-188331" w:date="2018-12-02T00:48:00Z"/>
                <w:lang w:val="en-GB"/>
              </w:rPr>
            </w:pPr>
            <w:ins w:id="1257" w:author="C4-188331" w:date="2018-12-02T00:48:00Z">
              <w:r w:rsidRPr="00C646EB">
                <w:rPr>
                  <w:lang w:val="en-GB"/>
                </w:rPr>
                <w:t>Description</w:t>
              </w:r>
            </w:ins>
          </w:p>
        </w:tc>
      </w:tr>
      <w:tr w:rsidR="00CA771D" w:rsidRPr="00F013F0" w:rsidTr="00EF6894">
        <w:trPr>
          <w:jc w:val="center"/>
          <w:ins w:id="1258" w:author="C4-188331" w:date="2018-12-02T00:48: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CA771D" w:rsidRPr="00C646EB" w:rsidRDefault="00CA771D" w:rsidP="00EF6894">
            <w:pPr>
              <w:pStyle w:val="TAL"/>
              <w:rPr>
                <w:ins w:id="1259" w:author="C4-188331" w:date="2018-12-02T00:48:00Z"/>
                <w:lang w:val="en-GB" w:eastAsia="zh-CN"/>
              </w:rPr>
            </w:pPr>
            <w:ins w:id="1260" w:author="C4-188331" w:date="2018-12-02T00:48:00Z">
              <w:r w:rsidRPr="00C646EB">
                <w:rPr>
                  <w:rFonts w:hint="eastAsia"/>
                  <w:lang w:val="en-GB" w:eastAsia="zh-CN"/>
                </w:rPr>
                <w:t>n</w:t>
              </w:r>
              <w:r w:rsidRPr="00C646EB">
                <w:rPr>
                  <w:lang w:val="en-GB" w:eastAsia="zh-CN"/>
                </w:rPr>
                <w:t>/a</w:t>
              </w:r>
            </w:ins>
          </w:p>
        </w:tc>
        <w:tc>
          <w:tcPr>
            <w:tcW w:w="732" w:type="pct"/>
            <w:tcBorders>
              <w:top w:val="single" w:sz="4" w:space="0" w:color="auto"/>
              <w:left w:val="single" w:sz="6" w:space="0" w:color="000000"/>
              <w:bottom w:val="single" w:sz="6" w:space="0" w:color="000000"/>
              <w:right w:val="single" w:sz="6" w:space="0" w:color="000000"/>
            </w:tcBorders>
          </w:tcPr>
          <w:p w:rsidR="00CA771D" w:rsidRPr="00C646EB" w:rsidRDefault="00CA771D" w:rsidP="00EF6894">
            <w:pPr>
              <w:pStyle w:val="TAL"/>
              <w:rPr>
                <w:ins w:id="1261" w:author="C4-188331" w:date="2018-12-02T00:48:00Z"/>
                <w:lang w:val="en-GB"/>
              </w:rPr>
            </w:pPr>
          </w:p>
        </w:tc>
        <w:tc>
          <w:tcPr>
            <w:tcW w:w="217" w:type="pct"/>
            <w:tcBorders>
              <w:top w:val="single" w:sz="4" w:space="0" w:color="auto"/>
              <w:left w:val="single" w:sz="6" w:space="0" w:color="000000"/>
              <w:bottom w:val="single" w:sz="6" w:space="0" w:color="000000"/>
              <w:right w:val="single" w:sz="6" w:space="0" w:color="000000"/>
            </w:tcBorders>
          </w:tcPr>
          <w:p w:rsidR="00CA771D" w:rsidRPr="00C646EB" w:rsidRDefault="00CA771D" w:rsidP="00EF6894">
            <w:pPr>
              <w:pStyle w:val="TAC"/>
              <w:rPr>
                <w:ins w:id="1262" w:author="C4-188331" w:date="2018-12-02T00:48:00Z"/>
                <w:lang w:val="en-GB"/>
              </w:rPr>
            </w:pPr>
          </w:p>
        </w:tc>
        <w:tc>
          <w:tcPr>
            <w:tcW w:w="581" w:type="pct"/>
            <w:tcBorders>
              <w:top w:val="single" w:sz="4" w:space="0" w:color="auto"/>
              <w:left w:val="single" w:sz="6" w:space="0" w:color="000000"/>
              <w:bottom w:val="single" w:sz="6" w:space="0" w:color="000000"/>
              <w:right w:val="single" w:sz="6" w:space="0" w:color="000000"/>
            </w:tcBorders>
          </w:tcPr>
          <w:p w:rsidR="00CA771D" w:rsidRPr="00C646EB" w:rsidRDefault="00CA771D" w:rsidP="00EF6894">
            <w:pPr>
              <w:pStyle w:val="TAL"/>
              <w:rPr>
                <w:ins w:id="1263" w:author="C4-188331" w:date="2018-12-02T00:48:00Z"/>
                <w:lang w:val="en-GB"/>
              </w:rPr>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rsidR="00CA771D" w:rsidRPr="00C646EB" w:rsidRDefault="00CA771D" w:rsidP="00EF6894">
            <w:pPr>
              <w:pStyle w:val="TAL"/>
              <w:rPr>
                <w:ins w:id="1264" w:author="C4-188331" w:date="2018-12-02T00:48:00Z"/>
                <w:lang w:val="en-GB"/>
              </w:rPr>
            </w:pPr>
          </w:p>
        </w:tc>
      </w:tr>
    </w:tbl>
    <w:p w:rsidR="00CA771D" w:rsidRPr="00AF7A8F" w:rsidRDefault="00CA771D" w:rsidP="00CA771D">
      <w:pPr>
        <w:rPr>
          <w:ins w:id="1265" w:author="C4-188331" w:date="2018-12-02T00:48:00Z"/>
        </w:rPr>
      </w:pPr>
    </w:p>
    <w:p w:rsidR="00CA771D" w:rsidRPr="00AF7A8F" w:rsidRDefault="00CA771D" w:rsidP="00CA771D">
      <w:pPr>
        <w:rPr>
          <w:ins w:id="1266" w:author="C4-188331" w:date="2018-12-02T00:48:00Z"/>
        </w:rPr>
      </w:pPr>
      <w:ins w:id="1267" w:author="C4-188331" w:date="2018-12-02T00:48:00Z">
        <w:r w:rsidRPr="00AF7A8F">
          <w:t xml:space="preserve">This method shall support the request data structures specified in table </w:t>
        </w:r>
        <w:r w:rsidR="007A28F7">
          <w:t>5.2.27</w:t>
        </w:r>
        <w:r w:rsidRPr="00AF7A8F">
          <w:t xml:space="preserve">.3.1-2 and the response data structures and response codes specified in table </w:t>
        </w:r>
        <w:r w:rsidR="007A28F7">
          <w:t>5.2.27</w:t>
        </w:r>
        <w:r w:rsidRPr="00AF7A8F">
          <w:t>.3.1-3.</w:t>
        </w:r>
      </w:ins>
    </w:p>
    <w:p w:rsidR="00CA771D" w:rsidRPr="00AF7A8F" w:rsidRDefault="00CA771D" w:rsidP="00CA771D">
      <w:pPr>
        <w:pStyle w:val="TH"/>
        <w:outlineLvl w:val="0"/>
        <w:rPr>
          <w:ins w:id="1268" w:author="C4-188331" w:date="2018-12-02T00:48:00Z"/>
        </w:rPr>
      </w:pPr>
      <w:ins w:id="1269" w:author="C4-188331" w:date="2018-12-02T00:48:00Z">
        <w:r w:rsidRPr="00AF7A8F">
          <w:t xml:space="preserve">Table </w:t>
        </w:r>
        <w:r w:rsidR="007A28F7">
          <w:t>5.2.27</w:t>
        </w:r>
        <w:r w:rsidRPr="00AF7A8F">
          <w:t xml:space="preserve">.3.1-2: Data structures supported by the GET Request Body on this resource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tblPr>
      <w:tblGrid>
        <w:gridCol w:w="1627"/>
        <w:gridCol w:w="425"/>
        <w:gridCol w:w="1276"/>
        <w:gridCol w:w="6447"/>
      </w:tblGrid>
      <w:tr w:rsidR="00CA771D" w:rsidRPr="000D690F" w:rsidTr="00EF6894">
        <w:trPr>
          <w:jc w:val="center"/>
          <w:ins w:id="1270" w:author="C4-188331" w:date="2018-12-02T00:48:00Z"/>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CA771D" w:rsidRPr="00C646EB" w:rsidRDefault="00CA771D" w:rsidP="00EF6894">
            <w:pPr>
              <w:pStyle w:val="TAH"/>
              <w:rPr>
                <w:ins w:id="1271" w:author="C4-188331" w:date="2018-12-02T00:48:00Z"/>
                <w:lang w:val="en-GB"/>
              </w:rPr>
            </w:pPr>
            <w:ins w:id="1272" w:author="C4-188331" w:date="2018-12-02T00:48:00Z">
              <w:r w:rsidRPr="00C646EB">
                <w:rPr>
                  <w:lang w:val="en-GB"/>
                </w:rP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CA771D" w:rsidRPr="00C646EB" w:rsidRDefault="00CA771D" w:rsidP="00EF6894">
            <w:pPr>
              <w:pStyle w:val="TAH"/>
              <w:rPr>
                <w:ins w:id="1273" w:author="C4-188331" w:date="2018-12-02T00:48:00Z"/>
                <w:lang w:val="en-GB"/>
              </w:rPr>
            </w:pPr>
            <w:ins w:id="1274" w:author="C4-188331" w:date="2018-12-02T00:48:00Z">
              <w:r w:rsidRPr="00C646EB">
                <w:rPr>
                  <w:lang w:val="en-GB"/>
                </w:rPr>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CA771D" w:rsidRPr="00C646EB" w:rsidRDefault="00CA771D" w:rsidP="00EF6894">
            <w:pPr>
              <w:pStyle w:val="TAH"/>
              <w:rPr>
                <w:ins w:id="1275" w:author="C4-188331" w:date="2018-12-02T00:48:00Z"/>
                <w:lang w:val="en-GB"/>
              </w:rPr>
            </w:pPr>
            <w:ins w:id="1276" w:author="C4-188331" w:date="2018-12-02T00:48:00Z">
              <w:r w:rsidRPr="00C646EB">
                <w:rPr>
                  <w:lang w:val="en-GB"/>
                </w:rPr>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CA771D" w:rsidRPr="00C646EB" w:rsidRDefault="00CA771D" w:rsidP="00EF6894">
            <w:pPr>
              <w:pStyle w:val="TAH"/>
              <w:rPr>
                <w:ins w:id="1277" w:author="C4-188331" w:date="2018-12-02T00:48:00Z"/>
                <w:lang w:val="en-GB"/>
              </w:rPr>
            </w:pPr>
            <w:ins w:id="1278" w:author="C4-188331" w:date="2018-12-02T00:48:00Z">
              <w:r w:rsidRPr="00C646EB">
                <w:rPr>
                  <w:lang w:val="en-GB"/>
                </w:rPr>
                <w:t>Description</w:t>
              </w:r>
            </w:ins>
          </w:p>
        </w:tc>
      </w:tr>
      <w:tr w:rsidR="00CA771D" w:rsidRPr="000D690F" w:rsidTr="00EF6894">
        <w:trPr>
          <w:jc w:val="center"/>
          <w:ins w:id="1279" w:author="C4-188331" w:date="2018-12-02T00:48: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CA771D" w:rsidRPr="00C646EB" w:rsidRDefault="00CA771D" w:rsidP="00EF6894">
            <w:pPr>
              <w:pStyle w:val="TAL"/>
              <w:rPr>
                <w:ins w:id="1280" w:author="C4-188331" w:date="2018-12-02T00:48:00Z"/>
                <w:lang w:val="en-GB"/>
              </w:rPr>
            </w:pPr>
            <w:ins w:id="1281" w:author="C4-188331" w:date="2018-12-02T00:48:00Z">
              <w:r w:rsidRPr="00C646EB">
                <w:rPr>
                  <w:lang w:val="en-GB"/>
                </w:rPr>
                <w:t xml:space="preserve"> n/a</w:t>
              </w:r>
            </w:ins>
          </w:p>
        </w:tc>
        <w:tc>
          <w:tcPr>
            <w:tcW w:w="425" w:type="dxa"/>
            <w:tcBorders>
              <w:top w:val="single" w:sz="4" w:space="0" w:color="auto"/>
              <w:left w:val="single" w:sz="6" w:space="0" w:color="000000"/>
              <w:bottom w:val="single" w:sz="6" w:space="0" w:color="000000"/>
              <w:right w:val="single" w:sz="6" w:space="0" w:color="000000"/>
            </w:tcBorders>
          </w:tcPr>
          <w:p w:rsidR="00CA771D" w:rsidRPr="00C646EB" w:rsidRDefault="00CA771D" w:rsidP="00EF6894">
            <w:pPr>
              <w:pStyle w:val="TAC"/>
              <w:rPr>
                <w:ins w:id="1282" w:author="C4-188331" w:date="2018-12-02T00:48:00Z"/>
                <w:lang w:val="en-GB"/>
              </w:rPr>
            </w:pPr>
          </w:p>
        </w:tc>
        <w:tc>
          <w:tcPr>
            <w:tcW w:w="1276" w:type="dxa"/>
            <w:tcBorders>
              <w:top w:val="single" w:sz="4" w:space="0" w:color="auto"/>
              <w:left w:val="single" w:sz="6" w:space="0" w:color="000000"/>
              <w:bottom w:val="single" w:sz="6" w:space="0" w:color="000000"/>
              <w:right w:val="single" w:sz="6" w:space="0" w:color="000000"/>
            </w:tcBorders>
          </w:tcPr>
          <w:p w:rsidR="00CA771D" w:rsidRPr="00C646EB" w:rsidRDefault="00CA771D" w:rsidP="00EF6894">
            <w:pPr>
              <w:pStyle w:val="TAL"/>
              <w:rPr>
                <w:ins w:id="1283" w:author="C4-188331" w:date="2018-12-02T00:48:00Z"/>
                <w:lang w:val="en-GB"/>
              </w:rPr>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CA771D" w:rsidRPr="00C646EB" w:rsidRDefault="00CA771D" w:rsidP="00EF6894">
            <w:pPr>
              <w:pStyle w:val="TAL"/>
              <w:rPr>
                <w:ins w:id="1284" w:author="C4-188331" w:date="2018-12-02T00:48:00Z"/>
                <w:lang w:val="en-GB"/>
              </w:rPr>
            </w:pPr>
          </w:p>
        </w:tc>
      </w:tr>
    </w:tbl>
    <w:p w:rsidR="00CA771D" w:rsidRPr="00AF7A8F" w:rsidRDefault="00CA771D" w:rsidP="00CA771D">
      <w:pPr>
        <w:rPr>
          <w:ins w:id="1285" w:author="C4-188331" w:date="2018-12-02T00:48:00Z"/>
        </w:rPr>
      </w:pPr>
    </w:p>
    <w:p w:rsidR="00CA771D" w:rsidRPr="00AF7A8F" w:rsidRDefault="00CA771D" w:rsidP="00CA771D">
      <w:pPr>
        <w:pStyle w:val="TH"/>
        <w:outlineLvl w:val="0"/>
        <w:rPr>
          <w:ins w:id="1286" w:author="C4-188331" w:date="2018-12-02T00:48:00Z"/>
        </w:rPr>
      </w:pPr>
      <w:ins w:id="1287" w:author="C4-188331" w:date="2018-12-02T00:48:00Z">
        <w:r w:rsidRPr="00AF7A8F">
          <w:t xml:space="preserve">Table </w:t>
        </w:r>
        <w:r w:rsidR="007A28F7">
          <w:t>5.2.27</w:t>
        </w:r>
        <w:r w:rsidRPr="00AF7A8F">
          <w:t>.3.1-3: Data structures supported by the GET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tblPr>
      <w:tblGrid>
        <w:gridCol w:w="1612"/>
        <w:gridCol w:w="440"/>
        <w:gridCol w:w="1269"/>
        <w:gridCol w:w="1140"/>
        <w:gridCol w:w="5314"/>
      </w:tblGrid>
      <w:tr w:rsidR="00CA771D" w:rsidRPr="000D690F" w:rsidTr="00EF6894">
        <w:trPr>
          <w:jc w:val="center"/>
          <w:ins w:id="1288" w:author="C4-188331" w:date="2018-12-02T00:48: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CA771D" w:rsidRPr="00C646EB" w:rsidRDefault="00CA771D" w:rsidP="00EF6894">
            <w:pPr>
              <w:pStyle w:val="TAH"/>
              <w:rPr>
                <w:ins w:id="1289" w:author="C4-188331" w:date="2018-12-02T00:48:00Z"/>
                <w:lang w:val="en-GB"/>
              </w:rPr>
            </w:pPr>
            <w:ins w:id="1290" w:author="C4-188331" w:date="2018-12-02T00:48:00Z">
              <w:r w:rsidRPr="00C646EB">
                <w:rPr>
                  <w:lang w:val="en-GB"/>
                </w:rPr>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CA771D" w:rsidRPr="00C646EB" w:rsidRDefault="00CA771D" w:rsidP="00EF6894">
            <w:pPr>
              <w:pStyle w:val="TAH"/>
              <w:rPr>
                <w:ins w:id="1291" w:author="C4-188331" w:date="2018-12-02T00:48:00Z"/>
                <w:lang w:val="en-GB"/>
              </w:rPr>
            </w:pPr>
            <w:ins w:id="1292" w:author="C4-188331" w:date="2018-12-02T00:48:00Z">
              <w:r w:rsidRPr="00C646EB">
                <w:rPr>
                  <w:lang w:val="en-GB"/>
                </w:rPr>
                <w:t>P</w:t>
              </w:r>
            </w:ins>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CA771D" w:rsidRPr="00C646EB" w:rsidRDefault="00CA771D" w:rsidP="00EF6894">
            <w:pPr>
              <w:pStyle w:val="TAH"/>
              <w:rPr>
                <w:ins w:id="1293" w:author="C4-188331" w:date="2018-12-02T00:48:00Z"/>
                <w:lang w:val="en-GB"/>
              </w:rPr>
            </w:pPr>
            <w:ins w:id="1294" w:author="C4-188331" w:date="2018-12-02T00:48:00Z">
              <w:r w:rsidRPr="00C646EB">
                <w:rPr>
                  <w:lang w:val="en-GB"/>
                </w:rPr>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CA771D" w:rsidRPr="00C646EB" w:rsidRDefault="00CA771D" w:rsidP="00EF6894">
            <w:pPr>
              <w:pStyle w:val="TAH"/>
              <w:rPr>
                <w:ins w:id="1295" w:author="C4-188331" w:date="2018-12-02T00:48:00Z"/>
                <w:lang w:val="en-GB"/>
              </w:rPr>
            </w:pPr>
            <w:ins w:id="1296" w:author="C4-188331" w:date="2018-12-02T00:48:00Z">
              <w:r w:rsidRPr="00C646EB">
                <w:rPr>
                  <w:lang w:val="en-GB"/>
                </w:rPr>
                <w:t>Response</w:t>
              </w:r>
            </w:ins>
          </w:p>
          <w:p w:rsidR="00CA771D" w:rsidRPr="00C646EB" w:rsidRDefault="00CA771D" w:rsidP="00EF6894">
            <w:pPr>
              <w:pStyle w:val="TAH"/>
              <w:rPr>
                <w:ins w:id="1297" w:author="C4-188331" w:date="2018-12-02T00:48:00Z"/>
                <w:lang w:val="en-GB"/>
              </w:rPr>
            </w:pPr>
            <w:ins w:id="1298" w:author="C4-188331" w:date="2018-12-02T00:48:00Z">
              <w:r w:rsidRPr="00C646EB">
                <w:rPr>
                  <w:lang w:val="en-GB"/>
                </w:rPr>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CA771D" w:rsidRPr="00C646EB" w:rsidRDefault="00CA771D" w:rsidP="00EF6894">
            <w:pPr>
              <w:pStyle w:val="TAH"/>
              <w:rPr>
                <w:ins w:id="1299" w:author="C4-188331" w:date="2018-12-02T00:48:00Z"/>
                <w:lang w:val="en-GB"/>
              </w:rPr>
            </w:pPr>
            <w:ins w:id="1300" w:author="C4-188331" w:date="2018-12-02T00:48:00Z">
              <w:r w:rsidRPr="00C646EB">
                <w:rPr>
                  <w:lang w:val="en-GB"/>
                </w:rPr>
                <w:t>Description</w:t>
              </w:r>
            </w:ins>
          </w:p>
        </w:tc>
      </w:tr>
      <w:tr w:rsidR="00CA771D" w:rsidRPr="000D690F" w:rsidTr="00EF6894">
        <w:trPr>
          <w:jc w:val="center"/>
          <w:ins w:id="1301" w:author="C4-188331" w:date="2018-12-02T00:48: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CA771D" w:rsidRPr="00C646EB" w:rsidRDefault="00CA771D" w:rsidP="00EF6894">
            <w:pPr>
              <w:pStyle w:val="TAL"/>
              <w:rPr>
                <w:ins w:id="1302" w:author="C4-188331" w:date="2018-12-02T00:48:00Z"/>
                <w:lang w:val="en-GB"/>
              </w:rPr>
            </w:pPr>
            <w:proofErr w:type="spellStart"/>
            <w:ins w:id="1303" w:author="C4-188331" w:date="2018-12-02T00:48:00Z">
              <w:r w:rsidRPr="00C646EB">
                <w:rPr>
                  <w:lang w:val="en-GB"/>
                </w:rPr>
                <w:t>OperatorDeterminedBarringData</w:t>
              </w:r>
              <w:proofErr w:type="spellEnd"/>
            </w:ins>
          </w:p>
        </w:tc>
        <w:tc>
          <w:tcPr>
            <w:tcW w:w="225" w:type="pct"/>
            <w:tcBorders>
              <w:top w:val="single" w:sz="4" w:space="0" w:color="auto"/>
              <w:left w:val="single" w:sz="6" w:space="0" w:color="000000"/>
              <w:bottom w:val="single" w:sz="4" w:space="0" w:color="auto"/>
              <w:right w:val="single" w:sz="6" w:space="0" w:color="000000"/>
            </w:tcBorders>
          </w:tcPr>
          <w:p w:rsidR="00CA771D" w:rsidRPr="00C646EB" w:rsidRDefault="00CA771D" w:rsidP="00EF6894">
            <w:pPr>
              <w:pStyle w:val="TAC"/>
              <w:rPr>
                <w:ins w:id="1304" w:author="C4-188331" w:date="2018-12-02T00:48:00Z"/>
                <w:lang w:val="en-GB"/>
              </w:rPr>
            </w:pPr>
            <w:ins w:id="1305" w:author="C4-188331" w:date="2018-12-02T00:48:00Z">
              <w:r w:rsidRPr="00C646EB">
                <w:rPr>
                  <w:lang w:val="en-GB"/>
                </w:rPr>
                <w:t>M</w:t>
              </w:r>
            </w:ins>
          </w:p>
        </w:tc>
        <w:tc>
          <w:tcPr>
            <w:tcW w:w="649" w:type="pct"/>
            <w:tcBorders>
              <w:top w:val="single" w:sz="4" w:space="0" w:color="auto"/>
              <w:left w:val="single" w:sz="6" w:space="0" w:color="000000"/>
              <w:bottom w:val="single" w:sz="4" w:space="0" w:color="auto"/>
              <w:right w:val="single" w:sz="6" w:space="0" w:color="000000"/>
            </w:tcBorders>
          </w:tcPr>
          <w:p w:rsidR="00CA771D" w:rsidRPr="00C646EB" w:rsidRDefault="00CA771D" w:rsidP="00EF6894">
            <w:pPr>
              <w:pStyle w:val="TAL"/>
              <w:rPr>
                <w:ins w:id="1306" w:author="C4-188331" w:date="2018-12-02T00:48:00Z"/>
                <w:lang w:val="en-GB"/>
              </w:rPr>
            </w:pPr>
            <w:ins w:id="1307" w:author="C4-188331" w:date="2018-12-02T00:48:00Z">
              <w:r w:rsidRPr="00C646EB">
                <w:rPr>
                  <w:lang w:val="en-GB"/>
                </w:rPr>
                <w:t>1</w:t>
              </w:r>
            </w:ins>
          </w:p>
        </w:tc>
        <w:tc>
          <w:tcPr>
            <w:tcW w:w="583" w:type="pct"/>
            <w:tcBorders>
              <w:top w:val="single" w:sz="4" w:space="0" w:color="auto"/>
              <w:left w:val="single" w:sz="6" w:space="0" w:color="000000"/>
              <w:bottom w:val="single" w:sz="4" w:space="0" w:color="auto"/>
              <w:right w:val="single" w:sz="6" w:space="0" w:color="000000"/>
            </w:tcBorders>
          </w:tcPr>
          <w:p w:rsidR="00CA771D" w:rsidRPr="00C646EB" w:rsidRDefault="00CA771D" w:rsidP="00EF6894">
            <w:pPr>
              <w:pStyle w:val="TAL"/>
              <w:rPr>
                <w:ins w:id="1308" w:author="C4-188331" w:date="2018-12-02T00:48:00Z"/>
                <w:lang w:val="en-GB"/>
              </w:rPr>
            </w:pPr>
            <w:ins w:id="1309" w:author="C4-188331" w:date="2018-12-02T00:48:00Z">
              <w:r w:rsidRPr="00C646EB">
                <w:rPr>
                  <w:lang w:val="en-GB"/>
                </w:rPr>
                <w:t>200 OK</w:t>
              </w:r>
            </w:ins>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CA771D" w:rsidRPr="00C646EB" w:rsidRDefault="00CA771D" w:rsidP="00EF6894">
            <w:pPr>
              <w:pStyle w:val="TAL"/>
              <w:rPr>
                <w:ins w:id="1310" w:author="C4-188331" w:date="2018-12-02T00:48:00Z"/>
                <w:lang w:val="en-GB"/>
              </w:rPr>
            </w:pPr>
            <w:ins w:id="1311" w:author="C4-188331" w:date="2018-12-02T00:48:00Z">
              <w:r w:rsidRPr="00C646EB">
                <w:rPr>
                  <w:lang w:val="en-GB"/>
                </w:rPr>
                <w:t>Upon success, a response body containing the Operator Determined Barring Data shall be returned.</w:t>
              </w:r>
            </w:ins>
          </w:p>
        </w:tc>
      </w:tr>
      <w:tr w:rsidR="00CA771D" w:rsidRPr="000D690F" w:rsidTr="00EF6894">
        <w:trPr>
          <w:jc w:val="center"/>
          <w:ins w:id="1312" w:author="C4-188331" w:date="2018-12-02T00:48: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CA771D" w:rsidRPr="00C646EB" w:rsidRDefault="00CA771D" w:rsidP="00EF6894">
            <w:pPr>
              <w:pStyle w:val="TAL"/>
              <w:rPr>
                <w:ins w:id="1313" w:author="C4-188331" w:date="2018-12-02T00:48:00Z"/>
                <w:lang w:val="en-GB"/>
              </w:rPr>
            </w:pPr>
            <w:ins w:id="1314" w:author="C4-188331" w:date="2018-12-02T00:48:00Z">
              <w:r w:rsidRPr="00C646EB">
                <w:rPr>
                  <w:lang w:val="en-GB"/>
                </w:rPr>
                <w:t>NOTE:</w:t>
              </w:r>
              <w:r w:rsidRPr="00C646EB">
                <w:rPr>
                  <w:lang w:val="en-GB"/>
                </w:rPr>
                <w:tab/>
                <w:t>In addition common data structures as listed in table 5.5-1 are supported.</w:t>
              </w:r>
            </w:ins>
          </w:p>
        </w:tc>
      </w:tr>
    </w:tbl>
    <w:p w:rsidR="00CA771D" w:rsidRDefault="00CA771D" w:rsidP="0033229B">
      <w:pPr>
        <w:ind w:firstLine="284"/>
        <w:rPr>
          <w:ins w:id="1315" w:author="C4-188536" w:date="2018-12-02T01:50:00Z"/>
          <w:lang w:eastAsia="zh-CN"/>
        </w:rPr>
      </w:pPr>
    </w:p>
    <w:p w:rsidR="00B5151E" w:rsidRPr="00F013F0" w:rsidRDefault="00B5151E" w:rsidP="00B5151E">
      <w:pPr>
        <w:pStyle w:val="4"/>
        <w:rPr>
          <w:ins w:id="1316" w:author="C4-188536" w:date="2018-12-02T01:50:00Z"/>
        </w:rPr>
      </w:pPr>
      <w:ins w:id="1317" w:author="C4-188536" w:date="2018-12-02T01:50:00Z">
        <w:r>
          <w:t>5.2.28</w:t>
        </w:r>
        <w:r w:rsidRPr="00F013F0">
          <w:tab/>
          <w:t xml:space="preserve">Resource: </w:t>
        </w:r>
        <w:proofErr w:type="spellStart"/>
        <w:r w:rsidRPr="00E87B29">
          <w:rPr>
            <w:color w:val="000000"/>
            <w:lang w:eastAsia="en-GB"/>
          </w:rPr>
          <w:t>Ee</w:t>
        </w:r>
        <w:r>
          <w:rPr>
            <w:color w:val="000000"/>
            <w:lang w:eastAsia="en-GB"/>
          </w:rPr>
          <w:t>Profile</w:t>
        </w:r>
        <w:r w:rsidRPr="000D690F">
          <w:t>Data</w:t>
        </w:r>
        <w:proofErr w:type="spellEnd"/>
      </w:ins>
    </w:p>
    <w:p w:rsidR="00B5151E" w:rsidRPr="00F013F0" w:rsidRDefault="00B5151E" w:rsidP="00B5151E">
      <w:pPr>
        <w:pStyle w:val="5"/>
        <w:rPr>
          <w:ins w:id="1318" w:author="C4-188536" w:date="2018-12-02T01:50:00Z"/>
        </w:rPr>
      </w:pPr>
      <w:ins w:id="1319" w:author="C4-188536" w:date="2018-12-02T01:50:00Z">
        <w:r>
          <w:t>5.2.28.1</w:t>
        </w:r>
        <w:r w:rsidRPr="00F013F0">
          <w:tab/>
          <w:t>Description</w:t>
        </w:r>
      </w:ins>
    </w:p>
    <w:p w:rsidR="00B5151E" w:rsidRPr="00F013F0" w:rsidRDefault="00B5151E" w:rsidP="00B5151E">
      <w:pPr>
        <w:outlineLvl w:val="0"/>
        <w:rPr>
          <w:ins w:id="1320" w:author="C4-188536" w:date="2018-12-02T01:50:00Z"/>
        </w:rPr>
      </w:pPr>
      <w:ins w:id="1321" w:author="C4-188536" w:date="2018-12-02T01:50:00Z">
        <w:r w:rsidRPr="00F013F0">
          <w:t xml:space="preserve">This resource represents </w:t>
        </w:r>
        <w:r>
          <w:t>a</w:t>
        </w:r>
        <w:r w:rsidRPr="00F013F0">
          <w:t xml:space="preserve"> </w:t>
        </w:r>
        <w:r>
          <w:t>list of the Event Exposure Profile Data</w:t>
        </w:r>
        <w:r w:rsidRPr="00F013F0">
          <w:t xml:space="preserve">. It is queried by the UDM by </w:t>
        </w:r>
        <w:r>
          <w:t xml:space="preserve">either </w:t>
        </w:r>
        <w:r w:rsidRPr="00F013F0">
          <w:t>GPSI or SUPI.</w:t>
        </w:r>
      </w:ins>
    </w:p>
    <w:p w:rsidR="00B5151E" w:rsidRPr="00F013F0" w:rsidRDefault="00B5151E" w:rsidP="00B5151E">
      <w:pPr>
        <w:pStyle w:val="5"/>
        <w:rPr>
          <w:ins w:id="1322" w:author="C4-188536" w:date="2018-12-02T01:50:00Z"/>
        </w:rPr>
      </w:pPr>
      <w:ins w:id="1323" w:author="C4-188536" w:date="2018-12-02T01:50:00Z">
        <w:r>
          <w:lastRenderedPageBreak/>
          <w:t>5.2.28.2</w:t>
        </w:r>
        <w:r w:rsidRPr="00F013F0">
          <w:tab/>
          <w:t>Resource Definition</w:t>
        </w:r>
      </w:ins>
    </w:p>
    <w:p w:rsidR="00B5151E" w:rsidRPr="00F013F0" w:rsidRDefault="00B5151E" w:rsidP="00B5151E">
      <w:pPr>
        <w:outlineLvl w:val="0"/>
        <w:rPr>
          <w:ins w:id="1324" w:author="C4-188536" w:date="2018-12-02T01:50:00Z"/>
        </w:rPr>
      </w:pPr>
      <w:ins w:id="1325" w:author="C4-188536" w:date="2018-12-02T01:50:00Z">
        <w:r w:rsidRPr="00F013F0">
          <w:t>Resource URI: {</w:t>
        </w:r>
        <w:proofErr w:type="spellStart"/>
        <w:r w:rsidRPr="00F013F0">
          <w:t>apiRoot</w:t>
        </w:r>
        <w:proofErr w:type="spellEnd"/>
        <w:r w:rsidRPr="00F013F0">
          <w:t>}/</w:t>
        </w:r>
        <w:proofErr w:type="spellStart"/>
        <w:r w:rsidRPr="00F013F0">
          <w:t>nudr-dr</w:t>
        </w:r>
        <w:proofErr w:type="spellEnd"/>
        <w:r w:rsidRPr="00F013F0">
          <w:t>/v1/subscription-data</w:t>
        </w:r>
        <w:proofErr w:type="gramStart"/>
        <w:r w:rsidRPr="00F013F0">
          <w:t>/{</w:t>
        </w:r>
        <w:proofErr w:type="spellStart"/>
        <w:proofErr w:type="gramEnd"/>
        <w:r w:rsidRPr="00F013F0">
          <w:t>ueId</w:t>
        </w:r>
        <w:proofErr w:type="spellEnd"/>
        <w:r w:rsidRPr="00E87B29">
          <w:rPr>
            <w:color w:val="000000"/>
          </w:rPr>
          <w:t>}</w:t>
        </w:r>
        <w:r w:rsidRPr="00E87B29">
          <w:rPr>
            <w:color w:val="000000"/>
            <w:lang w:eastAsia="en-GB"/>
          </w:rPr>
          <w:t>/</w:t>
        </w:r>
        <w:proofErr w:type="spellStart"/>
        <w:r>
          <w:rPr>
            <w:color w:val="000000"/>
            <w:lang w:eastAsia="en-GB"/>
          </w:rPr>
          <w:t>e</w:t>
        </w:r>
        <w:r w:rsidRPr="003A157E">
          <w:rPr>
            <w:color w:val="000000"/>
            <w:lang w:eastAsia="en-GB"/>
          </w:rPr>
          <w:t>e</w:t>
        </w:r>
        <w:proofErr w:type="spellEnd"/>
        <w:r>
          <w:rPr>
            <w:color w:val="000000"/>
            <w:lang w:eastAsia="en-GB"/>
          </w:rPr>
          <w:t>-profile-d</w:t>
        </w:r>
        <w:r w:rsidRPr="003A157E">
          <w:rPr>
            <w:color w:val="000000"/>
          </w:rPr>
          <w:t>ata</w:t>
        </w:r>
      </w:ins>
    </w:p>
    <w:p w:rsidR="00B5151E" w:rsidRPr="00F013F0" w:rsidRDefault="00B5151E" w:rsidP="00B5151E">
      <w:pPr>
        <w:outlineLvl w:val="0"/>
        <w:rPr>
          <w:ins w:id="1326" w:author="C4-188536" w:date="2018-12-02T01:50:00Z"/>
          <w:rFonts w:ascii="Arial" w:hAnsi="Arial" w:cs="Arial"/>
        </w:rPr>
      </w:pPr>
      <w:ins w:id="1327" w:author="C4-188536" w:date="2018-12-02T01:50:00Z">
        <w:r w:rsidRPr="00F013F0">
          <w:t xml:space="preserve">This resource shall support the resource URI variables </w:t>
        </w:r>
        <w:r>
          <w:t>defined in table 5.2.28.2</w:t>
        </w:r>
        <w:r w:rsidRPr="00F013F0">
          <w:t>-1</w:t>
        </w:r>
        <w:r w:rsidRPr="00F013F0">
          <w:rPr>
            <w:rFonts w:ascii="Arial" w:hAnsi="Arial" w:cs="Arial"/>
          </w:rPr>
          <w:t>.</w:t>
        </w:r>
      </w:ins>
    </w:p>
    <w:p w:rsidR="00B5151E" w:rsidRPr="00F013F0" w:rsidRDefault="00B5151E" w:rsidP="00B5151E">
      <w:pPr>
        <w:pStyle w:val="TH"/>
        <w:outlineLvl w:val="0"/>
        <w:rPr>
          <w:ins w:id="1328" w:author="C4-188536" w:date="2018-12-02T01:50:00Z"/>
          <w:rFonts w:cs="Arial"/>
        </w:rPr>
      </w:pPr>
      <w:ins w:id="1329" w:author="C4-188536" w:date="2018-12-02T01:50:00Z">
        <w:r>
          <w:t>Table 5.2.28.2</w:t>
        </w:r>
        <w:r w:rsidRPr="00F013F0">
          <w:t>-1: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tblPr>
      <w:tblGrid>
        <w:gridCol w:w="1965"/>
        <w:gridCol w:w="7812"/>
      </w:tblGrid>
      <w:tr w:rsidR="00B5151E" w:rsidRPr="00F013F0" w:rsidTr="00EF6894">
        <w:trPr>
          <w:jc w:val="center"/>
          <w:ins w:id="1330" w:author="C4-188536" w:date="2018-12-02T01:50:00Z"/>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B5151E" w:rsidRPr="00C646EB" w:rsidRDefault="00B5151E" w:rsidP="00EF6894">
            <w:pPr>
              <w:pStyle w:val="TAH"/>
              <w:rPr>
                <w:ins w:id="1331" w:author="C4-188536" w:date="2018-12-02T01:50:00Z"/>
                <w:lang w:val="en-GB"/>
              </w:rPr>
            </w:pPr>
            <w:ins w:id="1332" w:author="C4-188536" w:date="2018-12-02T01:50:00Z">
              <w:r w:rsidRPr="00C646EB">
                <w:rPr>
                  <w:lang w:val="en-GB"/>
                </w:rPr>
                <w:t>Name</w:t>
              </w:r>
            </w:ins>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B5151E" w:rsidRPr="00C646EB" w:rsidRDefault="00B5151E" w:rsidP="00EF6894">
            <w:pPr>
              <w:pStyle w:val="TAH"/>
              <w:rPr>
                <w:ins w:id="1333" w:author="C4-188536" w:date="2018-12-02T01:50:00Z"/>
                <w:lang w:val="en-GB"/>
              </w:rPr>
            </w:pPr>
            <w:ins w:id="1334" w:author="C4-188536" w:date="2018-12-02T01:50:00Z">
              <w:r w:rsidRPr="00C646EB">
                <w:rPr>
                  <w:lang w:val="en-GB"/>
                </w:rPr>
                <w:t>Definition</w:t>
              </w:r>
            </w:ins>
          </w:p>
        </w:tc>
      </w:tr>
      <w:tr w:rsidR="00B5151E" w:rsidRPr="00F013F0" w:rsidTr="00EF6894">
        <w:trPr>
          <w:jc w:val="center"/>
          <w:ins w:id="1335" w:author="C4-188536" w:date="2018-12-02T01:50:00Z"/>
        </w:trPr>
        <w:tc>
          <w:tcPr>
            <w:tcW w:w="1005" w:type="pct"/>
            <w:tcBorders>
              <w:top w:val="single" w:sz="6" w:space="0" w:color="000000"/>
              <w:left w:val="single" w:sz="6" w:space="0" w:color="000000"/>
              <w:bottom w:val="single" w:sz="6" w:space="0" w:color="000000"/>
              <w:right w:val="single" w:sz="6" w:space="0" w:color="000000"/>
            </w:tcBorders>
            <w:hideMark/>
          </w:tcPr>
          <w:p w:rsidR="00B5151E" w:rsidRPr="00C646EB" w:rsidRDefault="00B5151E" w:rsidP="00EF6894">
            <w:pPr>
              <w:pStyle w:val="TAL"/>
              <w:rPr>
                <w:ins w:id="1336" w:author="C4-188536" w:date="2018-12-02T01:50:00Z"/>
                <w:lang w:val="en-GB"/>
              </w:rPr>
            </w:pPr>
            <w:proofErr w:type="spellStart"/>
            <w:ins w:id="1337" w:author="C4-188536" w:date="2018-12-02T01:50:00Z">
              <w:r w:rsidRPr="00C646EB">
                <w:rPr>
                  <w:lang w:val="en-GB"/>
                </w:rPr>
                <w:t>apiRoot</w:t>
              </w:r>
              <w:proofErr w:type="spellEnd"/>
            </w:ins>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B5151E" w:rsidRPr="00C646EB" w:rsidRDefault="00B5151E" w:rsidP="00EF6894">
            <w:pPr>
              <w:pStyle w:val="TAL"/>
              <w:rPr>
                <w:ins w:id="1338" w:author="C4-188536" w:date="2018-12-02T01:50:00Z"/>
                <w:lang w:val="en-GB"/>
              </w:rPr>
            </w:pPr>
            <w:ins w:id="1339" w:author="C4-188536" w:date="2018-12-02T01:50:00Z">
              <w:r w:rsidRPr="00C646EB">
                <w:rPr>
                  <w:lang w:val="en-GB"/>
                </w:rPr>
                <w:t xml:space="preserve">See </w:t>
              </w:r>
              <w:proofErr w:type="spellStart"/>
              <w:r w:rsidRPr="00C646EB">
                <w:rPr>
                  <w:lang w:val="en-GB"/>
                </w:rPr>
                <w:t>subclause</w:t>
              </w:r>
              <w:proofErr w:type="spellEnd"/>
              <w:r w:rsidRPr="00F013F0">
                <w:rPr>
                  <w:lang w:val="en-US" w:eastAsia="zh-CN"/>
                </w:rPr>
                <w:t> </w:t>
              </w:r>
              <w:r w:rsidRPr="00C646EB">
                <w:rPr>
                  <w:lang w:val="en-GB"/>
                </w:rPr>
                <w:t>6.1.1</w:t>
              </w:r>
            </w:ins>
          </w:p>
        </w:tc>
      </w:tr>
      <w:tr w:rsidR="00B5151E" w:rsidRPr="00F013F0" w:rsidTr="00EF6894">
        <w:trPr>
          <w:jc w:val="center"/>
          <w:ins w:id="1340" w:author="C4-188536" w:date="2018-12-02T01:50:00Z"/>
        </w:trPr>
        <w:tc>
          <w:tcPr>
            <w:tcW w:w="1005" w:type="pct"/>
            <w:tcBorders>
              <w:top w:val="single" w:sz="6" w:space="0" w:color="000000"/>
              <w:left w:val="single" w:sz="6" w:space="0" w:color="000000"/>
              <w:bottom w:val="single" w:sz="6" w:space="0" w:color="000000"/>
              <w:right w:val="single" w:sz="6" w:space="0" w:color="000000"/>
            </w:tcBorders>
          </w:tcPr>
          <w:p w:rsidR="00B5151E" w:rsidRPr="00C646EB" w:rsidRDefault="00B5151E" w:rsidP="00EF6894">
            <w:pPr>
              <w:pStyle w:val="TAL"/>
              <w:rPr>
                <w:ins w:id="1341" w:author="C4-188536" w:date="2018-12-02T01:50:00Z"/>
                <w:lang w:val="en-GB"/>
              </w:rPr>
            </w:pPr>
            <w:proofErr w:type="spellStart"/>
            <w:ins w:id="1342" w:author="C4-188536" w:date="2018-12-02T01:50:00Z">
              <w:r w:rsidRPr="00C646EB">
                <w:rPr>
                  <w:lang w:val="en-GB"/>
                </w:rPr>
                <w:t>ueId</w:t>
              </w:r>
              <w:proofErr w:type="spellEnd"/>
            </w:ins>
          </w:p>
        </w:tc>
        <w:tc>
          <w:tcPr>
            <w:tcW w:w="3995" w:type="pct"/>
            <w:tcBorders>
              <w:top w:val="single" w:sz="6" w:space="0" w:color="000000"/>
              <w:left w:val="single" w:sz="6" w:space="0" w:color="000000"/>
              <w:bottom w:val="single" w:sz="6" w:space="0" w:color="000000"/>
              <w:right w:val="single" w:sz="6" w:space="0" w:color="000000"/>
            </w:tcBorders>
            <w:vAlign w:val="center"/>
          </w:tcPr>
          <w:p w:rsidR="00B5151E" w:rsidRPr="00C646EB" w:rsidRDefault="00B5151E" w:rsidP="00EF6894">
            <w:pPr>
              <w:pStyle w:val="TAL"/>
              <w:rPr>
                <w:ins w:id="1343" w:author="C4-188536" w:date="2018-12-02T01:50:00Z"/>
                <w:lang w:val="en-GB"/>
              </w:rPr>
            </w:pPr>
            <w:ins w:id="1344" w:author="C4-188536" w:date="2018-12-02T01:50:00Z">
              <w:r w:rsidRPr="00C646EB">
                <w:rPr>
                  <w:lang w:val="en-GB"/>
                </w:rPr>
                <w:t>Represents the Subscription Identifier SUPI or GPSI (see 3GPP TS 23.501 [</w:t>
              </w:r>
              <w:r w:rsidRPr="00C646EB">
                <w:rPr>
                  <w:rFonts w:hint="eastAsia"/>
                  <w:lang w:val="en-GB" w:eastAsia="zh-CN"/>
                </w:rPr>
                <w:t>4</w:t>
              </w:r>
              <w:r w:rsidRPr="00C646EB">
                <w:rPr>
                  <w:lang w:val="en-GB"/>
                </w:rPr>
                <w:t>] clause 5.9.2)</w:t>
              </w:r>
              <w:r w:rsidRPr="00C646EB">
                <w:rPr>
                  <w:lang w:val="en-GB"/>
                </w:rPr>
                <w:br/>
              </w:r>
              <w:r w:rsidRPr="00C646EB">
                <w:rPr>
                  <w:lang w:val="en-GB"/>
                </w:rPr>
                <w:tab/>
                <w:t>pattern: "(</w:t>
              </w:r>
              <w:proofErr w:type="spellStart"/>
              <w:r w:rsidRPr="00C646EB">
                <w:rPr>
                  <w:lang w:val="en-GB"/>
                </w:rPr>
                <w:t>imsi</w:t>
              </w:r>
              <w:proofErr w:type="spellEnd"/>
              <w:r w:rsidRPr="00C646EB">
                <w:rPr>
                  <w:lang w:val="en-GB"/>
                </w:rPr>
                <w:t>-[0-9]{5,15}|</w:t>
              </w:r>
              <w:proofErr w:type="spellStart"/>
              <w:r w:rsidRPr="00C646EB">
                <w:rPr>
                  <w:lang w:val="en-GB"/>
                </w:rPr>
                <w:t>nai</w:t>
              </w:r>
              <w:proofErr w:type="spellEnd"/>
              <w:r w:rsidRPr="00C646EB">
                <w:rPr>
                  <w:lang w:val="en-GB"/>
                </w:rPr>
                <w:t>-.+|</w:t>
              </w:r>
              <w:proofErr w:type="spellStart"/>
              <w:r w:rsidRPr="00C646EB">
                <w:rPr>
                  <w:lang w:val="en-GB"/>
                </w:rPr>
                <w:t>msisdn</w:t>
              </w:r>
              <w:proofErr w:type="spellEnd"/>
              <w:r w:rsidRPr="00C646EB">
                <w:rPr>
                  <w:lang w:val="en-GB"/>
                </w:rPr>
                <w:t>-[0-9]{5,15}|</w:t>
              </w:r>
              <w:proofErr w:type="spellStart"/>
              <w:r w:rsidRPr="00C646EB">
                <w:rPr>
                  <w:lang w:val="en-GB"/>
                </w:rPr>
                <w:t>extid</w:t>
              </w:r>
              <w:proofErr w:type="spellEnd"/>
              <w:r w:rsidRPr="00C646EB">
                <w:rPr>
                  <w:lang w:val="en-GB"/>
                </w:rPr>
                <w:t>-</w:t>
              </w:r>
              <w:r w:rsidRPr="00FD6BCC">
                <w:rPr>
                  <w:lang w:val="en-US"/>
                </w:rPr>
                <w:t>[^@]+@[^@]</w:t>
              </w:r>
              <w:r w:rsidRPr="00C646EB">
                <w:rPr>
                  <w:lang w:val="en-GB"/>
                </w:rPr>
                <w:t>+|.+)".</w:t>
              </w:r>
            </w:ins>
          </w:p>
        </w:tc>
      </w:tr>
    </w:tbl>
    <w:p w:rsidR="00B5151E" w:rsidRPr="00F013F0" w:rsidRDefault="00B5151E" w:rsidP="00B5151E">
      <w:pPr>
        <w:rPr>
          <w:ins w:id="1345" w:author="C4-188536" w:date="2018-12-02T01:50:00Z"/>
        </w:rPr>
      </w:pPr>
    </w:p>
    <w:p w:rsidR="00B5151E" w:rsidRPr="00F013F0" w:rsidRDefault="00B5151E" w:rsidP="00B5151E">
      <w:pPr>
        <w:pStyle w:val="5"/>
        <w:rPr>
          <w:ins w:id="1346" w:author="C4-188536" w:date="2018-12-02T01:50:00Z"/>
        </w:rPr>
      </w:pPr>
      <w:ins w:id="1347" w:author="C4-188536" w:date="2018-12-02T01:50:00Z">
        <w:r>
          <w:t>5.2.28</w:t>
        </w:r>
        <w:r w:rsidRPr="00F23265">
          <w:rPr>
            <w:highlight w:val="yellow"/>
          </w:rPr>
          <w:t>.</w:t>
        </w:r>
        <w:r>
          <w:t>3</w:t>
        </w:r>
        <w:r w:rsidRPr="00F013F0">
          <w:tab/>
          <w:t>Resource Standard Methods</w:t>
        </w:r>
      </w:ins>
    </w:p>
    <w:p w:rsidR="00B5151E" w:rsidRPr="00F013F0" w:rsidRDefault="00B5151E" w:rsidP="00B5151E">
      <w:pPr>
        <w:pStyle w:val="6"/>
        <w:rPr>
          <w:ins w:id="1348" w:author="C4-188536" w:date="2018-12-02T01:50:00Z"/>
        </w:rPr>
      </w:pPr>
      <w:ins w:id="1349" w:author="C4-188536" w:date="2018-12-02T01:50:00Z">
        <w:r>
          <w:t>5.2.28.3</w:t>
        </w:r>
        <w:r w:rsidRPr="00F013F0">
          <w:t>.1</w:t>
        </w:r>
        <w:r w:rsidRPr="00F013F0">
          <w:tab/>
          <w:t>GET</w:t>
        </w:r>
      </w:ins>
    </w:p>
    <w:p w:rsidR="00B5151E" w:rsidRPr="00F013F0" w:rsidRDefault="00B5151E" w:rsidP="00B5151E">
      <w:pPr>
        <w:outlineLvl w:val="0"/>
        <w:rPr>
          <w:ins w:id="1350" w:author="C4-188536" w:date="2018-12-02T01:50:00Z"/>
        </w:rPr>
      </w:pPr>
      <w:ins w:id="1351" w:author="C4-188536" w:date="2018-12-02T01:50:00Z">
        <w:r w:rsidRPr="00F013F0">
          <w:t>This method shall support the URI query para</w:t>
        </w:r>
        <w:r>
          <w:t>meters specified in table 5.2.28.3.1</w:t>
        </w:r>
        <w:r w:rsidRPr="00F013F0">
          <w:t>-1.</w:t>
        </w:r>
      </w:ins>
    </w:p>
    <w:p w:rsidR="00B5151E" w:rsidRPr="00F013F0" w:rsidRDefault="00B5151E" w:rsidP="00B5151E">
      <w:pPr>
        <w:pStyle w:val="TH"/>
        <w:outlineLvl w:val="0"/>
        <w:rPr>
          <w:ins w:id="1352" w:author="C4-188536" w:date="2018-12-02T01:50:00Z"/>
          <w:rFonts w:cs="Arial"/>
        </w:rPr>
      </w:pPr>
      <w:ins w:id="1353" w:author="C4-188536" w:date="2018-12-02T01:50:00Z">
        <w:r w:rsidRPr="00F013F0">
          <w:t xml:space="preserve">Table </w:t>
        </w:r>
        <w:r>
          <w:t>5.2.28</w:t>
        </w:r>
        <w:r w:rsidRPr="00F013F0">
          <w:t xml:space="preserve">.3.1-1: URI query parameters supported by the GET method on this resource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tblPr>
      <w:tblGrid>
        <w:gridCol w:w="1613"/>
        <w:gridCol w:w="1431"/>
        <w:gridCol w:w="424"/>
        <w:gridCol w:w="1136"/>
        <w:gridCol w:w="5171"/>
      </w:tblGrid>
      <w:tr w:rsidR="00B5151E" w:rsidRPr="00F013F0" w:rsidTr="00EF6894">
        <w:trPr>
          <w:jc w:val="center"/>
          <w:ins w:id="1354" w:author="C4-188536" w:date="2018-12-02T01:50: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B5151E" w:rsidRPr="00C646EB" w:rsidRDefault="00B5151E" w:rsidP="00EF6894">
            <w:pPr>
              <w:pStyle w:val="TAH"/>
              <w:rPr>
                <w:ins w:id="1355" w:author="C4-188536" w:date="2018-12-02T01:50:00Z"/>
                <w:lang w:val="en-GB"/>
              </w:rPr>
            </w:pPr>
            <w:ins w:id="1356" w:author="C4-188536" w:date="2018-12-02T01:50:00Z">
              <w:r w:rsidRPr="00C646EB">
                <w:rPr>
                  <w:lang w:val="en-GB"/>
                </w:rP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B5151E" w:rsidRPr="00C646EB" w:rsidRDefault="00B5151E" w:rsidP="00EF6894">
            <w:pPr>
              <w:pStyle w:val="TAH"/>
              <w:rPr>
                <w:ins w:id="1357" w:author="C4-188536" w:date="2018-12-02T01:50:00Z"/>
                <w:lang w:val="en-GB"/>
              </w:rPr>
            </w:pPr>
            <w:ins w:id="1358" w:author="C4-188536" w:date="2018-12-02T01:50:00Z">
              <w:r w:rsidRPr="00C646EB">
                <w:rPr>
                  <w:lang w:val="en-GB"/>
                </w:rP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B5151E" w:rsidRPr="00C646EB" w:rsidRDefault="00B5151E" w:rsidP="00EF6894">
            <w:pPr>
              <w:pStyle w:val="TAH"/>
              <w:rPr>
                <w:ins w:id="1359" w:author="C4-188536" w:date="2018-12-02T01:50:00Z"/>
                <w:lang w:val="en-GB"/>
              </w:rPr>
            </w:pPr>
            <w:ins w:id="1360" w:author="C4-188536" w:date="2018-12-02T01:50:00Z">
              <w:r w:rsidRPr="00C646EB">
                <w:rPr>
                  <w:lang w:val="en-GB"/>
                </w:rP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B5151E" w:rsidRPr="00C646EB" w:rsidRDefault="00B5151E" w:rsidP="00EF6894">
            <w:pPr>
              <w:pStyle w:val="TAH"/>
              <w:rPr>
                <w:ins w:id="1361" w:author="C4-188536" w:date="2018-12-02T01:50:00Z"/>
                <w:lang w:val="en-GB"/>
              </w:rPr>
            </w:pPr>
            <w:ins w:id="1362" w:author="C4-188536" w:date="2018-12-02T01:50:00Z">
              <w:r w:rsidRPr="00C646EB">
                <w:rPr>
                  <w:lang w:val="en-GB"/>
                </w:rPr>
                <w:t>Cardinality</w:t>
              </w:r>
            </w:ins>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rsidR="00B5151E" w:rsidRPr="00C646EB" w:rsidRDefault="00B5151E" w:rsidP="00EF6894">
            <w:pPr>
              <w:pStyle w:val="TAH"/>
              <w:rPr>
                <w:ins w:id="1363" w:author="C4-188536" w:date="2018-12-02T01:50:00Z"/>
                <w:lang w:val="en-GB"/>
              </w:rPr>
            </w:pPr>
            <w:ins w:id="1364" w:author="C4-188536" w:date="2018-12-02T01:50:00Z">
              <w:r w:rsidRPr="00C646EB">
                <w:rPr>
                  <w:lang w:val="en-GB"/>
                </w:rPr>
                <w:t>Description</w:t>
              </w:r>
            </w:ins>
          </w:p>
        </w:tc>
      </w:tr>
      <w:tr w:rsidR="00B5151E" w:rsidRPr="00F013F0" w:rsidTr="00EF6894">
        <w:trPr>
          <w:jc w:val="center"/>
          <w:ins w:id="1365" w:author="C4-188536" w:date="2018-12-02T01:50: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B5151E" w:rsidRPr="00C646EB" w:rsidRDefault="00B5151E" w:rsidP="00EF6894">
            <w:pPr>
              <w:pStyle w:val="TAL"/>
              <w:rPr>
                <w:ins w:id="1366" w:author="C4-188536" w:date="2018-12-02T01:50:00Z"/>
                <w:lang w:val="en-GB" w:eastAsia="zh-CN"/>
              </w:rPr>
            </w:pPr>
            <w:ins w:id="1367" w:author="C4-188536" w:date="2018-12-02T01:50:00Z">
              <w:r w:rsidRPr="00C646EB">
                <w:rPr>
                  <w:rFonts w:hint="eastAsia"/>
                  <w:lang w:val="en-GB" w:eastAsia="zh-CN"/>
                </w:rPr>
                <w:t>fields</w:t>
              </w:r>
            </w:ins>
          </w:p>
        </w:tc>
        <w:tc>
          <w:tcPr>
            <w:tcW w:w="732" w:type="pct"/>
            <w:tcBorders>
              <w:top w:val="single" w:sz="4" w:space="0" w:color="auto"/>
              <w:left w:val="single" w:sz="6" w:space="0" w:color="000000"/>
              <w:bottom w:val="single" w:sz="4" w:space="0" w:color="auto"/>
              <w:right w:val="single" w:sz="6" w:space="0" w:color="000000"/>
            </w:tcBorders>
          </w:tcPr>
          <w:p w:rsidR="00B5151E" w:rsidRPr="00C646EB" w:rsidRDefault="00B5151E" w:rsidP="00EF6894">
            <w:pPr>
              <w:pStyle w:val="TAL"/>
              <w:rPr>
                <w:ins w:id="1368" w:author="C4-188536" w:date="2018-12-02T01:50:00Z"/>
                <w:lang w:val="en-GB"/>
              </w:rPr>
            </w:pPr>
            <w:ins w:id="1369" w:author="C4-188536" w:date="2018-12-02T01:50:00Z">
              <w:r w:rsidRPr="00C646EB">
                <w:rPr>
                  <w:rFonts w:hint="eastAsia"/>
                  <w:lang w:val="en-GB" w:eastAsia="zh-CN"/>
                </w:rPr>
                <w:t>array(string)</w:t>
              </w:r>
            </w:ins>
          </w:p>
        </w:tc>
        <w:tc>
          <w:tcPr>
            <w:tcW w:w="217" w:type="pct"/>
            <w:tcBorders>
              <w:top w:val="single" w:sz="4" w:space="0" w:color="auto"/>
              <w:left w:val="single" w:sz="6" w:space="0" w:color="000000"/>
              <w:bottom w:val="single" w:sz="4" w:space="0" w:color="auto"/>
              <w:right w:val="single" w:sz="6" w:space="0" w:color="000000"/>
            </w:tcBorders>
          </w:tcPr>
          <w:p w:rsidR="00B5151E" w:rsidRPr="00C646EB" w:rsidRDefault="00B5151E" w:rsidP="00EF6894">
            <w:pPr>
              <w:pStyle w:val="TAC"/>
              <w:rPr>
                <w:ins w:id="1370" w:author="C4-188536" w:date="2018-12-02T01:50:00Z"/>
                <w:lang w:val="en-GB"/>
              </w:rPr>
            </w:pPr>
            <w:ins w:id="1371" w:author="C4-188536" w:date="2018-12-02T01:50:00Z">
              <w:r w:rsidRPr="00C646EB">
                <w:rPr>
                  <w:lang w:val="en-GB"/>
                </w:rPr>
                <w:t>C</w:t>
              </w:r>
            </w:ins>
          </w:p>
        </w:tc>
        <w:tc>
          <w:tcPr>
            <w:tcW w:w="581" w:type="pct"/>
            <w:tcBorders>
              <w:top w:val="single" w:sz="4" w:space="0" w:color="auto"/>
              <w:left w:val="single" w:sz="6" w:space="0" w:color="000000"/>
              <w:bottom w:val="single" w:sz="4" w:space="0" w:color="auto"/>
              <w:right w:val="single" w:sz="6" w:space="0" w:color="000000"/>
            </w:tcBorders>
          </w:tcPr>
          <w:p w:rsidR="00B5151E" w:rsidRPr="00C646EB" w:rsidRDefault="00B5151E" w:rsidP="00EF6894">
            <w:pPr>
              <w:pStyle w:val="TAL"/>
              <w:rPr>
                <w:ins w:id="1372" w:author="C4-188536" w:date="2018-12-02T01:50:00Z"/>
                <w:lang w:val="en-GB"/>
              </w:rPr>
            </w:pPr>
            <w:ins w:id="1373" w:author="C4-188536" w:date="2018-12-02T01:50:00Z">
              <w:r w:rsidRPr="00C646EB">
                <w:rPr>
                  <w:lang w:val="en-GB"/>
                </w:rPr>
                <w:t>1-..N</w:t>
              </w:r>
            </w:ins>
          </w:p>
        </w:tc>
        <w:tc>
          <w:tcPr>
            <w:tcW w:w="2646" w:type="pct"/>
            <w:tcBorders>
              <w:top w:val="single" w:sz="4" w:space="0" w:color="auto"/>
              <w:left w:val="single" w:sz="6" w:space="0" w:color="000000"/>
              <w:bottom w:val="single" w:sz="4" w:space="0" w:color="auto"/>
              <w:right w:val="single" w:sz="6" w:space="0" w:color="000000"/>
            </w:tcBorders>
            <w:shd w:val="clear" w:color="auto" w:fill="auto"/>
            <w:vAlign w:val="center"/>
          </w:tcPr>
          <w:p w:rsidR="00B5151E" w:rsidRPr="00C646EB" w:rsidRDefault="00B5151E" w:rsidP="00EF6894">
            <w:pPr>
              <w:pStyle w:val="TAL"/>
              <w:rPr>
                <w:ins w:id="1374" w:author="C4-188536" w:date="2018-12-02T01:50:00Z"/>
                <w:lang w:val="en-GB"/>
              </w:rPr>
            </w:pPr>
            <w:ins w:id="1375" w:author="C4-188536" w:date="2018-12-02T01:50:00Z">
              <w:r w:rsidRPr="00C646EB">
                <w:rPr>
                  <w:rFonts w:hint="eastAsia"/>
                  <w:lang w:val="en-GB" w:eastAsia="zh-CN"/>
                </w:rPr>
                <w:t xml:space="preserve">When the NF consumer only retrieves a subset of the resource, the </w:t>
              </w:r>
              <w:proofErr w:type="gramStart"/>
              <w:r w:rsidRPr="00C646EB">
                <w:rPr>
                  <w:rFonts w:hint="eastAsia"/>
                  <w:lang w:val="en-GB" w:eastAsia="zh-CN"/>
                </w:rPr>
                <w:t>" fields</w:t>
              </w:r>
              <w:proofErr w:type="gramEnd"/>
              <w:r w:rsidRPr="00C646EB">
                <w:rPr>
                  <w:rFonts w:hint="eastAsia"/>
                  <w:lang w:val="en-GB" w:eastAsia="zh-CN"/>
                </w:rPr>
                <w:t xml:space="preserve"> " query parameter shall be included. The </w:t>
              </w:r>
              <w:proofErr w:type="gramStart"/>
              <w:r w:rsidRPr="00C646EB">
                <w:rPr>
                  <w:rFonts w:hint="eastAsia"/>
                  <w:lang w:val="en-GB" w:eastAsia="zh-CN"/>
                </w:rPr>
                <w:t>" fields</w:t>
              </w:r>
              <w:proofErr w:type="gramEnd"/>
              <w:r w:rsidRPr="00C646EB">
                <w:rPr>
                  <w:rFonts w:hint="eastAsia"/>
                  <w:lang w:val="en-GB" w:eastAsia="zh-CN"/>
                </w:rPr>
                <w:t xml:space="preserve"> " query parameter contains the pointers of the attribute(s) to be retrieved.</w:t>
              </w:r>
            </w:ins>
          </w:p>
        </w:tc>
      </w:tr>
      <w:tr w:rsidR="00B5151E" w:rsidRPr="00F013F0" w:rsidTr="00EF6894">
        <w:trPr>
          <w:jc w:val="center"/>
          <w:ins w:id="1376" w:author="C4-188536" w:date="2018-12-02T01:50: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B5151E" w:rsidRPr="00C646EB" w:rsidRDefault="00B5151E" w:rsidP="00EF6894">
            <w:pPr>
              <w:pStyle w:val="TAL"/>
              <w:rPr>
                <w:ins w:id="1377" w:author="C4-188536" w:date="2018-12-02T01:50:00Z"/>
                <w:lang w:val="en-GB" w:eastAsia="zh-CN"/>
              </w:rPr>
            </w:pPr>
            <w:proofErr w:type="spellStart"/>
            <w:ins w:id="1378" w:author="C4-188536" w:date="2018-12-02T01:50:00Z">
              <w:r w:rsidRPr="00C646EB">
                <w:rPr>
                  <w:lang w:val="en-GB"/>
                </w:rPr>
                <w:t>supportedFeatures</w:t>
              </w:r>
              <w:proofErr w:type="spellEnd"/>
            </w:ins>
          </w:p>
        </w:tc>
        <w:tc>
          <w:tcPr>
            <w:tcW w:w="732" w:type="pct"/>
            <w:tcBorders>
              <w:top w:val="single" w:sz="4" w:space="0" w:color="auto"/>
              <w:left w:val="single" w:sz="6" w:space="0" w:color="000000"/>
              <w:bottom w:val="single" w:sz="6" w:space="0" w:color="000000"/>
              <w:right w:val="single" w:sz="6" w:space="0" w:color="000000"/>
            </w:tcBorders>
          </w:tcPr>
          <w:p w:rsidR="00B5151E" w:rsidRPr="00C646EB" w:rsidRDefault="00B5151E" w:rsidP="00EF6894">
            <w:pPr>
              <w:pStyle w:val="TAL"/>
              <w:rPr>
                <w:ins w:id="1379" w:author="C4-188536" w:date="2018-12-02T01:50:00Z"/>
                <w:lang w:val="en-GB" w:eastAsia="zh-CN"/>
              </w:rPr>
            </w:pPr>
            <w:proofErr w:type="spellStart"/>
            <w:ins w:id="1380" w:author="C4-188536" w:date="2018-12-02T01:50:00Z">
              <w:r w:rsidRPr="00C646EB">
                <w:rPr>
                  <w:lang w:val="en-GB"/>
                </w:rPr>
                <w:t>SupportedFeatures</w:t>
              </w:r>
              <w:proofErr w:type="spellEnd"/>
            </w:ins>
          </w:p>
        </w:tc>
        <w:tc>
          <w:tcPr>
            <w:tcW w:w="217" w:type="pct"/>
            <w:tcBorders>
              <w:top w:val="single" w:sz="4" w:space="0" w:color="auto"/>
              <w:left w:val="single" w:sz="6" w:space="0" w:color="000000"/>
              <w:bottom w:val="single" w:sz="6" w:space="0" w:color="000000"/>
              <w:right w:val="single" w:sz="6" w:space="0" w:color="000000"/>
            </w:tcBorders>
          </w:tcPr>
          <w:p w:rsidR="00B5151E" w:rsidRPr="00C646EB" w:rsidRDefault="00B5151E" w:rsidP="00EF6894">
            <w:pPr>
              <w:pStyle w:val="TAC"/>
              <w:rPr>
                <w:ins w:id="1381" w:author="C4-188536" w:date="2018-12-02T01:50:00Z"/>
                <w:lang w:val="en-GB"/>
              </w:rPr>
            </w:pPr>
            <w:ins w:id="1382" w:author="C4-188536" w:date="2018-12-02T01:50:00Z">
              <w:r w:rsidRPr="00C646EB">
                <w:rPr>
                  <w:lang w:val="en-GB"/>
                </w:rPr>
                <w:t>O</w:t>
              </w:r>
            </w:ins>
          </w:p>
        </w:tc>
        <w:tc>
          <w:tcPr>
            <w:tcW w:w="581" w:type="pct"/>
            <w:tcBorders>
              <w:top w:val="single" w:sz="4" w:space="0" w:color="auto"/>
              <w:left w:val="single" w:sz="6" w:space="0" w:color="000000"/>
              <w:bottom w:val="single" w:sz="6" w:space="0" w:color="000000"/>
              <w:right w:val="single" w:sz="6" w:space="0" w:color="000000"/>
            </w:tcBorders>
          </w:tcPr>
          <w:p w:rsidR="00B5151E" w:rsidRPr="00C646EB" w:rsidRDefault="00B5151E" w:rsidP="00EF6894">
            <w:pPr>
              <w:pStyle w:val="TAL"/>
              <w:rPr>
                <w:ins w:id="1383" w:author="C4-188536" w:date="2018-12-02T01:50:00Z"/>
                <w:lang w:val="en-GB"/>
              </w:rPr>
            </w:pPr>
            <w:ins w:id="1384" w:author="C4-188536" w:date="2018-12-02T01:50:00Z">
              <w:r w:rsidRPr="00C646EB">
                <w:rPr>
                  <w:lang w:val="en-GB"/>
                </w:rPr>
                <w:t>0..1</w:t>
              </w:r>
            </w:ins>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rsidR="00B5151E" w:rsidRPr="00C646EB" w:rsidRDefault="00B5151E" w:rsidP="00EF6894">
            <w:pPr>
              <w:pStyle w:val="TAL"/>
              <w:rPr>
                <w:ins w:id="1385" w:author="C4-188536" w:date="2018-12-02T01:50:00Z"/>
                <w:lang w:val="en-GB" w:eastAsia="zh-CN"/>
              </w:rPr>
            </w:pPr>
            <w:ins w:id="1386" w:author="C4-188536" w:date="2018-12-02T01:50:00Z">
              <w:r w:rsidRPr="00C646EB">
                <w:rPr>
                  <w:rFonts w:cs="Arial"/>
                  <w:szCs w:val="18"/>
                  <w:lang w:val="en-GB"/>
                </w:rPr>
                <w:t xml:space="preserve">see 3GPP TS 29.500 [8] </w:t>
              </w:r>
              <w:proofErr w:type="spellStart"/>
              <w:r w:rsidRPr="00C646EB">
                <w:rPr>
                  <w:rFonts w:cs="Arial"/>
                  <w:szCs w:val="18"/>
                  <w:lang w:val="en-GB"/>
                </w:rPr>
                <w:t>subclause</w:t>
              </w:r>
              <w:proofErr w:type="spellEnd"/>
              <w:r w:rsidRPr="00C646EB">
                <w:rPr>
                  <w:rFonts w:cs="Arial"/>
                  <w:szCs w:val="18"/>
                  <w:lang w:val="en-GB"/>
                </w:rPr>
                <w:t xml:space="preserve"> 6.6</w:t>
              </w:r>
            </w:ins>
          </w:p>
        </w:tc>
      </w:tr>
    </w:tbl>
    <w:p w:rsidR="00B5151E" w:rsidRPr="00F013F0" w:rsidRDefault="00B5151E" w:rsidP="00B5151E">
      <w:pPr>
        <w:rPr>
          <w:ins w:id="1387" w:author="C4-188536" w:date="2018-12-02T01:50:00Z"/>
        </w:rPr>
      </w:pPr>
    </w:p>
    <w:p w:rsidR="00B5151E" w:rsidRPr="00F013F0" w:rsidRDefault="00B5151E" w:rsidP="00B5151E">
      <w:pPr>
        <w:rPr>
          <w:ins w:id="1388" w:author="C4-188536" w:date="2018-12-02T01:50:00Z"/>
        </w:rPr>
      </w:pPr>
      <w:ins w:id="1389" w:author="C4-188536" w:date="2018-12-02T01:50:00Z">
        <w:r w:rsidRPr="00F013F0">
          <w:t xml:space="preserve">This method shall support the request data structures specified in table </w:t>
        </w:r>
        <w:r>
          <w:t>5.2.28</w:t>
        </w:r>
        <w:r w:rsidRPr="00F013F0">
          <w:t xml:space="preserve">.3.1-2 and the response data structures and response codes specified in table </w:t>
        </w:r>
        <w:r>
          <w:t>5.2.28</w:t>
        </w:r>
        <w:r w:rsidRPr="00F013F0">
          <w:t>.3.1-3.</w:t>
        </w:r>
      </w:ins>
    </w:p>
    <w:p w:rsidR="00B5151E" w:rsidRPr="00F013F0" w:rsidRDefault="00B5151E" w:rsidP="00B5151E">
      <w:pPr>
        <w:pStyle w:val="TH"/>
        <w:outlineLvl w:val="0"/>
        <w:rPr>
          <w:ins w:id="1390" w:author="C4-188536" w:date="2018-12-02T01:50:00Z"/>
        </w:rPr>
      </w:pPr>
      <w:ins w:id="1391" w:author="C4-188536" w:date="2018-12-02T01:50:00Z">
        <w:r w:rsidRPr="00F013F0">
          <w:t xml:space="preserve">Table </w:t>
        </w:r>
        <w:r>
          <w:t>5.2.28</w:t>
        </w:r>
        <w:r w:rsidRPr="00F013F0">
          <w:t xml:space="preserve">.3.1-2: Data structures supported by the GET Request Body on this resource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tblPr>
      <w:tblGrid>
        <w:gridCol w:w="1627"/>
        <w:gridCol w:w="425"/>
        <w:gridCol w:w="1276"/>
        <w:gridCol w:w="6447"/>
      </w:tblGrid>
      <w:tr w:rsidR="00B5151E" w:rsidRPr="00F013F0" w:rsidTr="00EF6894">
        <w:trPr>
          <w:jc w:val="center"/>
          <w:ins w:id="1392" w:author="C4-188536" w:date="2018-12-02T01:50:00Z"/>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B5151E" w:rsidRPr="00C646EB" w:rsidRDefault="00B5151E" w:rsidP="00EF6894">
            <w:pPr>
              <w:pStyle w:val="TAH"/>
              <w:rPr>
                <w:ins w:id="1393" w:author="C4-188536" w:date="2018-12-02T01:50:00Z"/>
                <w:lang w:val="en-GB"/>
              </w:rPr>
            </w:pPr>
            <w:ins w:id="1394" w:author="C4-188536" w:date="2018-12-02T01:50:00Z">
              <w:r w:rsidRPr="00C646EB">
                <w:rPr>
                  <w:lang w:val="en-GB"/>
                </w:rP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B5151E" w:rsidRPr="00C646EB" w:rsidRDefault="00B5151E" w:rsidP="00EF6894">
            <w:pPr>
              <w:pStyle w:val="TAH"/>
              <w:rPr>
                <w:ins w:id="1395" w:author="C4-188536" w:date="2018-12-02T01:50:00Z"/>
                <w:lang w:val="en-GB"/>
              </w:rPr>
            </w:pPr>
            <w:ins w:id="1396" w:author="C4-188536" w:date="2018-12-02T01:50:00Z">
              <w:r w:rsidRPr="00C646EB">
                <w:rPr>
                  <w:lang w:val="en-GB"/>
                </w:rPr>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B5151E" w:rsidRPr="00C646EB" w:rsidRDefault="00B5151E" w:rsidP="00EF6894">
            <w:pPr>
              <w:pStyle w:val="TAH"/>
              <w:rPr>
                <w:ins w:id="1397" w:author="C4-188536" w:date="2018-12-02T01:50:00Z"/>
                <w:lang w:val="en-GB"/>
              </w:rPr>
            </w:pPr>
            <w:ins w:id="1398" w:author="C4-188536" w:date="2018-12-02T01:50:00Z">
              <w:r w:rsidRPr="00C646EB">
                <w:rPr>
                  <w:lang w:val="en-GB"/>
                </w:rPr>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B5151E" w:rsidRPr="00C646EB" w:rsidRDefault="00B5151E" w:rsidP="00EF6894">
            <w:pPr>
              <w:pStyle w:val="TAH"/>
              <w:rPr>
                <w:ins w:id="1399" w:author="C4-188536" w:date="2018-12-02T01:50:00Z"/>
                <w:lang w:val="en-GB"/>
              </w:rPr>
            </w:pPr>
            <w:ins w:id="1400" w:author="C4-188536" w:date="2018-12-02T01:50:00Z">
              <w:r w:rsidRPr="00C646EB">
                <w:rPr>
                  <w:lang w:val="en-GB"/>
                </w:rPr>
                <w:t>Description</w:t>
              </w:r>
            </w:ins>
          </w:p>
        </w:tc>
      </w:tr>
      <w:tr w:rsidR="00B5151E" w:rsidRPr="00F013F0" w:rsidTr="00EF6894">
        <w:trPr>
          <w:jc w:val="center"/>
          <w:ins w:id="1401" w:author="C4-188536" w:date="2018-12-02T01:50: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B5151E" w:rsidRPr="00C646EB" w:rsidRDefault="00B5151E" w:rsidP="00EF6894">
            <w:pPr>
              <w:pStyle w:val="TAL"/>
              <w:rPr>
                <w:ins w:id="1402" w:author="C4-188536" w:date="2018-12-02T01:50:00Z"/>
                <w:lang w:val="en-GB"/>
              </w:rPr>
            </w:pPr>
            <w:ins w:id="1403" w:author="C4-188536" w:date="2018-12-02T01:50:00Z">
              <w:r w:rsidRPr="00C646EB">
                <w:rPr>
                  <w:lang w:val="en-GB"/>
                </w:rPr>
                <w:t>n/a</w:t>
              </w:r>
            </w:ins>
          </w:p>
        </w:tc>
        <w:tc>
          <w:tcPr>
            <w:tcW w:w="425" w:type="dxa"/>
            <w:tcBorders>
              <w:top w:val="single" w:sz="4" w:space="0" w:color="auto"/>
              <w:left w:val="single" w:sz="6" w:space="0" w:color="000000"/>
              <w:bottom w:val="single" w:sz="6" w:space="0" w:color="000000"/>
              <w:right w:val="single" w:sz="6" w:space="0" w:color="000000"/>
            </w:tcBorders>
          </w:tcPr>
          <w:p w:rsidR="00B5151E" w:rsidRPr="00C646EB" w:rsidRDefault="00B5151E" w:rsidP="00EF6894">
            <w:pPr>
              <w:pStyle w:val="TAC"/>
              <w:rPr>
                <w:ins w:id="1404" w:author="C4-188536" w:date="2018-12-02T01:50:00Z"/>
                <w:lang w:val="en-GB"/>
              </w:rPr>
            </w:pPr>
          </w:p>
        </w:tc>
        <w:tc>
          <w:tcPr>
            <w:tcW w:w="1276" w:type="dxa"/>
            <w:tcBorders>
              <w:top w:val="single" w:sz="4" w:space="0" w:color="auto"/>
              <w:left w:val="single" w:sz="6" w:space="0" w:color="000000"/>
              <w:bottom w:val="single" w:sz="6" w:space="0" w:color="000000"/>
              <w:right w:val="single" w:sz="6" w:space="0" w:color="000000"/>
            </w:tcBorders>
          </w:tcPr>
          <w:p w:rsidR="00B5151E" w:rsidRPr="00C646EB" w:rsidRDefault="00B5151E" w:rsidP="00EF6894">
            <w:pPr>
              <w:pStyle w:val="TAL"/>
              <w:rPr>
                <w:ins w:id="1405" w:author="C4-188536" w:date="2018-12-02T01:50:00Z"/>
                <w:lang w:val="en-GB"/>
              </w:rPr>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B5151E" w:rsidRPr="00C646EB" w:rsidRDefault="00B5151E" w:rsidP="00EF6894">
            <w:pPr>
              <w:pStyle w:val="TAL"/>
              <w:rPr>
                <w:ins w:id="1406" w:author="C4-188536" w:date="2018-12-02T01:50:00Z"/>
                <w:lang w:val="en-GB"/>
              </w:rPr>
            </w:pPr>
          </w:p>
        </w:tc>
      </w:tr>
    </w:tbl>
    <w:p w:rsidR="00B5151E" w:rsidRPr="00F013F0" w:rsidRDefault="00B5151E" w:rsidP="00B5151E">
      <w:pPr>
        <w:rPr>
          <w:ins w:id="1407" w:author="C4-188536" w:date="2018-12-02T01:50:00Z"/>
        </w:rPr>
      </w:pPr>
    </w:p>
    <w:p w:rsidR="00B5151E" w:rsidRPr="00F013F0" w:rsidRDefault="00B5151E" w:rsidP="00B5151E">
      <w:pPr>
        <w:pStyle w:val="TH"/>
        <w:outlineLvl w:val="0"/>
        <w:rPr>
          <w:ins w:id="1408" w:author="C4-188536" w:date="2018-12-02T01:50:00Z"/>
        </w:rPr>
      </w:pPr>
      <w:ins w:id="1409" w:author="C4-188536" w:date="2018-12-02T01:50:00Z">
        <w:r>
          <w:t>Table 5.2.28</w:t>
        </w:r>
        <w:r w:rsidRPr="00F013F0">
          <w:t>.3.1-3: Data structures supported by the GET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tblPr>
      <w:tblGrid>
        <w:gridCol w:w="1612"/>
        <w:gridCol w:w="440"/>
        <w:gridCol w:w="1269"/>
        <w:gridCol w:w="1140"/>
        <w:gridCol w:w="5314"/>
      </w:tblGrid>
      <w:tr w:rsidR="00B5151E" w:rsidRPr="00F013F0" w:rsidTr="00EF6894">
        <w:trPr>
          <w:jc w:val="center"/>
          <w:ins w:id="1410" w:author="C4-188536" w:date="2018-12-02T01:50: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B5151E" w:rsidRPr="00C646EB" w:rsidRDefault="00B5151E" w:rsidP="00EF6894">
            <w:pPr>
              <w:pStyle w:val="TAH"/>
              <w:rPr>
                <w:ins w:id="1411" w:author="C4-188536" w:date="2018-12-02T01:50:00Z"/>
                <w:lang w:val="en-GB"/>
              </w:rPr>
            </w:pPr>
            <w:ins w:id="1412" w:author="C4-188536" w:date="2018-12-02T01:50:00Z">
              <w:r w:rsidRPr="00C646EB">
                <w:rPr>
                  <w:lang w:val="en-GB"/>
                </w:rPr>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B5151E" w:rsidRPr="00C646EB" w:rsidRDefault="00B5151E" w:rsidP="00EF6894">
            <w:pPr>
              <w:pStyle w:val="TAH"/>
              <w:rPr>
                <w:ins w:id="1413" w:author="C4-188536" w:date="2018-12-02T01:50:00Z"/>
                <w:lang w:val="en-GB"/>
              </w:rPr>
            </w:pPr>
            <w:ins w:id="1414" w:author="C4-188536" w:date="2018-12-02T01:50:00Z">
              <w:r w:rsidRPr="00C646EB">
                <w:rPr>
                  <w:lang w:val="en-GB"/>
                </w:rPr>
                <w:t>P</w:t>
              </w:r>
            </w:ins>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B5151E" w:rsidRPr="00C646EB" w:rsidRDefault="00B5151E" w:rsidP="00EF6894">
            <w:pPr>
              <w:pStyle w:val="TAH"/>
              <w:rPr>
                <w:ins w:id="1415" w:author="C4-188536" w:date="2018-12-02T01:50:00Z"/>
                <w:lang w:val="en-GB"/>
              </w:rPr>
            </w:pPr>
            <w:ins w:id="1416" w:author="C4-188536" w:date="2018-12-02T01:50:00Z">
              <w:r w:rsidRPr="00C646EB">
                <w:rPr>
                  <w:lang w:val="en-GB"/>
                </w:rPr>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B5151E" w:rsidRPr="00C646EB" w:rsidRDefault="00B5151E" w:rsidP="00EF6894">
            <w:pPr>
              <w:pStyle w:val="TAH"/>
              <w:rPr>
                <w:ins w:id="1417" w:author="C4-188536" w:date="2018-12-02T01:50:00Z"/>
                <w:lang w:val="en-GB"/>
              </w:rPr>
            </w:pPr>
            <w:ins w:id="1418" w:author="C4-188536" w:date="2018-12-02T01:50:00Z">
              <w:r w:rsidRPr="00C646EB">
                <w:rPr>
                  <w:lang w:val="en-GB"/>
                </w:rPr>
                <w:t>Response</w:t>
              </w:r>
            </w:ins>
          </w:p>
          <w:p w:rsidR="00B5151E" w:rsidRPr="00C646EB" w:rsidRDefault="00B5151E" w:rsidP="00EF6894">
            <w:pPr>
              <w:pStyle w:val="TAH"/>
              <w:rPr>
                <w:ins w:id="1419" w:author="C4-188536" w:date="2018-12-02T01:50:00Z"/>
                <w:lang w:val="en-GB"/>
              </w:rPr>
            </w:pPr>
            <w:ins w:id="1420" w:author="C4-188536" w:date="2018-12-02T01:50:00Z">
              <w:r w:rsidRPr="00C646EB">
                <w:rPr>
                  <w:lang w:val="en-GB"/>
                </w:rPr>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B5151E" w:rsidRPr="00C646EB" w:rsidRDefault="00B5151E" w:rsidP="00EF6894">
            <w:pPr>
              <w:pStyle w:val="TAH"/>
              <w:rPr>
                <w:ins w:id="1421" w:author="C4-188536" w:date="2018-12-02T01:50:00Z"/>
                <w:lang w:val="en-GB"/>
              </w:rPr>
            </w:pPr>
            <w:ins w:id="1422" w:author="C4-188536" w:date="2018-12-02T01:50:00Z">
              <w:r w:rsidRPr="00C646EB">
                <w:rPr>
                  <w:lang w:val="en-GB"/>
                </w:rPr>
                <w:t>Description</w:t>
              </w:r>
            </w:ins>
          </w:p>
        </w:tc>
      </w:tr>
      <w:tr w:rsidR="00B5151E" w:rsidRPr="00F013F0" w:rsidTr="00EF6894">
        <w:trPr>
          <w:jc w:val="center"/>
          <w:ins w:id="1423" w:author="C4-188536" w:date="2018-12-02T01:50: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B5151E" w:rsidRPr="00C646EB" w:rsidRDefault="00B5151E" w:rsidP="00EF6894">
            <w:pPr>
              <w:pStyle w:val="TAL"/>
              <w:rPr>
                <w:ins w:id="1424" w:author="C4-188536" w:date="2018-12-02T01:50:00Z"/>
                <w:lang w:val="en-GB"/>
              </w:rPr>
            </w:pPr>
            <w:proofErr w:type="spellStart"/>
            <w:ins w:id="1425" w:author="C4-188536" w:date="2018-12-02T01:50:00Z">
              <w:r w:rsidRPr="00C646EB">
                <w:rPr>
                  <w:color w:val="000000"/>
                  <w:lang w:val="en-GB" w:eastAsia="en-GB"/>
                </w:rPr>
                <w:t>EeProfile</w:t>
              </w:r>
              <w:r w:rsidRPr="00C646EB">
                <w:rPr>
                  <w:lang w:val="en-GB"/>
                </w:rPr>
                <w:t>Data</w:t>
              </w:r>
              <w:proofErr w:type="spellEnd"/>
            </w:ins>
          </w:p>
        </w:tc>
        <w:tc>
          <w:tcPr>
            <w:tcW w:w="225" w:type="pct"/>
            <w:tcBorders>
              <w:top w:val="single" w:sz="4" w:space="0" w:color="auto"/>
              <w:left w:val="single" w:sz="6" w:space="0" w:color="000000"/>
              <w:bottom w:val="single" w:sz="6" w:space="0" w:color="000000"/>
              <w:right w:val="single" w:sz="6" w:space="0" w:color="000000"/>
            </w:tcBorders>
          </w:tcPr>
          <w:p w:rsidR="00B5151E" w:rsidRPr="00C646EB" w:rsidRDefault="00B5151E" w:rsidP="00EF6894">
            <w:pPr>
              <w:pStyle w:val="TAC"/>
              <w:rPr>
                <w:ins w:id="1426" w:author="C4-188536" w:date="2018-12-02T01:50:00Z"/>
                <w:lang w:val="en-GB"/>
              </w:rPr>
            </w:pPr>
            <w:ins w:id="1427" w:author="C4-188536" w:date="2018-12-02T01:50:00Z">
              <w:r w:rsidRPr="00C646EB">
                <w:rPr>
                  <w:lang w:val="en-GB"/>
                </w:rPr>
                <w:t>M</w:t>
              </w:r>
            </w:ins>
          </w:p>
        </w:tc>
        <w:tc>
          <w:tcPr>
            <w:tcW w:w="649" w:type="pct"/>
            <w:tcBorders>
              <w:top w:val="single" w:sz="4" w:space="0" w:color="auto"/>
              <w:left w:val="single" w:sz="6" w:space="0" w:color="000000"/>
              <w:bottom w:val="single" w:sz="6" w:space="0" w:color="000000"/>
              <w:right w:val="single" w:sz="6" w:space="0" w:color="000000"/>
            </w:tcBorders>
          </w:tcPr>
          <w:p w:rsidR="00B5151E" w:rsidRPr="00C646EB" w:rsidRDefault="00B5151E" w:rsidP="00EF6894">
            <w:pPr>
              <w:pStyle w:val="TAL"/>
              <w:rPr>
                <w:ins w:id="1428" w:author="C4-188536" w:date="2018-12-02T01:50:00Z"/>
                <w:lang w:val="en-GB"/>
              </w:rPr>
            </w:pPr>
            <w:ins w:id="1429" w:author="C4-188536" w:date="2018-12-02T01:50:00Z">
              <w:r w:rsidRPr="00C646EB">
                <w:rPr>
                  <w:lang w:val="en-GB"/>
                </w:rPr>
                <w:t>1</w:t>
              </w:r>
            </w:ins>
          </w:p>
        </w:tc>
        <w:tc>
          <w:tcPr>
            <w:tcW w:w="583" w:type="pct"/>
            <w:tcBorders>
              <w:top w:val="single" w:sz="4" w:space="0" w:color="auto"/>
              <w:left w:val="single" w:sz="6" w:space="0" w:color="000000"/>
              <w:bottom w:val="single" w:sz="6" w:space="0" w:color="000000"/>
              <w:right w:val="single" w:sz="6" w:space="0" w:color="000000"/>
            </w:tcBorders>
          </w:tcPr>
          <w:p w:rsidR="00B5151E" w:rsidRPr="00C646EB" w:rsidRDefault="00B5151E" w:rsidP="00EF6894">
            <w:pPr>
              <w:pStyle w:val="TAL"/>
              <w:rPr>
                <w:ins w:id="1430" w:author="C4-188536" w:date="2018-12-02T01:50:00Z"/>
                <w:lang w:val="en-GB"/>
              </w:rPr>
            </w:pPr>
            <w:ins w:id="1431" w:author="C4-188536" w:date="2018-12-02T01:50:00Z">
              <w:r w:rsidRPr="00C646EB">
                <w:rPr>
                  <w:lang w:val="en-GB"/>
                </w:rPr>
                <w:t>200 OK</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B5151E" w:rsidRPr="00C646EB" w:rsidRDefault="00B5151E" w:rsidP="00EF6894">
            <w:pPr>
              <w:pStyle w:val="TAL"/>
              <w:rPr>
                <w:ins w:id="1432" w:author="C4-188536" w:date="2018-12-02T01:50:00Z"/>
                <w:lang w:val="en-GB"/>
              </w:rPr>
            </w:pPr>
            <w:ins w:id="1433" w:author="C4-188536" w:date="2018-12-02T01:50:00Z">
              <w:r w:rsidRPr="00C646EB">
                <w:rPr>
                  <w:lang w:val="en-GB"/>
                </w:rPr>
                <w:t xml:space="preserve">Upon success, a response body containing the Event Exposure Profile that corresponds to the provided </w:t>
              </w:r>
              <w:proofErr w:type="spellStart"/>
              <w:r w:rsidRPr="00C646EB">
                <w:rPr>
                  <w:lang w:val="en-GB"/>
                </w:rPr>
                <w:t>ueId</w:t>
              </w:r>
              <w:proofErr w:type="spellEnd"/>
            </w:ins>
          </w:p>
        </w:tc>
      </w:tr>
      <w:tr w:rsidR="00B5151E" w:rsidRPr="000056BC" w:rsidTr="00EF6894">
        <w:trPr>
          <w:jc w:val="center"/>
          <w:ins w:id="1434" w:author="C4-188536" w:date="2018-12-02T01:50:00Z"/>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B5151E" w:rsidRPr="00C646EB" w:rsidRDefault="00B5151E" w:rsidP="00EF6894">
            <w:pPr>
              <w:pStyle w:val="TAL"/>
              <w:rPr>
                <w:ins w:id="1435" w:author="C4-188536" w:date="2018-12-02T01:50:00Z"/>
                <w:lang w:val="en-GB"/>
              </w:rPr>
            </w:pPr>
            <w:ins w:id="1436" w:author="C4-188536" w:date="2018-12-02T01:50:00Z">
              <w:r w:rsidRPr="00C646EB">
                <w:rPr>
                  <w:lang w:val="en-GB"/>
                </w:rPr>
                <w:t>NOTE:</w:t>
              </w:r>
              <w:r w:rsidRPr="00C646EB">
                <w:rPr>
                  <w:lang w:val="en-GB"/>
                </w:rPr>
                <w:tab/>
                <w:t>In addition common data structures as listed in table 5.5-1 are supported.</w:t>
              </w:r>
            </w:ins>
          </w:p>
        </w:tc>
      </w:tr>
    </w:tbl>
    <w:p w:rsidR="00B5151E" w:rsidRPr="00B5151E" w:rsidRDefault="00B5151E" w:rsidP="0033229B">
      <w:pPr>
        <w:ind w:firstLine="284"/>
        <w:rPr>
          <w:ins w:id="1437" w:author="C4-187467" w:date="2018-12-01T21:36:00Z"/>
          <w:lang w:eastAsia="zh-CN"/>
        </w:rPr>
      </w:pPr>
    </w:p>
    <w:p w:rsidR="00E8001F" w:rsidRPr="00AF7A8F" w:rsidRDefault="00E8001F" w:rsidP="00E8001F">
      <w:pPr>
        <w:pStyle w:val="3"/>
        <w:ind w:left="1418"/>
        <w:rPr>
          <w:ins w:id="1438" w:author="C4-188543" w:date="2018-12-02T02:03:00Z"/>
        </w:rPr>
      </w:pPr>
      <w:bookmarkStart w:id="1439" w:name="_Toc516761971"/>
      <w:bookmarkStart w:id="1440" w:name="_Toc525372833"/>
      <w:ins w:id="1441" w:author="C4-188543" w:date="2018-12-02T02:03:00Z">
        <w:r>
          <w:t>5.2.29</w:t>
        </w:r>
        <w:r w:rsidRPr="00AF7A8F">
          <w:tab/>
          <w:t xml:space="preserve">Resource: </w:t>
        </w:r>
        <w:proofErr w:type="spellStart"/>
        <w:r w:rsidRPr="00AF7A8F">
          <w:t>Ee</w:t>
        </w:r>
        <w:r>
          <w:t>Group</w:t>
        </w:r>
        <w:r w:rsidRPr="00AF7A8F">
          <w:t>Subscriptions</w:t>
        </w:r>
        <w:proofErr w:type="spellEnd"/>
      </w:ins>
    </w:p>
    <w:p w:rsidR="00E8001F" w:rsidRPr="00AF7A8F" w:rsidRDefault="00E8001F" w:rsidP="00E8001F">
      <w:pPr>
        <w:pStyle w:val="4"/>
        <w:ind w:left="1702"/>
        <w:rPr>
          <w:ins w:id="1442" w:author="C4-188543" w:date="2018-12-02T02:03:00Z"/>
        </w:rPr>
      </w:pPr>
      <w:ins w:id="1443" w:author="C4-188543" w:date="2018-12-02T02:03:00Z">
        <w:r>
          <w:t>5.2.29</w:t>
        </w:r>
        <w:r w:rsidRPr="00AF7A8F">
          <w:t>.1</w:t>
        </w:r>
        <w:r w:rsidRPr="00AF7A8F">
          <w:tab/>
          <w:t>Description</w:t>
        </w:r>
      </w:ins>
    </w:p>
    <w:p w:rsidR="00E8001F" w:rsidRPr="00AF7A8F" w:rsidRDefault="00E8001F" w:rsidP="00E8001F">
      <w:pPr>
        <w:ind w:left="284"/>
        <w:rPr>
          <w:ins w:id="1444" w:author="C4-188543" w:date="2018-12-02T02:03:00Z"/>
        </w:rPr>
      </w:pPr>
      <w:ins w:id="1445" w:author="C4-188543" w:date="2018-12-02T02:03:00Z">
        <w:r w:rsidRPr="00AF7A8F">
          <w:t xml:space="preserve">This resource represents the collection of EE Subscriptions for a </w:t>
        </w:r>
        <w:r>
          <w:t>group of UEs or any UE (i.e. all UEs)</w:t>
        </w:r>
        <w:r w:rsidRPr="00AF7A8F">
          <w:t>.</w:t>
        </w:r>
      </w:ins>
    </w:p>
    <w:p w:rsidR="00E8001F" w:rsidRPr="00AF7A8F" w:rsidRDefault="00E8001F" w:rsidP="00E8001F">
      <w:pPr>
        <w:ind w:left="284"/>
        <w:outlineLvl w:val="0"/>
        <w:rPr>
          <w:ins w:id="1446" w:author="C4-188543" w:date="2018-12-02T02:03:00Z"/>
        </w:rPr>
      </w:pPr>
      <w:ins w:id="1447" w:author="C4-188543" w:date="2018-12-02T02:03:00Z">
        <w:r w:rsidRPr="00AF7A8F">
          <w:t xml:space="preserve">This resource is modelled with the </w:t>
        </w:r>
        <w:r>
          <w:t>Collection</w:t>
        </w:r>
        <w:r w:rsidRPr="00AF7A8F">
          <w:t xml:space="preserve"> resource archetype (see </w:t>
        </w:r>
        <w:proofErr w:type="spellStart"/>
        <w:r w:rsidRPr="00AF7A8F">
          <w:t>subclause</w:t>
        </w:r>
        <w:proofErr w:type="spellEnd"/>
        <w:r w:rsidRPr="00AF7A8F">
          <w:rPr>
            <w:lang w:val="en-US"/>
          </w:rPr>
          <w:t> </w:t>
        </w:r>
        <w:r w:rsidRPr="00AF7A8F">
          <w:t>C.1 of 3GPP TS 29.501 [</w:t>
        </w:r>
        <w:r w:rsidRPr="00AF7A8F">
          <w:rPr>
            <w:rFonts w:hint="eastAsia"/>
            <w:lang w:eastAsia="zh-CN"/>
          </w:rPr>
          <w:t>7</w:t>
        </w:r>
        <w:r w:rsidRPr="00AF7A8F">
          <w:t>]).</w:t>
        </w:r>
      </w:ins>
    </w:p>
    <w:p w:rsidR="00E8001F" w:rsidRPr="00AF7A8F" w:rsidRDefault="00E8001F" w:rsidP="00E8001F">
      <w:pPr>
        <w:pStyle w:val="4"/>
        <w:ind w:left="1702"/>
        <w:rPr>
          <w:ins w:id="1448" w:author="C4-188543" w:date="2018-12-02T02:03:00Z"/>
        </w:rPr>
      </w:pPr>
      <w:ins w:id="1449" w:author="C4-188543" w:date="2018-12-02T02:03:00Z">
        <w:r>
          <w:t>5.2.29</w:t>
        </w:r>
        <w:r w:rsidRPr="00AF7A8F">
          <w:t>.2</w:t>
        </w:r>
        <w:r w:rsidRPr="00AF7A8F">
          <w:tab/>
          <w:t>Resource Definition</w:t>
        </w:r>
      </w:ins>
    </w:p>
    <w:p w:rsidR="00E8001F" w:rsidRPr="00AF7A8F" w:rsidRDefault="00E8001F" w:rsidP="00E8001F">
      <w:pPr>
        <w:ind w:left="284"/>
        <w:outlineLvl w:val="0"/>
        <w:rPr>
          <w:ins w:id="1450" w:author="C4-188543" w:date="2018-12-02T02:03:00Z"/>
        </w:rPr>
      </w:pPr>
      <w:ins w:id="1451" w:author="C4-188543" w:date="2018-12-02T02:03:00Z">
        <w:r w:rsidRPr="00AF7A8F">
          <w:t>Resource URI: {apiRoot}/nudr-dr/v1/</w:t>
        </w:r>
        <w:r>
          <w:t>subscription-data/group</w:t>
        </w:r>
        <w:r w:rsidRPr="00AF7A8F">
          <w:t>-data</w:t>
        </w:r>
        <w:proofErr w:type="gramStart"/>
        <w:r>
          <w:rPr>
            <w:rFonts w:hint="eastAsia"/>
            <w:lang w:eastAsia="zh-CN"/>
          </w:rPr>
          <w:t>/</w:t>
        </w:r>
        <w:r w:rsidRPr="00AF7A8F">
          <w:t>{</w:t>
        </w:r>
        <w:proofErr w:type="gramEnd"/>
        <w:r>
          <w:rPr>
            <w:lang w:eastAsia="zh-CN"/>
          </w:rPr>
          <w:t>ueGroupId</w:t>
        </w:r>
        <w:r w:rsidRPr="00AF7A8F">
          <w:t>}</w:t>
        </w:r>
        <w:r>
          <w:t>/</w:t>
        </w:r>
        <w:r w:rsidRPr="00AF7A8F">
          <w:t>ee-subscriptions</w:t>
        </w:r>
      </w:ins>
    </w:p>
    <w:p w:rsidR="00E8001F" w:rsidRPr="00AF7A8F" w:rsidRDefault="00E8001F" w:rsidP="00E8001F">
      <w:pPr>
        <w:ind w:left="284"/>
        <w:outlineLvl w:val="0"/>
        <w:rPr>
          <w:ins w:id="1452" w:author="C4-188543" w:date="2018-12-02T02:03:00Z"/>
          <w:rFonts w:ascii="Arial" w:hAnsi="Arial" w:cs="Arial"/>
        </w:rPr>
      </w:pPr>
      <w:ins w:id="1453" w:author="C4-188543" w:date="2018-12-02T02:03:00Z">
        <w:r w:rsidRPr="00AF7A8F">
          <w:t>This resource shall support the resource URI variables defined in table </w:t>
        </w:r>
        <w:r>
          <w:t>5.2.29</w:t>
        </w:r>
        <w:r w:rsidRPr="00AF7A8F">
          <w:t>.2-1</w:t>
        </w:r>
        <w:r w:rsidRPr="00AF7A8F">
          <w:rPr>
            <w:rFonts w:ascii="Arial" w:hAnsi="Arial" w:cs="Arial"/>
          </w:rPr>
          <w:t>.</w:t>
        </w:r>
      </w:ins>
    </w:p>
    <w:p w:rsidR="00E8001F" w:rsidRPr="00AF7A8F" w:rsidRDefault="00E8001F" w:rsidP="00E8001F">
      <w:pPr>
        <w:pStyle w:val="TH"/>
        <w:ind w:left="284"/>
        <w:outlineLvl w:val="0"/>
        <w:rPr>
          <w:ins w:id="1454" w:author="C4-188543" w:date="2018-12-02T02:03:00Z"/>
          <w:rFonts w:cs="Arial"/>
        </w:rPr>
      </w:pPr>
      <w:ins w:id="1455" w:author="C4-188543" w:date="2018-12-02T02:03:00Z">
        <w:r w:rsidRPr="00AF7A8F">
          <w:lastRenderedPageBreak/>
          <w:t>Table </w:t>
        </w:r>
        <w:r>
          <w:t>5.2.29</w:t>
        </w:r>
        <w:r w:rsidRPr="00AF7A8F">
          <w:t>.2-1: Resource URI variables for this resource</w:t>
        </w:r>
      </w:ins>
    </w:p>
    <w:tbl>
      <w:tblPr>
        <w:tblW w:w="5000" w:type="pct"/>
        <w:jc w:val="center"/>
        <w:tblInd w:w="284" w:type="dxa"/>
        <w:tblBorders>
          <w:top w:val="single" w:sz="6" w:space="0" w:color="000000"/>
          <w:left w:val="single" w:sz="6" w:space="0" w:color="000000"/>
          <w:bottom w:val="single" w:sz="6" w:space="0" w:color="000000"/>
          <w:right w:val="single" w:sz="6" w:space="0" w:color="000000"/>
        </w:tblBorders>
        <w:tblCellMar>
          <w:left w:w="28" w:type="dxa"/>
        </w:tblCellMar>
        <w:tblLook w:val="04A0"/>
      </w:tblPr>
      <w:tblGrid>
        <w:gridCol w:w="1965"/>
        <w:gridCol w:w="7812"/>
      </w:tblGrid>
      <w:tr w:rsidR="00E8001F" w:rsidRPr="00E2435E" w:rsidTr="00EF6894">
        <w:trPr>
          <w:jc w:val="center"/>
          <w:ins w:id="1456" w:author="C4-188543" w:date="2018-12-02T02:03:00Z"/>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E8001F" w:rsidRPr="00C646EB" w:rsidRDefault="00E8001F" w:rsidP="00EF6894">
            <w:pPr>
              <w:pStyle w:val="TAH"/>
              <w:rPr>
                <w:ins w:id="1457" w:author="C4-188543" w:date="2018-12-02T02:03:00Z"/>
                <w:rFonts w:eastAsiaTheme="minorEastAsia"/>
                <w:lang w:val="en-GB"/>
              </w:rPr>
            </w:pPr>
            <w:ins w:id="1458" w:author="C4-188543" w:date="2018-12-02T02:03:00Z">
              <w:r w:rsidRPr="00C646EB">
                <w:rPr>
                  <w:rFonts w:eastAsiaTheme="minorEastAsia"/>
                  <w:lang w:val="en-GB"/>
                </w:rPr>
                <w:t>Name</w:t>
              </w:r>
            </w:ins>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E8001F" w:rsidRPr="00C646EB" w:rsidRDefault="00E8001F" w:rsidP="00EF6894">
            <w:pPr>
              <w:pStyle w:val="TAH"/>
              <w:rPr>
                <w:ins w:id="1459" w:author="C4-188543" w:date="2018-12-02T02:03:00Z"/>
                <w:rFonts w:eastAsiaTheme="minorEastAsia"/>
                <w:lang w:val="en-GB"/>
              </w:rPr>
            </w:pPr>
            <w:ins w:id="1460" w:author="C4-188543" w:date="2018-12-02T02:03:00Z">
              <w:r w:rsidRPr="00C646EB">
                <w:rPr>
                  <w:rFonts w:eastAsiaTheme="minorEastAsia"/>
                  <w:lang w:val="en-GB"/>
                </w:rPr>
                <w:t>Definition</w:t>
              </w:r>
            </w:ins>
          </w:p>
        </w:tc>
      </w:tr>
      <w:tr w:rsidR="00E8001F" w:rsidRPr="00E2435E" w:rsidTr="00EF6894">
        <w:trPr>
          <w:jc w:val="center"/>
          <w:ins w:id="1461" w:author="C4-188543" w:date="2018-12-02T02:03:00Z"/>
        </w:trPr>
        <w:tc>
          <w:tcPr>
            <w:tcW w:w="1005" w:type="pct"/>
            <w:tcBorders>
              <w:top w:val="single" w:sz="6" w:space="0" w:color="000000"/>
              <w:left w:val="single" w:sz="6" w:space="0" w:color="000000"/>
              <w:bottom w:val="single" w:sz="6" w:space="0" w:color="000000"/>
              <w:right w:val="single" w:sz="6" w:space="0" w:color="000000"/>
            </w:tcBorders>
            <w:hideMark/>
          </w:tcPr>
          <w:p w:rsidR="00E8001F" w:rsidRPr="00C646EB" w:rsidRDefault="00E8001F" w:rsidP="00EF6894">
            <w:pPr>
              <w:pStyle w:val="TAL"/>
              <w:rPr>
                <w:ins w:id="1462" w:author="C4-188543" w:date="2018-12-02T02:03:00Z"/>
                <w:rFonts w:eastAsiaTheme="minorEastAsia"/>
                <w:lang w:val="en-GB"/>
              </w:rPr>
            </w:pPr>
            <w:proofErr w:type="spellStart"/>
            <w:ins w:id="1463" w:author="C4-188543" w:date="2018-12-02T02:03:00Z">
              <w:r w:rsidRPr="00C646EB">
                <w:rPr>
                  <w:rFonts w:eastAsiaTheme="minorEastAsia"/>
                  <w:lang w:val="en-GB"/>
                </w:rPr>
                <w:t>apiRoot</w:t>
              </w:r>
              <w:proofErr w:type="spellEnd"/>
            </w:ins>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E8001F" w:rsidRPr="00C646EB" w:rsidRDefault="00E8001F" w:rsidP="00EF6894">
            <w:pPr>
              <w:pStyle w:val="TAL"/>
              <w:rPr>
                <w:ins w:id="1464" w:author="C4-188543" w:date="2018-12-02T02:03:00Z"/>
                <w:rFonts w:eastAsiaTheme="minorEastAsia"/>
                <w:lang w:val="en-GB"/>
              </w:rPr>
            </w:pPr>
            <w:ins w:id="1465" w:author="C4-188543" w:date="2018-12-02T02:03:00Z">
              <w:r w:rsidRPr="00C646EB">
                <w:rPr>
                  <w:rFonts w:eastAsiaTheme="minorEastAsia"/>
                  <w:lang w:val="en-GB"/>
                </w:rPr>
                <w:t xml:space="preserve">See </w:t>
              </w:r>
              <w:r w:rsidRPr="00C646EB">
                <w:rPr>
                  <w:rFonts w:eastAsiaTheme="minorEastAsia" w:cs="Arial"/>
                  <w:szCs w:val="18"/>
                  <w:lang w:val="en-GB"/>
                </w:rPr>
                <w:t>3GPP TS 29.504 [</w:t>
              </w:r>
              <w:r w:rsidRPr="00C646EB">
                <w:rPr>
                  <w:rFonts w:eastAsiaTheme="minorEastAsia" w:cs="Arial" w:hint="eastAsia"/>
                  <w:szCs w:val="18"/>
                  <w:lang w:val="en-GB" w:eastAsia="zh-CN"/>
                </w:rPr>
                <w:t>2</w:t>
              </w:r>
              <w:r w:rsidRPr="00C646EB">
                <w:rPr>
                  <w:rFonts w:eastAsiaTheme="minorEastAsia" w:cs="Arial"/>
                  <w:szCs w:val="18"/>
                  <w:lang w:val="en-GB"/>
                </w:rPr>
                <w:t xml:space="preserve">] </w:t>
              </w:r>
              <w:proofErr w:type="spellStart"/>
              <w:r w:rsidRPr="00C646EB">
                <w:rPr>
                  <w:rFonts w:eastAsiaTheme="minorEastAsia"/>
                  <w:lang w:val="en-GB"/>
                </w:rPr>
                <w:t>subclause</w:t>
              </w:r>
              <w:proofErr w:type="spellEnd"/>
              <w:r w:rsidRPr="00E2435E">
                <w:rPr>
                  <w:rFonts w:eastAsiaTheme="minorEastAsia"/>
                  <w:lang w:val="en-US" w:eastAsia="zh-CN"/>
                </w:rPr>
                <w:t> </w:t>
              </w:r>
              <w:r w:rsidRPr="00C646EB">
                <w:rPr>
                  <w:rFonts w:eastAsiaTheme="minorEastAsia"/>
                  <w:lang w:val="en-GB"/>
                </w:rPr>
                <w:t>6.1.1</w:t>
              </w:r>
            </w:ins>
          </w:p>
        </w:tc>
      </w:tr>
      <w:tr w:rsidR="00E8001F" w:rsidRPr="00E2435E" w:rsidTr="00EF6894">
        <w:trPr>
          <w:jc w:val="center"/>
          <w:ins w:id="1466" w:author="C4-188543" w:date="2018-12-02T02:03:00Z"/>
        </w:trPr>
        <w:tc>
          <w:tcPr>
            <w:tcW w:w="1005" w:type="pct"/>
            <w:tcBorders>
              <w:top w:val="single" w:sz="6" w:space="0" w:color="000000"/>
              <w:left w:val="single" w:sz="6" w:space="0" w:color="000000"/>
              <w:bottom w:val="single" w:sz="6" w:space="0" w:color="000000"/>
              <w:right w:val="single" w:sz="6" w:space="0" w:color="000000"/>
            </w:tcBorders>
            <w:hideMark/>
          </w:tcPr>
          <w:p w:rsidR="00E8001F" w:rsidRPr="00C646EB" w:rsidRDefault="00E8001F" w:rsidP="00EF6894">
            <w:pPr>
              <w:pStyle w:val="TAL"/>
              <w:rPr>
                <w:ins w:id="1467" w:author="C4-188543" w:date="2018-12-02T02:03:00Z"/>
                <w:rFonts w:eastAsiaTheme="minorEastAsia"/>
                <w:lang w:val="en-GB" w:eastAsia="zh-CN"/>
              </w:rPr>
            </w:pPr>
            <w:proofErr w:type="spellStart"/>
            <w:ins w:id="1468" w:author="C4-188543" w:date="2018-12-02T02:03:00Z">
              <w:r w:rsidRPr="00C646EB">
                <w:rPr>
                  <w:rFonts w:eastAsiaTheme="minorEastAsia"/>
                  <w:lang w:val="en-GB" w:eastAsia="zh-CN"/>
                </w:rPr>
                <w:t>ueGroupId</w:t>
              </w:r>
              <w:proofErr w:type="spellEnd"/>
            </w:ins>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E8001F" w:rsidRPr="00C646EB" w:rsidRDefault="00E8001F" w:rsidP="00EF6894">
            <w:pPr>
              <w:pStyle w:val="TAL"/>
              <w:rPr>
                <w:ins w:id="1469" w:author="C4-188543" w:date="2018-12-02T02:03:00Z"/>
                <w:rFonts w:eastAsiaTheme="minorEastAsia"/>
                <w:lang w:val="en-GB"/>
              </w:rPr>
            </w:pPr>
            <w:ins w:id="1470" w:author="C4-188543" w:date="2018-12-02T02:03:00Z">
              <w:r w:rsidRPr="00C646EB">
                <w:rPr>
                  <w:rFonts w:eastAsiaTheme="minorEastAsia"/>
                  <w:lang w:val="en-GB"/>
                </w:rPr>
                <w:t>Represents the identifier of the Group of UEs. For this resource, either External Group Identifier or any UE shall be present.</w:t>
              </w:r>
              <w:r w:rsidRPr="00C646EB">
                <w:rPr>
                  <w:rFonts w:eastAsiaTheme="minorEastAsia"/>
                  <w:lang w:val="en-GB"/>
                </w:rPr>
                <w:br/>
              </w:r>
              <w:r w:rsidRPr="00C646EB">
                <w:rPr>
                  <w:rFonts w:eastAsiaTheme="minorEastAsia"/>
                  <w:lang w:val="en-GB"/>
                </w:rPr>
                <w:tab/>
              </w:r>
              <w:r w:rsidRPr="00E2435E">
                <w:rPr>
                  <w:rFonts w:eastAsiaTheme="minorEastAsia"/>
                  <w:lang w:val="sv-SE"/>
                </w:rPr>
                <w:t xml:space="preserve">pattern: </w:t>
              </w:r>
              <w:r w:rsidRPr="00E2435E">
                <w:rPr>
                  <w:rFonts w:eastAsiaTheme="minorEastAsia"/>
                  <w:lang w:val="en-US"/>
                </w:rPr>
                <w:t>'</w:t>
              </w:r>
              <w:r w:rsidRPr="00C646EB">
                <w:rPr>
                  <w:rFonts w:eastAsiaTheme="minorEastAsia"/>
                  <w:lang w:val="en-GB"/>
                </w:rPr>
                <w:t>^(</w:t>
              </w:r>
              <w:proofErr w:type="spellStart"/>
              <w:r w:rsidRPr="00C646EB">
                <w:rPr>
                  <w:rFonts w:eastAsiaTheme="minorEastAsia"/>
                  <w:lang w:val="en-GB"/>
                </w:rPr>
                <w:t>extgroupid</w:t>
              </w:r>
              <w:proofErr w:type="spellEnd"/>
              <w:r w:rsidRPr="00C646EB">
                <w:rPr>
                  <w:rFonts w:eastAsiaTheme="minorEastAsia"/>
                  <w:lang w:val="en-GB"/>
                </w:rPr>
                <w:t>-</w:t>
              </w:r>
              <w:bookmarkStart w:id="1471" w:name="_Hlk531306423"/>
              <w:r w:rsidRPr="00C646EB">
                <w:rPr>
                  <w:rFonts w:eastAsiaTheme="minorEastAsia"/>
                  <w:lang w:val="en-GB"/>
                </w:rPr>
                <w:t>[^@]</w:t>
              </w:r>
              <w:bookmarkEnd w:id="1471"/>
              <w:r w:rsidRPr="00C646EB">
                <w:rPr>
                  <w:rFonts w:eastAsiaTheme="minorEastAsia"/>
                  <w:lang w:val="en-GB"/>
                </w:rPr>
                <w:t>+@[^@]+|</w:t>
              </w:r>
              <w:proofErr w:type="spellStart"/>
              <w:r w:rsidRPr="00C646EB">
                <w:rPr>
                  <w:rFonts w:eastAsiaTheme="minorEastAsia"/>
                  <w:lang w:val="en-GB"/>
                </w:rPr>
                <w:t>anyUE</w:t>
              </w:r>
              <w:proofErr w:type="spellEnd"/>
              <w:r w:rsidRPr="00C646EB">
                <w:rPr>
                  <w:rFonts w:eastAsiaTheme="minorEastAsia"/>
                  <w:lang w:val="en-GB"/>
                </w:rPr>
                <w:t>)$</w:t>
              </w:r>
              <w:r w:rsidRPr="00E2435E">
                <w:rPr>
                  <w:rFonts w:eastAsiaTheme="minorEastAsia"/>
                  <w:lang w:val="sv-SE"/>
                </w:rPr>
                <w:t>'</w:t>
              </w:r>
            </w:ins>
          </w:p>
        </w:tc>
      </w:tr>
    </w:tbl>
    <w:p w:rsidR="00E8001F" w:rsidRPr="00AF7A8F" w:rsidRDefault="00E8001F" w:rsidP="00E8001F">
      <w:pPr>
        <w:ind w:left="284"/>
        <w:rPr>
          <w:ins w:id="1472" w:author="C4-188543" w:date="2018-12-02T02:03:00Z"/>
        </w:rPr>
      </w:pPr>
    </w:p>
    <w:p w:rsidR="00E8001F" w:rsidRPr="00AF7A8F" w:rsidRDefault="00E8001F" w:rsidP="00E8001F">
      <w:pPr>
        <w:pStyle w:val="4"/>
        <w:ind w:left="1702"/>
        <w:rPr>
          <w:ins w:id="1473" w:author="C4-188543" w:date="2018-12-02T02:03:00Z"/>
        </w:rPr>
      </w:pPr>
      <w:ins w:id="1474" w:author="C4-188543" w:date="2018-12-02T02:03:00Z">
        <w:r>
          <w:t>5.2.29</w:t>
        </w:r>
        <w:r w:rsidRPr="00AF7A8F">
          <w:t>.3</w:t>
        </w:r>
        <w:r w:rsidRPr="00AF7A8F">
          <w:tab/>
          <w:t>Resource Standard Methods</w:t>
        </w:r>
      </w:ins>
    </w:p>
    <w:p w:rsidR="00E8001F" w:rsidRPr="00AF7A8F" w:rsidRDefault="00E8001F" w:rsidP="00E8001F">
      <w:pPr>
        <w:pStyle w:val="5"/>
        <w:ind w:left="1985"/>
        <w:rPr>
          <w:ins w:id="1475" w:author="C4-188543" w:date="2018-12-02T02:03:00Z"/>
        </w:rPr>
      </w:pPr>
      <w:ins w:id="1476" w:author="C4-188543" w:date="2018-12-02T02:03:00Z">
        <w:r>
          <w:t>5.2.29</w:t>
        </w:r>
        <w:r w:rsidRPr="00AF7A8F">
          <w:t>.3.1</w:t>
        </w:r>
        <w:r w:rsidRPr="00AF7A8F">
          <w:tab/>
          <w:t>GET</w:t>
        </w:r>
      </w:ins>
    </w:p>
    <w:p w:rsidR="00E8001F" w:rsidRPr="00AF7A8F" w:rsidRDefault="00E8001F" w:rsidP="00E8001F">
      <w:pPr>
        <w:ind w:left="284"/>
        <w:outlineLvl w:val="0"/>
        <w:rPr>
          <w:ins w:id="1477" w:author="C4-188543" w:date="2018-12-02T02:03:00Z"/>
        </w:rPr>
      </w:pPr>
      <w:ins w:id="1478" w:author="C4-188543" w:date="2018-12-02T02:03:00Z">
        <w:r w:rsidRPr="00AF7A8F">
          <w:t xml:space="preserve">This method shall support the URI query parameters specified in table </w:t>
        </w:r>
        <w:r>
          <w:t>5.2.29</w:t>
        </w:r>
        <w:r w:rsidRPr="00AF7A8F">
          <w:t>.3.1-1.</w:t>
        </w:r>
      </w:ins>
    </w:p>
    <w:p w:rsidR="00E8001F" w:rsidRPr="00AF7A8F" w:rsidRDefault="00E8001F" w:rsidP="00E8001F">
      <w:pPr>
        <w:pStyle w:val="TH"/>
        <w:ind w:left="284"/>
        <w:outlineLvl w:val="0"/>
        <w:rPr>
          <w:ins w:id="1479" w:author="C4-188543" w:date="2018-12-02T02:03:00Z"/>
          <w:rFonts w:cs="Arial"/>
        </w:rPr>
      </w:pPr>
      <w:ins w:id="1480" w:author="C4-188543" w:date="2018-12-02T02:03:00Z">
        <w:r w:rsidRPr="00AF7A8F">
          <w:t xml:space="preserve">Table </w:t>
        </w:r>
        <w:r>
          <w:t>5.2.29</w:t>
        </w:r>
        <w:r w:rsidRPr="00AF7A8F">
          <w:t xml:space="preserve">.3.1-1: URI query parameters supported by the GET method on this resource </w:t>
        </w:r>
      </w:ins>
    </w:p>
    <w:tbl>
      <w:tblPr>
        <w:tblW w:w="4999" w:type="pct"/>
        <w:jc w:val="center"/>
        <w:tblInd w:w="284" w:type="dxa"/>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tblPr>
      <w:tblGrid>
        <w:gridCol w:w="1613"/>
        <w:gridCol w:w="1431"/>
        <w:gridCol w:w="424"/>
        <w:gridCol w:w="1136"/>
        <w:gridCol w:w="5171"/>
      </w:tblGrid>
      <w:tr w:rsidR="00E8001F" w:rsidRPr="00E2435E" w:rsidTr="00EF6894">
        <w:trPr>
          <w:jc w:val="center"/>
          <w:ins w:id="1481" w:author="C4-188543" w:date="2018-12-02T02:03: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E8001F" w:rsidRPr="00C646EB" w:rsidRDefault="00E8001F" w:rsidP="00EF6894">
            <w:pPr>
              <w:pStyle w:val="TAH"/>
              <w:rPr>
                <w:ins w:id="1482" w:author="C4-188543" w:date="2018-12-02T02:03:00Z"/>
                <w:rFonts w:eastAsiaTheme="minorEastAsia"/>
                <w:lang w:val="en-GB"/>
              </w:rPr>
            </w:pPr>
            <w:ins w:id="1483" w:author="C4-188543" w:date="2018-12-02T02:03:00Z">
              <w:r w:rsidRPr="00C646EB">
                <w:rPr>
                  <w:rFonts w:eastAsiaTheme="minorEastAsia"/>
                  <w:lang w:val="en-GB"/>
                </w:rP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E8001F" w:rsidRPr="00C646EB" w:rsidRDefault="00E8001F" w:rsidP="00EF6894">
            <w:pPr>
              <w:pStyle w:val="TAH"/>
              <w:rPr>
                <w:ins w:id="1484" w:author="C4-188543" w:date="2018-12-02T02:03:00Z"/>
                <w:rFonts w:eastAsiaTheme="minorEastAsia"/>
                <w:lang w:val="en-GB"/>
              </w:rPr>
            </w:pPr>
            <w:ins w:id="1485" w:author="C4-188543" w:date="2018-12-02T02:03:00Z">
              <w:r w:rsidRPr="00C646EB">
                <w:rPr>
                  <w:rFonts w:eastAsiaTheme="minorEastAsia"/>
                  <w:lang w:val="en-GB"/>
                </w:rP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E8001F" w:rsidRPr="00C646EB" w:rsidRDefault="00E8001F" w:rsidP="00EF6894">
            <w:pPr>
              <w:pStyle w:val="TAH"/>
              <w:rPr>
                <w:ins w:id="1486" w:author="C4-188543" w:date="2018-12-02T02:03:00Z"/>
                <w:rFonts w:eastAsiaTheme="minorEastAsia"/>
                <w:lang w:val="en-GB"/>
              </w:rPr>
            </w:pPr>
            <w:ins w:id="1487" w:author="C4-188543" w:date="2018-12-02T02:03:00Z">
              <w:r w:rsidRPr="00C646EB">
                <w:rPr>
                  <w:rFonts w:eastAsiaTheme="minorEastAsia"/>
                  <w:lang w:val="en-GB"/>
                </w:rP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E8001F" w:rsidRPr="00C646EB" w:rsidRDefault="00E8001F" w:rsidP="00EF6894">
            <w:pPr>
              <w:pStyle w:val="TAH"/>
              <w:rPr>
                <w:ins w:id="1488" w:author="C4-188543" w:date="2018-12-02T02:03:00Z"/>
                <w:rFonts w:eastAsiaTheme="minorEastAsia"/>
                <w:lang w:val="en-GB"/>
              </w:rPr>
            </w:pPr>
            <w:ins w:id="1489" w:author="C4-188543" w:date="2018-12-02T02:03:00Z">
              <w:r w:rsidRPr="00C646EB">
                <w:rPr>
                  <w:rFonts w:eastAsiaTheme="minorEastAsia"/>
                  <w:lang w:val="en-GB"/>
                </w:rP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E8001F" w:rsidRPr="00C646EB" w:rsidRDefault="00E8001F" w:rsidP="00EF6894">
            <w:pPr>
              <w:pStyle w:val="TAH"/>
              <w:rPr>
                <w:ins w:id="1490" w:author="C4-188543" w:date="2018-12-02T02:03:00Z"/>
                <w:rFonts w:eastAsiaTheme="minorEastAsia"/>
                <w:lang w:val="en-GB"/>
              </w:rPr>
            </w:pPr>
            <w:ins w:id="1491" w:author="C4-188543" w:date="2018-12-02T02:03:00Z">
              <w:r w:rsidRPr="00C646EB">
                <w:rPr>
                  <w:rFonts w:eastAsiaTheme="minorEastAsia"/>
                  <w:lang w:val="en-GB"/>
                </w:rPr>
                <w:t>Description</w:t>
              </w:r>
            </w:ins>
          </w:p>
        </w:tc>
      </w:tr>
      <w:tr w:rsidR="00E8001F" w:rsidRPr="00E2435E" w:rsidTr="00EF6894">
        <w:trPr>
          <w:jc w:val="center"/>
          <w:ins w:id="1492" w:author="C4-188543" w:date="2018-12-02T02:03: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E8001F" w:rsidRPr="00C646EB" w:rsidRDefault="00E8001F" w:rsidP="00EF6894">
            <w:pPr>
              <w:pStyle w:val="TAL"/>
              <w:rPr>
                <w:ins w:id="1493" w:author="C4-188543" w:date="2018-12-02T02:03:00Z"/>
                <w:rFonts w:eastAsiaTheme="minorEastAsia"/>
                <w:lang w:val="en-GB"/>
              </w:rPr>
            </w:pPr>
            <w:ins w:id="1494" w:author="C4-188543" w:date="2018-12-02T02:03:00Z">
              <w:r w:rsidRPr="00C646EB">
                <w:rPr>
                  <w:rFonts w:eastAsiaTheme="minorEastAsia"/>
                  <w:lang w:val="en-GB"/>
                </w:rPr>
                <w:t>supported-features</w:t>
              </w:r>
            </w:ins>
          </w:p>
        </w:tc>
        <w:tc>
          <w:tcPr>
            <w:tcW w:w="732" w:type="pct"/>
            <w:tcBorders>
              <w:top w:val="single" w:sz="4" w:space="0" w:color="auto"/>
              <w:left w:val="single" w:sz="6" w:space="0" w:color="000000"/>
              <w:bottom w:val="single" w:sz="6" w:space="0" w:color="000000"/>
              <w:right w:val="single" w:sz="6" w:space="0" w:color="000000"/>
            </w:tcBorders>
          </w:tcPr>
          <w:p w:rsidR="00E8001F" w:rsidRPr="00C646EB" w:rsidRDefault="00E8001F" w:rsidP="00EF6894">
            <w:pPr>
              <w:pStyle w:val="TAL"/>
              <w:rPr>
                <w:ins w:id="1495" w:author="C4-188543" w:date="2018-12-02T02:03:00Z"/>
                <w:rFonts w:eastAsiaTheme="minorEastAsia"/>
                <w:lang w:val="en-GB"/>
              </w:rPr>
            </w:pPr>
            <w:proofErr w:type="spellStart"/>
            <w:ins w:id="1496" w:author="C4-188543" w:date="2018-12-02T02:03:00Z">
              <w:r w:rsidRPr="00C646EB">
                <w:rPr>
                  <w:rFonts w:eastAsiaTheme="minorEastAsia"/>
                  <w:lang w:val="en-GB"/>
                </w:rPr>
                <w:t>SupportedFeatures</w:t>
              </w:r>
              <w:proofErr w:type="spellEnd"/>
            </w:ins>
          </w:p>
        </w:tc>
        <w:tc>
          <w:tcPr>
            <w:tcW w:w="217" w:type="pct"/>
            <w:tcBorders>
              <w:top w:val="single" w:sz="4" w:space="0" w:color="auto"/>
              <w:left w:val="single" w:sz="6" w:space="0" w:color="000000"/>
              <w:bottom w:val="single" w:sz="6" w:space="0" w:color="000000"/>
              <w:right w:val="single" w:sz="6" w:space="0" w:color="000000"/>
            </w:tcBorders>
          </w:tcPr>
          <w:p w:rsidR="00E8001F" w:rsidRPr="00C646EB" w:rsidRDefault="00E8001F" w:rsidP="00EF6894">
            <w:pPr>
              <w:pStyle w:val="TAC"/>
              <w:rPr>
                <w:ins w:id="1497" w:author="C4-188543" w:date="2018-12-02T02:03:00Z"/>
                <w:rFonts w:eastAsiaTheme="minorEastAsia"/>
                <w:lang w:val="en-GB"/>
              </w:rPr>
            </w:pPr>
            <w:ins w:id="1498" w:author="C4-188543" w:date="2018-12-02T02:03:00Z">
              <w:r w:rsidRPr="00C646EB">
                <w:rPr>
                  <w:rFonts w:eastAsiaTheme="minorEastAsia"/>
                  <w:lang w:val="en-GB"/>
                </w:rPr>
                <w:t>O</w:t>
              </w:r>
            </w:ins>
          </w:p>
        </w:tc>
        <w:tc>
          <w:tcPr>
            <w:tcW w:w="581" w:type="pct"/>
            <w:tcBorders>
              <w:top w:val="single" w:sz="4" w:space="0" w:color="auto"/>
              <w:left w:val="single" w:sz="6" w:space="0" w:color="000000"/>
              <w:bottom w:val="single" w:sz="6" w:space="0" w:color="000000"/>
              <w:right w:val="single" w:sz="6" w:space="0" w:color="000000"/>
            </w:tcBorders>
          </w:tcPr>
          <w:p w:rsidR="00E8001F" w:rsidRPr="00C646EB" w:rsidRDefault="00E8001F" w:rsidP="00EF6894">
            <w:pPr>
              <w:pStyle w:val="TAL"/>
              <w:rPr>
                <w:ins w:id="1499" w:author="C4-188543" w:date="2018-12-02T02:03:00Z"/>
                <w:rFonts w:eastAsiaTheme="minorEastAsia"/>
                <w:lang w:val="en-GB"/>
              </w:rPr>
            </w:pPr>
            <w:ins w:id="1500" w:author="C4-188543" w:date="2018-12-02T02:03:00Z">
              <w:r w:rsidRPr="00C646EB">
                <w:rPr>
                  <w:rFonts w:eastAsiaTheme="minorEastAsia"/>
                  <w:lang w:val="en-GB"/>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tcPr>
          <w:p w:rsidR="00E8001F" w:rsidRPr="00C646EB" w:rsidRDefault="00E8001F" w:rsidP="00EF6894">
            <w:pPr>
              <w:pStyle w:val="TAL"/>
              <w:rPr>
                <w:ins w:id="1501" w:author="C4-188543" w:date="2018-12-02T02:03:00Z"/>
                <w:rFonts w:eastAsiaTheme="minorEastAsia"/>
                <w:lang w:val="en-GB"/>
              </w:rPr>
            </w:pPr>
            <w:ins w:id="1502" w:author="C4-188543" w:date="2018-12-02T02:03:00Z">
              <w:r w:rsidRPr="00C646EB">
                <w:rPr>
                  <w:rFonts w:eastAsiaTheme="minorEastAsia" w:cs="Arial"/>
                  <w:szCs w:val="18"/>
                  <w:lang w:val="en-GB"/>
                </w:rPr>
                <w:t xml:space="preserve">see 3GPP TS 29.500 [8] </w:t>
              </w:r>
              <w:proofErr w:type="spellStart"/>
              <w:r w:rsidRPr="00C646EB">
                <w:rPr>
                  <w:rFonts w:eastAsiaTheme="minorEastAsia" w:cs="Arial"/>
                  <w:szCs w:val="18"/>
                  <w:lang w:val="en-GB"/>
                </w:rPr>
                <w:t>subclause</w:t>
              </w:r>
              <w:proofErr w:type="spellEnd"/>
              <w:r w:rsidRPr="00C646EB">
                <w:rPr>
                  <w:rFonts w:eastAsiaTheme="minorEastAsia" w:cs="Arial"/>
                  <w:szCs w:val="18"/>
                  <w:lang w:val="en-GB"/>
                </w:rPr>
                <w:t xml:space="preserve"> 6.6</w:t>
              </w:r>
            </w:ins>
          </w:p>
        </w:tc>
      </w:tr>
    </w:tbl>
    <w:p w:rsidR="00E8001F" w:rsidRPr="00AF7A8F" w:rsidRDefault="00E8001F" w:rsidP="00E8001F">
      <w:pPr>
        <w:ind w:left="284"/>
        <w:rPr>
          <w:ins w:id="1503" w:author="C4-188543" w:date="2018-12-02T02:03:00Z"/>
        </w:rPr>
      </w:pPr>
    </w:p>
    <w:p w:rsidR="00E8001F" w:rsidRPr="00AF7A8F" w:rsidRDefault="00E8001F" w:rsidP="00E8001F">
      <w:pPr>
        <w:ind w:left="284"/>
        <w:rPr>
          <w:ins w:id="1504" w:author="C4-188543" w:date="2018-12-02T02:03:00Z"/>
        </w:rPr>
      </w:pPr>
      <w:ins w:id="1505" w:author="C4-188543" w:date="2018-12-02T02:03:00Z">
        <w:r w:rsidRPr="00AF7A8F">
          <w:t xml:space="preserve">This method shall support the request data structures specified in table </w:t>
        </w:r>
        <w:r>
          <w:t>5.2.29</w:t>
        </w:r>
        <w:r w:rsidRPr="00AF7A8F">
          <w:t xml:space="preserve">.3.1-2 and the response data structures and response codes specified in table </w:t>
        </w:r>
        <w:r>
          <w:t>5.2.29</w:t>
        </w:r>
        <w:r w:rsidRPr="00AF7A8F">
          <w:t>.3.1-3.</w:t>
        </w:r>
      </w:ins>
    </w:p>
    <w:p w:rsidR="00E8001F" w:rsidRPr="00AF7A8F" w:rsidRDefault="00E8001F" w:rsidP="00E8001F">
      <w:pPr>
        <w:pStyle w:val="TH"/>
        <w:ind w:left="284"/>
        <w:outlineLvl w:val="0"/>
        <w:rPr>
          <w:ins w:id="1506" w:author="C4-188543" w:date="2018-12-02T02:03:00Z"/>
        </w:rPr>
      </w:pPr>
      <w:ins w:id="1507" w:author="C4-188543" w:date="2018-12-02T02:03:00Z">
        <w:r w:rsidRPr="00AF7A8F">
          <w:t xml:space="preserve">Table </w:t>
        </w:r>
        <w:r>
          <w:t>5.2.29</w:t>
        </w:r>
        <w:r w:rsidRPr="00AF7A8F">
          <w:t xml:space="preserve">.3.1-2: Data structures supported by the GET Request Body on this resource </w:t>
        </w:r>
      </w:ins>
    </w:p>
    <w:tbl>
      <w:tblPr>
        <w:tblW w:w="4999" w:type="pct"/>
        <w:jc w:val="center"/>
        <w:tblInd w:w="284" w:type="dxa"/>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tblPr>
      <w:tblGrid>
        <w:gridCol w:w="1627"/>
        <w:gridCol w:w="425"/>
        <w:gridCol w:w="1276"/>
        <w:gridCol w:w="6447"/>
      </w:tblGrid>
      <w:tr w:rsidR="00E8001F" w:rsidRPr="00E2435E" w:rsidTr="00EF6894">
        <w:trPr>
          <w:jc w:val="center"/>
          <w:ins w:id="1508" w:author="C4-188543" w:date="2018-12-02T02:03:00Z"/>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E8001F" w:rsidRPr="00C646EB" w:rsidRDefault="00E8001F" w:rsidP="00EF6894">
            <w:pPr>
              <w:pStyle w:val="TAH"/>
              <w:rPr>
                <w:ins w:id="1509" w:author="C4-188543" w:date="2018-12-02T02:03:00Z"/>
                <w:rFonts w:eastAsiaTheme="minorEastAsia"/>
                <w:lang w:val="en-GB"/>
              </w:rPr>
            </w:pPr>
            <w:ins w:id="1510" w:author="C4-188543" w:date="2018-12-02T02:03:00Z">
              <w:r w:rsidRPr="00C646EB">
                <w:rPr>
                  <w:rFonts w:eastAsiaTheme="minorEastAsia"/>
                  <w:lang w:val="en-GB"/>
                </w:rP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E8001F" w:rsidRPr="00C646EB" w:rsidRDefault="00E8001F" w:rsidP="00EF6894">
            <w:pPr>
              <w:pStyle w:val="TAH"/>
              <w:rPr>
                <w:ins w:id="1511" w:author="C4-188543" w:date="2018-12-02T02:03:00Z"/>
                <w:rFonts w:eastAsiaTheme="minorEastAsia"/>
                <w:lang w:val="en-GB"/>
              </w:rPr>
            </w:pPr>
            <w:ins w:id="1512" w:author="C4-188543" w:date="2018-12-02T02:03:00Z">
              <w:r w:rsidRPr="00C646EB">
                <w:rPr>
                  <w:rFonts w:eastAsiaTheme="minorEastAsia"/>
                  <w:lang w:val="en-GB"/>
                </w:rPr>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E8001F" w:rsidRPr="00C646EB" w:rsidRDefault="00E8001F" w:rsidP="00EF6894">
            <w:pPr>
              <w:pStyle w:val="TAH"/>
              <w:rPr>
                <w:ins w:id="1513" w:author="C4-188543" w:date="2018-12-02T02:03:00Z"/>
                <w:rFonts w:eastAsiaTheme="minorEastAsia"/>
                <w:lang w:val="en-GB"/>
              </w:rPr>
            </w:pPr>
            <w:ins w:id="1514" w:author="C4-188543" w:date="2018-12-02T02:03:00Z">
              <w:r w:rsidRPr="00C646EB">
                <w:rPr>
                  <w:rFonts w:eastAsiaTheme="minorEastAsia"/>
                  <w:lang w:val="en-GB"/>
                </w:rPr>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E8001F" w:rsidRPr="00C646EB" w:rsidRDefault="00E8001F" w:rsidP="00EF6894">
            <w:pPr>
              <w:pStyle w:val="TAH"/>
              <w:rPr>
                <w:ins w:id="1515" w:author="C4-188543" w:date="2018-12-02T02:03:00Z"/>
                <w:rFonts w:eastAsiaTheme="minorEastAsia"/>
                <w:lang w:val="en-GB"/>
              </w:rPr>
            </w:pPr>
            <w:ins w:id="1516" w:author="C4-188543" w:date="2018-12-02T02:03:00Z">
              <w:r w:rsidRPr="00C646EB">
                <w:rPr>
                  <w:rFonts w:eastAsiaTheme="minorEastAsia"/>
                  <w:lang w:val="en-GB"/>
                </w:rPr>
                <w:t>Description</w:t>
              </w:r>
            </w:ins>
          </w:p>
        </w:tc>
      </w:tr>
      <w:tr w:rsidR="00E8001F" w:rsidRPr="00E2435E" w:rsidTr="00EF6894">
        <w:trPr>
          <w:jc w:val="center"/>
          <w:ins w:id="1517" w:author="C4-188543" w:date="2018-12-02T02:03: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E8001F" w:rsidRPr="00C646EB" w:rsidRDefault="00E8001F" w:rsidP="00EF6894">
            <w:pPr>
              <w:pStyle w:val="TAL"/>
              <w:rPr>
                <w:ins w:id="1518" w:author="C4-188543" w:date="2018-12-02T02:03:00Z"/>
                <w:rFonts w:eastAsiaTheme="minorEastAsia"/>
                <w:lang w:val="en-GB"/>
              </w:rPr>
            </w:pPr>
            <w:ins w:id="1519" w:author="C4-188543" w:date="2018-12-02T02:03:00Z">
              <w:r w:rsidRPr="00C646EB">
                <w:rPr>
                  <w:rFonts w:eastAsiaTheme="minorEastAsia"/>
                  <w:lang w:val="en-GB"/>
                </w:rPr>
                <w:t xml:space="preserve"> n/a</w:t>
              </w:r>
            </w:ins>
          </w:p>
        </w:tc>
        <w:tc>
          <w:tcPr>
            <w:tcW w:w="425" w:type="dxa"/>
            <w:tcBorders>
              <w:top w:val="single" w:sz="4" w:space="0" w:color="auto"/>
              <w:left w:val="single" w:sz="6" w:space="0" w:color="000000"/>
              <w:bottom w:val="single" w:sz="6" w:space="0" w:color="000000"/>
              <w:right w:val="single" w:sz="6" w:space="0" w:color="000000"/>
            </w:tcBorders>
          </w:tcPr>
          <w:p w:rsidR="00E8001F" w:rsidRPr="00C646EB" w:rsidRDefault="00E8001F" w:rsidP="00EF6894">
            <w:pPr>
              <w:pStyle w:val="TAC"/>
              <w:rPr>
                <w:ins w:id="1520" w:author="C4-188543" w:date="2018-12-02T02:03:00Z"/>
                <w:rFonts w:eastAsiaTheme="minorEastAsia"/>
                <w:lang w:val="en-GB"/>
              </w:rPr>
            </w:pPr>
          </w:p>
        </w:tc>
        <w:tc>
          <w:tcPr>
            <w:tcW w:w="1276" w:type="dxa"/>
            <w:tcBorders>
              <w:top w:val="single" w:sz="4" w:space="0" w:color="auto"/>
              <w:left w:val="single" w:sz="6" w:space="0" w:color="000000"/>
              <w:bottom w:val="single" w:sz="6" w:space="0" w:color="000000"/>
              <w:right w:val="single" w:sz="6" w:space="0" w:color="000000"/>
            </w:tcBorders>
          </w:tcPr>
          <w:p w:rsidR="00E8001F" w:rsidRPr="00C646EB" w:rsidRDefault="00E8001F" w:rsidP="00EF6894">
            <w:pPr>
              <w:pStyle w:val="TAL"/>
              <w:rPr>
                <w:ins w:id="1521" w:author="C4-188543" w:date="2018-12-02T02:03:00Z"/>
                <w:rFonts w:eastAsiaTheme="minorEastAsia"/>
                <w:lang w:val="en-GB"/>
              </w:rPr>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E8001F" w:rsidRPr="00C646EB" w:rsidRDefault="00E8001F" w:rsidP="00EF6894">
            <w:pPr>
              <w:pStyle w:val="TAL"/>
              <w:rPr>
                <w:ins w:id="1522" w:author="C4-188543" w:date="2018-12-02T02:03:00Z"/>
                <w:rFonts w:eastAsiaTheme="minorEastAsia"/>
                <w:lang w:val="en-GB"/>
              </w:rPr>
            </w:pPr>
          </w:p>
        </w:tc>
      </w:tr>
    </w:tbl>
    <w:p w:rsidR="00E8001F" w:rsidRPr="00AF7A8F" w:rsidRDefault="00E8001F" w:rsidP="00E8001F">
      <w:pPr>
        <w:ind w:left="284"/>
        <w:rPr>
          <w:ins w:id="1523" w:author="C4-188543" w:date="2018-12-02T02:03:00Z"/>
        </w:rPr>
      </w:pPr>
    </w:p>
    <w:p w:rsidR="00E8001F" w:rsidRPr="00AF7A8F" w:rsidRDefault="00E8001F" w:rsidP="00E8001F">
      <w:pPr>
        <w:pStyle w:val="TH"/>
        <w:ind w:left="284"/>
        <w:outlineLvl w:val="0"/>
        <w:rPr>
          <w:ins w:id="1524" w:author="C4-188543" w:date="2018-12-02T02:03:00Z"/>
        </w:rPr>
      </w:pPr>
      <w:ins w:id="1525" w:author="C4-188543" w:date="2018-12-02T02:03:00Z">
        <w:r w:rsidRPr="00AF7A8F">
          <w:t xml:space="preserve">Table </w:t>
        </w:r>
        <w:r>
          <w:t>5.2.29</w:t>
        </w:r>
        <w:r w:rsidRPr="00AF7A8F">
          <w:t>.3.1-3: Data structures supported by the GET Response Body on this resource</w:t>
        </w:r>
      </w:ins>
    </w:p>
    <w:tbl>
      <w:tblPr>
        <w:tblW w:w="4999" w:type="pct"/>
        <w:jc w:val="center"/>
        <w:tblInd w:w="284" w:type="dxa"/>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tblPr>
      <w:tblGrid>
        <w:gridCol w:w="1612"/>
        <w:gridCol w:w="440"/>
        <w:gridCol w:w="1269"/>
        <w:gridCol w:w="1140"/>
        <w:gridCol w:w="5314"/>
      </w:tblGrid>
      <w:tr w:rsidR="00E8001F" w:rsidRPr="00E2435E" w:rsidTr="00EF6894">
        <w:trPr>
          <w:jc w:val="center"/>
          <w:ins w:id="1526" w:author="C4-188543" w:date="2018-12-02T02:03: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E8001F" w:rsidRPr="00C646EB" w:rsidRDefault="00E8001F" w:rsidP="00EF6894">
            <w:pPr>
              <w:pStyle w:val="TAH"/>
              <w:rPr>
                <w:ins w:id="1527" w:author="C4-188543" w:date="2018-12-02T02:03:00Z"/>
                <w:rFonts w:eastAsiaTheme="minorEastAsia"/>
                <w:lang w:val="en-GB"/>
              </w:rPr>
            </w:pPr>
            <w:ins w:id="1528" w:author="C4-188543" w:date="2018-12-02T02:03:00Z">
              <w:r w:rsidRPr="00C646EB">
                <w:rPr>
                  <w:rFonts w:eastAsiaTheme="minorEastAsia"/>
                  <w:lang w:val="en-GB"/>
                </w:rPr>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E8001F" w:rsidRPr="00C646EB" w:rsidRDefault="00E8001F" w:rsidP="00EF6894">
            <w:pPr>
              <w:pStyle w:val="TAH"/>
              <w:rPr>
                <w:ins w:id="1529" w:author="C4-188543" w:date="2018-12-02T02:03:00Z"/>
                <w:rFonts w:eastAsiaTheme="minorEastAsia"/>
                <w:lang w:val="en-GB"/>
              </w:rPr>
            </w:pPr>
            <w:ins w:id="1530" w:author="C4-188543" w:date="2018-12-02T02:03:00Z">
              <w:r w:rsidRPr="00C646EB">
                <w:rPr>
                  <w:rFonts w:eastAsiaTheme="minorEastAsia"/>
                  <w:lang w:val="en-GB"/>
                </w:rPr>
                <w:t>P</w:t>
              </w:r>
            </w:ins>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E8001F" w:rsidRPr="00C646EB" w:rsidRDefault="00E8001F" w:rsidP="00EF6894">
            <w:pPr>
              <w:pStyle w:val="TAH"/>
              <w:rPr>
                <w:ins w:id="1531" w:author="C4-188543" w:date="2018-12-02T02:03:00Z"/>
                <w:rFonts w:eastAsiaTheme="minorEastAsia"/>
                <w:lang w:val="en-GB"/>
              </w:rPr>
            </w:pPr>
            <w:ins w:id="1532" w:author="C4-188543" w:date="2018-12-02T02:03:00Z">
              <w:r w:rsidRPr="00C646EB">
                <w:rPr>
                  <w:rFonts w:eastAsiaTheme="minorEastAsia"/>
                  <w:lang w:val="en-GB"/>
                </w:rPr>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E8001F" w:rsidRPr="00C646EB" w:rsidRDefault="00E8001F" w:rsidP="00EF6894">
            <w:pPr>
              <w:pStyle w:val="TAH"/>
              <w:rPr>
                <w:ins w:id="1533" w:author="C4-188543" w:date="2018-12-02T02:03:00Z"/>
                <w:rFonts w:eastAsiaTheme="minorEastAsia"/>
                <w:lang w:val="en-GB"/>
              </w:rPr>
            </w:pPr>
            <w:ins w:id="1534" w:author="C4-188543" w:date="2018-12-02T02:03:00Z">
              <w:r w:rsidRPr="00C646EB">
                <w:rPr>
                  <w:rFonts w:eastAsiaTheme="minorEastAsia"/>
                  <w:lang w:val="en-GB"/>
                </w:rPr>
                <w:t>Response</w:t>
              </w:r>
            </w:ins>
          </w:p>
          <w:p w:rsidR="00E8001F" w:rsidRPr="00C646EB" w:rsidRDefault="00E8001F" w:rsidP="00EF6894">
            <w:pPr>
              <w:pStyle w:val="TAH"/>
              <w:rPr>
                <w:ins w:id="1535" w:author="C4-188543" w:date="2018-12-02T02:03:00Z"/>
                <w:rFonts w:eastAsiaTheme="minorEastAsia"/>
                <w:lang w:val="en-GB"/>
              </w:rPr>
            </w:pPr>
            <w:ins w:id="1536" w:author="C4-188543" w:date="2018-12-02T02:03:00Z">
              <w:r w:rsidRPr="00C646EB">
                <w:rPr>
                  <w:rFonts w:eastAsiaTheme="minorEastAsia"/>
                  <w:lang w:val="en-GB"/>
                </w:rPr>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E8001F" w:rsidRPr="00C646EB" w:rsidRDefault="00E8001F" w:rsidP="00EF6894">
            <w:pPr>
              <w:pStyle w:val="TAH"/>
              <w:rPr>
                <w:ins w:id="1537" w:author="C4-188543" w:date="2018-12-02T02:03:00Z"/>
                <w:rFonts w:eastAsiaTheme="minorEastAsia"/>
                <w:lang w:val="en-GB"/>
              </w:rPr>
            </w:pPr>
            <w:ins w:id="1538" w:author="C4-188543" w:date="2018-12-02T02:03:00Z">
              <w:r w:rsidRPr="00C646EB">
                <w:rPr>
                  <w:rFonts w:eastAsiaTheme="minorEastAsia"/>
                  <w:lang w:val="en-GB"/>
                </w:rPr>
                <w:t>Description</w:t>
              </w:r>
            </w:ins>
          </w:p>
        </w:tc>
      </w:tr>
      <w:tr w:rsidR="00E8001F" w:rsidRPr="00E2435E" w:rsidTr="00EF6894">
        <w:trPr>
          <w:jc w:val="center"/>
          <w:ins w:id="1539" w:author="C4-188543" w:date="2018-12-02T02:03: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E8001F" w:rsidRPr="00C646EB" w:rsidRDefault="00E8001F" w:rsidP="00EF6894">
            <w:pPr>
              <w:pStyle w:val="TAL"/>
              <w:rPr>
                <w:ins w:id="1540" w:author="C4-188543" w:date="2018-12-02T02:03:00Z"/>
                <w:rFonts w:eastAsiaTheme="minorEastAsia"/>
                <w:lang w:val="en-GB"/>
              </w:rPr>
            </w:pPr>
            <w:ins w:id="1541" w:author="C4-188543" w:date="2018-12-02T02:03:00Z">
              <w:r w:rsidRPr="00C646EB">
                <w:rPr>
                  <w:rFonts w:eastAsiaTheme="minorEastAsia"/>
                  <w:lang w:val="en-GB"/>
                </w:rPr>
                <w:t>array(</w:t>
              </w:r>
              <w:proofErr w:type="spellStart"/>
              <w:r w:rsidRPr="00C646EB">
                <w:rPr>
                  <w:rFonts w:eastAsiaTheme="minorEastAsia"/>
                  <w:lang w:val="en-GB"/>
                </w:rPr>
                <w:t>EeSubscription</w:t>
              </w:r>
              <w:proofErr w:type="spellEnd"/>
              <w:r w:rsidRPr="00C646EB">
                <w:rPr>
                  <w:rFonts w:eastAsiaTheme="minorEastAsia"/>
                  <w:lang w:val="en-GB"/>
                </w:rPr>
                <w:t>)</w:t>
              </w:r>
            </w:ins>
          </w:p>
        </w:tc>
        <w:tc>
          <w:tcPr>
            <w:tcW w:w="225" w:type="pct"/>
            <w:tcBorders>
              <w:top w:val="single" w:sz="4" w:space="0" w:color="auto"/>
              <w:left w:val="single" w:sz="6" w:space="0" w:color="000000"/>
              <w:bottom w:val="single" w:sz="4" w:space="0" w:color="auto"/>
              <w:right w:val="single" w:sz="6" w:space="0" w:color="000000"/>
            </w:tcBorders>
          </w:tcPr>
          <w:p w:rsidR="00E8001F" w:rsidRPr="00C646EB" w:rsidRDefault="00E8001F" w:rsidP="00EF6894">
            <w:pPr>
              <w:pStyle w:val="TAC"/>
              <w:rPr>
                <w:ins w:id="1542" w:author="C4-188543" w:date="2018-12-02T02:03:00Z"/>
                <w:rFonts w:eastAsiaTheme="minorEastAsia"/>
                <w:lang w:val="en-GB"/>
              </w:rPr>
            </w:pPr>
            <w:ins w:id="1543" w:author="C4-188543" w:date="2018-12-02T02:03:00Z">
              <w:r w:rsidRPr="00C646EB">
                <w:rPr>
                  <w:rFonts w:eastAsiaTheme="minorEastAsia"/>
                  <w:lang w:val="en-GB"/>
                </w:rPr>
                <w:t>M</w:t>
              </w:r>
            </w:ins>
          </w:p>
        </w:tc>
        <w:tc>
          <w:tcPr>
            <w:tcW w:w="649" w:type="pct"/>
            <w:tcBorders>
              <w:top w:val="single" w:sz="4" w:space="0" w:color="auto"/>
              <w:left w:val="single" w:sz="6" w:space="0" w:color="000000"/>
              <w:bottom w:val="single" w:sz="4" w:space="0" w:color="auto"/>
              <w:right w:val="single" w:sz="6" w:space="0" w:color="000000"/>
            </w:tcBorders>
          </w:tcPr>
          <w:p w:rsidR="00E8001F" w:rsidRPr="00C646EB" w:rsidRDefault="00E8001F" w:rsidP="00EF6894">
            <w:pPr>
              <w:pStyle w:val="TAL"/>
              <w:rPr>
                <w:ins w:id="1544" w:author="C4-188543" w:date="2018-12-02T02:03:00Z"/>
                <w:rFonts w:eastAsiaTheme="minorEastAsia"/>
                <w:lang w:val="en-GB"/>
              </w:rPr>
            </w:pPr>
            <w:ins w:id="1545" w:author="C4-188543" w:date="2018-12-02T02:03:00Z">
              <w:r w:rsidRPr="00C646EB">
                <w:rPr>
                  <w:rFonts w:eastAsiaTheme="minorEastAsia"/>
                  <w:lang w:val="en-GB"/>
                </w:rPr>
                <w:t>1..N</w:t>
              </w:r>
            </w:ins>
          </w:p>
        </w:tc>
        <w:tc>
          <w:tcPr>
            <w:tcW w:w="583" w:type="pct"/>
            <w:tcBorders>
              <w:top w:val="single" w:sz="4" w:space="0" w:color="auto"/>
              <w:left w:val="single" w:sz="6" w:space="0" w:color="000000"/>
              <w:bottom w:val="single" w:sz="4" w:space="0" w:color="auto"/>
              <w:right w:val="single" w:sz="6" w:space="0" w:color="000000"/>
            </w:tcBorders>
          </w:tcPr>
          <w:p w:rsidR="00E8001F" w:rsidRPr="00C646EB" w:rsidRDefault="00E8001F" w:rsidP="00EF6894">
            <w:pPr>
              <w:pStyle w:val="TAL"/>
              <w:rPr>
                <w:ins w:id="1546" w:author="C4-188543" w:date="2018-12-02T02:03:00Z"/>
                <w:rFonts w:eastAsiaTheme="minorEastAsia"/>
                <w:lang w:val="en-GB"/>
              </w:rPr>
            </w:pPr>
            <w:ins w:id="1547" w:author="C4-188543" w:date="2018-12-02T02:03:00Z">
              <w:r w:rsidRPr="00C646EB">
                <w:rPr>
                  <w:rFonts w:eastAsiaTheme="minorEastAsia"/>
                  <w:lang w:val="en-GB"/>
                </w:rPr>
                <w:t>200 OK</w:t>
              </w:r>
            </w:ins>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E8001F" w:rsidRPr="00C646EB" w:rsidRDefault="00E8001F" w:rsidP="00EF6894">
            <w:pPr>
              <w:pStyle w:val="TAL"/>
              <w:rPr>
                <w:ins w:id="1548" w:author="C4-188543" w:date="2018-12-02T02:03:00Z"/>
                <w:rFonts w:eastAsiaTheme="minorEastAsia"/>
                <w:lang w:val="en-GB"/>
              </w:rPr>
            </w:pPr>
            <w:ins w:id="1549" w:author="C4-188543" w:date="2018-12-02T02:03:00Z">
              <w:r w:rsidRPr="00C646EB">
                <w:rPr>
                  <w:rFonts w:eastAsiaTheme="minorEastAsia"/>
                  <w:lang w:val="en-GB"/>
                </w:rPr>
                <w:t>Upon success, a response body containing the individual EE subscriptions for the groups of UEs shall be returned.</w:t>
              </w:r>
            </w:ins>
          </w:p>
        </w:tc>
      </w:tr>
      <w:tr w:rsidR="00E8001F" w:rsidRPr="00E2435E" w:rsidTr="00EF6894">
        <w:trPr>
          <w:jc w:val="center"/>
          <w:ins w:id="1550" w:author="C4-188543" w:date="2018-12-02T02:03: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E8001F" w:rsidRPr="00C646EB" w:rsidRDefault="00E8001F" w:rsidP="00EF6894">
            <w:pPr>
              <w:pStyle w:val="TAL"/>
              <w:rPr>
                <w:ins w:id="1551" w:author="C4-188543" w:date="2018-12-02T02:03:00Z"/>
                <w:rFonts w:eastAsiaTheme="minorEastAsia"/>
                <w:lang w:val="en-GB"/>
              </w:rPr>
            </w:pPr>
            <w:ins w:id="1552" w:author="C4-188543" w:date="2018-12-02T02:03:00Z">
              <w:r w:rsidRPr="00C646EB">
                <w:rPr>
                  <w:rFonts w:eastAsiaTheme="minorEastAsia"/>
                  <w:lang w:val="en-GB"/>
                </w:rPr>
                <w:t xml:space="preserve">NOTE: </w:t>
              </w:r>
              <w:r w:rsidRPr="00C646EB">
                <w:rPr>
                  <w:rFonts w:eastAsiaTheme="minorEastAsia"/>
                  <w:lang w:val="en-GB"/>
                </w:rPr>
                <w:tab/>
                <w:t>In addition, common data structures as listed in table 5.5-1 are supported.</w:t>
              </w:r>
            </w:ins>
          </w:p>
        </w:tc>
      </w:tr>
    </w:tbl>
    <w:p w:rsidR="00E8001F" w:rsidRPr="00AF7A8F" w:rsidRDefault="00E8001F" w:rsidP="00E8001F">
      <w:pPr>
        <w:ind w:left="284"/>
        <w:rPr>
          <w:ins w:id="1553" w:author="C4-188543" w:date="2018-12-02T02:03:00Z"/>
        </w:rPr>
      </w:pPr>
    </w:p>
    <w:p w:rsidR="00E8001F" w:rsidRPr="00AF7A8F" w:rsidRDefault="00E8001F" w:rsidP="00E8001F">
      <w:pPr>
        <w:pStyle w:val="5"/>
        <w:ind w:left="1985"/>
        <w:rPr>
          <w:ins w:id="1554" w:author="C4-188543" w:date="2018-12-02T02:03:00Z"/>
        </w:rPr>
      </w:pPr>
      <w:ins w:id="1555" w:author="C4-188543" w:date="2018-12-02T02:03:00Z">
        <w:r>
          <w:t>5.2.29</w:t>
        </w:r>
        <w:r w:rsidRPr="00AF7A8F">
          <w:t>.3.2</w:t>
        </w:r>
        <w:r w:rsidRPr="00AF7A8F">
          <w:tab/>
          <w:t>POST</w:t>
        </w:r>
      </w:ins>
    </w:p>
    <w:p w:rsidR="00E8001F" w:rsidRPr="00AF7A8F" w:rsidRDefault="00E8001F" w:rsidP="00E8001F">
      <w:pPr>
        <w:ind w:left="284"/>
        <w:rPr>
          <w:ins w:id="1556" w:author="C4-188543" w:date="2018-12-02T02:03:00Z"/>
        </w:rPr>
      </w:pPr>
      <w:ins w:id="1557" w:author="C4-188543" w:date="2018-12-02T02:03:00Z">
        <w:r w:rsidRPr="00AF7A8F">
          <w:t xml:space="preserve">This method shall support the URI query parameters specified in table </w:t>
        </w:r>
        <w:r>
          <w:t>5.2.29</w:t>
        </w:r>
        <w:r w:rsidRPr="00AF7A8F">
          <w:t>.3.2-1.</w:t>
        </w:r>
      </w:ins>
    </w:p>
    <w:p w:rsidR="00E8001F" w:rsidRPr="00AF7A8F" w:rsidRDefault="00E8001F" w:rsidP="00E8001F">
      <w:pPr>
        <w:pStyle w:val="TH"/>
        <w:ind w:left="284"/>
        <w:rPr>
          <w:ins w:id="1558" w:author="C4-188543" w:date="2018-12-02T02:03:00Z"/>
          <w:rFonts w:cs="Arial"/>
        </w:rPr>
      </w:pPr>
      <w:ins w:id="1559" w:author="C4-188543" w:date="2018-12-02T02:03:00Z">
        <w:r w:rsidRPr="00AF7A8F">
          <w:t xml:space="preserve">Table </w:t>
        </w:r>
        <w:r>
          <w:t>5.2.29</w:t>
        </w:r>
        <w:r w:rsidRPr="00AF7A8F">
          <w:t xml:space="preserve">.3.2-1: URI query parameters supported by the POST method on this resource </w:t>
        </w:r>
      </w:ins>
    </w:p>
    <w:tbl>
      <w:tblPr>
        <w:tblW w:w="4999" w:type="pct"/>
        <w:jc w:val="center"/>
        <w:tblInd w:w="284" w:type="dxa"/>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tblPr>
      <w:tblGrid>
        <w:gridCol w:w="1613"/>
        <w:gridCol w:w="1431"/>
        <w:gridCol w:w="424"/>
        <w:gridCol w:w="1136"/>
        <w:gridCol w:w="5171"/>
      </w:tblGrid>
      <w:tr w:rsidR="00E8001F" w:rsidRPr="00E2435E" w:rsidTr="00EF6894">
        <w:trPr>
          <w:jc w:val="center"/>
          <w:ins w:id="1560" w:author="C4-188543" w:date="2018-12-02T02:03: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E8001F" w:rsidRPr="00C646EB" w:rsidRDefault="00E8001F" w:rsidP="00EF6894">
            <w:pPr>
              <w:pStyle w:val="TAH"/>
              <w:rPr>
                <w:ins w:id="1561" w:author="C4-188543" w:date="2018-12-02T02:03:00Z"/>
                <w:rFonts w:eastAsiaTheme="minorEastAsia"/>
                <w:lang w:val="en-GB"/>
              </w:rPr>
            </w:pPr>
            <w:ins w:id="1562" w:author="C4-188543" w:date="2018-12-02T02:03:00Z">
              <w:r w:rsidRPr="00C646EB">
                <w:rPr>
                  <w:rFonts w:eastAsiaTheme="minorEastAsia"/>
                  <w:lang w:val="en-GB"/>
                </w:rP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E8001F" w:rsidRPr="00C646EB" w:rsidRDefault="00E8001F" w:rsidP="00EF6894">
            <w:pPr>
              <w:pStyle w:val="TAH"/>
              <w:rPr>
                <w:ins w:id="1563" w:author="C4-188543" w:date="2018-12-02T02:03:00Z"/>
                <w:rFonts w:eastAsiaTheme="minorEastAsia"/>
                <w:lang w:val="en-GB"/>
              </w:rPr>
            </w:pPr>
            <w:ins w:id="1564" w:author="C4-188543" w:date="2018-12-02T02:03:00Z">
              <w:r w:rsidRPr="00C646EB">
                <w:rPr>
                  <w:rFonts w:eastAsiaTheme="minorEastAsia"/>
                  <w:lang w:val="en-GB"/>
                </w:rP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E8001F" w:rsidRPr="00C646EB" w:rsidRDefault="00E8001F" w:rsidP="00EF6894">
            <w:pPr>
              <w:pStyle w:val="TAH"/>
              <w:rPr>
                <w:ins w:id="1565" w:author="C4-188543" w:date="2018-12-02T02:03:00Z"/>
                <w:rFonts w:eastAsiaTheme="minorEastAsia"/>
                <w:lang w:val="en-GB"/>
              </w:rPr>
            </w:pPr>
            <w:ins w:id="1566" w:author="C4-188543" w:date="2018-12-02T02:03:00Z">
              <w:r w:rsidRPr="00C646EB">
                <w:rPr>
                  <w:rFonts w:eastAsiaTheme="minorEastAsia"/>
                  <w:lang w:val="en-GB"/>
                </w:rP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E8001F" w:rsidRPr="00C646EB" w:rsidRDefault="00E8001F" w:rsidP="00EF6894">
            <w:pPr>
              <w:pStyle w:val="TAH"/>
              <w:rPr>
                <w:ins w:id="1567" w:author="C4-188543" w:date="2018-12-02T02:03:00Z"/>
                <w:rFonts w:eastAsiaTheme="minorEastAsia"/>
                <w:lang w:val="en-GB"/>
              </w:rPr>
            </w:pPr>
            <w:ins w:id="1568" w:author="C4-188543" w:date="2018-12-02T02:03:00Z">
              <w:r w:rsidRPr="00C646EB">
                <w:rPr>
                  <w:rFonts w:eastAsiaTheme="minorEastAsia"/>
                  <w:lang w:val="en-GB"/>
                </w:rP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E8001F" w:rsidRPr="00C646EB" w:rsidRDefault="00E8001F" w:rsidP="00EF6894">
            <w:pPr>
              <w:pStyle w:val="TAH"/>
              <w:rPr>
                <w:ins w:id="1569" w:author="C4-188543" w:date="2018-12-02T02:03:00Z"/>
                <w:rFonts w:eastAsiaTheme="minorEastAsia"/>
                <w:lang w:val="en-GB"/>
              </w:rPr>
            </w:pPr>
            <w:ins w:id="1570" w:author="C4-188543" w:date="2018-12-02T02:03:00Z">
              <w:r w:rsidRPr="00C646EB">
                <w:rPr>
                  <w:rFonts w:eastAsiaTheme="minorEastAsia"/>
                  <w:lang w:val="en-GB"/>
                </w:rPr>
                <w:t>Description</w:t>
              </w:r>
            </w:ins>
          </w:p>
        </w:tc>
      </w:tr>
      <w:tr w:rsidR="00E8001F" w:rsidRPr="00E2435E" w:rsidTr="00EF6894">
        <w:trPr>
          <w:jc w:val="center"/>
          <w:ins w:id="1571" w:author="C4-188543" w:date="2018-12-02T02:03: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E8001F" w:rsidRPr="00C646EB" w:rsidRDefault="00E8001F" w:rsidP="00EF6894">
            <w:pPr>
              <w:pStyle w:val="TAL"/>
              <w:rPr>
                <w:ins w:id="1572" w:author="C4-188543" w:date="2018-12-02T02:03:00Z"/>
                <w:rFonts w:eastAsiaTheme="minorEastAsia"/>
                <w:lang w:val="en-GB"/>
              </w:rPr>
            </w:pPr>
            <w:ins w:id="1573" w:author="C4-188543" w:date="2018-12-02T02:03:00Z">
              <w:r w:rsidRPr="00C646EB">
                <w:rPr>
                  <w:rFonts w:eastAsiaTheme="minorEastAsia"/>
                  <w:lang w:val="en-GB"/>
                </w:rPr>
                <w:t>n/a</w:t>
              </w:r>
            </w:ins>
          </w:p>
        </w:tc>
        <w:tc>
          <w:tcPr>
            <w:tcW w:w="732" w:type="pct"/>
            <w:tcBorders>
              <w:top w:val="single" w:sz="4" w:space="0" w:color="auto"/>
              <w:left w:val="single" w:sz="6" w:space="0" w:color="000000"/>
              <w:bottom w:val="single" w:sz="6" w:space="0" w:color="000000"/>
              <w:right w:val="single" w:sz="6" w:space="0" w:color="000000"/>
            </w:tcBorders>
          </w:tcPr>
          <w:p w:rsidR="00E8001F" w:rsidRPr="00C646EB" w:rsidRDefault="00E8001F" w:rsidP="00EF6894">
            <w:pPr>
              <w:pStyle w:val="TAL"/>
              <w:rPr>
                <w:ins w:id="1574" w:author="C4-188543" w:date="2018-12-02T02:03:00Z"/>
                <w:rFonts w:eastAsiaTheme="minorEastAsia"/>
                <w:lang w:val="en-GB"/>
              </w:rPr>
            </w:pPr>
          </w:p>
        </w:tc>
        <w:tc>
          <w:tcPr>
            <w:tcW w:w="217" w:type="pct"/>
            <w:tcBorders>
              <w:top w:val="single" w:sz="4" w:space="0" w:color="auto"/>
              <w:left w:val="single" w:sz="6" w:space="0" w:color="000000"/>
              <w:bottom w:val="single" w:sz="6" w:space="0" w:color="000000"/>
              <w:right w:val="single" w:sz="6" w:space="0" w:color="000000"/>
            </w:tcBorders>
          </w:tcPr>
          <w:p w:rsidR="00E8001F" w:rsidRPr="00C646EB" w:rsidRDefault="00E8001F" w:rsidP="00EF6894">
            <w:pPr>
              <w:pStyle w:val="TAC"/>
              <w:rPr>
                <w:ins w:id="1575" w:author="C4-188543" w:date="2018-12-02T02:03:00Z"/>
                <w:rFonts w:eastAsiaTheme="minorEastAsia"/>
                <w:lang w:val="en-GB"/>
              </w:rPr>
            </w:pPr>
          </w:p>
        </w:tc>
        <w:tc>
          <w:tcPr>
            <w:tcW w:w="581" w:type="pct"/>
            <w:tcBorders>
              <w:top w:val="single" w:sz="4" w:space="0" w:color="auto"/>
              <w:left w:val="single" w:sz="6" w:space="0" w:color="000000"/>
              <w:bottom w:val="single" w:sz="6" w:space="0" w:color="000000"/>
              <w:right w:val="single" w:sz="6" w:space="0" w:color="000000"/>
            </w:tcBorders>
          </w:tcPr>
          <w:p w:rsidR="00E8001F" w:rsidRPr="00C646EB" w:rsidRDefault="00E8001F" w:rsidP="00EF6894">
            <w:pPr>
              <w:pStyle w:val="TAL"/>
              <w:rPr>
                <w:ins w:id="1576" w:author="C4-188543" w:date="2018-12-02T02:03:00Z"/>
                <w:rFonts w:eastAsiaTheme="minorEastAsia"/>
                <w:lang w:val="en-GB"/>
              </w:rPr>
            </w:pP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E8001F" w:rsidRPr="00C646EB" w:rsidRDefault="00E8001F" w:rsidP="00EF6894">
            <w:pPr>
              <w:pStyle w:val="TAL"/>
              <w:rPr>
                <w:ins w:id="1577" w:author="C4-188543" w:date="2018-12-02T02:03:00Z"/>
                <w:rFonts w:eastAsiaTheme="minorEastAsia"/>
                <w:lang w:val="en-GB"/>
              </w:rPr>
            </w:pPr>
          </w:p>
        </w:tc>
      </w:tr>
    </w:tbl>
    <w:p w:rsidR="00E8001F" w:rsidRPr="00AF7A8F" w:rsidRDefault="00E8001F" w:rsidP="00E8001F">
      <w:pPr>
        <w:ind w:left="284"/>
        <w:rPr>
          <w:ins w:id="1578" w:author="C4-188543" w:date="2018-12-02T02:03:00Z"/>
        </w:rPr>
      </w:pPr>
    </w:p>
    <w:p w:rsidR="00E8001F" w:rsidRPr="00AF7A8F" w:rsidRDefault="00E8001F" w:rsidP="00E8001F">
      <w:pPr>
        <w:ind w:left="284"/>
        <w:rPr>
          <w:ins w:id="1579" w:author="C4-188543" w:date="2018-12-02T02:03:00Z"/>
        </w:rPr>
      </w:pPr>
      <w:ins w:id="1580" w:author="C4-188543" w:date="2018-12-02T02:03:00Z">
        <w:r w:rsidRPr="00AF7A8F">
          <w:t>This method shall support the request data structures specified in table 5.2.</w:t>
        </w:r>
        <w:r>
          <w:t>18</w:t>
        </w:r>
        <w:r w:rsidRPr="00AF7A8F">
          <w:t>.3.1-2 and the response data structures and response codes specified in table 5.2.</w:t>
        </w:r>
        <w:r>
          <w:t>18</w:t>
        </w:r>
        <w:r w:rsidRPr="00AF7A8F">
          <w:t>.3.1-3.</w:t>
        </w:r>
      </w:ins>
    </w:p>
    <w:p w:rsidR="00E8001F" w:rsidRPr="00AF7A8F" w:rsidRDefault="00E8001F" w:rsidP="00E8001F">
      <w:pPr>
        <w:pStyle w:val="TH"/>
        <w:ind w:left="284"/>
        <w:rPr>
          <w:ins w:id="1581" w:author="C4-188543" w:date="2018-12-02T02:03:00Z"/>
        </w:rPr>
      </w:pPr>
      <w:ins w:id="1582" w:author="C4-188543" w:date="2018-12-02T02:03:00Z">
        <w:r w:rsidRPr="00AF7A8F">
          <w:t xml:space="preserve">Table </w:t>
        </w:r>
        <w:r>
          <w:t>5.2.29</w:t>
        </w:r>
        <w:r w:rsidRPr="00AF7A8F">
          <w:t xml:space="preserve">.3.2-2: Data structures supported by the POST Request Body on this resource </w:t>
        </w:r>
      </w:ins>
    </w:p>
    <w:tbl>
      <w:tblPr>
        <w:tblW w:w="4999" w:type="pct"/>
        <w:jc w:val="center"/>
        <w:tblInd w:w="284" w:type="dxa"/>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tblPr>
      <w:tblGrid>
        <w:gridCol w:w="1627"/>
        <w:gridCol w:w="425"/>
        <w:gridCol w:w="1276"/>
        <w:gridCol w:w="6447"/>
      </w:tblGrid>
      <w:tr w:rsidR="00E8001F" w:rsidRPr="00E2435E" w:rsidTr="00EF6894">
        <w:trPr>
          <w:jc w:val="center"/>
          <w:ins w:id="1583" w:author="C4-188543" w:date="2018-12-02T02:03:00Z"/>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E8001F" w:rsidRPr="00C646EB" w:rsidRDefault="00E8001F" w:rsidP="00EF6894">
            <w:pPr>
              <w:pStyle w:val="TAH"/>
              <w:rPr>
                <w:ins w:id="1584" w:author="C4-188543" w:date="2018-12-02T02:03:00Z"/>
                <w:rFonts w:eastAsiaTheme="minorEastAsia"/>
                <w:lang w:val="en-GB"/>
              </w:rPr>
            </w:pPr>
            <w:ins w:id="1585" w:author="C4-188543" w:date="2018-12-02T02:03:00Z">
              <w:r w:rsidRPr="00C646EB">
                <w:rPr>
                  <w:rFonts w:eastAsiaTheme="minorEastAsia"/>
                  <w:lang w:val="en-GB"/>
                </w:rP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E8001F" w:rsidRPr="00C646EB" w:rsidRDefault="00E8001F" w:rsidP="00EF6894">
            <w:pPr>
              <w:pStyle w:val="TAH"/>
              <w:rPr>
                <w:ins w:id="1586" w:author="C4-188543" w:date="2018-12-02T02:03:00Z"/>
                <w:rFonts w:eastAsiaTheme="minorEastAsia"/>
                <w:lang w:val="en-GB"/>
              </w:rPr>
            </w:pPr>
            <w:ins w:id="1587" w:author="C4-188543" w:date="2018-12-02T02:03:00Z">
              <w:r w:rsidRPr="00C646EB">
                <w:rPr>
                  <w:rFonts w:eastAsiaTheme="minorEastAsia"/>
                  <w:lang w:val="en-GB"/>
                </w:rPr>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E8001F" w:rsidRPr="00C646EB" w:rsidRDefault="00E8001F" w:rsidP="00EF6894">
            <w:pPr>
              <w:pStyle w:val="TAH"/>
              <w:rPr>
                <w:ins w:id="1588" w:author="C4-188543" w:date="2018-12-02T02:03:00Z"/>
                <w:rFonts w:eastAsiaTheme="minorEastAsia"/>
                <w:lang w:val="en-GB"/>
              </w:rPr>
            </w:pPr>
            <w:ins w:id="1589" w:author="C4-188543" w:date="2018-12-02T02:03:00Z">
              <w:r w:rsidRPr="00C646EB">
                <w:rPr>
                  <w:rFonts w:eastAsiaTheme="minorEastAsia"/>
                  <w:lang w:val="en-GB"/>
                </w:rPr>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E8001F" w:rsidRPr="00C646EB" w:rsidRDefault="00E8001F" w:rsidP="00EF6894">
            <w:pPr>
              <w:pStyle w:val="TAH"/>
              <w:rPr>
                <w:ins w:id="1590" w:author="C4-188543" w:date="2018-12-02T02:03:00Z"/>
                <w:rFonts w:eastAsiaTheme="minorEastAsia"/>
                <w:lang w:val="en-GB"/>
              </w:rPr>
            </w:pPr>
            <w:ins w:id="1591" w:author="C4-188543" w:date="2018-12-02T02:03:00Z">
              <w:r w:rsidRPr="00C646EB">
                <w:rPr>
                  <w:rFonts w:eastAsiaTheme="minorEastAsia"/>
                  <w:lang w:val="en-GB"/>
                </w:rPr>
                <w:t>Description</w:t>
              </w:r>
            </w:ins>
          </w:p>
        </w:tc>
      </w:tr>
      <w:tr w:rsidR="00E8001F" w:rsidRPr="00E2435E" w:rsidTr="00EF6894">
        <w:trPr>
          <w:jc w:val="center"/>
          <w:ins w:id="1592" w:author="C4-188543" w:date="2018-12-02T02:03:00Z"/>
        </w:trPr>
        <w:tc>
          <w:tcPr>
            <w:tcW w:w="1627" w:type="dxa"/>
            <w:tcBorders>
              <w:top w:val="single" w:sz="4" w:space="0" w:color="auto"/>
              <w:left w:val="single" w:sz="6" w:space="0" w:color="000000"/>
              <w:bottom w:val="single" w:sz="4" w:space="0" w:color="auto"/>
              <w:right w:val="single" w:sz="6" w:space="0" w:color="000000"/>
            </w:tcBorders>
            <w:shd w:val="clear" w:color="auto" w:fill="auto"/>
          </w:tcPr>
          <w:p w:rsidR="00E8001F" w:rsidRPr="00C646EB" w:rsidRDefault="00E8001F" w:rsidP="00EF6894">
            <w:pPr>
              <w:pStyle w:val="TAL"/>
              <w:rPr>
                <w:ins w:id="1593" w:author="C4-188543" w:date="2018-12-02T02:03:00Z"/>
                <w:rFonts w:eastAsiaTheme="minorEastAsia"/>
                <w:lang w:val="en-GB"/>
              </w:rPr>
            </w:pPr>
            <w:proofErr w:type="spellStart"/>
            <w:ins w:id="1594" w:author="C4-188543" w:date="2018-12-02T02:03:00Z">
              <w:r w:rsidRPr="00C646EB">
                <w:rPr>
                  <w:rFonts w:eastAsiaTheme="minorEastAsia"/>
                  <w:lang w:val="en-GB"/>
                </w:rPr>
                <w:t>EeSubscription</w:t>
              </w:r>
              <w:proofErr w:type="spellEnd"/>
            </w:ins>
          </w:p>
        </w:tc>
        <w:tc>
          <w:tcPr>
            <w:tcW w:w="425" w:type="dxa"/>
            <w:tcBorders>
              <w:top w:val="single" w:sz="4" w:space="0" w:color="auto"/>
              <w:left w:val="single" w:sz="6" w:space="0" w:color="000000"/>
              <w:bottom w:val="single" w:sz="4" w:space="0" w:color="auto"/>
              <w:right w:val="single" w:sz="6" w:space="0" w:color="000000"/>
            </w:tcBorders>
          </w:tcPr>
          <w:p w:rsidR="00E8001F" w:rsidRPr="00C646EB" w:rsidRDefault="00E8001F" w:rsidP="00EF6894">
            <w:pPr>
              <w:pStyle w:val="TAC"/>
              <w:rPr>
                <w:ins w:id="1595" w:author="C4-188543" w:date="2018-12-02T02:03:00Z"/>
                <w:rFonts w:eastAsiaTheme="minorEastAsia"/>
                <w:lang w:val="en-GB"/>
              </w:rPr>
            </w:pPr>
            <w:ins w:id="1596" w:author="C4-188543" w:date="2018-12-02T02:03:00Z">
              <w:r w:rsidRPr="00C646EB">
                <w:rPr>
                  <w:rFonts w:eastAsiaTheme="minorEastAsia"/>
                  <w:lang w:val="en-GB"/>
                </w:rPr>
                <w:t>M</w:t>
              </w:r>
            </w:ins>
          </w:p>
        </w:tc>
        <w:tc>
          <w:tcPr>
            <w:tcW w:w="1276" w:type="dxa"/>
            <w:tcBorders>
              <w:top w:val="single" w:sz="4" w:space="0" w:color="auto"/>
              <w:left w:val="single" w:sz="6" w:space="0" w:color="000000"/>
              <w:bottom w:val="single" w:sz="4" w:space="0" w:color="auto"/>
              <w:right w:val="single" w:sz="6" w:space="0" w:color="000000"/>
            </w:tcBorders>
          </w:tcPr>
          <w:p w:rsidR="00E8001F" w:rsidRPr="00C646EB" w:rsidRDefault="00E8001F" w:rsidP="00EF6894">
            <w:pPr>
              <w:pStyle w:val="TAL"/>
              <w:rPr>
                <w:ins w:id="1597" w:author="C4-188543" w:date="2018-12-02T02:03:00Z"/>
                <w:rFonts w:eastAsiaTheme="minorEastAsia"/>
                <w:lang w:val="en-GB"/>
              </w:rPr>
            </w:pPr>
            <w:ins w:id="1598" w:author="C4-188543" w:date="2018-12-02T02:03:00Z">
              <w:r w:rsidRPr="00C646EB">
                <w:rPr>
                  <w:rFonts w:eastAsiaTheme="minorEastAsia"/>
                  <w:lang w:val="en-GB"/>
                </w:rPr>
                <w:t>1</w:t>
              </w:r>
            </w:ins>
          </w:p>
        </w:tc>
        <w:tc>
          <w:tcPr>
            <w:tcW w:w="6447" w:type="dxa"/>
            <w:tcBorders>
              <w:top w:val="single" w:sz="4" w:space="0" w:color="auto"/>
              <w:left w:val="single" w:sz="6" w:space="0" w:color="000000"/>
              <w:bottom w:val="single" w:sz="4" w:space="0" w:color="auto"/>
              <w:right w:val="single" w:sz="6" w:space="0" w:color="000000"/>
            </w:tcBorders>
            <w:shd w:val="clear" w:color="auto" w:fill="auto"/>
          </w:tcPr>
          <w:p w:rsidR="00E8001F" w:rsidRPr="00C646EB" w:rsidRDefault="00E8001F" w:rsidP="00EF6894">
            <w:pPr>
              <w:pStyle w:val="TAL"/>
              <w:rPr>
                <w:ins w:id="1599" w:author="C4-188543" w:date="2018-12-02T02:03:00Z"/>
                <w:rFonts w:eastAsiaTheme="minorEastAsia"/>
                <w:lang w:val="en-GB"/>
              </w:rPr>
            </w:pPr>
            <w:ins w:id="1600" w:author="C4-188543" w:date="2018-12-02T02:03:00Z">
              <w:r w:rsidRPr="00C646EB">
                <w:rPr>
                  <w:rFonts w:eastAsiaTheme="minorEastAsia"/>
                  <w:lang w:val="en-GB"/>
                </w:rPr>
                <w:t>Identifies the data subscription to be stored in the UDR.</w:t>
              </w:r>
            </w:ins>
          </w:p>
        </w:tc>
      </w:tr>
    </w:tbl>
    <w:p w:rsidR="00E8001F" w:rsidRPr="00AF7A8F" w:rsidRDefault="00E8001F" w:rsidP="00E8001F">
      <w:pPr>
        <w:ind w:left="284"/>
        <w:rPr>
          <w:ins w:id="1601" w:author="C4-188543" w:date="2018-12-02T02:03:00Z"/>
        </w:rPr>
      </w:pPr>
    </w:p>
    <w:p w:rsidR="00E8001F" w:rsidRPr="00AF7A8F" w:rsidRDefault="00E8001F" w:rsidP="00E8001F">
      <w:pPr>
        <w:pStyle w:val="TH"/>
        <w:ind w:left="284"/>
        <w:rPr>
          <w:ins w:id="1602" w:author="C4-188543" w:date="2018-12-02T02:03:00Z"/>
        </w:rPr>
      </w:pPr>
      <w:ins w:id="1603" w:author="C4-188543" w:date="2018-12-02T02:03:00Z">
        <w:r w:rsidRPr="00AF7A8F">
          <w:lastRenderedPageBreak/>
          <w:t xml:space="preserve">Table </w:t>
        </w:r>
        <w:r>
          <w:t>5.2.29</w:t>
        </w:r>
        <w:r w:rsidRPr="00AF7A8F">
          <w:t>.3.2-3: Data structures supported by the POST Response Body on this resource</w:t>
        </w:r>
      </w:ins>
    </w:p>
    <w:tbl>
      <w:tblPr>
        <w:tblW w:w="4999" w:type="pct"/>
        <w:jc w:val="center"/>
        <w:tblInd w:w="284" w:type="dxa"/>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tblPr>
      <w:tblGrid>
        <w:gridCol w:w="1612"/>
        <w:gridCol w:w="440"/>
        <w:gridCol w:w="1269"/>
        <w:gridCol w:w="1140"/>
        <w:gridCol w:w="5314"/>
      </w:tblGrid>
      <w:tr w:rsidR="00E8001F" w:rsidRPr="00E2435E" w:rsidTr="00EF6894">
        <w:trPr>
          <w:jc w:val="center"/>
          <w:ins w:id="1604" w:author="C4-188543" w:date="2018-12-02T02:03: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E8001F" w:rsidRPr="00C646EB" w:rsidRDefault="00E8001F" w:rsidP="00EF6894">
            <w:pPr>
              <w:pStyle w:val="TAH"/>
              <w:rPr>
                <w:ins w:id="1605" w:author="C4-188543" w:date="2018-12-02T02:03:00Z"/>
                <w:rFonts w:eastAsiaTheme="minorEastAsia"/>
                <w:lang w:val="en-GB"/>
              </w:rPr>
            </w:pPr>
            <w:ins w:id="1606" w:author="C4-188543" w:date="2018-12-02T02:03:00Z">
              <w:r w:rsidRPr="00C646EB">
                <w:rPr>
                  <w:rFonts w:eastAsiaTheme="minorEastAsia"/>
                  <w:lang w:val="en-GB"/>
                </w:rPr>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E8001F" w:rsidRPr="00C646EB" w:rsidRDefault="00E8001F" w:rsidP="00EF6894">
            <w:pPr>
              <w:pStyle w:val="TAH"/>
              <w:rPr>
                <w:ins w:id="1607" w:author="C4-188543" w:date="2018-12-02T02:03:00Z"/>
                <w:rFonts w:eastAsiaTheme="minorEastAsia"/>
                <w:lang w:val="en-GB"/>
              </w:rPr>
            </w:pPr>
            <w:ins w:id="1608" w:author="C4-188543" w:date="2018-12-02T02:03:00Z">
              <w:r w:rsidRPr="00C646EB">
                <w:rPr>
                  <w:rFonts w:eastAsiaTheme="minorEastAsia"/>
                  <w:lang w:val="en-GB"/>
                </w:rPr>
                <w:t>P</w:t>
              </w:r>
            </w:ins>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E8001F" w:rsidRPr="00C646EB" w:rsidRDefault="00E8001F" w:rsidP="00EF6894">
            <w:pPr>
              <w:pStyle w:val="TAH"/>
              <w:rPr>
                <w:ins w:id="1609" w:author="C4-188543" w:date="2018-12-02T02:03:00Z"/>
                <w:rFonts w:eastAsiaTheme="minorEastAsia"/>
                <w:lang w:val="en-GB"/>
              </w:rPr>
            </w:pPr>
            <w:ins w:id="1610" w:author="C4-188543" w:date="2018-12-02T02:03:00Z">
              <w:r w:rsidRPr="00C646EB">
                <w:rPr>
                  <w:rFonts w:eastAsiaTheme="minorEastAsia"/>
                  <w:lang w:val="en-GB"/>
                </w:rPr>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E8001F" w:rsidRPr="00C646EB" w:rsidRDefault="00E8001F" w:rsidP="00EF6894">
            <w:pPr>
              <w:pStyle w:val="TAH"/>
              <w:rPr>
                <w:ins w:id="1611" w:author="C4-188543" w:date="2018-12-02T02:03:00Z"/>
                <w:rFonts w:eastAsiaTheme="minorEastAsia"/>
                <w:lang w:val="en-GB"/>
              </w:rPr>
            </w:pPr>
            <w:ins w:id="1612" w:author="C4-188543" w:date="2018-12-02T02:03:00Z">
              <w:r w:rsidRPr="00C646EB">
                <w:rPr>
                  <w:rFonts w:eastAsiaTheme="minorEastAsia"/>
                  <w:lang w:val="en-GB"/>
                </w:rPr>
                <w:t>Response</w:t>
              </w:r>
            </w:ins>
          </w:p>
          <w:p w:rsidR="00E8001F" w:rsidRPr="00C646EB" w:rsidRDefault="00E8001F" w:rsidP="00EF6894">
            <w:pPr>
              <w:pStyle w:val="TAH"/>
              <w:rPr>
                <w:ins w:id="1613" w:author="C4-188543" w:date="2018-12-02T02:03:00Z"/>
                <w:rFonts w:eastAsiaTheme="minorEastAsia"/>
                <w:lang w:val="en-GB"/>
              </w:rPr>
            </w:pPr>
            <w:ins w:id="1614" w:author="C4-188543" w:date="2018-12-02T02:03:00Z">
              <w:r w:rsidRPr="00C646EB">
                <w:rPr>
                  <w:rFonts w:eastAsiaTheme="minorEastAsia"/>
                  <w:lang w:val="en-GB"/>
                </w:rPr>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E8001F" w:rsidRPr="00C646EB" w:rsidRDefault="00E8001F" w:rsidP="00EF6894">
            <w:pPr>
              <w:pStyle w:val="TAH"/>
              <w:rPr>
                <w:ins w:id="1615" w:author="C4-188543" w:date="2018-12-02T02:03:00Z"/>
                <w:rFonts w:eastAsiaTheme="minorEastAsia"/>
                <w:lang w:val="en-GB"/>
              </w:rPr>
            </w:pPr>
            <w:ins w:id="1616" w:author="C4-188543" w:date="2018-12-02T02:03:00Z">
              <w:r w:rsidRPr="00C646EB">
                <w:rPr>
                  <w:rFonts w:eastAsiaTheme="minorEastAsia"/>
                  <w:lang w:val="en-GB"/>
                </w:rPr>
                <w:t>Description</w:t>
              </w:r>
            </w:ins>
          </w:p>
        </w:tc>
      </w:tr>
      <w:tr w:rsidR="00E8001F" w:rsidRPr="00E2435E" w:rsidTr="00EF6894">
        <w:trPr>
          <w:jc w:val="center"/>
          <w:ins w:id="1617" w:author="C4-188543" w:date="2018-12-02T02:03: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E8001F" w:rsidRPr="00C646EB" w:rsidRDefault="00E8001F" w:rsidP="00EF6894">
            <w:pPr>
              <w:pStyle w:val="TAL"/>
              <w:rPr>
                <w:ins w:id="1618" w:author="C4-188543" w:date="2018-12-02T02:03:00Z"/>
                <w:rFonts w:eastAsiaTheme="minorEastAsia"/>
                <w:lang w:val="en-GB"/>
              </w:rPr>
            </w:pPr>
            <w:proofErr w:type="spellStart"/>
            <w:ins w:id="1619" w:author="C4-188543" w:date="2018-12-02T02:03:00Z">
              <w:r w:rsidRPr="00C646EB">
                <w:rPr>
                  <w:rFonts w:eastAsiaTheme="minorEastAsia"/>
                  <w:lang w:val="en-GB"/>
                </w:rPr>
                <w:t>EeSubscription</w:t>
              </w:r>
              <w:proofErr w:type="spellEnd"/>
            </w:ins>
          </w:p>
        </w:tc>
        <w:tc>
          <w:tcPr>
            <w:tcW w:w="225" w:type="pct"/>
            <w:tcBorders>
              <w:top w:val="single" w:sz="4" w:space="0" w:color="auto"/>
              <w:left w:val="single" w:sz="6" w:space="0" w:color="000000"/>
              <w:bottom w:val="single" w:sz="4" w:space="0" w:color="auto"/>
              <w:right w:val="single" w:sz="6" w:space="0" w:color="000000"/>
            </w:tcBorders>
          </w:tcPr>
          <w:p w:rsidR="00E8001F" w:rsidRPr="00C646EB" w:rsidRDefault="00E8001F" w:rsidP="00EF6894">
            <w:pPr>
              <w:pStyle w:val="TAC"/>
              <w:rPr>
                <w:ins w:id="1620" w:author="C4-188543" w:date="2018-12-02T02:03:00Z"/>
                <w:rFonts w:eastAsiaTheme="minorEastAsia"/>
                <w:lang w:val="en-GB"/>
              </w:rPr>
            </w:pPr>
            <w:ins w:id="1621" w:author="C4-188543" w:date="2018-12-02T02:03:00Z">
              <w:r w:rsidRPr="00C646EB">
                <w:rPr>
                  <w:rFonts w:eastAsiaTheme="minorEastAsia"/>
                  <w:lang w:val="en-GB"/>
                </w:rPr>
                <w:t>M</w:t>
              </w:r>
            </w:ins>
          </w:p>
        </w:tc>
        <w:tc>
          <w:tcPr>
            <w:tcW w:w="649" w:type="pct"/>
            <w:tcBorders>
              <w:top w:val="single" w:sz="4" w:space="0" w:color="auto"/>
              <w:left w:val="single" w:sz="6" w:space="0" w:color="000000"/>
              <w:bottom w:val="single" w:sz="4" w:space="0" w:color="auto"/>
              <w:right w:val="single" w:sz="6" w:space="0" w:color="000000"/>
            </w:tcBorders>
          </w:tcPr>
          <w:p w:rsidR="00E8001F" w:rsidRPr="00C646EB" w:rsidRDefault="00E8001F" w:rsidP="00EF6894">
            <w:pPr>
              <w:pStyle w:val="TAL"/>
              <w:rPr>
                <w:ins w:id="1622" w:author="C4-188543" w:date="2018-12-02T02:03:00Z"/>
                <w:rFonts w:eastAsiaTheme="minorEastAsia"/>
                <w:lang w:val="en-GB"/>
              </w:rPr>
            </w:pPr>
            <w:ins w:id="1623" w:author="C4-188543" w:date="2018-12-02T02:03:00Z">
              <w:r w:rsidRPr="00C646EB">
                <w:rPr>
                  <w:rFonts w:eastAsiaTheme="minorEastAsia"/>
                  <w:lang w:val="en-GB"/>
                </w:rPr>
                <w:t>1</w:t>
              </w:r>
            </w:ins>
          </w:p>
        </w:tc>
        <w:tc>
          <w:tcPr>
            <w:tcW w:w="583" w:type="pct"/>
            <w:tcBorders>
              <w:top w:val="single" w:sz="4" w:space="0" w:color="auto"/>
              <w:left w:val="single" w:sz="6" w:space="0" w:color="000000"/>
              <w:bottom w:val="single" w:sz="4" w:space="0" w:color="auto"/>
              <w:right w:val="single" w:sz="6" w:space="0" w:color="000000"/>
            </w:tcBorders>
          </w:tcPr>
          <w:p w:rsidR="00E8001F" w:rsidRPr="00C646EB" w:rsidRDefault="00E8001F" w:rsidP="00EF6894">
            <w:pPr>
              <w:pStyle w:val="TAL"/>
              <w:rPr>
                <w:ins w:id="1624" w:author="C4-188543" w:date="2018-12-02T02:03:00Z"/>
                <w:rFonts w:eastAsiaTheme="minorEastAsia"/>
                <w:lang w:val="en-GB"/>
              </w:rPr>
            </w:pPr>
            <w:ins w:id="1625" w:author="C4-188543" w:date="2018-12-02T02:03:00Z">
              <w:r w:rsidRPr="00C646EB">
                <w:rPr>
                  <w:rFonts w:eastAsiaTheme="minorEastAsia"/>
                  <w:lang w:val="en-GB"/>
                </w:rPr>
                <w:t>201 Created</w:t>
              </w:r>
            </w:ins>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E8001F" w:rsidRPr="00C646EB" w:rsidRDefault="00E8001F" w:rsidP="00EF6894">
            <w:pPr>
              <w:pStyle w:val="TAL"/>
              <w:rPr>
                <w:ins w:id="1626" w:author="C4-188543" w:date="2018-12-02T02:03:00Z"/>
                <w:rFonts w:eastAsiaTheme="minorEastAsia"/>
                <w:lang w:val="en-GB"/>
              </w:rPr>
            </w:pPr>
            <w:ins w:id="1627" w:author="C4-188543" w:date="2018-12-02T02:03:00Z">
              <w:r w:rsidRPr="00C646EB">
                <w:rPr>
                  <w:rFonts w:eastAsiaTheme="minorEastAsia"/>
                  <w:lang w:val="en-GB"/>
                </w:rPr>
                <w:t>Upon success, a response body containing a representation of the Individual subscription resource shall be returned.</w:t>
              </w:r>
            </w:ins>
          </w:p>
          <w:p w:rsidR="00E8001F" w:rsidRPr="00C646EB" w:rsidRDefault="00E8001F" w:rsidP="00EF6894">
            <w:pPr>
              <w:pStyle w:val="TAL"/>
              <w:rPr>
                <w:ins w:id="1628" w:author="C4-188543" w:date="2018-12-02T02:03:00Z"/>
                <w:rFonts w:eastAsiaTheme="minorEastAsia"/>
                <w:lang w:val="en-GB"/>
              </w:rPr>
            </w:pPr>
          </w:p>
          <w:p w:rsidR="00E8001F" w:rsidRPr="00C646EB" w:rsidRDefault="00E8001F" w:rsidP="00EF6894">
            <w:pPr>
              <w:pStyle w:val="TAL"/>
              <w:rPr>
                <w:ins w:id="1629" w:author="C4-188543" w:date="2018-12-02T02:03:00Z"/>
                <w:rFonts w:eastAsiaTheme="minorEastAsia"/>
                <w:lang w:val="en-GB"/>
              </w:rPr>
            </w:pPr>
            <w:ins w:id="1630" w:author="C4-188543" w:date="2018-12-02T02:03:00Z">
              <w:r w:rsidRPr="00C646EB">
                <w:rPr>
                  <w:rFonts w:eastAsiaTheme="minorEastAsia"/>
                  <w:lang w:val="en-GB"/>
                </w:rPr>
                <w:t>The HTTP response shall include a "Location" HTTP header that contains the resource URI of the created resource.</w:t>
              </w:r>
            </w:ins>
          </w:p>
        </w:tc>
      </w:tr>
      <w:tr w:rsidR="00E8001F" w:rsidRPr="00E2435E" w:rsidTr="00EF6894">
        <w:trPr>
          <w:jc w:val="center"/>
          <w:ins w:id="1631" w:author="C4-188543" w:date="2018-12-02T02:03: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E8001F" w:rsidRPr="00C646EB" w:rsidRDefault="00E8001F" w:rsidP="00EF6894">
            <w:pPr>
              <w:pStyle w:val="TAL"/>
              <w:rPr>
                <w:ins w:id="1632" w:author="C4-188543" w:date="2018-12-02T02:03:00Z"/>
                <w:rFonts w:eastAsiaTheme="minorEastAsia"/>
                <w:lang w:val="en-GB"/>
              </w:rPr>
            </w:pPr>
            <w:ins w:id="1633" w:author="C4-188543" w:date="2018-12-02T02:03:00Z">
              <w:r w:rsidRPr="00C646EB">
                <w:rPr>
                  <w:rFonts w:eastAsiaTheme="minorEastAsia"/>
                  <w:lang w:val="en-GB"/>
                </w:rPr>
                <w:t xml:space="preserve">NOTE: </w:t>
              </w:r>
              <w:r w:rsidRPr="00C646EB">
                <w:rPr>
                  <w:rFonts w:eastAsiaTheme="minorEastAsia"/>
                  <w:lang w:val="en-GB"/>
                </w:rPr>
                <w:tab/>
                <w:t>In addition, common data structures as listed in table 5.5-1 are supported.</w:t>
              </w:r>
            </w:ins>
          </w:p>
        </w:tc>
      </w:tr>
      <w:bookmarkEnd w:id="1439"/>
    </w:tbl>
    <w:p w:rsidR="00000000" w:rsidRDefault="00C646EB">
      <w:pPr>
        <w:rPr>
          <w:ins w:id="1634" w:author="C4-188543" w:date="2018-12-02T02:02:00Z"/>
          <w:rPrChange w:id="1635" w:author="C4-188543" w:date="2018-12-02T02:03:00Z">
            <w:rPr>
              <w:ins w:id="1636" w:author="C4-188543" w:date="2018-12-02T02:02:00Z"/>
              <w:lang w:val="de-DE" w:eastAsia="zh-CN"/>
            </w:rPr>
          </w:rPrChange>
        </w:rPr>
        <w:pPrChange w:id="1637" w:author="Ulrich Wiehe" w:date="2018-09-24T14:07:00Z">
          <w:pPr>
            <w:pStyle w:val="4"/>
          </w:pPr>
        </w:pPrChange>
      </w:pPr>
    </w:p>
    <w:p w:rsidR="00000000" w:rsidRDefault="00E52B7C">
      <w:pPr>
        <w:pStyle w:val="3"/>
        <w:rPr>
          <w:ins w:id="1638" w:author="C4-187506" w:date="2018-12-01T21:54:00Z"/>
        </w:rPr>
        <w:pPrChange w:id="1639" w:author="Ulrich Wiehe" w:date="2018-09-24T14:07:00Z">
          <w:pPr>
            <w:pStyle w:val="4"/>
          </w:pPr>
        </w:pPrChange>
      </w:pPr>
      <w:ins w:id="1640" w:author="C4-187506" w:date="2018-12-02T02:00:00Z">
        <w:r>
          <w:rPr>
            <w:lang w:val="de-DE"/>
          </w:rPr>
          <w:t>5.2.30</w:t>
        </w:r>
      </w:ins>
      <w:ins w:id="1641" w:author="C4-187506" w:date="2018-12-01T21:54:00Z">
        <w:r w:rsidR="00753DDC" w:rsidRPr="000B71E3">
          <w:tab/>
          <w:t xml:space="preserve">Resource: </w:t>
        </w:r>
        <w:proofErr w:type="spellStart"/>
        <w:r w:rsidR="00753DDC" w:rsidRPr="000B71E3">
          <w:t>SharedData</w:t>
        </w:r>
        <w:bookmarkEnd w:id="1440"/>
        <w:proofErr w:type="spellEnd"/>
      </w:ins>
    </w:p>
    <w:p w:rsidR="00000000" w:rsidRDefault="00E52B7C">
      <w:pPr>
        <w:pStyle w:val="4"/>
        <w:rPr>
          <w:ins w:id="1642" w:author="C4-187506" w:date="2018-12-01T21:54:00Z"/>
        </w:rPr>
        <w:pPrChange w:id="1643" w:author="Ulrich Wiehe" w:date="2018-09-24T14:08:00Z">
          <w:pPr>
            <w:pStyle w:val="5"/>
          </w:pPr>
        </w:pPrChange>
      </w:pPr>
      <w:bookmarkStart w:id="1644" w:name="_Toc525372834"/>
      <w:ins w:id="1645" w:author="C4-187506" w:date="2018-12-02T02:00:00Z">
        <w:r>
          <w:rPr>
            <w:lang w:val="de-DE"/>
          </w:rPr>
          <w:t>5.2.30</w:t>
        </w:r>
      </w:ins>
      <w:ins w:id="1646" w:author="C4-187506" w:date="2018-12-01T21:54:00Z">
        <w:r w:rsidR="00753DDC" w:rsidRPr="000B71E3">
          <w:t>.1</w:t>
        </w:r>
        <w:r w:rsidR="00753DDC" w:rsidRPr="000B71E3">
          <w:tab/>
          <w:t>Description</w:t>
        </w:r>
        <w:bookmarkEnd w:id="1644"/>
      </w:ins>
    </w:p>
    <w:p w:rsidR="00753DDC" w:rsidRPr="000B71E3" w:rsidRDefault="00753DDC" w:rsidP="00753DDC">
      <w:pPr>
        <w:rPr>
          <w:ins w:id="1647" w:author="C4-187506" w:date="2018-12-01T21:54:00Z"/>
        </w:rPr>
      </w:pPr>
      <w:ins w:id="1648" w:author="C4-187506" w:date="2018-12-01T21:54:00Z">
        <w:r w:rsidRPr="000B71E3">
          <w:t>This resource represents the collection of data that can be shared by multiple UEs.</w:t>
        </w:r>
      </w:ins>
    </w:p>
    <w:p w:rsidR="00000000" w:rsidRDefault="00E52B7C">
      <w:pPr>
        <w:pStyle w:val="4"/>
        <w:rPr>
          <w:ins w:id="1649" w:author="C4-187506" w:date="2018-12-01T21:54:00Z"/>
        </w:rPr>
        <w:pPrChange w:id="1650" w:author="Ulrich Wiehe" w:date="2018-09-24T14:08:00Z">
          <w:pPr>
            <w:pStyle w:val="5"/>
          </w:pPr>
        </w:pPrChange>
      </w:pPr>
      <w:bookmarkStart w:id="1651" w:name="_Toc525372835"/>
      <w:ins w:id="1652" w:author="C4-187506" w:date="2018-12-02T02:00:00Z">
        <w:r>
          <w:rPr>
            <w:lang w:val="de-DE"/>
          </w:rPr>
          <w:t>5.2.30</w:t>
        </w:r>
      </w:ins>
      <w:ins w:id="1653" w:author="C4-187506" w:date="2018-12-01T21:54:00Z">
        <w:r w:rsidR="00753DDC" w:rsidRPr="000B71E3">
          <w:t>.2</w:t>
        </w:r>
        <w:r w:rsidR="00753DDC" w:rsidRPr="000B71E3">
          <w:tab/>
          <w:t>Resource Definition</w:t>
        </w:r>
        <w:bookmarkEnd w:id="1651"/>
      </w:ins>
    </w:p>
    <w:p w:rsidR="00753DDC" w:rsidRPr="000B71E3" w:rsidRDefault="00753DDC" w:rsidP="00753DDC">
      <w:pPr>
        <w:rPr>
          <w:ins w:id="1654" w:author="C4-187506" w:date="2018-12-01T21:54:00Z"/>
        </w:rPr>
      </w:pPr>
      <w:ins w:id="1655" w:author="C4-187506" w:date="2018-12-01T21:54:00Z">
        <w:r w:rsidRPr="000B71E3">
          <w:t>Resource URI: {</w:t>
        </w:r>
        <w:proofErr w:type="spellStart"/>
        <w:r w:rsidRPr="000B71E3">
          <w:t>apiRoot</w:t>
        </w:r>
        <w:proofErr w:type="spellEnd"/>
        <w:r w:rsidRPr="000B71E3">
          <w:t>}/</w:t>
        </w:r>
        <w:proofErr w:type="spellStart"/>
        <w:r w:rsidRPr="000B71E3">
          <w:t>nud</w:t>
        </w:r>
        <w:r>
          <w:t>r</w:t>
        </w:r>
        <w:r w:rsidRPr="000B71E3">
          <w:t>-</w:t>
        </w:r>
        <w:r>
          <w:t>dr</w:t>
        </w:r>
        <w:proofErr w:type="spellEnd"/>
        <w:r w:rsidRPr="000B71E3">
          <w:t>/v1/</w:t>
        </w:r>
        <w:r>
          <w:t>subscription-data/</w:t>
        </w:r>
        <w:r w:rsidRPr="000B71E3">
          <w:t>shared-data</w:t>
        </w:r>
      </w:ins>
    </w:p>
    <w:p w:rsidR="00753DDC" w:rsidRPr="000B71E3" w:rsidRDefault="00753DDC" w:rsidP="00753DDC">
      <w:pPr>
        <w:rPr>
          <w:ins w:id="1656" w:author="C4-187506" w:date="2018-12-01T21:54:00Z"/>
          <w:rFonts w:ascii="Arial" w:hAnsi="Arial" w:cs="Arial"/>
        </w:rPr>
      </w:pPr>
      <w:ins w:id="1657" w:author="C4-187506" w:date="2018-12-01T21:54:00Z">
        <w:r w:rsidRPr="000B71E3">
          <w:t>This resource shall support the resource URI variables defined in table </w:t>
        </w:r>
      </w:ins>
      <w:ins w:id="1658" w:author="C4-187506" w:date="2018-12-02T02:00:00Z">
        <w:r w:rsidR="00E52B7C">
          <w:t>5.2.30</w:t>
        </w:r>
      </w:ins>
      <w:ins w:id="1659" w:author="C4-187506" w:date="2018-12-01T21:54:00Z">
        <w:r w:rsidRPr="000B71E3">
          <w:t>.2-1</w:t>
        </w:r>
        <w:r w:rsidRPr="000B71E3">
          <w:rPr>
            <w:rFonts w:ascii="Arial" w:hAnsi="Arial" w:cs="Arial"/>
          </w:rPr>
          <w:t>.</w:t>
        </w:r>
      </w:ins>
    </w:p>
    <w:p w:rsidR="00753DDC" w:rsidRPr="000B71E3" w:rsidRDefault="00753DDC" w:rsidP="00753DDC">
      <w:pPr>
        <w:pStyle w:val="TH"/>
        <w:rPr>
          <w:ins w:id="1660" w:author="C4-187506" w:date="2018-12-01T21:54:00Z"/>
          <w:rFonts w:cs="Arial"/>
        </w:rPr>
      </w:pPr>
      <w:ins w:id="1661" w:author="C4-187506" w:date="2018-12-01T21:54:00Z">
        <w:r w:rsidRPr="000B71E3">
          <w:t>Table </w:t>
        </w:r>
      </w:ins>
      <w:ins w:id="1662" w:author="C4-187506" w:date="2018-12-02T02:00:00Z">
        <w:r w:rsidR="00E52B7C">
          <w:rPr>
            <w:lang w:val="de-DE"/>
          </w:rPr>
          <w:t>5.2.30</w:t>
        </w:r>
      </w:ins>
      <w:ins w:id="1663" w:author="C4-187506" w:date="2018-12-01T21:54:00Z">
        <w:r w:rsidRPr="000B71E3">
          <w:t>.2-1: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tblPr>
      <w:tblGrid>
        <w:gridCol w:w="1965"/>
        <w:gridCol w:w="7812"/>
      </w:tblGrid>
      <w:tr w:rsidR="00753DDC" w:rsidRPr="00E2435E" w:rsidTr="00EF6894">
        <w:trPr>
          <w:jc w:val="center"/>
          <w:ins w:id="1664" w:author="C4-187506" w:date="2018-12-01T21:54:00Z"/>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753DDC" w:rsidRPr="00C646EB" w:rsidRDefault="00753DDC" w:rsidP="00EF6894">
            <w:pPr>
              <w:pStyle w:val="TAH"/>
              <w:rPr>
                <w:ins w:id="1665" w:author="C4-187506" w:date="2018-12-01T21:54:00Z"/>
                <w:rFonts w:eastAsiaTheme="minorEastAsia"/>
                <w:lang w:val="en-GB"/>
              </w:rPr>
            </w:pPr>
            <w:ins w:id="1666" w:author="C4-187506" w:date="2018-12-01T21:54:00Z">
              <w:r w:rsidRPr="00C646EB">
                <w:rPr>
                  <w:rFonts w:eastAsiaTheme="minorEastAsia"/>
                  <w:lang w:val="en-GB"/>
                </w:rPr>
                <w:t>Name</w:t>
              </w:r>
            </w:ins>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53DDC" w:rsidRPr="00C646EB" w:rsidRDefault="00753DDC" w:rsidP="00EF6894">
            <w:pPr>
              <w:pStyle w:val="TAH"/>
              <w:rPr>
                <w:ins w:id="1667" w:author="C4-187506" w:date="2018-12-01T21:54:00Z"/>
                <w:rFonts w:eastAsiaTheme="minorEastAsia"/>
                <w:lang w:val="en-GB"/>
              </w:rPr>
            </w:pPr>
            <w:ins w:id="1668" w:author="C4-187506" w:date="2018-12-01T21:54:00Z">
              <w:r w:rsidRPr="00C646EB">
                <w:rPr>
                  <w:rFonts w:eastAsiaTheme="minorEastAsia"/>
                  <w:lang w:val="en-GB"/>
                </w:rPr>
                <w:t>Definition</w:t>
              </w:r>
            </w:ins>
          </w:p>
        </w:tc>
      </w:tr>
      <w:tr w:rsidR="00753DDC" w:rsidRPr="00E2435E" w:rsidTr="00EF6894">
        <w:trPr>
          <w:jc w:val="center"/>
          <w:ins w:id="1669" w:author="C4-187506" w:date="2018-12-01T21:54:00Z"/>
        </w:trPr>
        <w:tc>
          <w:tcPr>
            <w:tcW w:w="1005" w:type="pct"/>
            <w:tcBorders>
              <w:top w:val="single" w:sz="6" w:space="0" w:color="000000"/>
              <w:left w:val="single" w:sz="6" w:space="0" w:color="000000"/>
              <w:bottom w:val="single" w:sz="6" w:space="0" w:color="000000"/>
              <w:right w:val="single" w:sz="6" w:space="0" w:color="000000"/>
            </w:tcBorders>
            <w:hideMark/>
          </w:tcPr>
          <w:p w:rsidR="00753DDC" w:rsidRPr="00C646EB" w:rsidRDefault="00753DDC" w:rsidP="00EF6894">
            <w:pPr>
              <w:pStyle w:val="TAL"/>
              <w:rPr>
                <w:ins w:id="1670" w:author="C4-187506" w:date="2018-12-01T21:54:00Z"/>
                <w:rFonts w:eastAsiaTheme="minorEastAsia"/>
                <w:lang w:val="en-GB"/>
              </w:rPr>
            </w:pPr>
            <w:proofErr w:type="spellStart"/>
            <w:ins w:id="1671" w:author="C4-187506" w:date="2018-12-01T21:54:00Z">
              <w:r w:rsidRPr="00C646EB">
                <w:rPr>
                  <w:rFonts w:eastAsiaTheme="minorEastAsia"/>
                  <w:lang w:val="en-GB"/>
                </w:rPr>
                <w:t>apiRoot</w:t>
              </w:r>
              <w:proofErr w:type="spellEnd"/>
            </w:ins>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53DDC" w:rsidRPr="00C646EB" w:rsidRDefault="00753DDC" w:rsidP="00EF6894">
            <w:pPr>
              <w:pStyle w:val="TAL"/>
              <w:rPr>
                <w:ins w:id="1672" w:author="C4-187506" w:date="2018-12-01T21:54:00Z"/>
                <w:rFonts w:eastAsiaTheme="minorEastAsia"/>
                <w:lang w:val="en-GB"/>
              </w:rPr>
            </w:pPr>
            <w:ins w:id="1673" w:author="C4-187506" w:date="2018-12-01T21:54:00Z">
              <w:r w:rsidRPr="00E2435E">
                <w:rPr>
                  <w:rFonts w:eastAsiaTheme="minorEastAsia"/>
                  <w:lang w:val="en-GB"/>
                </w:rPr>
                <w:t xml:space="preserve">See </w:t>
              </w:r>
              <w:r w:rsidRPr="00E2435E">
                <w:rPr>
                  <w:rFonts w:eastAsiaTheme="minorEastAsia" w:cs="Arial"/>
                  <w:szCs w:val="18"/>
                  <w:lang w:val="en-GB"/>
                </w:rPr>
                <w:t>3GPP TS 29.504 [</w:t>
              </w:r>
              <w:r w:rsidRPr="00E2435E">
                <w:rPr>
                  <w:rFonts w:eastAsiaTheme="minorEastAsia" w:cs="Arial" w:hint="eastAsia"/>
                  <w:szCs w:val="18"/>
                  <w:lang w:val="en-GB" w:eastAsia="zh-CN"/>
                </w:rPr>
                <w:t>2</w:t>
              </w:r>
              <w:r w:rsidRPr="00E2435E">
                <w:rPr>
                  <w:rFonts w:eastAsiaTheme="minorEastAsia" w:cs="Arial"/>
                  <w:szCs w:val="18"/>
                  <w:lang w:val="en-GB"/>
                </w:rPr>
                <w:t xml:space="preserve">] </w:t>
              </w:r>
              <w:proofErr w:type="spellStart"/>
              <w:r w:rsidRPr="00E2435E">
                <w:rPr>
                  <w:rFonts w:eastAsiaTheme="minorEastAsia"/>
                  <w:lang w:val="en-GB"/>
                </w:rPr>
                <w:t>subclause</w:t>
              </w:r>
              <w:proofErr w:type="spellEnd"/>
              <w:r w:rsidRPr="00E2435E">
                <w:rPr>
                  <w:rFonts w:eastAsiaTheme="minorEastAsia"/>
                  <w:lang w:val="en-US" w:eastAsia="zh-CN"/>
                </w:rPr>
                <w:t> </w:t>
              </w:r>
              <w:r w:rsidRPr="00E2435E">
                <w:rPr>
                  <w:rFonts w:eastAsiaTheme="minorEastAsia"/>
                  <w:lang w:val="en-GB"/>
                </w:rPr>
                <w:t>6.1.1</w:t>
              </w:r>
            </w:ins>
          </w:p>
        </w:tc>
      </w:tr>
    </w:tbl>
    <w:p w:rsidR="00753DDC" w:rsidRPr="000B71E3" w:rsidRDefault="00753DDC" w:rsidP="00753DDC">
      <w:pPr>
        <w:rPr>
          <w:ins w:id="1674" w:author="C4-187506" w:date="2018-12-01T21:54:00Z"/>
        </w:rPr>
      </w:pPr>
    </w:p>
    <w:p w:rsidR="00000000" w:rsidRDefault="00E52B7C">
      <w:pPr>
        <w:pStyle w:val="4"/>
        <w:rPr>
          <w:ins w:id="1675" w:author="C4-187506" w:date="2018-12-01T21:54:00Z"/>
        </w:rPr>
        <w:pPrChange w:id="1676" w:author="Ulrich Wiehe" w:date="2018-09-24T14:12:00Z">
          <w:pPr>
            <w:pStyle w:val="5"/>
          </w:pPr>
        </w:pPrChange>
      </w:pPr>
      <w:bookmarkStart w:id="1677" w:name="_Toc525372836"/>
      <w:ins w:id="1678" w:author="C4-187506" w:date="2018-12-02T02:00:00Z">
        <w:r>
          <w:rPr>
            <w:lang w:val="de-DE"/>
          </w:rPr>
          <w:t>5.2.30</w:t>
        </w:r>
      </w:ins>
      <w:ins w:id="1679" w:author="C4-187506" w:date="2018-12-01T21:54:00Z">
        <w:r w:rsidR="00753DDC" w:rsidRPr="000B71E3">
          <w:t>.3</w:t>
        </w:r>
        <w:r w:rsidR="00753DDC" w:rsidRPr="000B71E3">
          <w:tab/>
          <w:t>Resource Standard Methods</w:t>
        </w:r>
        <w:bookmarkEnd w:id="1677"/>
      </w:ins>
    </w:p>
    <w:p w:rsidR="00000000" w:rsidRDefault="00E52B7C">
      <w:pPr>
        <w:pStyle w:val="5"/>
        <w:rPr>
          <w:ins w:id="1680" w:author="C4-187506" w:date="2018-12-01T21:54:00Z"/>
        </w:rPr>
        <w:pPrChange w:id="1681" w:author="Ulrich Wiehe" w:date="2018-09-24T14:12:00Z">
          <w:pPr>
            <w:pStyle w:val="6"/>
          </w:pPr>
        </w:pPrChange>
      </w:pPr>
      <w:bookmarkStart w:id="1682" w:name="_Toc525372837"/>
      <w:bookmarkStart w:id="1683" w:name="_Hlk517692056"/>
      <w:ins w:id="1684" w:author="C4-187506" w:date="2018-12-02T02:00:00Z">
        <w:r>
          <w:t>5.2.30</w:t>
        </w:r>
      </w:ins>
      <w:ins w:id="1685" w:author="C4-187506" w:date="2018-12-01T21:54:00Z">
        <w:r w:rsidR="00753DDC">
          <w:t>.3.1</w:t>
        </w:r>
        <w:r w:rsidR="00753DDC" w:rsidRPr="000B71E3">
          <w:tab/>
          <w:t>GET</w:t>
        </w:r>
        <w:bookmarkEnd w:id="1682"/>
      </w:ins>
    </w:p>
    <w:p w:rsidR="00753DDC" w:rsidRPr="000B71E3" w:rsidRDefault="00753DDC" w:rsidP="00753DDC">
      <w:pPr>
        <w:rPr>
          <w:ins w:id="1686" w:author="C4-187506" w:date="2018-12-01T21:54:00Z"/>
        </w:rPr>
      </w:pPr>
      <w:ins w:id="1687" w:author="C4-187506" w:date="2018-12-01T21:54:00Z">
        <w:r w:rsidRPr="000B71E3">
          <w:t xml:space="preserve">This method shall support the URI query parameters specified in table </w:t>
        </w:r>
      </w:ins>
      <w:ins w:id="1688" w:author="C4-187506" w:date="2018-12-02T02:00:00Z">
        <w:r w:rsidR="00E52B7C">
          <w:t>5.2.30</w:t>
        </w:r>
      </w:ins>
      <w:ins w:id="1689" w:author="C4-187506" w:date="2018-12-01T21:54:00Z">
        <w:r>
          <w:t>.3.1</w:t>
        </w:r>
        <w:r w:rsidRPr="000B71E3">
          <w:t>-1.</w:t>
        </w:r>
      </w:ins>
    </w:p>
    <w:p w:rsidR="00753DDC" w:rsidRPr="000B71E3" w:rsidRDefault="00753DDC" w:rsidP="00753DDC">
      <w:pPr>
        <w:pStyle w:val="TH"/>
        <w:rPr>
          <w:ins w:id="1690" w:author="C4-187506" w:date="2018-12-01T21:54:00Z"/>
          <w:rFonts w:cs="Arial"/>
        </w:rPr>
      </w:pPr>
      <w:ins w:id="1691" w:author="C4-187506" w:date="2018-12-01T21:54:00Z">
        <w:r w:rsidRPr="000B71E3">
          <w:t xml:space="preserve">Table </w:t>
        </w:r>
      </w:ins>
      <w:ins w:id="1692" w:author="C4-187506" w:date="2018-12-02T02:00:00Z">
        <w:r w:rsidR="00E52B7C">
          <w:rPr>
            <w:lang w:val="de-DE"/>
          </w:rPr>
          <w:t>5.2.30</w:t>
        </w:r>
      </w:ins>
      <w:ins w:id="1693" w:author="C4-187506" w:date="2018-12-01T21:54:00Z">
        <w:r>
          <w:rPr>
            <w:lang w:val="de-DE"/>
          </w:rPr>
          <w:t>.3.1-1</w:t>
        </w:r>
        <w:r w:rsidRPr="000B71E3">
          <w:t xml:space="preserve">: URI query parameters supported by the GET method on this resource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tblPr>
      <w:tblGrid>
        <w:gridCol w:w="1613"/>
        <w:gridCol w:w="1431"/>
        <w:gridCol w:w="424"/>
        <w:gridCol w:w="1136"/>
        <w:gridCol w:w="5171"/>
      </w:tblGrid>
      <w:tr w:rsidR="00753DDC" w:rsidRPr="00E2435E" w:rsidTr="00EF6894">
        <w:trPr>
          <w:jc w:val="center"/>
          <w:ins w:id="1694" w:author="C4-187506" w:date="2018-12-01T21:54: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753DDC" w:rsidRPr="00C646EB" w:rsidRDefault="00753DDC" w:rsidP="00EF6894">
            <w:pPr>
              <w:pStyle w:val="TAH"/>
              <w:rPr>
                <w:ins w:id="1695" w:author="C4-187506" w:date="2018-12-01T21:54:00Z"/>
                <w:rFonts w:eastAsiaTheme="minorEastAsia"/>
                <w:lang w:val="en-GB"/>
              </w:rPr>
            </w:pPr>
            <w:ins w:id="1696" w:author="C4-187506" w:date="2018-12-01T21:54:00Z">
              <w:r w:rsidRPr="00C646EB">
                <w:rPr>
                  <w:rFonts w:eastAsiaTheme="minorEastAsia"/>
                  <w:lang w:val="en-GB"/>
                </w:rP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753DDC" w:rsidRPr="00C646EB" w:rsidRDefault="00753DDC" w:rsidP="00EF6894">
            <w:pPr>
              <w:pStyle w:val="TAH"/>
              <w:rPr>
                <w:ins w:id="1697" w:author="C4-187506" w:date="2018-12-01T21:54:00Z"/>
                <w:rFonts w:eastAsiaTheme="minorEastAsia"/>
                <w:lang w:val="en-GB"/>
              </w:rPr>
            </w:pPr>
            <w:ins w:id="1698" w:author="C4-187506" w:date="2018-12-01T21:54:00Z">
              <w:r w:rsidRPr="00C646EB">
                <w:rPr>
                  <w:rFonts w:eastAsiaTheme="minorEastAsia"/>
                  <w:lang w:val="en-GB"/>
                </w:rP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753DDC" w:rsidRPr="00C646EB" w:rsidRDefault="00753DDC" w:rsidP="00EF6894">
            <w:pPr>
              <w:pStyle w:val="TAH"/>
              <w:rPr>
                <w:ins w:id="1699" w:author="C4-187506" w:date="2018-12-01T21:54:00Z"/>
                <w:rFonts w:eastAsiaTheme="minorEastAsia"/>
                <w:lang w:val="en-GB"/>
              </w:rPr>
            </w:pPr>
            <w:ins w:id="1700" w:author="C4-187506" w:date="2018-12-01T21:54:00Z">
              <w:r w:rsidRPr="00C646EB">
                <w:rPr>
                  <w:rFonts w:eastAsiaTheme="minorEastAsia"/>
                  <w:lang w:val="en-GB"/>
                </w:rP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753DDC" w:rsidRPr="00C646EB" w:rsidRDefault="00753DDC" w:rsidP="00EF6894">
            <w:pPr>
              <w:pStyle w:val="TAH"/>
              <w:rPr>
                <w:ins w:id="1701" w:author="C4-187506" w:date="2018-12-01T21:54:00Z"/>
                <w:rFonts w:eastAsiaTheme="minorEastAsia"/>
                <w:lang w:val="en-GB"/>
              </w:rPr>
            </w:pPr>
            <w:ins w:id="1702" w:author="C4-187506" w:date="2018-12-01T21:54:00Z">
              <w:r w:rsidRPr="00C646EB">
                <w:rPr>
                  <w:rFonts w:eastAsiaTheme="minorEastAsia"/>
                  <w:lang w:val="en-GB"/>
                </w:rP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753DDC" w:rsidRPr="00C646EB" w:rsidRDefault="00753DDC" w:rsidP="00EF6894">
            <w:pPr>
              <w:pStyle w:val="TAH"/>
              <w:rPr>
                <w:ins w:id="1703" w:author="C4-187506" w:date="2018-12-01T21:54:00Z"/>
                <w:rFonts w:eastAsiaTheme="minorEastAsia"/>
                <w:lang w:val="en-GB"/>
              </w:rPr>
            </w:pPr>
            <w:ins w:id="1704" w:author="C4-187506" w:date="2018-12-01T21:54:00Z">
              <w:r w:rsidRPr="00C646EB">
                <w:rPr>
                  <w:rFonts w:eastAsiaTheme="minorEastAsia"/>
                  <w:lang w:val="en-GB"/>
                </w:rPr>
                <w:t>Description</w:t>
              </w:r>
            </w:ins>
          </w:p>
        </w:tc>
      </w:tr>
      <w:tr w:rsidR="00753DDC" w:rsidRPr="00E2435E" w:rsidTr="00EF6894">
        <w:trPr>
          <w:jc w:val="center"/>
          <w:ins w:id="1705" w:author="C4-187506" w:date="2018-12-01T21:54: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753DDC" w:rsidRPr="00C646EB" w:rsidRDefault="00753DDC" w:rsidP="00EF6894">
            <w:pPr>
              <w:pStyle w:val="TAL"/>
              <w:rPr>
                <w:ins w:id="1706" w:author="C4-187506" w:date="2018-12-01T21:54:00Z"/>
                <w:rFonts w:eastAsiaTheme="minorEastAsia"/>
                <w:lang w:val="en-GB"/>
              </w:rPr>
            </w:pPr>
            <w:ins w:id="1707" w:author="C4-187506" w:date="2018-12-01T21:54:00Z">
              <w:r w:rsidRPr="00C646EB">
                <w:rPr>
                  <w:rFonts w:eastAsiaTheme="minorEastAsia"/>
                  <w:lang w:val="en-GB"/>
                </w:rPr>
                <w:t>shared-data-ids</w:t>
              </w:r>
            </w:ins>
          </w:p>
        </w:tc>
        <w:tc>
          <w:tcPr>
            <w:tcW w:w="732" w:type="pct"/>
            <w:tcBorders>
              <w:top w:val="single" w:sz="4" w:space="0" w:color="auto"/>
              <w:left w:val="single" w:sz="6" w:space="0" w:color="000000"/>
              <w:bottom w:val="single" w:sz="6" w:space="0" w:color="000000"/>
              <w:right w:val="single" w:sz="6" w:space="0" w:color="000000"/>
            </w:tcBorders>
          </w:tcPr>
          <w:p w:rsidR="00753DDC" w:rsidRPr="00C646EB" w:rsidRDefault="00753DDC" w:rsidP="00EF6894">
            <w:pPr>
              <w:pStyle w:val="TAL"/>
              <w:rPr>
                <w:ins w:id="1708" w:author="C4-187506" w:date="2018-12-01T21:54:00Z"/>
                <w:rFonts w:eastAsiaTheme="minorEastAsia"/>
                <w:lang w:val="en-GB"/>
              </w:rPr>
            </w:pPr>
            <w:ins w:id="1709" w:author="C4-187506" w:date="2018-12-01T21:54:00Z">
              <w:r w:rsidRPr="00C646EB">
                <w:rPr>
                  <w:rFonts w:eastAsiaTheme="minorEastAsia"/>
                  <w:lang w:val="en-GB"/>
                </w:rPr>
                <w:t>array(</w:t>
              </w:r>
              <w:proofErr w:type="spellStart"/>
              <w:r w:rsidRPr="00C646EB">
                <w:rPr>
                  <w:rFonts w:eastAsiaTheme="minorEastAsia"/>
                  <w:lang w:val="en-GB"/>
                </w:rPr>
                <w:t>SharedDataId</w:t>
              </w:r>
              <w:proofErr w:type="spellEnd"/>
              <w:r w:rsidRPr="00C646EB">
                <w:rPr>
                  <w:rFonts w:eastAsiaTheme="minorEastAsia"/>
                  <w:lang w:val="en-GB"/>
                </w:rPr>
                <w:t>)</w:t>
              </w:r>
            </w:ins>
          </w:p>
        </w:tc>
        <w:tc>
          <w:tcPr>
            <w:tcW w:w="217" w:type="pct"/>
            <w:tcBorders>
              <w:top w:val="single" w:sz="4" w:space="0" w:color="auto"/>
              <w:left w:val="single" w:sz="6" w:space="0" w:color="000000"/>
              <w:bottom w:val="single" w:sz="6" w:space="0" w:color="000000"/>
              <w:right w:val="single" w:sz="6" w:space="0" w:color="000000"/>
            </w:tcBorders>
          </w:tcPr>
          <w:p w:rsidR="00753DDC" w:rsidRPr="00C646EB" w:rsidRDefault="00753DDC" w:rsidP="00EF6894">
            <w:pPr>
              <w:pStyle w:val="TAC"/>
              <w:rPr>
                <w:ins w:id="1710" w:author="C4-187506" w:date="2018-12-01T21:54:00Z"/>
                <w:rFonts w:eastAsiaTheme="minorEastAsia"/>
                <w:lang w:val="en-GB"/>
              </w:rPr>
            </w:pPr>
            <w:ins w:id="1711" w:author="C4-187506" w:date="2018-12-01T21:54:00Z">
              <w:r w:rsidRPr="00C646EB">
                <w:rPr>
                  <w:rFonts w:eastAsiaTheme="minorEastAsia"/>
                  <w:lang w:val="en-GB"/>
                </w:rPr>
                <w:t>M</w:t>
              </w:r>
            </w:ins>
          </w:p>
        </w:tc>
        <w:tc>
          <w:tcPr>
            <w:tcW w:w="581" w:type="pct"/>
            <w:tcBorders>
              <w:top w:val="single" w:sz="4" w:space="0" w:color="auto"/>
              <w:left w:val="single" w:sz="6" w:space="0" w:color="000000"/>
              <w:bottom w:val="single" w:sz="6" w:space="0" w:color="000000"/>
              <w:right w:val="single" w:sz="6" w:space="0" w:color="000000"/>
            </w:tcBorders>
          </w:tcPr>
          <w:p w:rsidR="00753DDC" w:rsidRPr="00C646EB" w:rsidRDefault="00753DDC" w:rsidP="00EF6894">
            <w:pPr>
              <w:pStyle w:val="TAL"/>
              <w:rPr>
                <w:ins w:id="1712" w:author="C4-187506" w:date="2018-12-01T21:54:00Z"/>
                <w:rFonts w:eastAsiaTheme="minorEastAsia"/>
                <w:lang w:val="en-GB"/>
              </w:rPr>
            </w:pPr>
            <w:ins w:id="1713" w:author="C4-187506" w:date="2018-12-01T21:54:00Z">
              <w:r w:rsidRPr="00C646EB">
                <w:rPr>
                  <w:rFonts w:eastAsiaTheme="minorEastAsia"/>
                  <w:lang w:val="en-GB"/>
                </w:rPr>
                <w:t>1..N</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753DDC" w:rsidRPr="00C646EB" w:rsidRDefault="00753DDC" w:rsidP="00EF6894">
            <w:pPr>
              <w:pStyle w:val="TAL"/>
              <w:rPr>
                <w:ins w:id="1714" w:author="C4-187506" w:date="2018-12-01T21:54:00Z"/>
                <w:rFonts w:eastAsiaTheme="minorEastAsia"/>
                <w:lang w:val="en-GB"/>
              </w:rPr>
            </w:pPr>
          </w:p>
        </w:tc>
      </w:tr>
    </w:tbl>
    <w:p w:rsidR="00753DDC" w:rsidRPr="000B71E3" w:rsidRDefault="00753DDC" w:rsidP="00753DDC">
      <w:pPr>
        <w:rPr>
          <w:ins w:id="1715" w:author="C4-187506" w:date="2018-12-01T21:54:00Z"/>
        </w:rPr>
      </w:pPr>
    </w:p>
    <w:p w:rsidR="00753DDC" w:rsidRPr="000B71E3" w:rsidRDefault="00753DDC" w:rsidP="00753DDC">
      <w:pPr>
        <w:rPr>
          <w:ins w:id="1716" w:author="C4-187506" w:date="2018-12-01T21:54:00Z"/>
        </w:rPr>
      </w:pPr>
      <w:ins w:id="1717" w:author="C4-187506" w:date="2018-12-01T21:54:00Z">
        <w:r w:rsidRPr="000B71E3">
          <w:t xml:space="preserve">This method shall support the request data structures specified in table </w:t>
        </w:r>
      </w:ins>
      <w:ins w:id="1718" w:author="C4-187506" w:date="2018-12-02T02:00:00Z">
        <w:r w:rsidR="00E52B7C">
          <w:t>5.2.30</w:t>
        </w:r>
      </w:ins>
      <w:ins w:id="1719" w:author="C4-187506" w:date="2018-12-01T21:54:00Z">
        <w:r>
          <w:t>.3.1-2</w:t>
        </w:r>
        <w:r w:rsidRPr="000B71E3">
          <w:t xml:space="preserve"> and the response data structures and response codes specified in table </w:t>
        </w:r>
      </w:ins>
      <w:ins w:id="1720" w:author="C4-187506" w:date="2018-12-02T02:00:00Z">
        <w:r w:rsidR="00E52B7C">
          <w:t>5.2.30</w:t>
        </w:r>
      </w:ins>
      <w:ins w:id="1721" w:author="C4-187506" w:date="2018-12-01T21:54:00Z">
        <w:r>
          <w:t>.3.1-3</w:t>
        </w:r>
        <w:r w:rsidRPr="000B71E3">
          <w:t>.</w:t>
        </w:r>
      </w:ins>
    </w:p>
    <w:p w:rsidR="00753DDC" w:rsidRPr="000B71E3" w:rsidRDefault="00753DDC" w:rsidP="00753DDC">
      <w:pPr>
        <w:pStyle w:val="TH"/>
        <w:rPr>
          <w:ins w:id="1722" w:author="C4-187506" w:date="2018-12-01T21:54:00Z"/>
        </w:rPr>
      </w:pPr>
      <w:ins w:id="1723" w:author="C4-187506" w:date="2018-12-01T21:54:00Z">
        <w:r w:rsidRPr="000B71E3">
          <w:t xml:space="preserve">Table </w:t>
        </w:r>
      </w:ins>
      <w:ins w:id="1724" w:author="C4-187506" w:date="2018-12-02T02:00:00Z">
        <w:r w:rsidR="00E52B7C">
          <w:rPr>
            <w:lang w:val="de-DE"/>
          </w:rPr>
          <w:t>5.2.30</w:t>
        </w:r>
      </w:ins>
      <w:ins w:id="1725" w:author="C4-187506" w:date="2018-12-01T21:54:00Z">
        <w:r>
          <w:rPr>
            <w:lang w:val="de-DE"/>
          </w:rPr>
          <w:t>.3.1-2</w:t>
        </w:r>
        <w:r w:rsidRPr="000B71E3">
          <w:t xml:space="preserve">: Data structures supported by the GET Request Body on this resource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tblPr>
      <w:tblGrid>
        <w:gridCol w:w="1627"/>
        <w:gridCol w:w="425"/>
        <w:gridCol w:w="1276"/>
        <w:gridCol w:w="6447"/>
      </w:tblGrid>
      <w:tr w:rsidR="00753DDC" w:rsidRPr="00E2435E" w:rsidTr="00EF6894">
        <w:trPr>
          <w:jc w:val="center"/>
          <w:ins w:id="1726" w:author="C4-187506" w:date="2018-12-01T21:54:00Z"/>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753DDC" w:rsidRPr="00C646EB" w:rsidRDefault="00753DDC" w:rsidP="00EF6894">
            <w:pPr>
              <w:pStyle w:val="TAH"/>
              <w:rPr>
                <w:ins w:id="1727" w:author="C4-187506" w:date="2018-12-01T21:54:00Z"/>
                <w:rFonts w:eastAsiaTheme="minorEastAsia"/>
                <w:lang w:val="en-GB"/>
              </w:rPr>
            </w:pPr>
            <w:ins w:id="1728" w:author="C4-187506" w:date="2018-12-01T21:54:00Z">
              <w:r w:rsidRPr="00C646EB">
                <w:rPr>
                  <w:rFonts w:eastAsiaTheme="minorEastAsia"/>
                  <w:lang w:val="en-GB"/>
                </w:rP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753DDC" w:rsidRPr="00C646EB" w:rsidRDefault="00753DDC" w:rsidP="00EF6894">
            <w:pPr>
              <w:pStyle w:val="TAH"/>
              <w:rPr>
                <w:ins w:id="1729" w:author="C4-187506" w:date="2018-12-01T21:54:00Z"/>
                <w:rFonts w:eastAsiaTheme="minorEastAsia"/>
                <w:lang w:val="en-GB"/>
              </w:rPr>
            </w:pPr>
            <w:ins w:id="1730" w:author="C4-187506" w:date="2018-12-01T21:54:00Z">
              <w:r w:rsidRPr="00C646EB">
                <w:rPr>
                  <w:rFonts w:eastAsiaTheme="minorEastAsia"/>
                  <w:lang w:val="en-GB"/>
                </w:rPr>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753DDC" w:rsidRPr="00C646EB" w:rsidRDefault="00753DDC" w:rsidP="00EF6894">
            <w:pPr>
              <w:pStyle w:val="TAH"/>
              <w:rPr>
                <w:ins w:id="1731" w:author="C4-187506" w:date="2018-12-01T21:54:00Z"/>
                <w:rFonts w:eastAsiaTheme="minorEastAsia"/>
                <w:lang w:val="en-GB"/>
              </w:rPr>
            </w:pPr>
            <w:ins w:id="1732" w:author="C4-187506" w:date="2018-12-01T21:54:00Z">
              <w:r w:rsidRPr="00C646EB">
                <w:rPr>
                  <w:rFonts w:eastAsiaTheme="minorEastAsia"/>
                  <w:lang w:val="en-GB"/>
                </w:rPr>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753DDC" w:rsidRPr="00C646EB" w:rsidRDefault="00753DDC" w:rsidP="00EF6894">
            <w:pPr>
              <w:pStyle w:val="TAH"/>
              <w:rPr>
                <w:ins w:id="1733" w:author="C4-187506" w:date="2018-12-01T21:54:00Z"/>
                <w:rFonts w:eastAsiaTheme="minorEastAsia"/>
                <w:lang w:val="en-GB"/>
              </w:rPr>
            </w:pPr>
            <w:ins w:id="1734" w:author="C4-187506" w:date="2018-12-01T21:54:00Z">
              <w:r w:rsidRPr="00C646EB">
                <w:rPr>
                  <w:rFonts w:eastAsiaTheme="minorEastAsia"/>
                  <w:lang w:val="en-GB"/>
                </w:rPr>
                <w:t>Description</w:t>
              </w:r>
            </w:ins>
          </w:p>
        </w:tc>
      </w:tr>
      <w:tr w:rsidR="00753DDC" w:rsidRPr="00E2435E" w:rsidTr="00EF6894">
        <w:trPr>
          <w:jc w:val="center"/>
          <w:ins w:id="1735" w:author="C4-187506" w:date="2018-12-01T21:54: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753DDC" w:rsidRPr="00C646EB" w:rsidRDefault="00753DDC" w:rsidP="00EF6894">
            <w:pPr>
              <w:pStyle w:val="TAL"/>
              <w:rPr>
                <w:ins w:id="1736" w:author="C4-187506" w:date="2018-12-01T21:54:00Z"/>
                <w:rFonts w:eastAsiaTheme="minorEastAsia"/>
                <w:lang w:val="en-GB"/>
              </w:rPr>
            </w:pPr>
            <w:ins w:id="1737" w:author="C4-187506" w:date="2018-12-01T21:54:00Z">
              <w:r w:rsidRPr="00C646EB">
                <w:rPr>
                  <w:rFonts w:eastAsiaTheme="minorEastAsia"/>
                  <w:lang w:val="en-GB"/>
                </w:rPr>
                <w:t>n/a</w:t>
              </w:r>
            </w:ins>
          </w:p>
        </w:tc>
        <w:tc>
          <w:tcPr>
            <w:tcW w:w="425" w:type="dxa"/>
            <w:tcBorders>
              <w:top w:val="single" w:sz="4" w:space="0" w:color="auto"/>
              <w:left w:val="single" w:sz="6" w:space="0" w:color="000000"/>
              <w:bottom w:val="single" w:sz="6" w:space="0" w:color="000000"/>
              <w:right w:val="single" w:sz="6" w:space="0" w:color="000000"/>
            </w:tcBorders>
          </w:tcPr>
          <w:p w:rsidR="00753DDC" w:rsidRPr="00C646EB" w:rsidRDefault="00753DDC" w:rsidP="00EF6894">
            <w:pPr>
              <w:pStyle w:val="TAC"/>
              <w:rPr>
                <w:ins w:id="1738" w:author="C4-187506" w:date="2018-12-01T21:54:00Z"/>
                <w:rFonts w:eastAsiaTheme="minorEastAsia"/>
                <w:lang w:val="en-GB"/>
              </w:rPr>
            </w:pPr>
          </w:p>
        </w:tc>
        <w:tc>
          <w:tcPr>
            <w:tcW w:w="1276" w:type="dxa"/>
            <w:tcBorders>
              <w:top w:val="single" w:sz="4" w:space="0" w:color="auto"/>
              <w:left w:val="single" w:sz="6" w:space="0" w:color="000000"/>
              <w:bottom w:val="single" w:sz="6" w:space="0" w:color="000000"/>
              <w:right w:val="single" w:sz="6" w:space="0" w:color="000000"/>
            </w:tcBorders>
          </w:tcPr>
          <w:p w:rsidR="00753DDC" w:rsidRPr="00C646EB" w:rsidRDefault="00753DDC" w:rsidP="00EF6894">
            <w:pPr>
              <w:pStyle w:val="TAL"/>
              <w:rPr>
                <w:ins w:id="1739" w:author="C4-187506" w:date="2018-12-01T21:54:00Z"/>
                <w:rFonts w:eastAsiaTheme="minorEastAsia"/>
                <w:lang w:val="en-GB"/>
              </w:rPr>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753DDC" w:rsidRPr="00C646EB" w:rsidRDefault="00753DDC" w:rsidP="00EF6894">
            <w:pPr>
              <w:pStyle w:val="TAL"/>
              <w:rPr>
                <w:ins w:id="1740" w:author="C4-187506" w:date="2018-12-01T21:54:00Z"/>
                <w:rFonts w:eastAsiaTheme="minorEastAsia"/>
                <w:lang w:val="en-GB"/>
              </w:rPr>
            </w:pPr>
          </w:p>
        </w:tc>
      </w:tr>
    </w:tbl>
    <w:p w:rsidR="00753DDC" w:rsidRPr="000B71E3" w:rsidRDefault="00753DDC" w:rsidP="00753DDC">
      <w:pPr>
        <w:rPr>
          <w:ins w:id="1741" w:author="C4-187506" w:date="2018-12-01T21:54:00Z"/>
        </w:rPr>
      </w:pPr>
    </w:p>
    <w:p w:rsidR="00753DDC" w:rsidRPr="000B71E3" w:rsidRDefault="00753DDC" w:rsidP="00753DDC">
      <w:pPr>
        <w:pStyle w:val="TH"/>
        <w:rPr>
          <w:ins w:id="1742" w:author="C4-187506" w:date="2018-12-01T21:54:00Z"/>
        </w:rPr>
      </w:pPr>
      <w:ins w:id="1743" w:author="C4-187506" w:date="2018-12-01T21:54:00Z">
        <w:r w:rsidRPr="000B71E3">
          <w:t xml:space="preserve">Table </w:t>
        </w:r>
      </w:ins>
      <w:ins w:id="1744" w:author="C4-187506" w:date="2018-12-02T02:00:00Z">
        <w:r w:rsidR="00E52B7C">
          <w:rPr>
            <w:lang w:val="de-DE"/>
          </w:rPr>
          <w:t>5.2.30</w:t>
        </w:r>
      </w:ins>
      <w:ins w:id="1745" w:author="C4-187506" w:date="2018-12-01T21:54:00Z">
        <w:r>
          <w:rPr>
            <w:lang w:val="de-DE"/>
          </w:rPr>
          <w:t>.3.1-3</w:t>
        </w:r>
        <w:r w:rsidRPr="000B71E3">
          <w:t>: Data structures supported by the GET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tblPr>
      <w:tblGrid>
        <w:gridCol w:w="1612"/>
        <w:gridCol w:w="440"/>
        <w:gridCol w:w="1269"/>
        <w:gridCol w:w="1140"/>
        <w:gridCol w:w="5314"/>
      </w:tblGrid>
      <w:tr w:rsidR="00753DDC" w:rsidRPr="00E2435E" w:rsidTr="00EF6894">
        <w:trPr>
          <w:jc w:val="center"/>
          <w:ins w:id="1746" w:author="C4-187506" w:date="2018-12-01T21:54: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753DDC" w:rsidRPr="00C646EB" w:rsidRDefault="00753DDC" w:rsidP="00EF6894">
            <w:pPr>
              <w:pStyle w:val="TAH"/>
              <w:rPr>
                <w:ins w:id="1747" w:author="C4-187506" w:date="2018-12-01T21:54:00Z"/>
                <w:rFonts w:eastAsiaTheme="minorEastAsia"/>
                <w:lang w:val="en-GB"/>
              </w:rPr>
            </w:pPr>
            <w:ins w:id="1748" w:author="C4-187506" w:date="2018-12-01T21:54:00Z">
              <w:r w:rsidRPr="00C646EB">
                <w:rPr>
                  <w:rFonts w:eastAsiaTheme="minorEastAsia"/>
                  <w:lang w:val="en-GB"/>
                </w:rPr>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753DDC" w:rsidRPr="00C646EB" w:rsidRDefault="00753DDC" w:rsidP="00EF6894">
            <w:pPr>
              <w:pStyle w:val="TAH"/>
              <w:rPr>
                <w:ins w:id="1749" w:author="C4-187506" w:date="2018-12-01T21:54:00Z"/>
                <w:rFonts w:eastAsiaTheme="minorEastAsia"/>
                <w:lang w:val="en-GB"/>
              </w:rPr>
            </w:pPr>
            <w:ins w:id="1750" w:author="C4-187506" w:date="2018-12-01T21:54:00Z">
              <w:r w:rsidRPr="00C646EB">
                <w:rPr>
                  <w:rFonts w:eastAsiaTheme="minorEastAsia"/>
                  <w:lang w:val="en-GB"/>
                </w:rPr>
                <w:t>P</w:t>
              </w:r>
            </w:ins>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753DDC" w:rsidRPr="00C646EB" w:rsidRDefault="00753DDC" w:rsidP="00EF6894">
            <w:pPr>
              <w:pStyle w:val="TAH"/>
              <w:rPr>
                <w:ins w:id="1751" w:author="C4-187506" w:date="2018-12-01T21:54:00Z"/>
                <w:rFonts w:eastAsiaTheme="minorEastAsia"/>
                <w:lang w:val="en-GB"/>
              </w:rPr>
            </w:pPr>
            <w:ins w:id="1752" w:author="C4-187506" w:date="2018-12-01T21:54:00Z">
              <w:r w:rsidRPr="00C646EB">
                <w:rPr>
                  <w:rFonts w:eastAsiaTheme="minorEastAsia"/>
                  <w:lang w:val="en-GB"/>
                </w:rPr>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753DDC" w:rsidRPr="00C646EB" w:rsidRDefault="00753DDC" w:rsidP="00EF6894">
            <w:pPr>
              <w:pStyle w:val="TAH"/>
              <w:rPr>
                <w:ins w:id="1753" w:author="C4-187506" w:date="2018-12-01T21:54:00Z"/>
                <w:rFonts w:eastAsiaTheme="minorEastAsia"/>
                <w:lang w:val="en-GB"/>
              </w:rPr>
            </w:pPr>
            <w:ins w:id="1754" w:author="C4-187506" w:date="2018-12-01T21:54:00Z">
              <w:r w:rsidRPr="00C646EB">
                <w:rPr>
                  <w:rFonts w:eastAsiaTheme="minorEastAsia"/>
                  <w:lang w:val="en-GB"/>
                </w:rPr>
                <w:t>Response</w:t>
              </w:r>
            </w:ins>
          </w:p>
          <w:p w:rsidR="00753DDC" w:rsidRPr="00C646EB" w:rsidRDefault="00753DDC" w:rsidP="00EF6894">
            <w:pPr>
              <w:pStyle w:val="TAH"/>
              <w:rPr>
                <w:ins w:id="1755" w:author="C4-187506" w:date="2018-12-01T21:54:00Z"/>
                <w:rFonts w:eastAsiaTheme="minorEastAsia"/>
                <w:lang w:val="en-GB"/>
              </w:rPr>
            </w:pPr>
            <w:ins w:id="1756" w:author="C4-187506" w:date="2018-12-01T21:54:00Z">
              <w:r w:rsidRPr="00C646EB">
                <w:rPr>
                  <w:rFonts w:eastAsiaTheme="minorEastAsia"/>
                  <w:lang w:val="en-GB"/>
                </w:rPr>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753DDC" w:rsidRPr="00C646EB" w:rsidRDefault="00753DDC" w:rsidP="00EF6894">
            <w:pPr>
              <w:pStyle w:val="TAH"/>
              <w:rPr>
                <w:ins w:id="1757" w:author="C4-187506" w:date="2018-12-01T21:54:00Z"/>
                <w:rFonts w:eastAsiaTheme="minorEastAsia"/>
                <w:lang w:val="en-GB"/>
              </w:rPr>
            </w:pPr>
            <w:ins w:id="1758" w:author="C4-187506" w:date="2018-12-01T21:54:00Z">
              <w:r w:rsidRPr="00C646EB">
                <w:rPr>
                  <w:rFonts w:eastAsiaTheme="minorEastAsia"/>
                  <w:lang w:val="en-GB"/>
                </w:rPr>
                <w:t>Description</w:t>
              </w:r>
            </w:ins>
          </w:p>
        </w:tc>
      </w:tr>
      <w:tr w:rsidR="00753DDC" w:rsidRPr="00E2435E" w:rsidTr="00EF6894">
        <w:trPr>
          <w:jc w:val="center"/>
          <w:ins w:id="1759" w:author="C4-187506" w:date="2018-12-01T21:54: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753DDC" w:rsidRPr="00C646EB" w:rsidRDefault="00753DDC" w:rsidP="00EF6894">
            <w:pPr>
              <w:pStyle w:val="TAL"/>
              <w:rPr>
                <w:ins w:id="1760" w:author="C4-187506" w:date="2018-12-01T21:54:00Z"/>
                <w:rFonts w:eastAsiaTheme="minorEastAsia"/>
                <w:lang w:val="en-GB"/>
              </w:rPr>
            </w:pPr>
            <w:ins w:id="1761" w:author="C4-187506" w:date="2018-12-01T21:54:00Z">
              <w:r w:rsidRPr="00C646EB">
                <w:rPr>
                  <w:rFonts w:eastAsiaTheme="minorEastAsia"/>
                  <w:lang w:val="en-GB"/>
                </w:rPr>
                <w:t>array(</w:t>
              </w:r>
              <w:proofErr w:type="spellStart"/>
              <w:r w:rsidRPr="00C646EB">
                <w:rPr>
                  <w:rFonts w:eastAsiaTheme="minorEastAsia"/>
                  <w:lang w:val="en-GB"/>
                </w:rPr>
                <w:t>SharedData</w:t>
              </w:r>
              <w:proofErr w:type="spellEnd"/>
              <w:r w:rsidRPr="00C646EB">
                <w:rPr>
                  <w:rFonts w:eastAsiaTheme="minorEastAsia"/>
                  <w:lang w:val="en-GB"/>
                </w:rPr>
                <w:t>)</w:t>
              </w:r>
            </w:ins>
          </w:p>
        </w:tc>
        <w:tc>
          <w:tcPr>
            <w:tcW w:w="225" w:type="pct"/>
            <w:tcBorders>
              <w:top w:val="single" w:sz="4" w:space="0" w:color="auto"/>
              <w:left w:val="single" w:sz="6" w:space="0" w:color="000000"/>
              <w:bottom w:val="single" w:sz="6" w:space="0" w:color="000000"/>
              <w:right w:val="single" w:sz="6" w:space="0" w:color="000000"/>
            </w:tcBorders>
          </w:tcPr>
          <w:p w:rsidR="00753DDC" w:rsidRPr="00C646EB" w:rsidRDefault="00753DDC" w:rsidP="00EF6894">
            <w:pPr>
              <w:pStyle w:val="TAC"/>
              <w:rPr>
                <w:ins w:id="1762" w:author="C4-187506" w:date="2018-12-01T21:54:00Z"/>
                <w:rFonts w:eastAsiaTheme="minorEastAsia"/>
                <w:lang w:val="en-GB"/>
              </w:rPr>
            </w:pPr>
            <w:ins w:id="1763" w:author="C4-187506" w:date="2018-12-01T21:54:00Z">
              <w:r w:rsidRPr="00C646EB">
                <w:rPr>
                  <w:rFonts w:eastAsiaTheme="minorEastAsia"/>
                  <w:lang w:val="en-GB"/>
                </w:rPr>
                <w:t>M</w:t>
              </w:r>
            </w:ins>
          </w:p>
        </w:tc>
        <w:tc>
          <w:tcPr>
            <w:tcW w:w="649" w:type="pct"/>
            <w:tcBorders>
              <w:top w:val="single" w:sz="4" w:space="0" w:color="auto"/>
              <w:left w:val="single" w:sz="6" w:space="0" w:color="000000"/>
              <w:bottom w:val="single" w:sz="6" w:space="0" w:color="000000"/>
              <w:right w:val="single" w:sz="6" w:space="0" w:color="000000"/>
            </w:tcBorders>
          </w:tcPr>
          <w:p w:rsidR="00753DDC" w:rsidRPr="00C646EB" w:rsidRDefault="00753DDC" w:rsidP="00EF6894">
            <w:pPr>
              <w:pStyle w:val="TAL"/>
              <w:rPr>
                <w:ins w:id="1764" w:author="C4-187506" w:date="2018-12-01T21:54:00Z"/>
                <w:rFonts w:eastAsiaTheme="minorEastAsia"/>
                <w:lang w:val="en-GB"/>
              </w:rPr>
            </w:pPr>
            <w:ins w:id="1765" w:author="C4-187506" w:date="2018-12-01T21:54:00Z">
              <w:r w:rsidRPr="00C646EB">
                <w:rPr>
                  <w:rFonts w:eastAsiaTheme="minorEastAsia"/>
                  <w:lang w:val="en-GB"/>
                </w:rPr>
                <w:t>1..N</w:t>
              </w:r>
            </w:ins>
          </w:p>
        </w:tc>
        <w:tc>
          <w:tcPr>
            <w:tcW w:w="583" w:type="pct"/>
            <w:tcBorders>
              <w:top w:val="single" w:sz="4" w:space="0" w:color="auto"/>
              <w:left w:val="single" w:sz="6" w:space="0" w:color="000000"/>
              <w:bottom w:val="single" w:sz="6" w:space="0" w:color="000000"/>
              <w:right w:val="single" w:sz="6" w:space="0" w:color="000000"/>
            </w:tcBorders>
          </w:tcPr>
          <w:p w:rsidR="00753DDC" w:rsidRPr="00C646EB" w:rsidRDefault="00753DDC" w:rsidP="00EF6894">
            <w:pPr>
              <w:pStyle w:val="TAL"/>
              <w:rPr>
                <w:ins w:id="1766" w:author="C4-187506" w:date="2018-12-01T21:54:00Z"/>
                <w:rFonts w:eastAsiaTheme="minorEastAsia"/>
                <w:lang w:val="en-GB"/>
              </w:rPr>
            </w:pPr>
            <w:ins w:id="1767" w:author="C4-187506" w:date="2018-12-01T21:54:00Z">
              <w:r w:rsidRPr="00C646EB">
                <w:rPr>
                  <w:rFonts w:eastAsiaTheme="minorEastAsia"/>
                  <w:lang w:val="en-GB"/>
                </w:rPr>
                <w:t>200 OK</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753DDC" w:rsidRPr="00C646EB" w:rsidRDefault="00753DDC" w:rsidP="00EF6894">
            <w:pPr>
              <w:pStyle w:val="TAL"/>
              <w:rPr>
                <w:ins w:id="1768" w:author="C4-187506" w:date="2018-12-01T21:54:00Z"/>
                <w:rFonts w:eastAsiaTheme="minorEastAsia"/>
                <w:lang w:val="en-GB"/>
              </w:rPr>
            </w:pPr>
            <w:ins w:id="1769" w:author="C4-187506" w:date="2018-12-01T21:54:00Z">
              <w:r w:rsidRPr="00C646EB">
                <w:rPr>
                  <w:rFonts w:eastAsiaTheme="minorEastAsia"/>
                  <w:lang w:val="en-GB"/>
                </w:rPr>
                <w:t>Upon success, a response body containing a</w:t>
              </w:r>
              <w:r w:rsidRPr="00C646EB">
                <w:rPr>
                  <w:rFonts w:eastAsiaTheme="minorEastAsia" w:cs="Arial"/>
                  <w:szCs w:val="18"/>
                  <w:lang w:val="en-GB"/>
                </w:rPr>
                <w:t xml:space="preserve"> list of </w:t>
              </w:r>
              <w:proofErr w:type="spellStart"/>
              <w:r w:rsidRPr="00C646EB">
                <w:rPr>
                  <w:rFonts w:eastAsiaTheme="minorEastAsia" w:cs="Arial"/>
                  <w:szCs w:val="18"/>
                  <w:lang w:val="en-GB"/>
                </w:rPr>
                <w:t>SharedData</w:t>
              </w:r>
              <w:proofErr w:type="spellEnd"/>
              <w:r w:rsidRPr="00C646EB">
                <w:rPr>
                  <w:rFonts w:eastAsiaTheme="minorEastAsia"/>
                  <w:lang w:val="en-GB"/>
                </w:rPr>
                <w:t xml:space="preserve"> shall be returned.</w:t>
              </w:r>
            </w:ins>
          </w:p>
        </w:tc>
      </w:tr>
      <w:tr w:rsidR="00753DDC" w:rsidRPr="00E2435E" w:rsidTr="00EF6894">
        <w:trPr>
          <w:jc w:val="center"/>
          <w:ins w:id="1770" w:author="C4-187506" w:date="2018-12-01T21:54:00Z"/>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753DDC" w:rsidRPr="00C646EB" w:rsidRDefault="00753DDC" w:rsidP="00EF6894">
            <w:pPr>
              <w:pStyle w:val="TAN"/>
              <w:rPr>
                <w:ins w:id="1771" w:author="C4-187506" w:date="2018-12-01T21:54:00Z"/>
                <w:rFonts w:eastAsiaTheme="minorEastAsia"/>
                <w:lang w:val="en-GB"/>
              </w:rPr>
            </w:pPr>
            <w:ins w:id="1772" w:author="C4-187506" w:date="2018-12-01T21:54:00Z">
              <w:r w:rsidRPr="00C646EB">
                <w:rPr>
                  <w:rFonts w:eastAsiaTheme="minorEastAsia"/>
                  <w:lang w:val="en-GB"/>
                </w:rPr>
                <w:t>NOTE:</w:t>
              </w:r>
              <w:r w:rsidRPr="00C646EB">
                <w:rPr>
                  <w:rFonts w:eastAsiaTheme="minorEastAsia"/>
                  <w:lang w:val="en-GB"/>
                </w:rPr>
                <w:tab/>
                <w:t xml:space="preserve">In addition common data structures as listed in table </w:t>
              </w:r>
              <w:r w:rsidRPr="00E2435E">
                <w:rPr>
                  <w:rFonts w:eastAsiaTheme="minorEastAsia"/>
                  <w:lang w:val="de-DE"/>
                </w:rPr>
                <w:t>5.5-1</w:t>
              </w:r>
              <w:r w:rsidRPr="00C646EB">
                <w:rPr>
                  <w:rFonts w:eastAsiaTheme="minorEastAsia"/>
                  <w:lang w:val="en-GB"/>
                </w:rPr>
                <w:t xml:space="preserve"> are supported.</w:t>
              </w:r>
            </w:ins>
          </w:p>
        </w:tc>
      </w:tr>
      <w:bookmarkEnd w:id="1683"/>
    </w:tbl>
    <w:p w:rsidR="00F013F0" w:rsidRDefault="00F013F0" w:rsidP="00AA0F93">
      <w:pPr>
        <w:rPr>
          <w:ins w:id="1773" w:author="C4-188605" w:date="2018-12-02T02:55:00Z"/>
          <w:lang w:eastAsia="zh-CN"/>
        </w:rPr>
      </w:pPr>
    </w:p>
    <w:p w:rsidR="005B748D" w:rsidRPr="00AF7A8F" w:rsidRDefault="005B748D" w:rsidP="005B748D">
      <w:pPr>
        <w:pStyle w:val="3"/>
        <w:rPr>
          <w:ins w:id="1774" w:author="C4-188605" w:date="2018-12-02T02:55:00Z"/>
        </w:rPr>
      </w:pPr>
      <w:ins w:id="1775" w:author="C4-188605" w:date="2018-12-02T02:56:00Z">
        <w:r>
          <w:lastRenderedPageBreak/>
          <w:t>5.2.31</w:t>
        </w:r>
      </w:ins>
      <w:ins w:id="1776" w:author="C4-188605" w:date="2018-12-02T02:55:00Z">
        <w:r w:rsidRPr="00AF7A8F">
          <w:tab/>
          <w:t xml:space="preserve">Resource: </w:t>
        </w:r>
        <w:r>
          <w:rPr>
            <w:lang w:val="de-DE"/>
          </w:rPr>
          <w:t>AmfSubscriptionInfo</w:t>
        </w:r>
      </w:ins>
    </w:p>
    <w:p w:rsidR="005B748D" w:rsidRPr="00AF7A8F" w:rsidRDefault="005B748D" w:rsidP="005B748D">
      <w:pPr>
        <w:pStyle w:val="4"/>
        <w:rPr>
          <w:ins w:id="1777" w:author="C4-188605" w:date="2018-12-02T02:55:00Z"/>
        </w:rPr>
      </w:pPr>
      <w:ins w:id="1778" w:author="C4-188605" w:date="2018-12-02T02:56:00Z">
        <w:r>
          <w:t>5.2.31</w:t>
        </w:r>
      </w:ins>
      <w:ins w:id="1779" w:author="C4-188605" w:date="2018-12-02T02:55:00Z">
        <w:r w:rsidRPr="00AF7A8F">
          <w:t>.1</w:t>
        </w:r>
        <w:r w:rsidRPr="00AF7A8F">
          <w:tab/>
          <w:t>Description</w:t>
        </w:r>
      </w:ins>
    </w:p>
    <w:p w:rsidR="005B748D" w:rsidRPr="00AF7A8F" w:rsidRDefault="005B748D" w:rsidP="005B748D">
      <w:pPr>
        <w:rPr>
          <w:ins w:id="1780" w:author="C4-188605" w:date="2018-12-02T02:55:00Z"/>
        </w:rPr>
      </w:pPr>
      <w:ins w:id="1781" w:author="C4-188605" w:date="2018-12-02T02:55:00Z">
        <w:r w:rsidRPr="00AF7A8F">
          <w:t xml:space="preserve">This resource represents </w:t>
        </w:r>
        <w:r>
          <w:t xml:space="preserve">information relevant to </w:t>
        </w:r>
        <w:r w:rsidRPr="00AF7A8F">
          <w:t>an individual EE Subscription for a UE.</w:t>
        </w:r>
        <w:r>
          <w:t xml:space="preserve"> Depending on the Event Types of the </w:t>
        </w:r>
        <w:proofErr w:type="spellStart"/>
        <w:r>
          <w:t>EeSubscription</w:t>
        </w:r>
        <w:proofErr w:type="spellEnd"/>
        <w:r>
          <w:t xml:space="preserve">, the UDM may need to consume the </w:t>
        </w:r>
        <w:proofErr w:type="spellStart"/>
        <w:r>
          <w:t>Namf_EventExposure_Subscribe</w:t>
        </w:r>
        <w:proofErr w:type="spellEnd"/>
        <w:r>
          <w:t xml:space="preserve"> service operation to subscribe at the AMF (see 3GPP TS 29.518 [</w:t>
        </w:r>
        <w:r w:rsidR="00BC503A" w:rsidRPr="00BC503A">
          <w:rPr>
            <w:highlight w:val="yellow"/>
            <w:rPrChange w:id="1782" w:author="Ulrich Wiehe" w:date="2018-11-13T16:06:00Z">
              <w:rPr/>
            </w:rPrChange>
          </w:rPr>
          <w:t>x</w:t>
        </w:r>
        <w:r>
          <w:rPr>
            <w:highlight w:val="yellow"/>
          </w:rPr>
          <w:t>9</w:t>
        </w:r>
        <w:r>
          <w:t xml:space="preserve">]). After successful subscription at the AMF, the UDM needs to store within the UDR related information, e.g. the </w:t>
        </w:r>
        <w:proofErr w:type="spellStart"/>
        <w:r>
          <w:t>SubscriptionId</w:t>
        </w:r>
        <w:proofErr w:type="spellEnd"/>
        <w:r>
          <w:t xml:space="preserve"> allocated by the AMF.</w:t>
        </w:r>
      </w:ins>
    </w:p>
    <w:p w:rsidR="005B748D" w:rsidRPr="00AF7A8F" w:rsidRDefault="005B748D" w:rsidP="005B748D">
      <w:pPr>
        <w:outlineLvl w:val="0"/>
        <w:rPr>
          <w:ins w:id="1783" w:author="C4-188605" w:date="2018-12-02T02:55:00Z"/>
        </w:rPr>
      </w:pPr>
      <w:ins w:id="1784" w:author="C4-188605" w:date="2018-12-02T02:55:00Z">
        <w:r w:rsidRPr="00AF7A8F">
          <w:t xml:space="preserve">This resource is modelled with the Document resource archetype (see </w:t>
        </w:r>
        <w:proofErr w:type="spellStart"/>
        <w:r w:rsidRPr="00AF7A8F">
          <w:t>subclause</w:t>
        </w:r>
        <w:proofErr w:type="spellEnd"/>
        <w:r w:rsidRPr="00AF7A8F">
          <w:rPr>
            <w:lang w:val="en-US"/>
          </w:rPr>
          <w:t> </w:t>
        </w:r>
        <w:r w:rsidRPr="00AF7A8F">
          <w:t>C.1 of 3GPP TS 29.501 [</w:t>
        </w:r>
        <w:r w:rsidRPr="00AF7A8F">
          <w:rPr>
            <w:rFonts w:hint="eastAsia"/>
            <w:lang w:eastAsia="zh-CN"/>
          </w:rPr>
          <w:t>7</w:t>
        </w:r>
        <w:r w:rsidRPr="00AF7A8F">
          <w:t>]).</w:t>
        </w:r>
      </w:ins>
    </w:p>
    <w:p w:rsidR="005B748D" w:rsidRPr="00AF7A8F" w:rsidRDefault="005B748D" w:rsidP="005B748D">
      <w:pPr>
        <w:pStyle w:val="4"/>
        <w:rPr>
          <w:ins w:id="1785" w:author="C4-188605" w:date="2018-12-02T02:55:00Z"/>
        </w:rPr>
      </w:pPr>
      <w:ins w:id="1786" w:author="C4-188605" w:date="2018-12-02T02:56:00Z">
        <w:r>
          <w:t>5.2.31</w:t>
        </w:r>
      </w:ins>
      <w:ins w:id="1787" w:author="C4-188605" w:date="2018-12-02T02:55:00Z">
        <w:r w:rsidRPr="00AF7A8F">
          <w:t>.2</w:t>
        </w:r>
        <w:r w:rsidRPr="00AF7A8F">
          <w:tab/>
          <w:t>Resource Definition</w:t>
        </w:r>
      </w:ins>
    </w:p>
    <w:p w:rsidR="005B748D" w:rsidRPr="00AF7A8F" w:rsidRDefault="005B748D" w:rsidP="005B748D">
      <w:pPr>
        <w:outlineLvl w:val="0"/>
        <w:rPr>
          <w:ins w:id="1788" w:author="C4-188605" w:date="2018-12-02T02:55:00Z"/>
        </w:rPr>
      </w:pPr>
      <w:ins w:id="1789" w:author="C4-188605" w:date="2018-12-02T02:55:00Z">
        <w:r w:rsidRPr="00AF7A8F">
          <w:t>Resource URI: {apiRoot}/nudr-dr/v1/subscription-data</w:t>
        </w:r>
        <w:proofErr w:type="gramStart"/>
        <w:r w:rsidRPr="00AF7A8F">
          <w:t>/{</w:t>
        </w:r>
        <w:proofErr w:type="gramEnd"/>
        <w:r w:rsidRPr="00AF7A8F">
          <w:t>ueId}/</w:t>
        </w:r>
        <w:r>
          <w:rPr>
            <w:rFonts w:hint="eastAsia"/>
            <w:lang w:eastAsia="zh-CN"/>
          </w:rPr>
          <w:t>context-data/</w:t>
        </w:r>
        <w:r w:rsidRPr="00AF7A8F">
          <w:t>ee-subscriptions/{subsId}</w:t>
        </w:r>
        <w:r>
          <w:t>/amf-subscriptions</w:t>
        </w:r>
      </w:ins>
    </w:p>
    <w:p w:rsidR="005B748D" w:rsidRPr="00AF7A8F" w:rsidRDefault="005B748D" w:rsidP="005B748D">
      <w:pPr>
        <w:outlineLvl w:val="0"/>
        <w:rPr>
          <w:ins w:id="1790" w:author="C4-188605" w:date="2018-12-02T02:55:00Z"/>
          <w:rFonts w:ascii="Arial" w:hAnsi="Arial" w:cs="Arial"/>
        </w:rPr>
      </w:pPr>
      <w:ins w:id="1791" w:author="C4-188605" w:date="2018-12-02T02:55:00Z">
        <w:r w:rsidRPr="00AF7A8F">
          <w:t>This resource shall support the resource URI variables defined in table </w:t>
        </w:r>
      </w:ins>
      <w:ins w:id="1792" w:author="C4-188605" w:date="2018-12-02T02:56:00Z">
        <w:r>
          <w:t>5.2.31</w:t>
        </w:r>
      </w:ins>
      <w:ins w:id="1793" w:author="C4-188605" w:date="2018-12-02T02:55:00Z">
        <w:r w:rsidRPr="00AF7A8F">
          <w:t>.2-1</w:t>
        </w:r>
        <w:r w:rsidRPr="00AF7A8F">
          <w:rPr>
            <w:rFonts w:ascii="Arial" w:hAnsi="Arial" w:cs="Arial"/>
          </w:rPr>
          <w:t>.</w:t>
        </w:r>
      </w:ins>
    </w:p>
    <w:p w:rsidR="005B748D" w:rsidRPr="00AF7A8F" w:rsidRDefault="005B748D" w:rsidP="005B748D">
      <w:pPr>
        <w:pStyle w:val="TH"/>
        <w:outlineLvl w:val="0"/>
        <w:rPr>
          <w:ins w:id="1794" w:author="C4-188605" w:date="2018-12-02T02:55:00Z"/>
          <w:rFonts w:cs="Arial"/>
        </w:rPr>
      </w:pPr>
      <w:ins w:id="1795" w:author="C4-188605" w:date="2018-12-02T02:55:00Z">
        <w:r w:rsidRPr="00AF7A8F">
          <w:t>Table </w:t>
        </w:r>
      </w:ins>
      <w:ins w:id="1796" w:author="C4-188605" w:date="2018-12-02T02:56:00Z">
        <w:r>
          <w:t>5.2.31</w:t>
        </w:r>
      </w:ins>
      <w:ins w:id="1797" w:author="C4-188605" w:date="2018-12-02T02:55:00Z">
        <w:r w:rsidRPr="00AF7A8F">
          <w:t xml:space="preserve">.2-1: </w:t>
        </w:r>
        <w:proofErr w:type="spellStart"/>
        <w:r w:rsidRPr="00AF7A8F">
          <w:t>Resour</w:t>
        </w:r>
        <w:proofErr w:type="spellEnd"/>
        <w:r>
          <w:rPr>
            <w:rFonts w:hint="eastAsia"/>
            <w:lang w:eastAsia="zh-CN"/>
          </w:rPr>
          <w:t xml:space="preserve"> </w:t>
        </w:r>
        <w:proofErr w:type="spellStart"/>
        <w:proofErr w:type="gramStart"/>
        <w:r w:rsidRPr="00AF7A8F">
          <w:t>ce</w:t>
        </w:r>
        <w:proofErr w:type="spellEnd"/>
        <w:proofErr w:type="gramEnd"/>
        <w:r w:rsidRPr="00AF7A8F">
          <w:t xml:space="preserv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tblPr>
      <w:tblGrid>
        <w:gridCol w:w="1965"/>
        <w:gridCol w:w="7812"/>
      </w:tblGrid>
      <w:tr w:rsidR="005B748D" w:rsidRPr="00E2435E" w:rsidTr="007C6869">
        <w:trPr>
          <w:jc w:val="center"/>
          <w:ins w:id="1798" w:author="C4-188605" w:date="2018-12-02T02:55:00Z"/>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5B748D" w:rsidRPr="00C646EB" w:rsidRDefault="005B748D" w:rsidP="007C6869">
            <w:pPr>
              <w:pStyle w:val="TAH"/>
              <w:rPr>
                <w:ins w:id="1799" w:author="C4-188605" w:date="2018-12-02T02:55:00Z"/>
                <w:rFonts w:eastAsiaTheme="minorEastAsia"/>
                <w:lang w:val="en-GB"/>
              </w:rPr>
            </w:pPr>
            <w:ins w:id="1800" w:author="C4-188605" w:date="2018-12-02T02:55:00Z">
              <w:r w:rsidRPr="00E2435E">
                <w:rPr>
                  <w:rFonts w:eastAsiaTheme="minorEastAsia"/>
                  <w:lang w:val="en-GB"/>
                </w:rPr>
                <w:t>Name</w:t>
              </w:r>
            </w:ins>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5B748D" w:rsidRPr="00C646EB" w:rsidRDefault="005B748D" w:rsidP="007C6869">
            <w:pPr>
              <w:pStyle w:val="TAH"/>
              <w:rPr>
                <w:ins w:id="1801" w:author="C4-188605" w:date="2018-12-02T02:55:00Z"/>
                <w:rFonts w:eastAsiaTheme="minorEastAsia"/>
                <w:lang w:val="en-GB"/>
              </w:rPr>
            </w:pPr>
            <w:ins w:id="1802" w:author="C4-188605" w:date="2018-12-02T02:55:00Z">
              <w:r w:rsidRPr="00E2435E">
                <w:rPr>
                  <w:rFonts w:eastAsiaTheme="minorEastAsia"/>
                  <w:lang w:val="en-GB"/>
                </w:rPr>
                <w:t>Definition</w:t>
              </w:r>
            </w:ins>
          </w:p>
        </w:tc>
      </w:tr>
      <w:tr w:rsidR="005B748D" w:rsidRPr="00E2435E" w:rsidTr="007C6869">
        <w:trPr>
          <w:jc w:val="center"/>
          <w:ins w:id="1803" w:author="C4-188605" w:date="2018-12-02T02:55:00Z"/>
        </w:trPr>
        <w:tc>
          <w:tcPr>
            <w:tcW w:w="1005" w:type="pct"/>
            <w:tcBorders>
              <w:top w:val="single" w:sz="6" w:space="0" w:color="000000"/>
              <w:left w:val="single" w:sz="6" w:space="0" w:color="000000"/>
              <w:bottom w:val="single" w:sz="6" w:space="0" w:color="000000"/>
              <w:right w:val="single" w:sz="6" w:space="0" w:color="000000"/>
            </w:tcBorders>
            <w:hideMark/>
          </w:tcPr>
          <w:p w:rsidR="005B748D" w:rsidRPr="00C646EB" w:rsidRDefault="005B748D" w:rsidP="007C6869">
            <w:pPr>
              <w:pStyle w:val="TAL"/>
              <w:rPr>
                <w:ins w:id="1804" w:author="C4-188605" w:date="2018-12-02T02:55:00Z"/>
                <w:rFonts w:eastAsiaTheme="minorEastAsia"/>
                <w:lang w:val="en-GB"/>
              </w:rPr>
            </w:pPr>
            <w:proofErr w:type="spellStart"/>
            <w:ins w:id="1805" w:author="C4-188605" w:date="2018-12-02T02:55:00Z">
              <w:r w:rsidRPr="00E2435E">
                <w:rPr>
                  <w:rFonts w:eastAsiaTheme="minorEastAsia"/>
                  <w:lang w:val="en-GB"/>
                </w:rPr>
                <w:t>apiRoot</w:t>
              </w:r>
              <w:proofErr w:type="spellEnd"/>
            </w:ins>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5B748D" w:rsidRPr="00C646EB" w:rsidRDefault="005B748D" w:rsidP="007C6869">
            <w:pPr>
              <w:pStyle w:val="TAL"/>
              <w:rPr>
                <w:ins w:id="1806" w:author="C4-188605" w:date="2018-12-02T02:55:00Z"/>
                <w:rFonts w:eastAsiaTheme="minorEastAsia"/>
                <w:lang w:val="en-GB"/>
              </w:rPr>
            </w:pPr>
            <w:ins w:id="1807" w:author="C4-188605" w:date="2018-12-02T02:55:00Z">
              <w:r w:rsidRPr="00E2435E">
                <w:rPr>
                  <w:rFonts w:eastAsiaTheme="minorEastAsia"/>
                  <w:lang w:val="en-GB"/>
                </w:rPr>
                <w:t xml:space="preserve">See </w:t>
              </w:r>
              <w:r w:rsidRPr="00E2435E">
                <w:rPr>
                  <w:rFonts w:eastAsiaTheme="minorEastAsia" w:cs="Arial"/>
                  <w:szCs w:val="18"/>
                  <w:lang w:val="en-GB"/>
                </w:rPr>
                <w:t>3GPP TS 29.504 [</w:t>
              </w:r>
              <w:r w:rsidRPr="00E2435E">
                <w:rPr>
                  <w:rFonts w:eastAsiaTheme="minorEastAsia" w:cs="Arial" w:hint="eastAsia"/>
                  <w:szCs w:val="18"/>
                  <w:lang w:val="en-GB" w:eastAsia="zh-CN"/>
                </w:rPr>
                <w:t>2</w:t>
              </w:r>
              <w:r w:rsidRPr="00E2435E">
                <w:rPr>
                  <w:rFonts w:eastAsiaTheme="minorEastAsia" w:cs="Arial"/>
                  <w:szCs w:val="18"/>
                  <w:lang w:val="en-GB"/>
                </w:rPr>
                <w:t xml:space="preserve">] </w:t>
              </w:r>
              <w:proofErr w:type="spellStart"/>
              <w:r w:rsidRPr="00E2435E">
                <w:rPr>
                  <w:rFonts w:eastAsiaTheme="minorEastAsia"/>
                  <w:lang w:val="en-GB"/>
                </w:rPr>
                <w:t>subclause</w:t>
              </w:r>
              <w:proofErr w:type="spellEnd"/>
              <w:r w:rsidRPr="00E2435E">
                <w:rPr>
                  <w:rFonts w:eastAsiaTheme="minorEastAsia"/>
                  <w:lang w:val="en-US" w:eastAsia="zh-CN"/>
                </w:rPr>
                <w:t> </w:t>
              </w:r>
              <w:r w:rsidRPr="00E2435E">
                <w:rPr>
                  <w:rFonts w:eastAsiaTheme="minorEastAsia"/>
                  <w:lang w:val="en-GB"/>
                </w:rPr>
                <w:t>6.1.1</w:t>
              </w:r>
            </w:ins>
          </w:p>
        </w:tc>
      </w:tr>
      <w:tr w:rsidR="005B748D" w:rsidRPr="00E2435E" w:rsidTr="007C6869">
        <w:trPr>
          <w:jc w:val="center"/>
          <w:ins w:id="1808" w:author="C4-188605" w:date="2018-12-02T02:55:00Z"/>
        </w:trPr>
        <w:tc>
          <w:tcPr>
            <w:tcW w:w="1005" w:type="pct"/>
            <w:tcBorders>
              <w:top w:val="single" w:sz="6" w:space="0" w:color="000000"/>
              <w:left w:val="single" w:sz="6" w:space="0" w:color="000000"/>
              <w:bottom w:val="single" w:sz="6" w:space="0" w:color="000000"/>
              <w:right w:val="single" w:sz="6" w:space="0" w:color="000000"/>
            </w:tcBorders>
            <w:hideMark/>
          </w:tcPr>
          <w:p w:rsidR="005B748D" w:rsidRPr="00C646EB" w:rsidRDefault="005B748D" w:rsidP="007C6869">
            <w:pPr>
              <w:pStyle w:val="TAL"/>
              <w:rPr>
                <w:ins w:id="1809" w:author="C4-188605" w:date="2018-12-02T02:55:00Z"/>
                <w:rFonts w:eastAsiaTheme="minorEastAsia"/>
                <w:lang w:val="en-GB" w:eastAsia="zh-CN"/>
              </w:rPr>
            </w:pPr>
            <w:proofErr w:type="spellStart"/>
            <w:ins w:id="1810" w:author="C4-188605" w:date="2018-12-02T02:55:00Z">
              <w:r w:rsidRPr="00E2435E">
                <w:rPr>
                  <w:rFonts w:eastAsiaTheme="minorEastAsia" w:hint="eastAsia"/>
                  <w:lang w:val="en-GB" w:eastAsia="zh-CN"/>
                </w:rPr>
                <w:t>ueId</w:t>
              </w:r>
              <w:proofErr w:type="spellEnd"/>
            </w:ins>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5B748D" w:rsidRPr="00C646EB" w:rsidRDefault="005B748D" w:rsidP="007C6869">
            <w:pPr>
              <w:pStyle w:val="TAL"/>
              <w:rPr>
                <w:ins w:id="1811" w:author="C4-188605" w:date="2018-12-02T02:55:00Z"/>
                <w:rFonts w:eastAsiaTheme="minorEastAsia"/>
                <w:lang w:val="en-GB"/>
              </w:rPr>
            </w:pPr>
            <w:ins w:id="1812" w:author="C4-188605" w:date="2018-12-02T02:55:00Z">
              <w:r w:rsidRPr="00E2435E">
                <w:rPr>
                  <w:rFonts w:eastAsiaTheme="minorEastAsia"/>
                  <w:lang w:val="en-GB"/>
                </w:rPr>
                <w:t>Represents the Subscription Identifier SUPI or GPSI (see 3GPP TS 23.501 [</w:t>
              </w:r>
              <w:r w:rsidRPr="00E2435E">
                <w:rPr>
                  <w:rFonts w:eastAsiaTheme="minorEastAsia" w:hint="eastAsia"/>
                  <w:lang w:val="en-GB" w:eastAsia="zh-CN"/>
                </w:rPr>
                <w:t>4</w:t>
              </w:r>
              <w:r w:rsidRPr="00E2435E">
                <w:rPr>
                  <w:rFonts w:eastAsiaTheme="minorEastAsia"/>
                  <w:lang w:val="en-GB"/>
                </w:rPr>
                <w:t>] clause 5.9.2)</w:t>
              </w:r>
              <w:r w:rsidRPr="00E2435E">
                <w:rPr>
                  <w:rFonts w:eastAsiaTheme="minorEastAsia"/>
                  <w:lang w:val="en-GB"/>
                </w:rPr>
                <w:br/>
              </w:r>
              <w:r w:rsidRPr="00E2435E">
                <w:rPr>
                  <w:rFonts w:eastAsiaTheme="minorEastAsia"/>
                  <w:lang w:val="en-GB"/>
                </w:rPr>
                <w:tab/>
                <w:t>pattern: "(imsi-[0-9]{5,15}|nai-.+|msisdn-[0-9]{5,15}|extid-</w:t>
              </w:r>
              <w:r w:rsidRPr="00C646EB">
                <w:rPr>
                  <w:rFonts w:eastAsiaTheme="minorEastAsia"/>
                  <w:lang w:val="en-GB"/>
                </w:rPr>
                <w:t>[^@]+@[^@]</w:t>
              </w:r>
              <w:r w:rsidRPr="00E2435E">
                <w:rPr>
                  <w:rFonts w:eastAsiaTheme="minorEastAsia"/>
                  <w:lang w:val="en-GB"/>
                </w:rPr>
                <w:t>+|.+)"</w:t>
              </w:r>
            </w:ins>
          </w:p>
        </w:tc>
      </w:tr>
      <w:tr w:rsidR="005B748D" w:rsidRPr="00E2435E" w:rsidTr="007C6869">
        <w:trPr>
          <w:jc w:val="center"/>
          <w:ins w:id="1813" w:author="C4-188605" w:date="2018-12-02T02:55:00Z"/>
        </w:trPr>
        <w:tc>
          <w:tcPr>
            <w:tcW w:w="1005" w:type="pct"/>
            <w:tcBorders>
              <w:top w:val="single" w:sz="6" w:space="0" w:color="000000"/>
              <w:left w:val="single" w:sz="6" w:space="0" w:color="000000"/>
              <w:bottom w:val="single" w:sz="6" w:space="0" w:color="000000"/>
              <w:right w:val="single" w:sz="6" w:space="0" w:color="000000"/>
            </w:tcBorders>
          </w:tcPr>
          <w:p w:rsidR="005B748D" w:rsidRPr="00C646EB" w:rsidRDefault="005B748D" w:rsidP="007C6869">
            <w:pPr>
              <w:pStyle w:val="TAL"/>
              <w:rPr>
                <w:ins w:id="1814" w:author="C4-188605" w:date="2018-12-02T02:55:00Z"/>
                <w:rFonts w:eastAsiaTheme="minorEastAsia"/>
                <w:lang w:val="en-GB" w:eastAsia="zh-CN"/>
              </w:rPr>
            </w:pPr>
            <w:proofErr w:type="spellStart"/>
            <w:ins w:id="1815" w:author="C4-188605" w:date="2018-12-02T02:55:00Z">
              <w:r w:rsidRPr="00E2435E">
                <w:rPr>
                  <w:rFonts w:eastAsiaTheme="minorEastAsia"/>
                  <w:lang w:val="en-GB" w:eastAsia="zh-CN"/>
                </w:rPr>
                <w:t>subsId</w:t>
              </w:r>
              <w:proofErr w:type="spellEnd"/>
            </w:ins>
          </w:p>
        </w:tc>
        <w:tc>
          <w:tcPr>
            <w:tcW w:w="3995" w:type="pct"/>
            <w:tcBorders>
              <w:top w:val="single" w:sz="6" w:space="0" w:color="000000"/>
              <w:left w:val="single" w:sz="6" w:space="0" w:color="000000"/>
              <w:bottom w:val="single" w:sz="6" w:space="0" w:color="000000"/>
              <w:right w:val="single" w:sz="6" w:space="0" w:color="000000"/>
            </w:tcBorders>
            <w:vAlign w:val="center"/>
          </w:tcPr>
          <w:p w:rsidR="005B748D" w:rsidRPr="00C646EB" w:rsidRDefault="005B748D" w:rsidP="007C6869">
            <w:pPr>
              <w:pStyle w:val="TAL"/>
              <w:rPr>
                <w:ins w:id="1816" w:author="C4-188605" w:date="2018-12-02T02:55:00Z"/>
                <w:rFonts w:eastAsiaTheme="minorEastAsia"/>
                <w:lang w:val="en-GB"/>
              </w:rPr>
            </w:pPr>
            <w:ins w:id="1817" w:author="C4-188605" w:date="2018-12-02T02:55:00Z">
              <w:r w:rsidRPr="00E2435E">
                <w:rPr>
                  <w:rFonts w:eastAsiaTheme="minorEastAsia"/>
                  <w:lang w:val="en-GB"/>
                </w:rPr>
                <w:t>Identifier of the subscription (allocated by the UDM)</w:t>
              </w:r>
            </w:ins>
          </w:p>
        </w:tc>
      </w:tr>
    </w:tbl>
    <w:p w:rsidR="005B748D" w:rsidRPr="00AF7A8F" w:rsidRDefault="005B748D" w:rsidP="005B748D">
      <w:pPr>
        <w:rPr>
          <w:ins w:id="1818" w:author="C4-188605" w:date="2018-12-02T02:55:00Z"/>
        </w:rPr>
      </w:pPr>
    </w:p>
    <w:p w:rsidR="005B748D" w:rsidRPr="00AF7A8F" w:rsidRDefault="005B748D" w:rsidP="005B748D">
      <w:pPr>
        <w:pStyle w:val="4"/>
        <w:rPr>
          <w:ins w:id="1819" w:author="C4-188605" w:date="2018-12-02T02:55:00Z"/>
        </w:rPr>
      </w:pPr>
      <w:ins w:id="1820" w:author="C4-188605" w:date="2018-12-02T02:56:00Z">
        <w:r>
          <w:t>5.2.31</w:t>
        </w:r>
      </w:ins>
      <w:ins w:id="1821" w:author="C4-188605" w:date="2018-12-02T02:55:00Z">
        <w:r w:rsidRPr="00AF7A8F">
          <w:t>.3</w:t>
        </w:r>
        <w:r w:rsidRPr="00AF7A8F">
          <w:tab/>
          <w:t>Resource Standard Methods</w:t>
        </w:r>
      </w:ins>
    </w:p>
    <w:p w:rsidR="005B748D" w:rsidRPr="00AF7A8F" w:rsidRDefault="005B748D" w:rsidP="005B748D">
      <w:pPr>
        <w:pStyle w:val="5"/>
        <w:rPr>
          <w:ins w:id="1822" w:author="C4-188605" w:date="2018-12-02T02:55:00Z"/>
        </w:rPr>
      </w:pPr>
      <w:ins w:id="1823" w:author="C4-188605" w:date="2018-12-02T02:56:00Z">
        <w:r>
          <w:t>5.2.31</w:t>
        </w:r>
      </w:ins>
      <w:ins w:id="1824" w:author="C4-188605" w:date="2018-12-02T02:55:00Z">
        <w:r w:rsidRPr="00AF7A8F">
          <w:t>.3.1</w:t>
        </w:r>
        <w:r w:rsidRPr="00AF7A8F">
          <w:tab/>
          <w:t>PUT</w:t>
        </w:r>
      </w:ins>
    </w:p>
    <w:p w:rsidR="005B748D" w:rsidRPr="00AF7A8F" w:rsidRDefault="005B748D" w:rsidP="005B748D">
      <w:pPr>
        <w:outlineLvl w:val="0"/>
        <w:rPr>
          <w:ins w:id="1825" w:author="C4-188605" w:date="2018-12-02T02:55:00Z"/>
        </w:rPr>
      </w:pPr>
      <w:ins w:id="1826" w:author="C4-188605" w:date="2018-12-02T02:55:00Z">
        <w:r w:rsidRPr="00AF7A8F">
          <w:t xml:space="preserve">This method shall support the URI query parameters specified in table </w:t>
        </w:r>
      </w:ins>
      <w:ins w:id="1827" w:author="C4-188605" w:date="2018-12-02T02:56:00Z">
        <w:r>
          <w:t>5.2.31</w:t>
        </w:r>
      </w:ins>
      <w:ins w:id="1828" w:author="C4-188605" w:date="2018-12-02T02:55:00Z">
        <w:r>
          <w:t>.</w:t>
        </w:r>
        <w:r w:rsidRPr="00AF7A8F">
          <w:t>3.1-1.</w:t>
        </w:r>
      </w:ins>
    </w:p>
    <w:p w:rsidR="005B748D" w:rsidRPr="00AF7A8F" w:rsidRDefault="005B748D" w:rsidP="005B748D">
      <w:pPr>
        <w:pStyle w:val="TH"/>
        <w:outlineLvl w:val="0"/>
        <w:rPr>
          <w:ins w:id="1829" w:author="C4-188605" w:date="2018-12-02T02:55:00Z"/>
          <w:rFonts w:cs="Arial"/>
        </w:rPr>
      </w:pPr>
      <w:ins w:id="1830" w:author="C4-188605" w:date="2018-12-02T02:55:00Z">
        <w:r w:rsidRPr="00AF7A8F">
          <w:t xml:space="preserve">Table </w:t>
        </w:r>
      </w:ins>
      <w:ins w:id="1831" w:author="C4-188605" w:date="2018-12-02T02:56:00Z">
        <w:r>
          <w:t>5.2.31</w:t>
        </w:r>
      </w:ins>
      <w:ins w:id="1832" w:author="C4-188605" w:date="2018-12-02T02:55:00Z">
        <w:r w:rsidRPr="00AF7A8F">
          <w:t xml:space="preserve">.3.1-1: URI query parameters supported by the PUT method on this resource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tblPr>
      <w:tblGrid>
        <w:gridCol w:w="1613"/>
        <w:gridCol w:w="1431"/>
        <w:gridCol w:w="424"/>
        <w:gridCol w:w="1136"/>
        <w:gridCol w:w="5171"/>
      </w:tblGrid>
      <w:tr w:rsidR="005B748D" w:rsidRPr="00E2435E" w:rsidTr="007C6869">
        <w:trPr>
          <w:jc w:val="center"/>
          <w:ins w:id="1833" w:author="C4-188605" w:date="2018-12-02T02:55: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5B748D" w:rsidRPr="00C646EB" w:rsidRDefault="005B748D" w:rsidP="007C6869">
            <w:pPr>
              <w:pStyle w:val="TAH"/>
              <w:rPr>
                <w:ins w:id="1834" w:author="C4-188605" w:date="2018-12-02T02:55:00Z"/>
                <w:rFonts w:eastAsiaTheme="minorEastAsia"/>
                <w:lang w:val="en-GB"/>
              </w:rPr>
            </w:pPr>
            <w:ins w:id="1835" w:author="C4-188605" w:date="2018-12-02T02:55:00Z">
              <w:r w:rsidRPr="00E2435E">
                <w:rPr>
                  <w:rFonts w:eastAsiaTheme="minorEastAsia"/>
                  <w:lang w:val="en-GB"/>
                </w:rP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5B748D" w:rsidRPr="00C646EB" w:rsidRDefault="005B748D" w:rsidP="007C6869">
            <w:pPr>
              <w:pStyle w:val="TAH"/>
              <w:rPr>
                <w:ins w:id="1836" w:author="C4-188605" w:date="2018-12-02T02:55:00Z"/>
                <w:rFonts w:eastAsiaTheme="minorEastAsia"/>
                <w:lang w:val="en-GB"/>
              </w:rPr>
            </w:pPr>
            <w:ins w:id="1837" w:author="C4-188605" w:date="2018-12-02T02:55:00Z">
              <w:r w:rsidRPr="00E2435E">
                <w:rPr>
                  <w:rFonts w:eastAsiaTheme="minorEastAsia"/>
                  <w:lang w:val="en-GB"/>
                </w:rP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5B748D" w:rsidRPr="00C646EB" w:rsidRDefault="005B748D" w:rsidP="007C6869">
            <w:pPr>
              <w:pStyle w:val="TAH"/>
              <w:rPr>
                <w:ins w:id="1838" w:author="C4-188605" w:date="2018-12-02T02:55:00Z"/>
                <w:rFonts w:eastAsiaTheme="minorEastAsia"/>
                <w:lang w:val="en-GB"/>
              </w:rPr>
            </w:pPr>
            <w:ins w:id="1839" w:author="C4-188605" w:date="2018-12-02T02:55:00Z">
              <w:r w:rsidRPr="00E2435E">
                <w:rPr>
                  <w:rFonts w:eastAsiaTheme="minorEastAsia"/>
                  <w:lang w:val="en-GB"/>
                </w:rP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5B748D" w:rsidRPr="00C646EB" w:rsidRDefault="005B748D" w:rsidP="007C6869">
            <w:pPr>
              <w:pStyle w:val="TAH"/>
              <w:rPr>
                <w:ins w:id="1840" w:author="C4-188605" w:date="2018-12-02T02:55:00Z"/>
                <w:rFonts w:eastAsiaTheme="minorEastAsia"/>
                <w:lang w:val="en-GB"/>
              </w:rPr>
            </w:pPr>
            <w:ins w:id="1841" w:author="C4-188605" w:date="2018-12-02T02:55:00Z">
              <w:r w:rsidRPr="00E2435E">
                <w:rPr>
                  <w:rFonts w:eastAsiaTheme="minorEastAsia"/>
                  <w:lang w:val="en-GB"/>
                </w:rPr>
                <w:t>Cardinality</w:t>
              </w:r>
            </w:ins>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rsidR="005B748D" w:rsidRPr="00C646EB" w:rsidRDefault="005B748D" w:rsidP="007C6869">
            <w:pPr>
              <w:pStyle w:val="TAH"/>
              <w:rPr>
                <w:ins w:id="1842" w:author="C4-188605" w:date="2018-12-02T02:55:00Z"/>
                <w:rFonts w:eastAsiaTheme="minorEastAsia"/>
                <w:lang w:val="en-GB"/>
              </w:rPr>
            </w:pPr>
            <w:ins w:id="1843" w:author="C4-188605" w:date="2018-12-02T02:55:00Z">
              <w:r w:rsidRPr="00E2435E">
                <w:rPr>
                  <w:rFonts w:eastAsiaTheme="minorEastAsia"/>
                  <w:lang w:val="en-GB"/>
                </w:rPr>
                <w:t>Description</w:t>
              </w:r>
            </w:ins>
          </w:p>
        </w:tc>
      </w:tr>
      <w:tr w:rsidR="005B748D" w:rsidRPr="00E2435E" w:rsidTr="007C6869">
        <w:trPr>
          <w:jc w:val="center"/>
          <w:ins w:id="1844" w:author="C4-188605" w:date="2018-12-02T02:55: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5B748D" w:rsidRPr="00C646EB" w:rsidRDefault="005B748D" w:rsidP="007C6869">
            <w:pPr>
              <w:pStyle w:val="TAL"/>
              <w:rPr>
                <w:ins w:id="1845" w:author="C4-188605" w:date="2018-12-02T02:55:00Z"/>
                <w:rFonts w:eastAsiaTheme="minorEastAsia"/>
                <w:lang w:val="en-GB"/>
              </w:rPr>
            </w:pPr>
            <w:ins w:id="1846" w:author="C4-188605" w:date="2018-12-02T02:55:00Z">
              <w:r w:rsidRPr="00E2435E">
                <w:rPr>
                  <w:rFonts w:eastAsiaTheme="minorEastAsia"/>
                  <w:lang w:val="en-GB"/>
                </w:rPr>
                <w:t>n/a</w:t>
              </w:r>
            </w:ins>
          </w:p>
        </w:tc>
        <w:tc>
          <w:tcPr>
            <w:tcW w:w="732" w:type="pct"/>
            <w:tcBorders>
              <w:top w:val="single" w:sz="4" w:space="0" w:color="auto"/>
              <w:left w:val="single" w:sz="6" w:space="0" w:color="000000"/>
              <w:bottom w:val="single" w:sz="6" w:space="0" w:color="000000"/>
              <w:right w:val="single" w:sz="6" w:space="0" w:color="000000"/>
            </w:tcBorders>
          </w:tcPr>
          <w:p w:rsidR="005B748D" w:rsidRPr="00C646EB" w:rsidRDefault="005B748D" w:rsidP="007C6869">
            <w:pPr>
              <w:pStyle w:val="TAL"/>
              <w:rPr>
                <w:ins w:id="1847" w:author="C4-188605" w:date="2018-12-02T02:55:00Z"/>
                <w:rFonts w:eastAsiaTheme="minorEastAsia"/>
                <w:lang w:val="en-GB"/>
              </w:rPr>
            </w:pPr>
          </w:p>
        </w:tc>
        <w:tc>
          <w:tcPr>
            <w:tcW w:w="217" w:type="pct"/>
            <w:tcBorders>
              <w:top w:val="single" w:sz="4" w:space="0" w:color="auto"/>
              <w:left w:val="single" w:sz="6" w:space="0" w:color="000000"/>
              <w:bottom w:val="single" w:sz="6" w:space="0" w:color="000000"/>
              <w:right w:val="single" w:sz="6" w:space="0" w:color="000000"/>
            </w:tcBorders>
          </w:tcPr>
          <w:p w:rsidR="005B748D" w:rsidRPr="00C646EB" w:rsidRDefault="005B748D" w:rsidP="007C6869">
            <w:pPr>
              <w:pStyle w:val="TAC"/>
              <w:rPr>
                <w:ins w:id="1848" w:author="C4-188605" w:date="2018-12-02T02:55:00Z"/>
                <w:rFonts w:eastAsiaTheme="minorEastAsia"/>
                <w:lang w:val="en-GB"/>
              </w:rPr>
            </w:pPr>
          </w:p>
        </w:tc>
        <w:tc>
          <w:tcPr>
            <w:tcW w:w="581" w:type="pct"/>
            <w:tcBorders>
              <w:top w:val="single" w:sz="4" w:space="0" w:color="auto"/>
              <w:left w:val="single" w:sz="6" w:space="0" w:color="000000"/>
              <w:bottom w:val="single" w:sz="6" w:space="0" w:color="000000"/>
              <w:right w:val="single" w:sz="6" w:space="0" w:color="000000"/>
            </w:tcBorders>
          </w:tcPr>
          <w:p w:rsidR="005B748D" w:rsidRPr="00C646EB" w:rsidRDefault="005B748D" w:rsidP="007C6869">
            <w:pPr>
              <w:pStyle w:val="TAL"/>
              <w:rPr>
                <w:ins w:id="1849" w:author="C4-188605" w:date="2018-12-02T02:55:00Z"/>
                <w:rFonts w:eastAsiaTheme="minorEastAsia"/>
                <w:lang w:val="en-GB"/>
              </w:rPr>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rsidR="005B748D" w:rsidRPr="00C646EB" w:rsidRDefault="005B748D" w:rsidP="007C6869">
            <w:pPr>
              <w:pStyle w:val="TAL"/>
              <w:rPr>
                <w:ins w:id="1850" w:author="C4-188605" w:date="2018-12-02T02:55:00Z"/>
                <w:rFonts w:eastAsiaTheme="minorEastAsia"/>
                <w:lang w:val="en-GB"/>
              </w:rPr>
            </w:pPr>
          </w:p>
        </w:tc>
      </w:tr>
    </w:tbl>
    <w:p w:rsidR="005B748D" w:rsidRPr="00AF7A8F" w:rsidRDefault="005B748D" w:rsidP="005B748D">
      <w:pPr>
        <w:rPr>
          <w:ins w:id="1851" w:author="C4-188605" w:date="2018-12-02T02:55:00Z"/>
        </w:rPr>
      </w:pPr>
    </w:p>
    <w:p w:rsidR="005B748D" w:rsidRPr="00AF7A8F" w:rsidRDefault="005B748D" w:rsidP="005B748D">
      <w:pPr>
        <w:rPr>
          <w:ins w:id="1852" w:author="C4-188605" w:date="2018-12-02T02:55:00Z"/>
        </w:rPr>
      </w:pPr>
      <w:ins w:id="1853" w:author="C4-188605" w:date="2018-12-02T02:55:00Z">
        <w:r w:rsidRPr="00AF7A8F">
          <w:t xml:space="preserve">This method shall support the request data structures specified in table </w:t>
        </w:r>
      </w:ins>
      <w:ins w:id="1854" w:author="C4-188605" w:date="2018-12-02T02:56:00Z">
        <w:r>
          <w:t>5.2.31</w:t>
        </w:r>
      </w:ins>
      <w:ins w:id="1855" w:author="C4-188605" w:date="2018-12-02T02:55:00Z">
        <w:r w:rsidRPr="00AF7A8F">
          <w:t xml:space="preserve">.3.1-2 and the response data structures and response codes specified in table </w:t>
        </w:r>
      </w:ins>
      <w:ins w:id="1856" w:author="C4-188605" w:date="2018-12-02T02:56:00Z">
        <w:r>
          <w:t>5.2.31</w:t>
        </w:r>
      </w:ins>
      <w:ins w:id="1857" w:author="C4-188605" w:date="2018-12-02T02:55:00Z">
        <w:r w:rsidRPr="00AF7A8F">
          <w:t>.3.1-3.</w:t>
        </w:r>
      </w:ins>
    </w:p>
    <w:p w:rsidR="005B748D" w:rsidRPr="00AF7A8F" w:rsidRDefault="005B748D" w:rsidP="005B748D">
      <w:pPr>
        <w:pStyle w:val="TH"/>
        <w:outlineLvl w:val="0"/>
        <w:rPr>
          <w:ins w:id="1858" w:author="C4-188605" w:date="2018-12-02T02:55:00Z"/>
        </w:rPr>
      </w:pPr>
      <w:ins w:id="1859" w:author="C4-188605" w:date="2018-12-02T02:55:00Z">
        <w:r w:rsidRPr="00AF7A8F">
          <w:t xml:space="preserve">Table </w:t>
        </w:r>
      </w:ins>
      <w:ins w:id="1860" w:author="C4-188605" w:date="2018-12-02T02:56:00Z">
        <w:r>
          <w:t>5.2.31</w:t>
        </w:r>
      </w:ins>
      <w:ins w:id="1861" w:author="C4-188605" w:date="2018-12-02T02:55:00Z">
        <w:r w:rsidRPr="00AF7A8F">
          <w:t xml:space="preserve">.3.1-2: Data structures supported by the PUT Request Body on this resource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tblPr>
      <w:tblGrid>
        <w:gridCol w:w="1627"/>
        <w:gridCol w:w="425"/>
        <w:gridCol w:w="1276"/>
        <w:gridCol w:w="6447"/>
      </w:tblGrid>
      <w:tr w:rsidR="005B748D" w:rsidRPr="00E2435E" w:rsidTr="007C6869">
        <w:trPr>
          <w:jc w:val="center"/>
          <w:ins w:id="1862" w:author="C4-188605" w:date="2018-12-02T02:55:00Z"/>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5B748D" w:rsidRPr="00C646EB" w:rsidRDefault="005B748D" w:rsidP="007C6869">
            <w:pPr>
              <w:pStyle w:val="TAH"/>
              <w:rPr>
                <w:ins w:id="1863" w:author="C4-188605" w:date="2018-12-02T02:55:00Z"/>
                <w:rFonts w:eastAsiaTheme="minorEastAsia"/>
                <w:lang w:val="en-GB"/>
              </w:rPr>
            </w:pPr>
            <w:ins w:id="1864" w:author="C4-188605" w:date="2018-12-02T02:55:00Z">
              <w:r w:rsidRPr="00E2435E">
                <w:rPr>
                  <w:rFonts w:eastAsiaTheme="minorEastAsia"/>
                  <w:lang w:val="en-GB"/>
                </w:rP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5B748D" w:rsidRPr="00C646EB" w:rsidRDefault="005B748D" w:rsidP="007C6869">
            <w:pPr>
              <w:pStyle w:val="TAH"/>
              <w:rPr>
                <w:ins w:id="1865" w:author="C4-188605" w:date="2018-12-02T02:55:00Z"/>
                <w:rFonts w:eastAsiaTheme="minorEastAsia"/>
                <w:lang w:val="en-GB"/>
              </w:rPr>
            </w:pPr>
            <w:ins w:id="1866" w:author="C4-188605" w:date="2018-12-02T02:55:00Z">
              <w:r w:rsidRPr="00E2435E">
                <w:rPr>
                  <w:rFonts w:eastAsiaTheme="minorEastAsia"/>
                  <w:lang w:val="en-GB"/>
                </w:rPr>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5B748D" w:rsidRPr="00C646EB" w:rsidRDefault="005B748D" w:rsidP="007C6869">
            <w:pPr>
              <w:pStyle w:val="TAH"/>
              <w:rPr>
                <w:ins w:id="1867" w:author="C4-188605" w:date="2018-12-02T02:55:00Z"/>
                <w:rFonts w:eastAsiaTheme="minorEastAsia"/>
                <w:lang w:val="en-GB"/>
              </w:rPr>
            </w:pPr>
            <w:ins w:id="1868" w:author="C4-188605" w:date="2018-12-02T02:55:00Z">
              <w:r w:rsidRPr="00E2435E">
                <w:rPr>
                  <w:rFonts w:eastAsiaTheme="minorEastAsia"/>
                  <w:lang w:val="en-GB"/>
                </w:rPr>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5B748D" w:rsidRPr="00C646EB" w:rsidRDefault="005B748D" w:rsidP="007C6869">
            <w:pPr>
              <w:pStyle w:val="TAH"/>
              <w:rPr>
                <w:ins w:id="1869" w:author="C4-188605" w:date="2018-12-02T02:55:00Z"/>
                <w:rFonts w:eastAsiaTheme="minorEastAsia"/>
                <w:lang w:val="en-GB"/>
              </w:rPr>
            </w:pPr>
            <w:ins w:id="1870" w:author="C4-188605" w:date="2018-12-02T02:55:00Z">
              <w:r w:rsidRPr="00E2435E">
                <w:rPr>
                  <w:rFonts w:eastAsiaTheme="minorEastAsia"/>
                  <w:lang w:val="en-GB"/>
                </w:rPr>
                <w:t>Description</w:t>
              </w:r>
            </w:ins>
          </w:p>
        </w:tc>
      </w:tr>
      <w:tr w:rsidR="005B748D" w:rsidRPr="00E2435E" w:rsidTr="007C6869">
        <w:trPr>
          <w:jc w:val="center"/>
          <w:ins w:id="1871" w:author="C4-188605" w:date="2018-12-02T02:55: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5B748D" w:rsidRPr="00C646EB" w:rsidRDefault="005B748D" w:rsidP="007C6869">
            <w:pPr>
              <w:pStyle w:val="TAL"/>
              <w:rPr>
                <w:ins w:id="1872" w:author="C4-188605" w:date="2018-12-02T02:55:00Z"/>
                <w:rFonts w:eastAsiaTheme="minorEastAsia"/>
                <w:lang w:val="en-GB"/>
              </w:rPr>
            </w:pPr>
            <w:ins w:id="1873" w:author="C4-188605" w:date="2018-12-02T02:55:00Z">
              <w:r w:rsidRPr="00E2435E">
                <w:rPr>
                  <w:rFonts w:eastAsiaTheme="minorEastAsia"/>
                  <w:lang w:val="en-GB"/>
                </w:rPr>
                <w:t>array(</w:t>
              </w:r>
              <w:proofErr w:type="spellStart"/>
              <w:r w:rsidRPr="00E2435E">
                <w:rPr>
                  <w:rFonts w:eastAsiaTheme="minorEastAsia"/>
                  <w:lang w:val="en-GB"/>
                </w:rPr>
                <w:t>AmfSubscriptionInfo</w:t>
              </w:r>
              <w:proofErr w:type="spellEnd"/>
              <w:r w:rsidRPr="00E2435E">
                <w:rPr>
                  <w:rFonts w:eastAsiaTheme="minorEastAsia"/>
                  <w:lang w:val="en-GB"/>
                </w:rPr>
                <w:t>)</w:t>
              </w:r>
            </w:ins>
          </w:p>
        </w:tc>
        <w:tc>
          <w:tcPr>
            <w:tcW w:w="425" w:type="dxa"/>
            <w:tcBorders>
              <w:top w:val="single" w:sz="4" w:space="0" w:color="auto"/>
              <w:left w:val="single" w:sz="6" w:space="0" w:color="000000"/>
              <w:bottom w:val="single" w:sz="6" w:space="0" w:color="000000"/>
              <w:right w:val="single" w:sz="6" w:space="0" w:color="000000"/>
            </w:tcBorders>
          </w:tcPr>
          <w:p w:rsidR="005B748D" w:rsidRPr="00C646EB" w:rsidRDefault="005B748D" w:rsidP="007C6869">
            <w:pPr>
              <w:pStyle w:val="TAC"/>
              <w:rPr>
                <w:ins w:id="1874" w:author="C4-188605" w:date="2018-12-02T02:55:00Z"/>
                <w:rFonts w:eastAsiaTheme="minorEastAsia"/>
                <w:lang w:val="en-GB"/>
              </w:rPr>
            </w:pPr>
            <w:ins w:id="1875" w:author="C4-188605" w:date="2018-12-02T02:55:00Z">
              <w:r w:rsidRPr="00E2435E">
                <w:rPr>
                  <w:rFonts w:eastAsiaTheme="minorEastAsia"/>
                  <w:lang w:val="en-GB"/>
                </w:rPr>
                <w:t>M</w:t>
              </w:r>
            </w:ins>
          </w:p>
        </w:tc>
        <w:tc>
          <w:tcPr>
            <w:tcW w:w="1276" w:type="dxa"/>
            <w:tcBorders>
              <w:top w:val="single" w:sz="4" w:space="0" w:color="auto"/>
              <w:left w:val="single" w:sz="6" w:space="0" w:color="000000"/>
              <w:bottom w:val="single" w:sz="6" w:space="0" w:color="000000"/>
              <w:right w:val="single" w:sz="6" w:space="0" w:color="000000"/>
            </w:tcBorders>
          </w:tcPr>
          <w:p w:rsidR="005B748D" w:rsidRPr="00C646EB" w:rsidRDefault="005B748D" w:rsidP="007C6869">
            <w:pPr>
              <w:pStyle w:val="TAL"/>
              <w:rPr>
                <w:ins w:id="1876" w:author="C4-188605" w:date="2018-12-02T02:55:00Z"/>
                <w:rFonts w:eastAsiaTheme="minorEastAsia"/>
                <w:lang w:val="en-GB"/>
              </w:rPr>
            </w:pPr>
            <w:ins w:id="1877" w:author="C4-188605" w:date="2018-12-02T02:55:00Z">
              <w:r w:rsidRPr="00E2435E">
                <w:rPr>
                  <w:rFonts w:eastAsiaTheme="minorEastAsia"/>
                  <w:lang w:val="en-GB"/>
                </w:rPr>
                <w:t>1..N</w:t>
              </w:r>
            </w:ins>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5B748D" w:rsidRPr="00C646EB" w:rsidRDefault="005B748D" w:rsidP="007C6869">
            <w:pPr>
              <w:pStyle w:val="TAL"/>
              <w:rPr>
                <w:ins w:id="1878" w:author="C4-188605" w:date="2018-12-02T02:55:00Z"/>
                <w:rFonts w:eastAsiaTheme="minorEastAsia"/>
                <w:lang w:val="en-GB"/>
              </w:rPr>
            </w:pPr>
            <w:ins w:id="1879" w:author="C4-188605" w:date="2018-12-02T02:55:00Z">
              <w:r w:rsidRPr="00E2435E">
                <w:rPr>
                  <w:rFonts w:eastAsiaTheme="minorEastAsia"/>
                  <w:lang w:val="en-GB"/>
                </w:rPr>
                <w:t xml:space="preserve">AMF subscription info for one or two AMFs </w:t>
              </w:r>
            </w:ins>
          </w:p>
        </w:tc>
      </w:tr>
    </w:tbl>
    <w:p w:rsidR="005B748D" w:rsidRPr="00AF7A8F" w:rsidRDefault="005B748D" w:rsidP="005B748D">
      <w:pPr>
        <w:rPr>
          <w:ins w:id="1880" w:author="C4-188605" w:date="2018-12-02T02:55:00Z"/>
        </w:rPr>
      </w:pPr>
    </w:p>
    <w:p w:rsidR="005B748D" w:rsidRPr="00AF7A8F" w:rsidRDefault="005B748D" w:rsidP="005B748D">
      <w:pPr>
        <w:pStyle w:val="TH"/>
        <w:outlineLvl w:val="0"/>
        <w:rPr>
          <w:ins w:id="1881" w:author="C4-188605" w:date="2018-12-02T02:55:00Z"/>
        </w:rPr>
      </w:pPr>
      <w:ins w:id="1882" w:author="C4-188605" w:date="2018-12-02T02:55:00Z">
        <w:r w:rsidRPr="00AF7A8F">
          <w:t xml:space="preserve">Table </w:t>
        </w:r>
      </w:ins>
      <w:ins w:id="1883" w:author="C4-188605" w:date="2018-12-02T02:56:00Z">
        <w:r>
          <w:t>5.2.31</w:t>
        </w:r>
      </w:ins>
      <w:ins w:id="1884" w:author="C4-188605" w:date="2018-12-02T02:55:00Z">
        <w:r w:rsidRPr="00AF7A8F">
          <w:t>.3.1-3: Data structures supported by the PUT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tblPr>
      <w:tblGrid>
        <w:gridCol w:w="1612"/>
        <w:gridCol w:w="440"/>
        <w:gridCol w:w="1269"/>
        <w:gridCol w:w="1140"/>
        <w:gridCol w:w="5314"/>
      </w:tblGrid>
      <w:tr w:rsidR="005B748D" w:rsidRPr="00E2435E" w:rsidTr="007C6869">
        <w:trPr>
          <w:jc w:val="center"/>
          <w:ins w:id="1885" w:author="C4-188605" w:date="2018-12-02T02:55: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5B748D" w:rsidRPr="00C646EB" w:rsidRDefault="005B748D" w:rsidP="007C6869">
            <w:pPr>
              <w:pStyle w:val="TAH"/>
              <w:rPr>
                <w:ins w:id="1886" w:author="C4-188605" w:date="2018-12-02T02:55:00Z"/>
                <w:rFonts w:eastAsiaTheme="minorEastAsia"/>
                <w:lang w:val="en-GB"/>
              </w:rPr>
            </w:pPr>
            <w:ins w:id="1887" w:author="C4-188605" w:date="2018-12-02T02:55:00Z">
              <w:r w:rsidRPr="00E2435E">
                <w:rPr>
                  <w:rFonts w:eastAsiaTheme="minorEastAsia"/>
                  <w:lang w:val="en-GB"/>
                </w:rPr>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5B748D" w:rsidRPr="00C646EB" w:rsidRDefault="005B748D" w:rsidP="007C6869">
            <w:pPr>
              <w:pStyle w:val="TAH"/>
              <w:rPr>
                <w:ins w:id="1888" w:author="C4-188605" w:date="2018-12-02T02:55:00Z"/>
                <w:rFonts w:eastAsiaTheme="minorEastAsia"/>
                <w:lang w:val="en-GB"/>
              </w:rPr>
            </w:pPr>
            <w:ins w:id="1889" w:author="C4-188605" w:date="2018-12-02T02:55:00Z">
              <w:r w:rsidRPr="00E2435E">
                <w:rPr>
                  <w:rFonts w:eastAsiaTheme="minorEastAsia"/>
                  <w:lang w:val="en-GB"/>
                </w:rPr>
                <w:t>P</w:t>
              </w:r>
            </w:ins>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5B748D" w:rsidRPr="00C646EB" w:rsidRDefault="005B748D" w:rsidP="007C6869">
            <w:pPr>
              <w:pStyle w:val="TAH"/>
              <w:rPr>
                <w:ins w:id="1890" w:author="C4-188605" w:date="2018-12-02T02:55:00Z"/>
                <w:rFonts w:eastAsiaTheme="minorEastAsia"/>
                <w:lang w:val="en-GB"/>
              </w:rPr>
            </w:pPr>
            <w:ins w:id="1891" w:author="C4-188605" w:date="2018-12-02T02:55:00Z">
              <w:r w:rsidRPr="00E2435E">
                <w:rPr>
                  <w:rFonts w:eastAsiaTheme="minorEastAsia"/>
                  <w:lang w:val="en-GB"/>
                </w:rPr>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5B748D" w:rsidRPr="00C646EB" w:rsidRDefault="005B748D" w:rsidP="007C6869">
            <w:pPr>
              <w:pStyle w:val="TAH"/>
              <w:rPr>
                <w:ins w:id="1892" w:author="C4-188605" w:date="2018-12-02T02:55:00Z"/>
                <w:rFonts w:eastAsiaTheme="minorEastAsia"/>
                <w:lang w:val="en-GB"/>
              </w:rPr>
            </w:pPr>
            <w:ins w:id="1893" w:author="C4-188605" w:date="2018-12-02T02:55:00Z">
              <w:r w:rsidRPr="00E2435E">
                <w:rPr>
                  <w:rFonts w:eastAsiaTheme="minorEastAsia"/>
                  <w:lang w:val="en-GB"/>
                </w:rPr>
                <w:t>Response</w:t>
              </w:r>
            </w:ins>
          </w:p>
          <w:p w:rsidR="005B748D" w:rsidRPr="00C646EB" w:rsidRDefault="005B748D" w:rsidP="007C6869">
            <w:pPr>
              <w:pStyle w:val="TAH"/>
              <w:rPr>
                <w:ins w:id="1894" w:author="C4-188605" w:date="2018-12-02T02:55:00Z"/>
                <w:rFonts w:eastAsiaTheme="minorEastAsia"/>
                <w:lang w:val="en-GB"/>
              </w:rPr>
            </w:pPr>
            <w:ins w:id="1895" w:author="C4-188605" w:date="2018-12-02T02:55:00Z">
              <w:r w:rsidRPr="00E2435E">
                <w:rPr>
                  <w:rFonts w:eastAsiaTheme="minorEastAsia"/>
                  <w:lang w:val="en-GB"/>
                </w:rPr>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5B748D" w:rsidRPr="00C646EB" w:rsidRDefault="005B748D" w:rsidP="007C6869">
            <w:pPr>
              <w:pStyle w:val="TAH"/>
              <w:rPr>
                <w:ins w:id="1896" w:author="C4-188605" w:date="2018-12-02T02:55:00Z"/>
                <w:rFonts w:eastAsiaTheme="minorEastAsia"/>
                <w:lang w:val="en-GB"/>
              </w:rPr>
            </w:pPr>
            <w:ins w:id="1897" w:author="C4-188605" w:date="2018-12-02T02:55:00Z">
              <w:r w:rsidRPr="00E2435E">
                <w:rPr>
                  <w:rFonts w:eastAsiaTheme="minorEastAsia"/>
                  <w:lang w:val="en-GB"/>
                </w:rPr>
                <w:t>Description</w:t>
              </w:r>
            </w:ins>
          </w:p>
        </w:tc>
      </w:tr>
      <w:tr w:rsidR="005B748D" w:rsidRPr="00E2435E" w:rsidTr="007C6869">
        <w:trPr>
          <w:jc w:val="center"/>
          <w:ins w:id="1898" w:author="C4-188605" w:date="2018-12-02T02:55: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5B748D" w:rsidRPr="00C646EB" w:rsidRDefault="005B748D" w:rsidP="007C6869">
            <w:pPr>
              <w:pStyle w:val="TAL"/>
              <w:rPr>
                <w:ins w:id="1899" w:author="C4-188605" w:date="2018-12-02T02:55:00Z"/>
                <w:rFonts w:eastAsiaTheme="minorEastAsia"/>
                <w:lang w:val="en-GB"/>
              </w:rPr>
            </w:pPr>
            <w:ins w:id="1900" w:author="C4-188605" w:date="2018-12-02T02:55:00Z">
              <w:r w:rsidRPr="00E2435E">
                <w:rPr>
                  <w:rFonts w:eastAsiaTheme="minorEastAsia"/>
                  <w:lang w:val="en-GB"/>
                </w:rPr>
                <w:t>n/a</w:t>
              </w:r>
            </w:ins>
          </w:p>
        </w:tc>
        <w:tc>
          <w:tcPr>
            <w:tcW w:w="225" w:type="pct"/>
            <w:tcBorders>
              <w:top w:val="single" w:sz="4" w:space="0" w:color="auto"/>
              <w:left w:val="single" w:sz="6" w:space="0" w:color="000000"/>
              <w:bottom w:val="single" w:sz="4" w:space="0" w:color="auto"/>
              <w:right w:val="single" w:sz="6" w:space="0" w:color="000000"/>
            </w:tcBorders>
          </w:tcPr>
          <w:p w:rsidR="005B748D" w:rsidRPr="00C646EB" w:rsidRDefault="005B748D" w:rsidP="007C6869">
            <w:pPr>
              <w:pStyle w:val="TAC"/>
              <w:rPr>
                <w:ins w:id="1901" w:author="C4-188605" w:date="2018-12-02T02:55:00Z"/>
                <w:rFonts w:eastAsiaTheme="minorEastAsia"/>
                <w:lang w:val="en-GB"/>
              </w:rPr>
            </w:pPr>
          </w:p>
        </w:tc>
        <w:tc>
          <w:tcPr>
            <w:tcW w:w="649" w:type="pct"/>
            <w:tcBorders>
              <w:top w:val="single" w:sz="4" w:space="0" w:color="auto"/>
              <w:left w:val="single" w:sz="6" w:space="0" w:color="000000"/>
              <w:bottom w:val="single" w:sz="4" w:space="0" w:color="auto"/>
              <w:right w:val="single" w:sz="6" w:space="0" w:color="000000"/>
            </w:tcBorders>
          </w:tcPr>
          <w:p w:rsidR="005B748D" w:rsidRPr="00C646EB" w:rsidRDefault="005B748D" w:rsidP="007C6869">
            <w:pPr>
              <w:pStyle w:val="TAL"/>
              <w:rPr>
                <w:ins w:id="1902" w:author="C4-188605" w:date="2018-12-02T02:55:00Z"/>
                <w:rFonts w:eastAsiaTheme="minorEastAsia"/>
                <w:lang w:val="en-GB"/>
              </w:rPr>
            </w:pPr>
          </w:p>
        </w:tc>
        <w:tc>
          <w:tcPr>
            <w:tcW w:w="583" w:type="pct"/>
            <w:tcBorders>
              <w:top w:val="single" w:sz="4" w:space="0" w:color="auto"/>
              <w:left w:val="single" w:sz="6" w:space="0" w:color="000000"/>
              <w:bottom w:val="single" w:sz="4" w:space="0" w:color="auto"/>
              <w:right w:val="single" w:sz="6" w:space="0" w:color="000000"/>
            </w:tcBorders>
          </w:tcPr>
          <w:p w:rsidR="005B748D" w:rsidRPr="00C646EB" w:rsidRDefault="005B748D" w:rsidP="007C6869">
            <w:pPr>
              <w:pStyle w:val="TAL"/>
              <w:rPr>
                <w:ins w:id="1903" w:author="C4-188605" w:date="2018-12-02T02:55:00Z"/>
                <w:rFonts w:eastAsiaTheme="minorEastAsia"/>
                <w:lang w:val="en-GB"/>
              </w:rPr>
            </w:pPr>
            <w:ins w:id="1904" w:author="C4-188605" w:date="2018-12-02T02:55:00Z">
              <w:r w:rsidRPr="00E2435E">
                <w:rPr>
                  <w:rFonts w:eastAsiaTheme="minorEastAsia"/>
                  <w:lang w:val="en-GB"/>
                </w:rPr>
                <w:t>204 No Content</w:t>
              </w:r>
            </w:ins>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5B748D" w:rsidRPr="00C646EB" w:rsidRDefault="005B748D" w:rsidP="007C6869">
            <w:pPr>
              <w:pStyle w:val="TAL"/>
              <w:rPr>
                <w:ins w:id="1905" w:author="C4-188605" w:date="2018-12-02T02:55:00Z"/>
                <w:rFonts w:eastAsiaTheme="minorEastAsia"/>
                <w:lang w:val="en-GB"/>
              </w:rPr>
            </w:pPr>
            <w:ins w:id="1906" w:author="C4-188605" w:date="2018-12-02T02:55:00Z">
              <w:r w:rsidRPr="00E2435E">
                <w:rPr>
                  <w:rFonts w:eastAsiaTheme="minorEastAsia"/>
                  <w:lang w:val="en-GB"/>
                </w:rPr>
                <w:t>Upon success, an empty response body shall be returned.</w:t>
              </w:r>
            </w:ins>
          </w:p>
        </w:tc>
      </w:tr>
      <w:tr w:rsidR="005B748D" w:rsidRPr="00E2435E" w:rsidTr="007C6869">
        <w:trPr>
          <w:jc w:val="center"/>
          <w:ins w:id="1907" w:author="C4-188605" w:date="2018-12-02T02:55: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5B748D" w:rsidRPr="00C646EB" w:rsidRDefault="005B748D" w:rsidP="007C6869">
            <w:pPr>
              <w:pStyle w:val="TAN"/>
              <w:rPr>
                <w:ins w:id="1908" w:author="C4-188605" w:date="2018-12-02T02:55:00Z"/>
                <w:rFonts w:eastAsiaTheme="minorEastAsia"/>
                <w:lang w:val="en-GB"/>
              </w:rPr>
            </w:pPr>
            <w:ins w:id="1909" w:author="C4-188605" w:date="2018-12-02T02:55:00Z">
              <w:r w:rsidRPr="00C646EB">
                <w:rPr>
                  <w:rFonts w:eastAsiaTheme="minorEastAsia"/>
                  <w:lang w:val="en-GB"/>
                </w:rPr>
                <w:t>NOTE:</w:t>
              </w:r>
              <w:r w:rsidRPr="00C646EB">
                <w:rPr>
                  <w:rFonts w:eastAsiaTheme="minorEastAsia"/>
                  <w:lang w:val="en-GB"/>
                </w:rPr>
                <w:tab/>
                <w:t>In addition common data structures as listed in table 5.5-1 are supported.</w:t>
              </w:r>
            </w:ins>
          </w:p>
        </w:tc>
      </w:tr>
    </w:tbl>
    <w:p w:rsidR="005B748D" w:rsidRPr="00AF7A8F" w:rsidRDefault="005B748D" w:rsidP="005B748D">
      <w:pPr>
        <w:rPr>
          <w:ins w:id="1910" w:author="C4-188605" w:date="2018-12-02T02:55:00Z"/>
          <w:lang w:eastAsia="zh-CN"/>
        </w:rPr>
      </w:pPr>
    </w:p>
    <w:p w:rsidR="005B748D" w:rsidRPr="00AF7A8F" w:rsidRDefault="005B748D" w:rsidP="005B748D">
      <w:pPr>
        <w:pStyle w:val="5"/>
        <w:rPr>
          <w:ins w:id="1911" w:author="C4-188605" w:date="2018-12-02T02:55:00Z"/>
        </w:rPr>
      </w:pPr>
      <w:ins w:id="1912" w:author="C4-188605" w:date="2018-12-02T02:56:00Z">
        <w:r>
          <w:t>5.2.31</w:t>
        </w:r>
      </w:ins>
      <w:ins w:id="1913" w:author="C4-188605" w:date="2018-12-02T02:55:00Z">
        <w:r w:rsidRPr="00AF7A8F">
          <w:t>.3.2</w:t>
        </w:r>
        <w:r w:rsidRPr="00AF7A8F">
          <w:tab/>
          <w:t>DELETE</w:t>
        </w:r>
      </w:ins>
    </w:p>
    <w:p w:rsidR="005B748D" w:rsidRPr="00AF7A8F" w:rsidRDefault="005B748D" w:rsidP="005B748D">
      <w:pPr>
        <w:outlineLvl w:val="0"/>
        <w:rPr>
          <w:ins w:id="1914" w:author="C4-188605" w:date="2018-12-02T02:55:00Z"/>
        </w:rPr>
      </w:pPr>
      <w:ins w:id="1915" w:author="C4-188605" w:date="2018-12-02T02:55:00Z">
        <w:r w:rsidRPr="00AF7A8F">
          <w:t xml:space="preserve">This method shall support the URI query parameters specified in table </w:t>
        </w:r>
      </w:ins>
      <w:ins w:id="1916" w:author="C4-188605" w:date="2018-12-02T02:56:00Z">
        <w:r>
          <w:t>5.2.31</w:t>
        </w:r>
      </w:ins>
      <w:ins w:id="1917" w:author="C4-188605" w:date="2018-12-02T02:55:00Z">
        <w:r w:rsidRPr="00AF7A8F">
          <w:t>.3.2-1.</w:t>
        </w:r>
      </w:ins>
    </w:p>
    <w:p w:rsidR="005B748D" w:rsidRPr="00AF7A8F" w:rsidRDefault="005B748D" w:rsidP="005B748D">
      <w:pPr>
        <w:pStyle w:val="TH"/>
        <w:outlineLvl w:val="0"/>
        <w:rPr>
          <w:ins w:id="1918" w:author="C4-188605" w:date="2018-12-02T02:55:00Z"/>
          <w:rFonts w:cs="Arial"/>
        </w:rPr>
      </w:pPr>
      <w:ins w:id="1919" w:author="C4-188605" w:date="2018-12-02T02:55:00Z">
        <w:r w:rsidRPr="00AF7A8F">
          <w:lastRenderedPageBreak/>
          <w:t xml:space="preserve">Table </w:t>
        </w:r>
      </w:ins>
      <w:ins w:id="1920" w:author="C4-188605" w:date="2018-12-02T02:56:00Z">
        <w:r>
          <w:t>5.2.31</w:t>
        </w:r>
      </w:ins>
      <w:ins w:id="1921" w:author="C4-188605" w:date="2018-12-02T02:55:00Z">
        <w:r w:rsidRPr="00AF7A8F">
          <w:t xml:space="preserve">.3.2-1: URI query parameters supported by the DELETE method on this resource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tblPr>
      <w:tblGrid>
        <w:gridCol w:w="1613"/>
        <w:gridCol w:w="1431"/>
        <w:gridCol w:w="424"/>
        <w:gridCol w:w="1136"/>
        <w:gridCol w:w="5171"/>
      </w:tblGrid>
      <w:tr w:rsidR="005B748D" w:rsidRPr="00E2435E" w:rsidTr="007C6869">
        <w:trPr>
          <w:jc w:val="center"/>
          <w:ins w:id="1922" w:author="C4-188605" w:date="2018-12-02T02:55: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5B748D" w:rsidRPr="00C646EB" w:rsidRDefault="005B748D" w:rsidP="007C6869">
            <w:pPr>
              <w:pStyle w:val="TAH"/>
              <w:rPr>
                <w:ins w:id="1923" w:author="C4-188605" w:date="2018-12-02T02:55:00Z"/>
                <w:rFonts w:eastAsiaTheme="minorEastAsia"/>
                <w:lang w:val="en-GB"/>
              </w:rPr>
            </w:pPr>
            <w:ins w:id="1924" w:author="C4-188605" w:date="2018-12-02T02:55:00Z">
              <w:r w:rsidRPr="00E2435E">
                <w:rPr>
                  <w:rFonts w:eastAsiaTheme="minorEastAsia"/>
                  <w:lang w:val="en-GB"/>
                </w:rP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5B748D" w:rsidRPr="00C646EB" w:rsidRDefault="005B748D" w:rsidP="007C6869">
            <w:pPr>
              <w:pStyle w:val="TAH"/>
              <w:rPr>
                <w:ins w:id="1925" w:author="C4-188605" w:date="2018-12-02T02:55:00Z"/>
                <w:rFonts w:eastAsiaTheme="minorEastAsia"/>
                <w:lang w:val="en-GB"/>
              </w:rPr>
            </w:pPr>
            <w:ins w:id="1926" w:author="C4-188605" w:date="2018-12-02T02:55:00Z">
              <w:r w:rsidRPr="00E2435E">
                <w:rPr>
                  <w:rFonts w:eastAsiaTheme="minorEastAsia"/>
                  <w:lang w:val="en-GB"/>
                </w:rP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5B748D" w:rsidRPr="00C646EB" w:rsidRDefault="005B748D" w:rsidP="007C6869">
            <w:pPr>
              <w:pStyle w:val="TAH"/>
              <w:rPr>
                <w:ins w:id="1927" w:author="C4-188605" w:date="2018-12-02T02:55:00Z"/>
                <w:rFonts w:eastAsiaTheme="minorEastAsia"/>
                <w:lang w:val="en-GB"/>
              </w:rPr>
            </w:pPr>
            <w:ins w:id="1928" w:author="C4-188605" w:date="2018-12-02T02:55:00Z">
              <w:r w:rsidRPr="00E2435E">
                <w:rPr>
                  <w:rFonts w:eastAsiaTheme="minorEastAsia"/>
                  <w:lang w:val="en-GB"/>
                </w:rP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5B748D" w:rsidRPr="00C646EB" w:rsidRDefault="005B748D" w:rsidP="007C6869">
            <w:pPr>
              <w:pStyle w:val="TAH"/>
              <w:rPr>
                <w:ins w:id="1929" w:author="C4-188605" w:date="2018-12-02T02:55:00Z"/>
                <w:rFonts w:eastAsiaTheme="minorEastAsia"/>
                <w:lang w:val="en-GB"/>
              </w:rPr>
            </w:pPr>
            <w:ins w:id="1930" w:author="C4-188605" w:date="2018-12-02T02:55:00Z">
              <w:r w:rsidRPr="00E2435E">
                <w:rPr>
                  <w:rFonts w:eastAsiaTheme="minorEastAsia"/>
                  <w:lang w:val="en-GB"/>
                </w:rPr>
                <w:t>Cardinality</w:t>
              </w:r>
            </w:ins>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rsidR="005B748D" w:rsidRPr="00C646EB" w:rsidRDefault="005B748D" w:rsidP="007C6869">
            <w:pPr>
              <w:pStyle w:val="TAH"/>
              <w:rPr>
                <w:ins w:id="1931" w:author="C4-188605" w:date="2018-12-02T02:55:00Z"/>
                <w:rFonts w:eastAsiaTheme="minorEastAsia"/>
                <w:lang w:val="en-GB"/>
              </w:rPr>
            </w:pPr>
            <w:ins w:id="1932" w:author="C4-188605" w:date="2018-12-02T02:55:00Z">
              <w:r w:rsidRPr="00E2435E">
                <w:rPr>
                  <w:rFonts w:eastAsiaTheme="minorEastAsia"/>
                  <w:lang w:val="en-GB"/>
                </w:rPr>
                <w:t>Description</w:t>
              </w:r>
            </w:ins>
          </w:p>
        </w:tc>
      </w:tr>
      <w:tr w:rsidR="005B748D" w:rsidRPr="00E2435E" w:rsidTr="007C6869">
        <w:trPr>
          <w:jc w:val="center"/>
          <w:ins w:id="1933" w:author="C4-188605" w:date="2018-12-02T02:55: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5B748D" w:rsidRPr="00C646EB" w:rsidRDefault="005B748D" w:rsidP="007C6869">
            <w:pPr>
              <w:pStyle w:val="TAL"/>
              <w:rPr>
                <w:ins w:id="1934" w:author="C4-188605" w:date="2018-12-02T02:55:00Z"/>
                <w:rFonts w:eastAsiaTheme="minorEastAsia"/>
                <w:lang w:val="en-GB"/>
              </w:rPr>
            </w:pPr>
            <w:ins w:id="1935" w:author="C4-188605" w:date="2018-12-02T02:55:00Z">
              <w:r w:rsidRPr="00E2435E">
                <w:rPr>
                  <w:rFonts w:eastAsiaTheme="minorEastAsia"/>
                  <w:lang w:val="en-GB"/>
                </w:rPr>
                <w:t>n/a</w:t>
              </w:r>
            </w:ins>
          </w:p>
        </w:tc>
        <w:tc>
          <w:tcPr>
            <w:tcW w:w="732" w:type="pct"/>
            <w:tcBorders>
              <w:top w:val="single" w:sz="4" w:space="0" w:color="auto"/>
              <w:left w:val="single" w:sz="6" w:space="0" w:color="000000"/>
              <w:bottom w:val="single" w:sz="6" w:space="0" w:color="000000"/>
              <w:right w:val="single" w:sz="6" w:space="0" w:color="000000"/>
            </w:tcBorders>
          </w:tcPr>
          <w:p w:rsidR="005B748D" w:rsidRPr="00C646EB" w:rsidRDefault="005B748D" w:rsidP="007C6869">
            <w:pPr>
              <w:pStyle w:val="TAL"/>
              <w:rPr>
                <w:ins w:id="1936" w:author="C4-188605" w:date="2018-12-02T02:55:00Z"/>
                <w:rFonts w:eastAsiaTheme="minorEastAsia"/>
                <w:lang w:val="en-GB"/>
              </w:rPr>
            </w:pPr>
          </w:p>
        </w:tc>
        <w:tc>
          <w:tcPr>
            <w:tcW w:w="217" w:type="pct"/>
            <w:tcBorders>
              <w:top w:val="single" w:sz="4" w:space="0" w:color="auto"/>
              <w:left w:val="single" w:sz="6" w:space="0" w:color="000000"/>
              <w:bottom w:val="single" w:sz="6" w:space="0" w:color="000000"/>
              <w:right w:val="single" w:sz="6" w:space="0" w:color="000000"/>
            </w:tcBorders>
          </w:tcPr>
          <w:p w:rsidR="005B748D" w:rsidRPr="00C646EB" w:rsidRDefault="005B748D" w:rsidP="007C6869">
            <w:pPr>
              <w:pStyle w:val="TAC"/>
              <w:rPr>
                <w:ins w:id="1937" w:author="C4-188605" w:date="2018-12-02T02:55:00Z"/>
                <w:rFonts w:eastAsiaTheme="minorEastAsia"/>
                <w:lang w:val="en-GB"/>
              </w:rPr>
            </w:pPr>
          </w:p>
        </w:tc>
        <w:tc>
          <w:tcPr>
            <w:tcW w:w="581" w:type="pct"/>
            <w:tcBorders>
              <w:top w:val="single" w:sz="4" w:space="0" w:color="auto"/>
              <w:left w:val="single" w:sz="6" w:space="0" w:color="000000"/>
              <w:bottom w:val="single" w:sz="6" w:space="0" w:color="000000"/>
              <w:right w:val="single" w:sz="6" w:space="0" w:color="000000"/>
            </w:tcBorders>
          </w:tcPr>
          <w:p w:rsidR="005B748D" w:rsidRPr="00C646EB" w:rsidRDefault="005B748D" w:rsidP="007C6869">
            <w:pPr>
              <w:pStyle w:val="TAL"/>
              <w:rPr>
                <w:ins w:id="1938" w:author="C4-188605" w:date="2018-12-02T02:55:00Z"/>
                <w:rFonts w:eastAsiaTheme="minorEastAsia"/>
                <w:lang w:val="en-GB"/>
              </w:rPr>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rsidR="005B748D" w:rsidRPr="00C646EB" w:rsidRDefault="005B748D" w:rsidP="007C6869">
            <w:pPr>
              <w:pStyle w:val="TAL"/>
              <w:rPr>
                <w:ins w:id="1939" w:author="C4-188605" w:date="2018-12-02T02:55:00Z"/>
                <w:rFonts w:eastAsiaTheme="minorEastAsia"/>
                <w:lang w:val="en-GB"/>
              </w:rPr>
            </w:pPr>
          </w:p>
        </w:tc>
      </w:tr>
    </w:tbl>
    <w:p w:rsidR="005B748D" w:rsidRPr="00AF7A8F" w:rsidRDefault="005B748D" w:rsidP="005B748D">
      <w:pPr>
        <w:rPr>
          <w:ins w:id="1940" w:author="C4-188605" w:date="2018-12-02T02:55:00Z"/>
        </w:rPr>
      </w:pPr>
    </w:p>
    <w:p w:rsidR="005B748D" w:rsidRPr="00AF7A8F" w:rsidRDefault="005B748D" w:rsidP="005B748D">
      <w:pPr>
        <w:rPr>
          <w:ins w:id="1941" w:author="C4-188605" w:date="2018-12-02T02:55:00Z"/>
        </w:rPr>
      </w:pPr>
      <w:ins w:id="1942" w:author="C4-188605" w:date="2018-12-02T02:55:00Z">
        <w:r w:rsidRPr="00AF7A8F">
          <w:t xml:space="preserve">This method shall support the request data structures specified in table </w:t>
        </w:r>
      </w:ins>
      <w:ins w:id="1943" w:author="C4-188605" w:date="2018-12-02T02:56:00Z">
        <w:r>
          <w:t>5.2.31</w:t>
        </w:r>
      </w:ins>
      <w:ins w:id="1944" w:author="C4-188605" w:date="2018-12-02T02:55:00Z">
        <w:r w:rsidRPr="00AF7A8F">
          <w:t xml:space="preserve">.3.2-2 and the response data structures and response codes specified in table </w:t>
        </w:r>
      </w:ins>
      <w:ins w:id="1945" w:author="C4-188605" w:date="2018-12-02T02:56:00Z">
        <w:r>
          <w:t>5.2.31</w:t>
        </w:r>
      </w:ins>
      <w:ins w:id="1946" w:author="C4-188605" w:date="2018-12-02T02:55:00Z">
        <w:r w:rsidRPr="00AF7A8F">
          <w:t>.3.2-3.</w:t>
        </w:r>
      </w:ins>
    </w:p>
    <w:p w:rsidR="005B748D" w:rsidRPr="00AF7A8F" w:rsidRDefault="005B748D" w:rsidP="005B748D">
      <w:pPr>
        <w:pStyle w:val="TH"/>
        <w:outlineLvl w:val="0"/>
        <w:rPr>
          <w:ins w:id="1947" w:author="C4-188605" w:date="2018-12-02T02:55:00Z"/>
        </w:rPr>
      </w:pPr>
      <w:ins w:id="1948" w:author="C4-188605" w:date="2018-12-02T02:55:00Z">
        <w:r w:rsidRPr="00AF7A8F">
          <w:t xml:space="preserve">Table </w:t>
        </w:r>
      </w:ins>
      <w:ins w:id="1949" w:author="C4-188605" w:date="2018-12-02T02:56:00Z">
        <w:r>
          <w:t>5.2.31</w:t>
        </w:r>
      </w:ins>
      <w:ins w:id="1950" w:author="C4-188605" w:date="2018-12-02T02:55:00Z">
        <w:r w:rsidRPr="00AF7A8F">
          <w:t xml:space="preserve">.3.2-2: Data structures supported by the DELETE Request Body on this resource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tblPr>
      <w:tblGrid>
        <w:gridCol w:w="1627"/>
        <w:gridCol w:w="425"/>
        <w:gridCol w:w="1276"/>
        <w:gridCol w:w="6447"/>
      </w:tblGrid>
      <w:tr w:rsidR="005B748D" w:rsidRPr="00E2435E" w:rsidTr="007C6869">
        <w:trPr>
          <w:jc w:val="center"/>
          <w:ins w:id="1951" w:author="C4-188605" w:date="2018-12-02T02:55:00Z"/>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5B748D" w:rsidRPr="00C646EB" w:rsidRDefault="005B748D" w:rsidP="007C6869">
            <w:pPr>
              <w:pStyle w:val="TAH"/>
              <w:rPr>
                <w:ins w:id="1952" w:author="C4-188605" w:date="2018-12-02T02:55:00Z"/>
                <w:rFonts w:eastAsiaTheme="minorEastAsia"/>
                <w:lang w:val="en-GB"/>
              </w:rPr>
            </w:pPr>
            <w:ins w:id="1953" w:author="C4-188605" w:date="2018-12-02T02:55:00Z">
              <w:r w:rsidRPr="00E2435E">
                <w:rPr>
                  <w:rFonts w:eastAsiaTheme="minorEastAsia"/>
                  <w:lang w:val="en-GB"/>
                </w:rP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5B748D" w:rsidRPr="00C646EB" w:rsidRDefault="005B748D" w:rsidP="007C6869">
            <w:pPr>
              <w:pStyle w:val="TAH"/>
              <w:rPr>
                <w:ins w:id="1954" w:author="C4-188605" w:date="2018-12-02T02:55:00Z"/>
                <w:rFonts w:eastAsiaTheme="minorEastAsia"/>
                <w:lang w:val="en-GB"/>
              </w:rPr>
            </w:pPr>
            <w:ins w:id="1955" w:author="C4-188605" w:date="2018-12-02T02:55:00Z">
              <w:r w:rsidRPr="00E2435E">
                <w:rPr>
                  <w:rFonts w:eastAsiaTheme="minorEastAsia"/>
                  <w:lang w:val="en-GB"/>
                </w:rPr>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5B748D" w:rsidRPr="00C646EB" w:rsidRDefault="005B748D" w:rsidP="007C6869">
            <w:pPr>
              <w:pStyle w:val="TAH"/>
              <w:rPr>
                <w:ins w:id="1956" w:author="C4-188605" w:date="2018-12-02T02:55:00Z"/>
                <w:rFonts w:eastAsiaTheme="minorEastAsia"/>
                <w:lang w:val="en-GB"/>
              </w:rPr>
            </w:pPr>
            <w:ins w:id="1957" w:author="C4-188605" w:date="2018-12-02T02:55:00Z">
              <w:r w:rsidRPr="00E2435E">
                <w:rPr>
                  <w:rFonts w:eastAsiaTheme="minorEastAsia"/>
                  <w:lang w:val="en-GB"/>
                </w:rPr>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5B748D" w:rsidRPr="00C646EB" w:rsidRDefault="005B748D" w:rsidP="007C6869">
            <w:pPr>
              <w:pStyle w:val="TAH"/>
              <w:rPr>
                <w:ins w:id="1958" w:author="C4-188605" w:date="2018-12-02T02:55:00Z"/>
                <w:rFonts w:eastAsiaTheme="minorEastAsia"/>
                <w:lang w:val="en-GB"/>
              </w:rPr>
            </w:pPr>
            <w:ins w:id="1959" w:author="C4-188605" w:date="2018-12-02T02:55:00Z">
              <w:r w:rsidRPr="00E2435E">
                <w:rPr>
                  <w:rFonts w:eastAsiaTheme="minorEastAsia"/>
                  <w:lang w:val="en-GB"/>
                </w:rPr>
                <w:t>Description</w:t>
              </w:r>
            </w:ins>
          </w:p>
        </w:tc>
      </w:tr>
      <w:tr w:rsidR="005B748D" w:rsidRPr="00E2435E" w:rsidTr="007C6869">
        <w:trPr>
          <w:jc w:val="center"/>
          <w:ins w:id="1960" w:author="C4-188605" w:date="2018-12-02T02:55: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5B748D" w:rsidRPr="00C646EB" w:rsidRDefault="005B748D" w:rsidP="007C6869">
            <w:pPr>
              <w:pStyle w:val="TAL"/>
              <w:rPr>
                <w:ins w:id="1961" w:author="C4-188605" w:date="2018-12-02T02:55:00Z"/>
                <w:rFonts w:eastAsiaTheme="minorEastAsia"/>
                <w:lang w:val="en-GB"/>
              </w:rPr>
            </w:pPr>
            <w:ins w:id="1962" w:author="C4-188605" w:date="2018-12-02T02:55:00Z">
              <w:r w:rsidRPr="00E2435E">
                <w:rPr>
                  <w:rFonts w:eastAsiaTheme="minorEastAsia"/>
                  <w:lang w:val="en-GB"/>
                </w:rPr>
                <w:t>n/a</w:t>
              </w:r>
            </w:ins>
          </w:p>
        </w:tc>
        <w:tc>
          <w:tcPr>
            <w:tcW w:w="425" w:type="dxa"/>
            <w:tcBorders>
              <w:top w:val="single" w:sz="4" w:space="0" w:color="auto"/>
              <w:left w:val="single" w:sz="6" w:space="0" w:color="000000"/>
              <w:bottom w:val="single" w:sz="6" w:space="0" w:color="000000"/>
              <w:right w:val="single" w:sz="6" w:space="0" w:color="000000"/>
            </w:tcBorders>
          </w:tcPr>
          <w:p w:rsidR="005B748D" w:rsidRPr="00C646EB" w:rsidRDefault="005B748D" w:rsidP="007C6869">
            <w:pPr>
              <w:pStyle w:val="TAC"/>
              <w:rPr>
                <w:ins w:id="1963" w:author="C4-188605" w:date="2018-12-02T02:55:00Z"/>
                <w:rFonts w:eastAsiaTheme="minorEastAsia"/>
                <w:lang w:val="en-GB"/>
              </w:rPr>
            </w:pPr>
          </w:p>
        </w:tc>
        <w:tc>
          <w:tcPr>
            <w:tcW w:w="1276" w:type="dxa"/>
            <w:tcBorders>
              <w:top w:val="single" w:sz="4" w:space="0" w:color="auto"/>
              <w:left w:val="single" w:sz="6" w:space="0" w:color="000000"/>
              <w:bottom w:val="single" w:sz="6" w:space="0" w:color="000000"/>
              <w:right w:val="single" w:sz="6" w:space="0" w:color="000000"/>
            </w:tcBorders>
          </w:tcPr>
          <w:p w:rsidR="005B748D" w:rsidRPr="00C646EB" w:rsidRDefault="005B748D" w:rsidP="007C6869">
            <w:pPr>
              <w:pStyle w:val="TAL"/>
              <w:rPr>
                <w:ins w:id="1964" w:author="C4-188605" w:date="2018-12-02T02:55:00Z"/>
                <w:rFonts w:eastAsiaTheme="minorEastAsia"/>
                <w:lang w:val="en-GB"/>
              </w:rPr>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5B748D" w:rsidRPr="00C646EB" w:rsidRDefault="005B748D" w:rsidP="007C6869">
            <w:pPr>
              <w:pStyle w:val="TAL"/>
              <w:rPr>
                <w:ins w:id="1965" w:author="C4-188605" w:date="2018-12-02T02:55:00Z"/>
                <w:rFonts w:eastAsiaTheme="minorEastAsia"/>
                <w:lang w:val="en-GB"/>
              </w:rPr>
            </w:pPr>
          </w:p>
        </w:tc>
      </w:tr>
    </w:tbl>
    <w:p w:rsidR="005B748D" w:rsidRPr="00AF7A8F" w:rsidRDefault="005B748D" w:rsidP="005B748D">
      <w:pPr>
        <w:rPr>
          <w:ins w:id="1966" w:author="C4-188605" w:date="2018-12-02T02:55:00Z"/>
        </w:rPr>
      </w:pPr>
    </w:p>
    <w:p w:rsidR="005B748D" w:rsidRPr="00AF7A8F" w:rsidRDefault="005B748D" w:rsidP="005B748D">
      <w:pPr>
        <w:pStyle w:val="TH"/>
        <w:outlineLvl w:val="0"/>
        <w:rPr>
          <w:ins w:id="1967" w:author="C4-188605" w:date="2018-12-02T02:55:00Z"/>
        </w:rPr>
      </w:pPr>
      <w:ins w:id="1968" w:author="C4-188605" w:date="2018-12-02T02:55:00Z">
        <w:r w:rsidRPr="00AF7A8F">
          <w:t xml:space="preserve">Table </w:t>
        </w:r>
      </w:ins>
      <w:ins w:id="1969" w:author="C4-188605" w:date="2018-12-02T02:56:00Z">
        <w:r>
          <w:t>5.2.31</w:t>
        </w:r>
      </w:ins>
      <w:ins w:id="1970" w:author="C4-188605" w:date="2018-12-02T02:55:00Z">
        <w:r w:rsidRPr="00AF7A8F">
          <w:t>.3.2-3: Data structures supported by the DELETE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tblPr>
      <w:tblGrid>
        <w:gridCol w:w="1612"/>
        <w:gridCol w:w="440"/>
        <w:gridCol w:w="1269"/>
        <w:gridCol w:w="1140"/>
        <w:gridCol w:w="5314"/>
      </w:tblGrid>
      <w:tr w:rsidR="005B748D" w:rsidRPr="00E2435E" w:rsidTr="007C6869">
        <w:trPr>
          <w:jc w:val="center"/>
          <w:ins w:id="1971" w:author="C4-188605" w:date="2018-12-02T02:55: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5B748D" w:rsidRPr="00C646EB" w:rsidRDefault="005B748D" w:rsidP="007C6869">
            <w:pPr>
              <w:pStyle w:val="TAH"/>
              <w:rPr>
                <w:ins w:id="1972" w:author="C4-188605" w:date="2018-12-02T02:55:00Z"/>
                <w:rFonts w:eastAsiaTheme="minorEastAsia"/>
                <w:lang w:val="en-GB"/>
              </w:rPr>
            </w:pPr>
            <w:ins w:id="1973" w:author="C4-188605" w:date="2018-12-02T02:55:00Z">
              <w:r w:rsidRPr="00E2435E">
                <w:rPr>
                  <w:rFonts w:eastAsiaTheme="minorEastAsia"/>
                  <w:lang w:val="en-GB"/>
                </w:rPr>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5B748D" w:rsidRPr="00C646EB" w:rsidRDefault="005B748D" w:rsidP="007C6869">
            <w:pPr>
              <w:pStyle w:val="TAH"/>
              <w:rPr>
                <w:ins w:id="1974" w:author="C4-188605" w:date="2018-12-02T02:55:00Z"/>
                <w:rFonts w:eastAsiaTheme="minorEastAsia"/>
                <w:lang w:val="en-GB"/>
              </w:rPr>
            </w:pPr>
            <w:ins w:id="1975" w:author="C4-188605" w:date="2018-12-02T02:55:00Z">
              <w:r w:rsidRPr="00E2435E">
                <w:rPr>
                  <w:rFonts w:eastAsiaTheme="minorEastAsia"/>
                  <w:lang w:val="en-GB"/>
                </w:rPr>
                <w:t>P</w:t>
              </w:r>
            </w:ins>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5B748D" w:rsidRPr="00C646EB" w:rsidRDefault="005B748D" w:rsidP="007C6869">
            <w:pPr>
              <w:pStyle w:val="TAH"/>
              <w:rPr>
                <w:ins w:id="1976" w:author="C4-188605" w:date="2018-12-02T02:55:00Z"/>
                <w:rFonts w:eastAsiaTheme="minorEastAsia"/>
                <w:lang w:val="en-GB"/>
              </w:rPr>
            </w:pPr>
            <w:ins w:id="1977" w:author="C4-188605" w:date="2018-12-02T02:55:00Z">
              <w:r w:rsidRPr="00E2435E">
                <w:rPr>
                  <w:rFonts w:eastAsiaTheme="minorEastAsia"/>
                  <w:lang w:val="en-GB"/>
                </w:rPr>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5B748D" w:rsidRPr="00C646EB" w:rsidRDefault="005B748D" w:rsidP="007C6869">
            <w:pPr>
              <w:pStyle w:val="TAH"/>
              <w:rPr>
                <w:ins w:id="1978" w:author="C4-188605" w:date="2018-12-02T02:55:00Z"/>
                <w:rFonts w:eastAsiaTheme="minorEastAsia"/>
                <w:lang w:val="en-GB"/>
              </w:rPr>
            </w:pPr>
            <w:ins w:id="1979" w:author="C4-188605" w:date="2018-12-02T02:55:00Z">
              <w:r w:rsidRPr="00E2435E">
                <w:rPr>
                  <w:rFonts w:eastAsiaTheme="minorEastAsia"/>
                  <w:lang w:val="en-GB"/>
                </w:rPr>
                <w:t>Response</w:t>
              </w:r>
            </w:ins>
          </w:p>
          <w:p w:rsidR="005B748D" w:rsidRPr="00C646EB" w:rsidRDefault="005B748D" w:rsidP="007C6869">
            <w:pPr>
              <w:pStyle w:val="TAH"/>
              <w:rPr>
                <w:ins w:id="1980" w:author="C4-188605" w:date="2018-12-02T02:55:00Z"/>
                <w:rFonts w:eastAsiaTheme="minorEastAsia"/>
                <w:lang w:val="en-GB"/>
              </w:rPr>
            </w:pPr>
            <w:ins w:id="1981" w:author="C4-188605" w:date="2018-12-02T02:55:00Z">
              <w:r w:rsidRPr="00E2435E">
                <w:rPr>
                  <w:rFonts w:eastAsiaTheme="minorEastAsia"/>
                  <w:lang w:val="en-GB"/>
                </w:rPr>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5B748D" w:rsidRPr="00C646EB" w:rsidRDefault="005B748D" w:rsidP="007C6869">
            <w:pPr>
              <w:pStyle w:val="TAH"/>
              <w:rPr>
                <w:ins w:id="1982" w:author="C4-188605" w:date="2018-12-02T02:55:00Z"/>
                <w:rFonts w:eastAsiaTheme="minorEastAsia"/>
                <w:lang w:val="en-GB"/>
              </w:rPr>
            </w:pPr>
            <w:ins w:id="1983" w:author="C4-188605" w:date="2018-12-02T02:55:00Z">
              <w:r w:rsidRPr="00E2435E">
                <w:rPr>
                  <w:rFonts w:eastAsiaTheme="minorEastAsia"/>
                  <w:lang w:val="en-GB"/>
                </w:rPr>
                <w:t>Description</w:t>
              </w:r>
            </w:ins>
          </w:p>
        </w:tc>
      </w:tr>
      <w:tr w:rsidR="005B748D" w:rsidRPr="00E2435E" w:rsidTr="007C6869">
        <w:trPr>
          <w:jc w:val="center"/>
          <w:ins w:id="1984" w:author="C4-188605" w:date="2018-12-02T02:55: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5B748D" w:rsidRPr="00C646EB" w:rsidRDefault="005B748D" w:rsidP="007C6869">
            <w:pPr>
              <w:pStyle w:val="TAL"/>
              <w:rPr>
                <w:ins w:id="1985" w:author="C4-188605" w:date="2018-12-02T02:55:00Z"/>
                <w:rFonts w:eastAsiaTheme="minorEastAsia"/>
                <w:lang w:val="en-GB"/>
              </w:rPr>
            </w:pPr>
            <w:ins w:id="1986" w:author="C4-188605" w:date="2018-12-02T02:55:00Z">
              <w:r w:rsidRPr="00E2435E">
                <w:rPr>
                  <w:rFonts w:eastAsiaTheme="minorEastAsia"/>
                  <w:lang w:val="en-GB"/>
                </w:rPr>
                <w:t>n/a</w:t>
              </w:r>
            </w:ins>
          </w:p>
        </w:tc>
        <w:tc>
          <w:tcPr>
            <w:tcW w:w="225" w:type="pct"/>
            <w:tcBorders>
              <w:top w:val="single" w:sz="4" w:space="0" w:color="auto"/>
              <w:left w:val="single" w:sz="6" w:space="0" w:color="000000"/>
              <w:bottom w:val="single" w:sz="4" w:space="0" w:color="auto"/>
              <w:right w:val="single" w:sz="6" w:space="0" w:color="000000"/>
            </w:tcBorders>
          </w:tcPr>
          <w:p w:rsidR="005B748D" w:rsidRPr="00C646EB" w:rsidRDefault="005B748D" w:rsidP="007C6869">
            <w:pPr>
              <w:pStyle w:val="TAC"/>
              <w:rPr>
                <w:ins w:id="1987" w:author="C4-188605" w:date="2018-12-02T02:55:00Z"/>
                <w:rFonts w:eastAsiaTheme="minorEastAsia"/>
                <w:lang w:val="en-GB"/>
              </w:rPr>
            </w:pPr>
          </w:p>
        </w:tc>
        <w:tc>
          <w:tcPr>
            <w:tcW w:w="649" w:type="pct"/>
            <w:tcBorders>
              <w:top w:val="single" w:sz="4" w:space="0" w:color="auto"/>
              <w:left w:val="single" w:sz="6" w:space="0" w:color="000000"/>
              <w:bottom w:val="single" w:sz="4" w:space="0" w:color="auto"/>
              <w:right w:val="single" w:sz="6" w:space="0" w:color="000000"/>
            </w:tcBorders>
          </w:tcPr>
          <w:p w:rsidR="005B748D" w:rsidRPr="00C646EB" w:rsidRDefault="005B748D" w:rsidP="007C6869">
            <w:pPr>
              <w:pStyle w:val="TAL"/>
              <w:rPr>
                <w:ins w:id="1988" w:author="C4-188605" w:date="2018-12-02T02:55:00Z"/>
                <w:rFonts w:eastAsiaTheme="minorEastAsia"/>
                <w:lang w:val="en-GB"/>
              </w:rPr>
            </w:pPr>
          </w:p>
        </w:tc>
        <w:tc>
          <w:tcPr>
            <w:tcW w:w="583" w:type="pct"/>
            <w:tcBorders>
              <w:top w:val="single" w:sz="4" w:space="0" w:color="auto"/>
              <w:left w:val="single" w:sz="6" w:space="0" w:color="000000"/>
              <w:bottom w:val="single" w:sz="4" w:space="0" w:color="auto"/>
              <w:right w:val="single" w:sz="6" w:space="0" w:color="000000"/>
            </w:tcBorders>
          </w:tcPr>
          <w:p w:rsidR="005B748D" w:rsidRPr="00C646EB" w:rsidRDefault="005B748D" w:rsidP="007C6869">
            <w:pPr>
              <w:pStyle w:val="TAL"/>
              <w:rPr>
                <w:ins w:id="1989" w:author="C4-188605" w:date="2018-12-02T02:55:00Z"/>
                <w:rFonts w:eastAsiaTheme="minorEastAsia"/>
                <w:lang w:val="en-GB"/>
              </w:rPr>
            </w:pPr>
            <w:ins w:id="1990" w:author="C4-188605" w:date="2018-12-02T02:55:00Z">
              <w:r w:rsidRPr="00E2435E">
                <w:rPr>
                  <w:rFonts w:eastAsiaTheme="minorEastAsia"/>
                  <w:lang w:val="en-GB"/>
                </w:rPr>
                <w:t>204 No Content</w:t>
              </w:r>
            </w:ins>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5B748D" w:rsidRPr="00C646EB" w:rsidRDefault="005B748D" w:rsidP="007C6869">
            <w:pPr>
              <w:pStyle w:val="TAL"/>
              <w:rPr>
                <w:ins w:id="1991" w:author="C4-188605" w:date="2018-12-02T02:55:00Z"/>
                <w:rFonts w:eastAsiaTheme="minorEastAsia"/>
                <w:lang w:val="en-GB"/>
              </w:rPr>
            </w:pPr>
            <w:ins w:id="1992" w:author="C4-188605" w:date="2018-12-02T02:55:00Z">
              <w:r w:rsidRPr="00E2435E">
                <w:rPr>
                  <w:rFonts w:eastAsiaTheme="minorEastAsia"/>
                  <w:lang w:val="en-GB"/>
                </w:rPr>
                <w:t>Upon success, an empty response body shall be returned.</w:t>
              </w:r>
            </w:ins>
          </w:p>
        </w:tc>
      </w:tr>
      <w:tr w:rsidR="005B748D" w:rsidRPr="00E2435E" w:rsidTr="007C6869">
        <w:trPr>
          <w:jc w:val="center"/>
          <w:ins w:id="1993" w:author="C4-188605" w:date="2018-12-02T02:55: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5B748D" w:rsidRPr="00C646EB" w:rsidRDefault="005B748D" w:rsidP="007C6869">
            <w:pPr>
              <w:pStyle w:val="TAN"/>
              <w:rPr>
                <w:ins w:id="1994" w:author="C4-188605" w:date="2018-12-02T02:55:00Z"/>
                <w:rFonts w:eastAsiaTheme="minorEastAsia"/>
                <w:lang w:val="en-GB"/>
              </w:rPr>
            </w:pPr>
            <w:ins w:id="1995" w:author="C4-188605" w:date="2018-12-02T02:55:00Z">
              <w:r w:rsidRPr="00C646EB">
                <w:rPr>
                  <w:rFonts w:eastAsiaTheme="minorEastAsia"/>
                  <w:lang w:val="en-GB"/>
                </w:rPr>
                <w:t>NOTE:</w:t>
              </w:r>
              <w:r w:rsidRPr="00C646EB">
                <w:rPr>
                  <w:rFonts w:eastAsiaTheme="minorEastAsia"/>
                  <w:lang w:val="en-GB"/>
                </w:rPr>
                <w:tab/>
                <w:t>In addition common data structures as listed in table 5.5-1 are supported.</w:t>
              </w:r>
            </w:ins>
          </w:p>
        </w:tc>
      </w:tr>
    </w:tbl>
    <w:p w:rsidR="005B748D" w:rsidRDefault="005B748D" w:rsidP="005B748D">
      <w:pPr>
        <w:rPr>
          <w:ins w:id="1996" w:author="C4-188605" w:date="2018-12-02T02:55:00Z"/>
        </w:rPr>
      </w:pPr>
    </w:p>
    <w:p w:rsidR="005B748D" w:rsidRPr="00AF7A8F" w:rsidRDefault="005B748D" w:rsidP="005B748D">
      <w:pPr>
        <w:pStyle w:val="5"/>
        <w:rPr>
          <w:ins w:id="1997" w:author="C4-188605" w:date="2018-12-02T02:55:00Z"/>
        </w:rPr>
      </w:pPr>
      <w:ins w:id="1998" w:author="C4-188605" w:date="2018-12-02T02:56:00Z">
        <w:r>
          <w:t>5.2.31</w:t>
        </w:r>
      </w:ins>
      <w:ins w:id="1999" w:author="C4-188605" w:date="2018-12-02T02:55:00Z">
        <w:r w:rsidRPr="00AF7A8F">
          <w:t>.3.</w:t>
        </w:r>
        <w:r>
          <w:rPr>
            <w:lang w:val="de-DE"/>
          </w:rPr>
          <w:t>3</w:t>
        </w:r>
        <w:r w:rsidRPr="00AF7A8F">
          <w:tab/>
        </w:r>
        <w:r>
          <w:rPr>
            <w:lang w:val="de-DE"/>
          </w:rPr>
          <w:t>GET</w:t>
        </w:r>
      </w:ins>
    </w:p>
    <w:p w:rsidR="005B748D" w:rsidRPr="00AF7A8F" w:rsidRDefault="005B748D" w:rsidP="005B748D">
      <w:pPr>
        <w:outlineLvl w:val="0"/>
        <w:rPr>
          <w:ins w:id="2000" w:author="C4-188605" w:date="2018-12-02T02:55:00Z"/>
        </w:rPr>
      </w:pPr>
      <w:ins w:id="2001" w:author="C4-188605" w:date="2018-12-02T02:55:00Z">
        <w:r w:rsidRPr="00AF7A8F">
          <w:t xml:space="preserve">This method shall support the URI query parameters specified in table </w:t>
        </w:r>
      </w:ins>
      <w:ins w:id="2002" w:author="C4-188605" w:date="2018-12-02T02:56:00Z">
        <w:r>
          <w:t>5.2.31</w:t>
        </w:r>
      </w:ins>
      <w:ins w:id="2003" w:author="C4-188605" w:date="2018-12-02T02:55:00Z">
        <w:r w:rsidRPr="00AF7A8F">
          <w:t>.3.</w:t>
        </w:r>
        <w:r>
          <w:t>3</w:t>
        </w:r>
        <w:r w:rsidRPr="00AF7A8F">
          <w:t>-1.</w:t>
        </w:r>
      </w:ins>
    </w:p>
    <w:p w:rsidR="005B748D" w:rsidRPr="00AF7A8F" w:rsidRDefault="005B748D" w:rsidP="005B748D">
      <w:pPr>
        <w:pStyle w:val="TH"/>
        <w:outlineLvl w:val="0"/>
        <w:rPr>
          <w:ins w:id="2004" w:author="C4-188605" w:date="2018-12-02T02:55:00Z"/>
          <w:rFonts w:cs="Arial"/>
        </w:rPr>
      </w:pPr>
      <w:ins w:id="2005" w:author="C4-188605" w:date="2018-12-02T02:55:00Z">
        <w:r w:rsidRPr="00AF7A8F">
          <w:t xml:space="preserve">Table </w:t>
        </w:r>
      </w:ins>
      <w:ins w:id="2006" w:author="C4-188605" w:date="2018-12-02T02:56:00Z">
        <w:r>
          <w:t>5.2.31</w:t>
        </w:r>
      </w:ins>
      <w:ins w:id="2007" w:author="C4-188605" w:date="2018-12-02T02:55:00Z">
        <w:r w:rsidRPr="00AF7A8F">
          <w:t>.3.</w:t>
        </w:r>
        <w:r>
          <w:rPr>
            <w:lang w:val="de-DE"/>
          </w:rPr>
          <w:t>3</w:t>
        </w:r>
        <w:r w:rsidRPr="00AF7A8F">
          <w:t xml:space="preserve">-1: URI query parameters supported by the </w:t>
        </w:r>
        <w:r>
          <w:rPr>
            <w:lang w:val="de-DE"/>
          </w:rPr>
          <w:t>GET</w:t>
        </w:r>
        <w:r w:rsidRPr="00AF7A8F">
          <w:t xml:space="preserve"> method on this resource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tblPr>
      <w:tblGrid>
        <w:gridCol w:w="1613"/>
        <w:gridCol w:w="1431"/>
        <w:gridCol w:w="424"/>
        <w:gridCol w:w="1136"/>
        <w:gridCol w:w="5171"/>
      </w:tblGrid>
      <w:tr w:rsidR="005B748D" w:rsidRPr="00E2435E" w:rsidTr="007C6869">
        <w:trPr>
          <w:jc w:val="center"/>
          <w:ins w:id="2008" w:author="C4-188605" w:date="2018-12-02T02:55: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5B748D" w:rsidRPr="00C646EB" w:rsidRDefault="005B748D" w:rsidP="007C6869">
            <w:pPr>
              <w:pStyle w:val="TAH"/>
              <w:rPr>
                <w:ins w:id="2009" w:author="C4-188605" w:date="2018-12-02T02:55:00Z"/>
                <w:rFonts w:eastAsiaTheme="minorEastAsia"/>
                <w:lang w:val="en-GB"/>
              </w:rPr>
            </w:pPr>
            <w:ins w:id="2010" w:author="C4-188605" w:date="2018-12-02T02:55:00Z">
              <w:r w:rsidRPr="00E2435E">
                <w:rPr>
                  <w:rFonts w:eastAsiaTheme="minorEastAsia"/>
                  <w:lang w:val="en-GB"/>
                </w:rP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5B748D" w:rsidRPr="00C646EB" w:rsidRDefault="005B748D" w:rsidP="007C6869">
            <w:pPr>
              <w:pStyle w:val="TAH"/>
              <w:rPr>
                <w:ins w:id="2011" w:author="C4-188605" w:date="2018-12-02T02:55:00Z"/>
                <w:rFonts w:eastAsiaTheme="minorEastAsia"/>
                <w:lang w:val="en-GB"/>
              </w:rPr>
            </w:pPr>
            <w:ins w:id="2012" w:author="C4-188605" w:date="2018-12-02T02:55:00Z">
              <w:r w:rsidRPr="00E2435E">
                <w:rPr>
                  <w:rFonts w:eastAsiaTheme="minorEastAsia"/>
                  <w:lang w:val="en-GB"/>
                </w:rP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5B748D" w:rsidRPr="00C646EB" w:rsidRDefault="005B748D" w:rsidP="007C6869">
            <w:pPr>
              <w:pStyle w:val="TAH"/>
              <w:rPr>
                <w:ins w:id="2013" w:author="C4-188605" w:date="2018-12-02T02:55:00Z"/>
                <w:rFonts w:eastAsiaTheme="minorEastAsia"/>
                <w:lang w:val="en-GB"/>
              </w:rPr>
            </w:pPr>
            <w:ins w:id="2014" w:author="C4-188605" w:date="2018-12-02T02:55:00Z">
              <w:r w:rsidRPr="00E2435E">
                <w:rPr>
                  <w:rFonts w:eastAsiaTheme="minorEastAsia"/>
                  <w:lang w:val="en-GB"/>
                </w:rP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5B748D" w:rsidRPr="00C646EB" w:rsidRDefault="005B748D" w:rsidP="007C6869">
            <w:pPr>
              <w:pStyle w:val="TAH"/>
              <w:rPr>
                <w:ins w:id="2015" w:author="C4-188605" w:date="2018-12-02T02:55:00Z"/>
                <w:rFonts w:eastAsiaTheme="minorEastAsia"/>
                <w:lang w:val="en-GB"/>
              </w:rPr>
            </w:pPr>
            <w:ins w:id="2016" w:author="C4-188605" w:date="2018-12-02T02:55:00Z">
              <w:r w:rsidRPr="00E2435E">
                <w:rPr>
                  <w:rFonts w:eastAsiaTheme="minorEastAsia"/>
                  <w:lang w:val="en-GB"/>
                </w:rPr>
                <w:t>Cardinality</w:t>
              </w:r>
            </w:ins>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rsidR="005B748D" w:rsidRPr="00C646EB" w:rsidRDefault="005B748D" w:rsidP="007C6869">
            <w:pPr>
              <w:pStyle w:val="TAH"/>
              <w:rPr>
                <w:ins w:id="2017" w:author="C4-188605" w:date="2018-12-02T02:55:00Z"/>
                <w:rFonts w:eastAsiaTheme="minorEastAsia"/>
                <w:lang w:val="en-GB"/>
              </w:rPr>
            </w:pPr>
            <w:ins w:id="2018" w:author="C4-188605" w:date="2018-12-02T02:55:00Z">
              <w:r w:rsidRPr="00E2435E">
                <w:rPr>
                  <w:rFonts w:eastAsiaTheme="minorEastAsia"/>
                  <w:lang w:val="en-GB"/>
                </w:rPr>
                <w:t>Description</w:t>
              </w:r>
            </w:ins>
          </w:p>
        </w:tc>
      </w:tr>
      <w:tr w:rsidR="005B748D" w:rsidRPr="00E2435E" w:rsidTr="007C6869">
        <w:trPr>
          <w:jc w:val="center"/>
          <w:ins w:id="2019" w:author="C4-188605" w:date="2018-12-02T02:55: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5B748D" w:rsidRPr="00C646EB" w:rsidRDefault="005B748D" w:rsidP="007C6869">
            <w:pPr>
              <w:pStyle w:val="TAL"/>
              <w:rPr>
                <w:ins w:id="2020" w:author="C4-188605" w:date="2018-12-02T02:55:00Z"/>
                <w:rFonts w:eastAsiaTheme="minorEastAsia"/>
                <w:lang w:val="en-GB"/>
              </w:rPr>
            </w:pPr>
            <w:ins w:id="2021" w:author="C4-188605" w:date="2018-12-02T02:55:00Z">
              <w:r w:rsidRPr="00E2435E">
                <w:rPr>
                  <w:rFonts w:eastAsiaTheme="minorEastAsia"/>
                  <w:lang w:val="en-GB"/>
                </w:rPr>
                <w:t>n/a</w:t>
              </w:r>
            </w:ins>
          </w:p>
        </w:tc>
        <w:tc>
          <w:tcPr>
            <w:tcW w:w="732" w:type="pct"/>
            <w:tcBorders>
              <w:top w:val="single" w:sz="4" w:space="0" w:color="auto"/>
              <w:left w:val="single" w:sz="6" w:space="0" w:color="000000"/>
              <w:bottom w:val="single" w:sz="6" w:space="0" w:color="000000"/>
              <w:right w:val="single" w:sz="6" w:space="0" w:color="000000"/>
            </w:tcBorders>
          </w:tcPr>
          <w:p w:rsidR="005B748D" w:rsidRPr="00C646EB" w:rsidRDefault="005B748D" w:rsidP="007C6869">
            <w:pPr>
              <w:pStyle w:val="TAL"/>
              <w:rPr>
                <w:ins w:id="2022" w:author="C4-188605" w:date="2018-12-02T02:55:00Z"/>
                <w:rFonts w:eastAsiaTheme="minorEastAsia"/>
                <w:lang w:val="en-GB"/>
              </w:rPr>
            </w:pPr>
          </w:p>
        </w:tc>
        <w:tc>
          <w:tcPr>
            <w:tcW w:w="217" w:type="pct"/>
            <w:tcBorders>
              <w:top w:val="single" w:sz="4" w:space="0" w:color="auto"/>
              <w:left w:val="single" w:sz="6" w:space="0" w:color="000000"/>
              <w:bottom w:val="single" w:sz="6" w:space="0" w:color="000000"/>
              <w:right w:val="single" w:sz="6" w:space="0" w:color="000000"/>
            </w:tcBorders>
          </w:tcPr>
          <w:p w:rsidR="005B748D" w:rsidRPr="00C646EB" w:rsidRDefault="005B748D" w:rsidP="007C6869">
            <w:pPr>
              <w:pStyle w:val="TAC"/>
              <w:rPr>
                <w:ins w:id="2023" w:author="C4-188605" w:date="2018-12-02T02:55:00Z"/>
                <w:rFonts w:eastAsiaTheme="minorEastAsia"/>
                <w:lang w:val="en-GB"/>
              </w:rPr>
            </w:pPr>
          </w:p>
        </w:tc>
        <w:tc>
          <w:tcPr>
            <w:tcW w:w="581" w:type="pct"/>
            <w:tcBorders>
              <w:top w:val="single" w:sz="4" w:space="0" w:color="auto"/>
              <w:left w:val="single" w:sz="6" w:space="0" w:color="000000"/>
              <w:bottom w:val="single" w:sz="6" w:space="0" w:color="000000"/>
              <w:right w:val="single" w:sz="6" w:space="0" w:color="000000"/>
            </w:tcBorders>
          </w:tcPr>
          <w:p w:rsidR="005B748D" w:rsidRPr="00C646EB" w:rsidRDefault="005B748D" w:rsidP="007C6869">
            <w:pPr>
              <w:pStyle w:val="TAL"/>
              <w:rPr>
                <w:ins w:id="2024" w:author="C4-188605" w:date="2018-12-02T02:55:00Z"/>
                <w:rFonts w:eastAsiaTheme="minorEastAsia"/>
                <w:lang w:val="en-GB"/>
              </w:rPr>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rsidR="005B748D" w:rsidRPr="00C646EB" w:rsidRDefault="005B748D" w:rsidP="007C6869">
            <w:pPr>
              <w:pStyle w:val="TAL"/>
              <w:rPr>
                <w:ins w:id="2025" w:author="C4-188605" w:date="2018-12-02T02:55:00Z"/>
                <w:rFonts w:eastAsiaTheme="minorEastAsia"/>
                <w:lang w:val="en-GB"/>
              </w:rPr>
            </w:pPr>
          </w:p>
        </w:tc>
      </w:tr>
    </w:tbl>
    <w:p w:rsidR="005B748D" w:rsidRPr="00AF7A8F" w:rsidRDefault="005B748D" w:rsidP="005B748D">
      <w:pPr>
        <w:rPr>
          <w:ins w:id="2026" w:author="C4-188605" w:date="2018-12-02T02:55:00Z"/>
        </w:rPr>
      </w:pPr>
    </w:p>
    <w:p w:rsidR="005B748D" w:rsidRPr="00AF7A8F" w:rsidRDefault="005B748D" w:rsidP="005B748D">
      <w:pPr>
        <w:rPr>
          <w:ins w:id="2027" w:author="C4-188605" w:date="2018-12-02T02:55:00Z"/>
        </w:rPr>
      </w:pPr>
      <w:ins w:id="2028" w:author="C4-188605" w:date="2018-12-02T02:55:00Z">
        <w:r w:rsidRPr="00AF7A8F">
          <w:t xml:space="preserve">This method shall support the request data structures specified in table </w:t>
        </w:r>
      </w:ins>
      <w:ins w:id="2029" w:author="C4-188605" w:date="2018-12-02T02:56:00Z">
        <w:r>
          <w:t>5.2.31</w:t>
        </w:r>
      </w:ins>
      <w:ins w:id="2030" w:author="C4-188605" w:date="2018-12-02T02:55:00Z">
        <w:r w:rsidRPr="00AF7A8F">
          <w:t>.3.</w:t>
        </w:r>
        <w:r>
          <w:t>3</w:t>
        </w:r>
        <w:r w:rsidRPr="00AF7A8F">
          <w:t xml:space="preserve">-2 and the response data structures and response codes specified in table </w:t>
        </w:r>
      </w:ins>
      <w:ins w:id="2031" w:author="C4-188605" w:date="2018-12-02T02:56:00Z">
        <w:r>
          <w:t>5.2.31</w:t>
        </w:r>
      </w:ins>
      <w:ins w:id="2032" w:author="C4-188605" w:date="2018-12-02T02:55:00Z">
        <w:r w:rsidRPr="00AF7A8F">
          <w:t>.3.</w:t>
        </w:r>
        <w:r>
          <w:t>3</w:t>
        </w:r>
        <w:r w:rsidRPr="00AF7A8F">
          <w:t>-3.</w:t>
        </w:r>
      </w:ins>
    </w:p>
    <w:p w:rsidR="005B748D" w:rsidRPr="00AF7A8F" w:rsidRDefault="005B748D" w:rsidP="005B748D">
      <w:pPr>
        <w:pStyle w:val="TH"/>
        <w:outlineLvl w:val="0"/>
        <w:rPr>
          <w:ins w:id="2033" w:author="C4-188605" w:date="2018-12-02T02:55:00Z"/>
        </w:rPr>
      </w:pPr>
      <w:ins w:id="2034" w:author="C4-188605" w:date="2018-12-02T02:55:00Z">
        <w:r w:rsidRPr="00AF7A8F">
          <w:t xml:space="preserve">Table </w:t>
        </w:r>
      </w:ins>
      <w:ins w:id="2035" w:author="C4-188605" w:date="2018-12-02T02:56:00Z">
        <w:r>
          <w:t>5.2.31</w:t>
        </w:r>
      </w:ins>
      <w:ins w:id="2036" w:author="C4-188605" w:date="2018-12-02T02:55:00Z">
        <w:r w:rsidRPr="00AF7A8F">
          <w:t>.3.</w:t>
        </w:r>
        <w:r>
          <w:rPr>
            <w:lang w:val="de-DE"/>
          </w:rPr>
          <w:t>3</w:t>
        </w:r>
        <w:r w:rsidRPr="00AF7A8F">
          <w:t xml:space="preserve">-2: Data structures supported by the </w:t>
        </w:r>
        <w:r>
          <w:rPr>
            <w:lang w:val="de-DE"/>
          </w:rPr>
          <w:t>GET</w:t>
        </w:r>
        <w:r w:rsidRPr="00AF7A8F">
          <w:t xml:space="preserve"> Request Body on this resource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tblPr>
      <w:tblGrid>
        <w:gridCol w:w="1627"/>
        <w:gridCol w:w="425"/>
        <w:gridCol w:w="1276"/>
        <w:gridCol w:w="6447"/>
      </w:tblGrid>
      <w:tr w:rsidR="005B748D" w:rsidRPr="00E2435E" w:rsidTr="007C6869">
        <w:trPr>
          <w:jc w:val="center"/>
          <w:ins w:id="2037" w:author="C4-188605" w:date="2018-12-02T02:55:00Z"/>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5B748D" w:rsidRPr="00C646EB" w:rsidRDefault="005B748D" w:rsidP="007C6869">
            <w:pPr>
              <w:pStyle w:val="TAH"/>
              <w:rPr>
                <w:ins w:id="2038" w:author="C4-188605" w:date="2018-12-02T02:55:00Z"/>
                <w:rFonts w:eastAsiaTheme="minorEastAsia"/>
                <w:lang w:val="en-GB"/>
              </w:rPr>
            </w:pPr>
            <w:ins w:id="2039" w:author="C4-188605" w:date="2018-12-02T02:55:00Z">
              <w:r w:rsidRPr="00E2435E">
                <w:rPr>
                  <w:rFonts w:eastAsiaTheme="minorEastAsia"/>
                  <w:lang w:val="en-GB"/>
                </w:rP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5B748D" w:rsidRPr="00C646EB" w:rsidRDefault="005B748D" w:rsidP="007C6869">
            <w:pPr>
              <w:pStyle w:val="TAH"/>
              <w:rPr>
                <w:ins w:id="2040" w:author="C4-188605" w:date="2018-12-02T02:55:00Z"/>
                <w:rFonts w:eastAsiaTheme="minorEastAsia"/>
                <w:lang w:val="en-GB"/>
              </w:rPr>
            </w:pPr>
            <w:ins w:id="2041" w:author="C4-188605" w:date="2018-12-02T02:55:00Z">
              <w:r w:rsidRPr="00E2435E">
                <w:rPr>
                  <w:rFonts w:eastAsiaTheme="minorEastAsia"/>
                  <w:lang w:val="en-GB"/>
                </w:rPr>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5B748D" w:rsidRPr="00C646EB" w:rsidRDefault="005B748D" w:rsidP="007C6869">
            <w:pPr>
              <w:pStyle w:val="TAH"/>
              <w:rPr>
                <w:ins w:id="2042" w:author="C4-188605" w:date="2018-12-02T02:55:00Z"/>
                <w:rFonts w:eastAsiaTheme="minorEastAsia"/>
                <w:lang w:val="en-GB"/>
              </w:rPr>
            </w:pPr>
            <w:ins w:id="2043" w:author="C4-188605" w:date="2018-12-02T02:55:00Z">
              <w:r w:rsidRPr="00E2435E">
                <w:rPr>
                  <w:rFonts w:eastAsiaTheme="minorEastAsia"/>
                  <w:lang w:val="en-GB"/>
                </w:rPr>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5B748D" w:rsidRPr="00C646EB" w:rsidRDefault="005B748D" w:rsidP="007C6869">
            <w:pPr>
              <w:pStyle w:val="TAH"/>
              <w:rPr>
                <w:ins w:id="2044" w:author="C4-188605" w:date="2018-12-02T02:55:00Z"/>
                <w:rFonts w:eastAsiaTheme="minorEastAsia"/>
                <w:lang w:val="en-GB"/>
              </w:rPr>
            </w:pPr>
            <w:ins w:id="2045" w:author="C4-188605" w:date="2018-12-02T02:55:00Z">
              <w:r w:rsidRPr="00E2435E">
                <w:rPr>
                  <w:rFonts w:eastAsiaTheme="minorEastAsia"/>
                  <w:lang w:val="en-GB"/>
                </w:rPr>
                <w:t>Description</w:t>
              </w:r>
            </w:ins>
          </w:p>
        </w:tc>
      </w:tr>
      <w:tr w:rsidR="005B748D" w:rsidRPr="00E2435E" w:rsidTr="007C6869">
        <w:trPr>
          <w:jc w:val="center"/>
          <w:ins w:id="2046" w:author="C4-188605" w:date="2018-12-02T02:55: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5B748D" w:rsidRPr="00C646EB" w:rsidRDefault="005B748D" w:rsidP="007C6869">
            <w:pPr>
              <w:pStyle w:val="TAL"/>
              <w:rPr>
                <w:ins w:id="2047" w:author="C4-188605" w:date="2018-12-02T02:55:00Z"/>
                <w:rFonts w:eastAsiaTheme="minorEastAsia"/>
                <w:lang w:val="en-GB"/>
              </w:rPr>
            </w:pPr>
            <w:ins w:id="2048" w:author="C4-188605" w:date="2018-12-02T02:55:00Z">
              <w:r w:rsidRPr="00E2435E">
                <w:rPr>
                  <w:rFonts w:eastAsiaTheme="minorEastAsia"/>
                  <w:lang w:val="en-GB"/>
                </w:rPr>
                <w:t>n/a</w:t>
              </w:r>
            </w:ins>
          </w:p>
        </w:tc>
        <w:tc>
          <w:tcPr>
            <w:tcW w:w="425" w:type="dxa"/>
            <w:tcBorders>
              <w:top w:val="single" w:sz="4" w:space="0" w:color="auto"/>
              <w:left w:val="single" w:sz="6" w:space="0" w:color="000000"/>
              <w:bottom w:val="single" w:sz="6" w:space="0" w:color="000000"/>
              <w:right w:val="single" w:sz="6" w:space="0" w:color="000000"/>
            </w:tcBorders>
          </w:tcPr>
          <w:p w:rsidR="005B748D" w:rsidRPr="00C646EB" w:rsidRDefault="005B748D" w:rsidP="007C6869">
            <w:pPr>
              <w:pStyle w:val="TAC"/>
              <w:rPr>
                <w:ins w:id="2049" w:author="C4-188605" w:date="2018-12-02T02:55:00Z"/>
                <w:rFonts w:eastAsiaTheme="minorEastAsia"/>
                <w:lang w:val="en-GB"/>
              </w:rPr>
            </w:pPr>
          </w:p>
        </w:tc>
        <w:tc>
          <w:tcPr>
            <w:tcW w:w="1276" w:type="dxa"/>
            <w:tcBorders>
              <w:top w:val="single" w:sz="4" w:space="0" w:color="auto"/>
              <w:left w:val="single" w:sz="6" w:space="0" w:color="000000"/>
              <w:bottom w:val="single" w:sz="6" w:space="0" w:color="000000"/>
              <w:right w:val="single" w:sz="6" w:space="0" w:color="000000"/>
            </w:tcBorders>
          </w:tcPr>
          <w:p w:rsidR="005B748D" w:rsidRPr="00C646EB" w:rsidRDefault="005B748D" w:rsidP="007C6869">
            <w:pPr>
              <w:pStyle w:val="TAL"/>
              <w:rPr>
                <w:ins w:id="2050" w:author="C4-188605" w:date="2018-12-02T02:55:00Z"/>
                <w:rFonts w:eastAsiaTheme="minorEastAsia"/>
                <w:lang w:val="en-GB"/>
              </w:rPr>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5B748D" w:rsidRPr="00C646EB" w:rsidRDefault="005B748D" w:rsidP="007C6869">
            <w:pPr>
              <w:pStyle w:val="TAL"/>
              <w:rPr>
                <w:ins w:id="2051" w:author="C4-188605" w:date="2018-12-02T02:55:00Z"/>
                <w:rFonts w:eastAsiaTheme="minorEastAsia"/>
                <w:lang w:val="en-GB"/>
              </w:rPr>
            </w:pPr>
          </w:p>
        </w:tc>
      </w:tr>
    </w:tbl>
    <w:p w:rsidR="005B748D" w:rsidRPr="00AF7A8F" w:rsidRDefault="005B748D" w:rsidP="005B748D">
      <w:pPr>
        <w:rPr>
          <w:ins w:id="2052" w:author="C4-188605" w:date="2018-12-02T02:55:00Z"/>
        </w:rPr>
      </w:pPr>
    </w:p>
    <w:p w:rsidR="005B748D" w:rsidRPr="00AF7A8F" w:rsidRDefault="005B748D" w:rsidP="005B748D">
      <w:pPr>
        <w:pStyle w:val="TH"/>
        <w:outlineLvl w:val="0"/>
        <w:rPr>
          <w:ins w:id="2053" w:author="C4-188605" w:date="2018-12-02T02:55:00Z"/>
        </w:rPr>
      </w:pPr>
      <w:ins w:id="2054" w:author="C4-188605" w:date="2018-12-02T02:55:00Z">
        <w:r w:rsidRPr="00AF7A8F">
          <w:t xml:space="preserve">Table </w:t>
        </w:r>
      </w:ins>
      <w:ins w:id="2055" w:author="C4-188605" w:date="2018-12-02T02:56:00Z">
        <w:r>
          <w:t>5.2.31</w:t>
        </w:r>
      </w:ins>
      <w:ins w:id="2056" w:author="C4-188605" w:date="2018-12-02T02:55:00Z">
        <w:r w:rsidRPr="00AF7A8F">
          <w:t>.3.</w:t>
        </w:r>
        <w:r>
          <w:rPr>
            <w:lang w:val="de-DE"/>
          </w:rPr>
          <w:t>3</w:t>
        </w:r>
        <w:r w:rsidRPr="00AF7A8F">
          <w:t xml:space="preserve">-3: Data structures supported by the </w:t>
        </w:r>
        <w:r>
          <w:rPr>
            <w:lang w:val="de-DE"/>
          </w:rPr>
          <w:t>GET</w:t>
        </w:r>
        <w:r w:rsidRPr="00AF7A8F">
          <w:t xml:space="preserve">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tblPr>
      <w:tblGrid>
        <w:gridCol w:w="1612"/>
        <w:gridCol w:w="440"/>
        <w:gridCol w:w="1269"/>
        <w:gridCol w:w="1140"/>
        <w:gridCol w:w="5314"/>
      </w:tblGrid>
      <w:tr w:rsidR="005B748D" w:rsidRPr="00E2435E" w:rsidTr="007C6869">
        <w:trPr>
          <w:jc w:val="center"/>
          <w:ins w:id="2057" w:author="C4-188605" w:date="2018-12-02T02:55: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5B748D" w:rsidRPr="00C646EB" w:rsidRDefault="005B748D" w:rsidP="007C6869">
            <w:pPr>
              <w:pStyle w:val="TAH"/>
              <w:rPr>
                <w:ins w:id="2058" w:author="C4-188605" w:date="2018-12-02T02:55:00Z"/>
                <w:rFonts w:eastAsiaTheme="minorEastAsia"/>
                <w:lang w:val="en-GB"/>
              </w:rPr>
            </w:pPr>
            <w:ins w:id="2059" w:author="C4-188605" w:date="2018-12-02T02:55:00Z">
              <w:r w:rsidRPr="00E2435E">
                <w:rPr>
                  <w:rFonts w:eastAsiaTheme="minorEastAsia"/>
                  <w:lang w:val="en-GB"/>
                </w:rPr>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5B748D" w:rsidRPr="00C646EB" w:rsidRDefault="005B748D" w:rsidP="007C6869">
            <w:pPr>
              <w:pStyle w:val="TAH"/>
              <w:rPr>
                <w:ins w:id="2060" w:author="C4-188605" w:date="2018-12-02T02:55:00Z"/>
                <w:rFonts w:eastAsiaTheme="minorEastAsia"/>
                <w:lang w:val="en-GB"/>
              </w:rPr>
            </w:pPr>
            <w:ins w:id="2061" w:author="C4-188605" w:date="2018-12-02T02:55:00Z">
              <w:r w:rsidRPr="00E2435E">
                <w:rPr>
                  <w:rFonts w:eastAsiaTheme="minorEastAsia"/>
                  <w:lang w:val="en-GB"/>
                </w:rPr>
                <w:t>P</w:t>
              </w:r>
            </w:ins>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5B748D" w:rsidRPr="00C646EB" w:rsidRDefault="005B748D" w:rsidP="007C6869">
            <w:pPr>
              <w:pStyle w:val="TAH"/>
              <w:rPr>
                <w:ins w:id="2062" w:author="C4-188605" w:date="2018-12-02T02:55:00Z"/>
                <w:rFonts w:eastAsiaTheme="minorEastAsia"/>
                <w:lang w:val="en-GB"/>
              </w:rPr>
            </w:pPr>
            <w:ins w:id="2063" w:author="C4-188605" w:date="2018-12-02T02:55:00Z">
              <w:r w:rsidRPr="00E2435E">
                <w:rPr>
                  <w:rFonts w:eastAsiaTheme="minorEastAsia"/>
                  <w:lang w:val="en-GB"/>
                </w:rPr>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5B748D" w:rsidRPr="00C646EB" w:rsidRDefault="005B748D" w:rsidP="007C6869">
            <w:pPr>
              <w:pStyle w:val="TAH"/>
              <w:rPr>
                <w:ins w:id="2064" w:author="C4-188605" w:date="2018-12-02T02:55:00Z"/>
                <w:rFonts w:eastAsiaTheme="minorEastAsia"/>
                <w:lang w:val="en-GB"/>
              </w:rPr>
            </w:pPr>
            <w:ins w:id="2065" w:author="C4-188605" w:date="2018-12-02T02:55:00Z">
              <w:r w:rsidRPr="00E2435E">
                <w:rPr>
                  <w:rFonts w:eastAsiaTheme="minorEastAsia"/>
                  <w:lang w:val="en-GB"/>
                </w:rPr>
                <w:t>Response</w:t>
              </w:r>
            </w:ins>
          </w:p>
          <w:p w:rsidR="005B748D" w:rsidRPr="00C646EB" w:rsidRDefault="005B748D" w:rsidP="007C6869">
            <w:pPr>
              <w:pStyle w:val="TAH"/>
              <w:rPr>
                <w:ins w:id="2066" w:author="C4-188605" w:date="2018-12-02T02:55:00Z"/>
                <w:rFonts w:eastAsiaTheme="minorEastAsia"/>
                <w:lang w:val="en-GB"/>
              </w:rPr>
            </w:pPr>
            <w:ins w:id="2067" w:author="C4-188605" w:date="2018-12-02T02:55:00Z">
              <w:r w:rsidRPr="00E2435E">
                <w:rPr>
                  <w:rFonts w:eastAsiaTheme="minorEastAsia"/>
                  <w:lang w:val="en-GB"/>
                </w:rPr>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5B748D" w:rsidRPr="00C646EB" w:rsidRDefault="005B748D" w:rsidP="007C6869">
            <w:pPr>
              <w:pStyle w:val="TAH"/>
              <w:rPr>
                <w:ins w:id="2068" w:author="C4-188605" w:date="2018-12-02T02:55:00Z"/>
                <w:rFonts w:eastAsiaTheme="minorEastAsia"/>
                <w:lang w:val="en-GB"/>
              </w:rPr>
            </w:pPr>
            <w:ins w:id="2069" w:author="C4-188605" w:date="2018-12-02T02:55:00Z">
              <w:r w:rsidRPr="00E2435E">
                <w:rPr>
                  <w:rFonts w:eastAsiaTheme="minorEastAsia"/>
                  <w:lang w:val="en-GB"/>
                </w:rPr>
                <w:t>Description</w:t>
              </w:r>
            </w:ins>
          </w:p>
        </w:tc>
      </w:tr>
      <w:tr w:rsidR="005B748D" w:rsidRPr="00E2435E" w:rsidTr="007C6869">
        <w:trPr>
          <w:jc w:val="center"/>
          <w:ins w:id="2070" w:author="C4-188605" w:date="2018-12-02T02:55: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5B748D" w:rsidRPr="00C646EB" w:rsidRDefault="005B748D" w:rsidP="007C6869">
            <w:pPr>
              <w:pStyle w:val="TAL"/>
              <w:rPr>
                <w:ins w:id="2071" w:author="C4-188605" w:date="2018-12-02T02:55:00Z"/>
                <w:rFonts w:eastAsiaTheme="minorEastAsia"/>
                <w:lang w:val="en-GB"/>
              </w:rPr>
            </w:pPr>
            <w:ins w:id="2072" w:author="C4-188605" w:date="2018-12-02T02:55:00Z">
              <w:r w:rsidRPr="00E2435E">
                <w:rPr>
                  <w:rFonts w:eastAsiaTheme="minorEastAsia"/>
                  <w:lang w:val="en-GB"/>
                </w:rPr>
                <w:t>array(</w:t>
              </w:r>
              <w:proofErr w:type="spellStart"/>
              <w:r w:rsidRPr="00E2435E">
                <w:rPr>
                  <w:rFonts w:eastAsiaTheme="minorEastAsia"/>
                  <w:lang w:val="en-GB"/>
                </w:rPr>
                <w:t>AmfSubscriptionInfo</w:t>
              </w:r>
              <w:proofErr w:type="spellEnd"/>
              <w:r w:rsidRPr="00E2435E">
                <w:rPr>
                  <w:rFonts w:eastAsiaTheme="minorEastAsia"/>
                  <w:lang w:val="en-GB"/>
                </w:rPr>
                <w:t>)</w:t>
              </w:r>
            </w:ins>
          </w:p>
        </w:tc>
        <w:tc>
          <w:tcPr>
            <w:tcW w:w="225" w:type="pct"/>
            <w:tcBorders>
              <w:top w:val="single" w:sz="4" w:space="0" w:color="auto"/>
              <w:left w:val="single" w:sz="6" w:space="0" w:color="000000"/>
              <w:bottom w:val="single" w:sz="4" w:space="0" w:color="auto"/>
              <w:right w:val="single" w:sz="6" w:space="0" w:color="000000"/>
            </w:tcBorders>
          </w:tcPr>
          <w:p w:rsidR="005B748D" w:rsidRPr="00C646EB" w:rsidRDefault="005B748D" w:rsidP="007C6869">
            <w:pPr>
              <w:pStyle w:val="TAC"/>
              <w:rPr>
                <w:ins w:id="2073" w:author="C4-188605" w:date="2018-12-02T02:55:00Z"/>
                <w:rFonts w:eastAsiaTheme="minorEastAsia"/>
                <w:lang w:val="en-GB"/>
              </w:rPr>
            </w:pPr>
            <w:ins w:id="2074" w:author="C4-188605" w:date="2018-12-02T02:55:00Z">
              <w:r w:rsidRPr="00E2435E">
                <w:rPr>
                  <w:rFonts w:eastAsiaTheme="minorEastAsia"/>
                  <w:lang w:val="en-GB"/>
                </w:rPr>
                <w:t>M</w:t>
              </w:r>
            </w:ins>
          </w:p>
        </w:tc>
        <w:tc>
          <w:tcPr>
            <w:tcW w:w="649" w:type="pct"/>
            <w:tcBorders>
              <w:top w:val="single" w:sz="4" w:space="0" w:color="auto"/>
              <w:left w:val="single" w:sz="6" w:space="0" w:color="000000"/>
              <w:bottom w:val="single" w:sz="4" w:space="0" w:color="auto"/>
              <w:right w:val="single" w:sz="6" w:space="0" w:color="000000"/>
            </w:tcBorders>
          </w:tcPr>
          <w:p w:rsidR="005B748D" w:rsidRPr="00C646EB" w:rsidRDefault="005B748D" w:rsidP="007C6869">
            <w:pPr>
              <w:pStyle w:val="TAL"/>
              <w:rPr>
                <w:ins w:id="2075" w:author="C4-188605" w:date="2018-12-02T02:55:00Z"/>
                <w:rFonts w:eastAsiaTheme="minorEastAsia"/>
                <w:lang w:val="en-GB"/>
              </w:rPr>
            </w:pPr>
            <w:ins w:id="2076" w:author="C4-188605" w:date="2018-12-02T02:55:00Z">
              <w:r w:rsidRPr="00E2435E">
                <w:rPr>
                  <w:rFonts w:eastAsiaTheme="minorEastAsia"/>
                  <w:lang w:val="en-GB"/>
                </w:rPr>
                <w:t>1..N</w:t>
              </w:r>
            </w:ins>
          </w:p>
        </w:tc>
        <w:tc>
          <w:tcPr>
            <w:tcW w:w="583" w:type="pct"/>
            <w:tcBorders>
              <w:top w:val="single" w:sz="4" w:space="0" w:color="auto"/>
              <w:left w:val="single" w:sz="6" w:space="0" w:color="000000"/>
              <w:bottom w:val="single" w:sz="4" w:space="0" w:color="auto"/>
              <w:right w:val="single" w:sz="6" w:space="0" w:color="000000"/>
            </w:tcBorders>
          </w:tcPr>
          <w:p w:rsidR="005B748D" w:rsidRPr="00C646EB" w:rsidRDefault="005B748D" w:rsidP="007C6869">
            <w:pPr>
              <w:pStyle w:val="TAL"/>
              <w:rPr>
                <w:ins w:id="2077" w:author="C4-188605" w:date="2018-12-02T02:55:00Z"/>
                <w:rFonts w:eastAsiaTheme="minorEastAsia"/>
                <w:lang w:val="en-GB"/>
              </w:rPr>
            </w:pPr>
            <w:ins w:id="2078" w:author="C4-188605" w:date="2018-12-02T02:55:00Z">
              <w:r w:rsidRPr="00E2435E">
                <w:rPr>
                  <w:rFonts w:eastAsiaTheme="minorEastAsia"/>
                  <w:lang w:val="en-GB"/>
                </w:rPr>
                <w:t>200 OK</w:t>
              </w:r>
            </w:ins>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5B748D" w:rsidRPr="00C646EB" w:rsidRDefault="005B748D" w:rsidP="007C6869">
            <w:pPr>
              <w:pStyle w:val="TAL"/>
              <w:rPr>
                <w:ins w:id="2079" w:author="C4-188605" w:date="2018-12-02T02:55:00Z"/>
                <w:rFonts w:eastAsiaTheme="minorEastAsia"/>
                <w:lang w:val="en-GB"/>
              </w:rPr>
            </w:pPr>
            <w:ins w:id="2080" w:author="C4-188605" w:date="2018-12-02T02:55:00Z">
              <w:r w:rsidRPr="00E2435E">
                <w:rPr>
                  <w:rFonts w:eastAsiaTheme="minorEastAsia"/>
                  <w:lang w:val="en-GB"/>
                </w:rPr>
                <w:t xml:space="preserve">Upon success, a response body containing AMF Subscription </w:t>
              </w:r>
              <w:proofErr w:type="spellStart"/>
              <w:r w:rsidRPr="00E2435E">
                <w:rPr>
                  <w:rFonts w:eastAsiaTheme="minorEastAsia"/>
                  <w:lang w:val="en-GB"/>
                </w:rPr>
                <w:t>Infos</w:t>
              </w:r>
              <w:proofErr w:type="spellEnd"/>
              <w:r w:rsidRPr="00E2435E">
                <w:rPr>
                  <w:rFonts w:eastAsiaTheme="minorEastAsia"/>
                  <w:lang w:val="en-GB"/>
                </w:rPr>
                <w:t xml:space="preserve"> shall be returned.</w:t>
              </w:r>
            </w:ins>
          </w:p>
        </w:tc>
      </w:tr>
      <w:tr w:rsidR="005B748D" w:rsidRPr="00E2435E" w:rsidTr="007C6869">
        <w:trPr>
          <w:jc w:val="center"/>
          <w:ins w:id="2081" w:author="C4-188605" w:date="2018-12-02T02:55: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5B748D" w:rsidRPr="00C646EB" w:rsidRDefault="005B748D" w:rsidP="007C6869">
            <w:pPr>
              <w:pStyle w:val="TAN"/>
              <w:rPr>
                <w:ins w:id="2082" w:author="C4-188605" w:date="2018-12-02T02:55:00Z"/>
                <w:rFonts w:eastAsiaTheme="minorEastAsia"/>
                <w:lang w:val="en-GB"/>
              </w:rPr>
            </w:pPr>
            <w:ins w:id="2083" w:author="C4-188605" w:date="2018-12-02T02:55:00Z">
              <w:r w:rsidRPr="00C646EB">
                <w:rPr>
                  <w:rFonts w:eastAsiaTheme="minorEastAsia"/>
                  <w:lang w:val="en-GB"/>
                </w:rPr>
                <w:t>NOTE:</w:t>
              </w:r>
              <w:r w:rsidRPr="00C646EB">
                <w:rPr>
                  <w:rFonts w:eastAsiaTheme="minorEastAsia"/>
                  <w:lang w:val="en-GB"/>
                </w:rPr>
                <w:tab/>
                <w:t>In addition common data structures as listed in table 5.5-1 are supported.</w:t>
              </w:r>
            </w:ins>
          </w:p>
        </w:tc>
      </w:tr>
    </w:tbl>
    <w:p w:rsidR="005B748D" w:rsidRPr="00AF7A8F" w:rsidRDefault="005B748D" w:rsidP="005B748D">
      <w:pPr>
        <w:rPr>
          <w:ins w:id="2084" w:author="C4-188605" w:date="2018-12-02T02:55:00Z"/>
        </w:rPr>
      </w:pPr>
    </w:p>
    <w:p w:rsidR="005B748D" w:rsidRPr="00AF7A8F" w:rsidRDefault="005B748D" w:rsidP="005B748D">
      <w:pPr>
        <w:pStyle w:val="5"/>
        <w:rPr>
          <w:ins w:id="2085" w:author="C4-188605" w:date="2018-12-02T02:55:00Z"/>
        </w:rPr>
      </w:pPr>
      <w:ins w:id="2086" w:author="C4-188605" w:date="2018-12-02T02:56:00Z">
        <w:r>
          <w:t>5.2.31</w:t>
        </w:r>
      </w:ins>
      <w:ins w:id="2087" w:author="C4-188605" w:date="2018-12-02T02:55:00Z">
        <w:r w:rsidRPr="00AF7A8F">
          <w:t>.3.</w:t>
        </w:r>
        <w:r>
          <w:rPr>
            <w:lang w:val="de-DE"/>
          </w:rPr>
          <w:t>4</w:t>
        </w:r>
        <w:r w:rsidRPr="00AF7A8F">
          <w:tab/>
          <w:t>PATCH</w:t>
        </w:r>
      </w:ins>
    </w:p>
    <w:p w:rsidR="005B748D" w:rsidRPr="00AF7A8F" w:rsidRDefault="005B748D" w:rsidP="005B748D">
      <w:pPr>
        <w:rPr>
          <w:ins w:id="2088" w:author="C4-188605" w:date="2018-12-02T02:55:00Z"/>
          <w:lang w:eastAsia="zh-CN"/>
        </w:rPr>
      </w:pPr>
      <w:ins w:id="2089" w:author="C4-188605" w:date="2018-12-02T02:55:00Z">
        <w:r w:rsidRPr="00AF7A8F">
          <w:rPr>
            <w:rFonts w:hint="eastAsia"/>
            <w:lang w:eastAsia="zh-CN"/>
          </w:rPr>
          <w:t xml:space="preserve">This method is used to modify the </w:t>
        </w:r>
        <w:r>
          <w:rPr>
            <w:lang w:eastAsia="zh-CN"/>
          </w:rPr>
          <w:t xml:space="preserve">AMF subscription </w:t>
        </w:r>
        <w:proofErr w:type="spellStart"/>
        <w:r>
          <w:rPr>
            <w:lang w:eastAsia="zh-CN"/>
          </w:rPr>
          <w:t>Infos</w:t>
        </w:r>
        <w:proofErr w:type="spellEnd"/>
        <w:r w:rsidRPr="00AF7A8F">
          <w:rPr>
            <w:rFonts w:hint="eastAsia"/>
            <w:lang w:eastAsia="zh-CN"/>
          </w:rPr>
          <w:t xml:space="preserve"> in the UDR.</w:t>
        </w:r>
      </w:ins>
    </w:p>
    <w:p w:rsidR="005B748D" w:rsidRPr="00AF7A8F" w:rsidRDefault="005B748D" w:rsidP="005B748D">
      <w:pPr>
        <w:rPr>
          <w:ins w:id="2090" w:author="C4-188605" w:date="2018-12-02T02:55:00Z"/>
        </w:rPr>
      </w:pPr>
      <w:ins w:id="2091" w:author="C4-188605" w:date="2018-12-02T02:55:00Z">
        <w:r w:rsidRPr="00AF7A8F">
          <w:t xml:space="preserve">This method shall support the URI query parameters specified in table </w:t>
        </w:r>
      </w:ins>
      <w:ins w:id="2092" w:author="C4-188605" w:date="2018-12-02T02:56:00Z">
        <w:r>
          <w:t>5.2.31</w:t>
        </w:r>
      </w:ins>
      <w:ins w:id="2093" w:author="C4-188605" w:date="2018-12-02T02:55:00Z">
        <w:r>
          <w:t>.3.4</w:t>
        </w:r>
        <w:r w:rsidRPr="00AF7A8F">
          <w:t>-1.</w:t>
        </w:r>
      </w:ins>
    </w:p>
    <w:p w:rsidR="005B748D" w:rsidRPr="00AF7A8F" w:rsidRDefault="005B748D" w:rsidP="005B748D">
      <w:pPr>
        <w:pStyle w:val="TH"/>
        <w:outlineLvl w:val="0"/>
        <w:rPr>
          <w:ins w:id="2094" w:author="C4-188605" w:date="2018-12-02T02:55:00Z"/>
          <w:rFonts w:cs="Arial"/>
        </w:rPr>
      </w:pPr>
      <w:ins w:id="2095" w:author="C4-188605" w:date="2018-12-02T02:55:00Z">
        <w:r w:rsidRPr="00AF7A8F">
          <w:t xml:space="preserve">Table </w:t>
        </w:r>
      </w:ins>
      <w:ins w:id="2096" w:author="C4-188605" w:date="2018-12-02T02:56:00Z">
        <w:r>
          <w:t>5.2.31</w:t>
        </w:r>
      </w:ins>
      <w:ins w:id="2097" w:author="C4-188605" w:date="2018-12-02T02:55:00Z">
        <w:r>
          <w:t>.3.</w:t>
        </w:r>
        <w:r>
          <w:rPr>
            <w:lang w:val="de-DE"/>
          </w:rPr>
          <w:t>4</w:t>
        </w:r>
        <w:r w:rsidRPr="00AF7A8F">
          <w:t xml:space="preserve">-1: URI query parameters supported by the </w:t>
        </w:r>
        <w:r w:rsidRPr="00AF7A8F">
          <w:rPr>
            <w:rFonts w:hint="eastAsia"/>
            <w:lang w:eastAsia="zh-CN"/>
          </w:rPr>
          <w:t>PATCH</w:t>
        </w:r>
        <w:r w:rsidRPr="00AF7A8F">
          <w:t xml:space="preserve"> method on this resource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tblPr>
      <w:tblGrid>
        <w:gridCol w:w="1613"/>
        <w:gridCol w:w="1431"/>
        <w:gridCol w:w="424"/>
        <w:gridCol w:w="1136"/>
        <w:gridCol w:w="5171"/>
      </w:tblGrid>
      <w:tr w:rsidR="005B748D" w:rsidRPr="00E2435E" w:rsidTr="007C6869">
        <w:trPr>
          <w:jc w:val="center"/>
          <w:ins w:id="2098" w:author="C4-188605" w:date="2018-12-02T02:55: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5B748D" w:rsidRPr="00C646EB" w:rsidRDefault="005B748D" w:rsidP="007C6869">
            <w:pPr>
              <w:pStyle w:val="TAH"/>
              <w:rPr>
                <w:ins w:id="2099" w:author="C4-188605" w:date="2018-12-02T02:55:00Z"/>
                <w:rFonts w:eastAsiaTheme="minorEastAsia"/>
                <w:lang w:val="en-GB"/>
              </w:rPr>
            </w:pPr>
            <w:ins w:id="2100" w:author="C4-188605" w:date="2018-12-02T02:55:00Z">
              <w:r w:rsidRPr="00C646EB">
                <w:rPr>
                  <w:rFonts w:eastAsiaTheme="minorEastAsia"/>
                  <w:lang w:val="en-GB"/>
                </w:rP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5B748D" w:rsidRPr="00C646EB" w:rsidRDefault="005B748D" w:rsidP="007C6869">
            <w:pPr>
              <w:pStyle w:val="TAH"/>
              <w:rPr>
                <w:ins w:id="2101" w:author="C4-188605" w:date="2018-12-02T02:55:00Z"/>
                <w:rFonts w:eastAsiaTheme="minorEastAsia"/>
                <w:lang w:val="en-GB"/>
              </w:rPr>
            </w:pPr>
            <w:ins w:id="2102" w:author="C4-188605" w:date="2018-12-02T02:55:00Z">
              <w:r w:rsidRPr="00C646EB">
                <w:rPr>
                  <w:rFonts w:eastAsiaTheme="minorEastAsia"/>
                  <w:lang w:val="en-GB"/>
                </w:rP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5B748D" w:rsidRPr="00C646EB" w:rsidRDefault="005B748D" w:rsidP="007C6869">
            <w:pPr>
              <w:pStyle w:val="TAH"/>
              <w:rPr>
                <w:ins w:id="2103" w:author="C4-188605" w:date="2018-12-02T02:55:00Z"/>
                <w:rFonts w:eastAsiaTheme="minorEastAsia"/>
                <w:lang w:val="en-GB"/>
              </w:rPr>
            </w:pPr>
            <w:ins w:id="2104" w:author="C4-188605" w:date="2018-12-02T02:55:00Z">
              <w:r w:rsidRPr="00C646EB">
                <w:rPr>
                  <w:rFonts w:eastAsiaTheme="minorEastAsia"/>
                  <w:lang w:val="en-GB"/>
                </w:rP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5B748D" w:rsidRPr="00C646EB" w:rsidRDefault="005B748D" w:rsidP="007C6869">
            <w:pPr>
              <w:pStyle w:val="TAH"/>
              <w:rPr>
                <w:ins w:id="2105" w:author="C4-188605" w:date="2018-12-02T02:55:00Z"/>
                <w:rFonts w:eastAsiaTheme="minorEastAsia"/>
                <w:lang w:val="en-GB"/>
              </w:rPr>
            </w:pPr>
            <w:ins w:id="2106" w:author="C4-188605" w:date="2018-12-02T02:55:00Z">
              <w:r w:rsidRPr="00C646EB">
                <w:rPr>
                  <w:rFonts w:eastAsiaTheme="minorEastAsia"/>
                  <w:lang w:val="en-GB"/>
                </w:rPr>
                <w:t>Cardinality</w:t>
              </w:r>
            </w:ins>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rsidR="005B748D" w:rsidRPr="00C646EB" w:rsidRDefault="005B748D" w:rsidP="007C6869">
            <w:pPr>
              <w:pStyle w:val="TAH"/>
              <w:rPr>
                <w:ins w:id="2107" w:author="C4-188605" w:date="2018-12-02T02:55:00Z"/>
                <w:rFonts w:eastAsiaTheme="minorEastAsia"/>
                <w:lang w:val="en-GB"/>
              </w:rPr>
            </w:pPr>
            <w:ins w:id="2108" w:author="C4-188605" w:date="2018-12-02T02:55:00Z">
              <w:r w:rsidRPr="00C646EB">
                <w:rPr>
                  <w:rFonts w:eastAsiaTheme="minorEastAsia"/>
                  <w:lang w:val="en-GB"/>
                </w:rPr>
                <w:t>Description</w:t>
              </w:r>
            </w:ins>
          </w:p>
        </w:tc>
      </w:tr>
      <w:tr w:rsidR="005B748D" w:rsidRPr="00E2435E" w:rsidTr="007C6869">
        <w:trPr>
          <w:jc w:val="center"/>
          <w:ins w:id="2109" w:author="C4-188605" w:date="2018-12-02T02:55: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5B748D" w:rsidRPr="00C646EB" w:rsidRDefault="005B748D" w:rsidP="007C6869">
            <w:pPr>
              <w:pStyle w:val="TAL"/>
              <w:rPr>
                <w:ins w:id="2110" w:author="C4-188605" w:date="2018-12-02T02:55:00Z"/>
                <w:rFonts w:eastAsiaTheme="minorEastAsia"/>
                <w:lang w:val="en-GB" w:eastAsia="zh-CN"/>
              </w:rPr>
            </w:pPr>
            <w:ins w:id="2111" w:author="C4-188605" w:date="2018-12-02T02:55:00Z">
              <w:r w:rsidRPr="00C646EB">
                <w:rPr>
                  <w:rFonts w:eastAsiaTheme="minorEastAsia" w:hint="eastAsia"/>
                  <w:lang w:val="en-GB" w:eastAsia="zh-CN"/>
                </w:rPr>
                <w:t>n/a</w:t>
              </w:r>
            </w:ins>
          </w:p>
        </w:tc>
        <w:tc>
          <w:tcPr>
            <w:tcW w:w="732" w:type="pct"/>
            <w:tcBorders>
              <w:top w:val="single" w:sz="4" w:space="0" w:color="auto"/>
              <w:left w:val="single" w:sz="6" w:space="0" w:color="000000"/>
              <w:bottom w:val="single" w:sz="6" w:space="0" w:color="000000"/>
              <w:right w:val="single" w:sz="6" w:space="0" w:color="000000"/>
            </w:tcBorders>
          </w:tcPr>
          <w:p w:rsidR="005B748D" w:rsidRPr="00C646EB" w:rsidRDefault="005B748D" w:rsidP="007C6869">
            <w:pPr>
              <w:pStyle w:val="TAL"/>
              <w:rPr>
                <w:ins w:id="2112" w:author="C4-188605" w:date="2018-12-02T02:55:00Z"/>
                <w:rFonts w:eastAsiaTheme="minorEastAsia"/>
                <w:lang w:val="en-GB"/>
              </w:rPr>
            </w:pPr>
          </w:p>
        </w:tc>
        <w:tc>
          <w:tcPr>
            <w:tcW w:w="217" w:type="pct"/>
            <w:tcBorders>
              <w:top w:val="single" w:sz="4" w:space="0" w:color="auto"/>
              <w:left w:val="single" w:sz="6" w:space="0" w:color="000000"/>
              <w:bottom w:val="single" w:sz="6" w:space="0" w:color="000000"/>
              <w:right w:val="single" w:sz="6" w:space="0" w:color="000000"/>
            </w:tcBorders>
          </w:tcPr>
          <w:p w:rsidR="005B748D" w:rsidRPr="00C646EB" w:rsidRDefault="005B748D" w:rsidP="007C6869">
            <w:pPr>
              <w:pStyle w:val="TAC"/>
              <w:rPr>
                <w:ins w:id="2113" w:author="C4-188605" w:date="2018-12-02T02:55:00Z"/>
                <w:rFonts w:eastAsiaTheme="minorEastAsia"/>
                <w:lang w:val="en-GB"/>
              </w:rPr>
            </w:pPr>
          </w:p>
        </w:tc>
        <w:tc>
          <w:tcPr>
            <w:tcW w:w="581" w:type="pct"/>
            <w:tcBorders>
              <w:top w:val="single" w:sz="4" w:space="0" w:color="auto"/>
              <w:left w:val="single" w:sz="6" w:space="0" w:color="000000"/>
              <w:bottom w:val="single" w:sz="6" w:space="0" w:color="000000"/>
              <w:right w:val="single" w:sz="6" w:space="0" w:color="000000"/>
            </w:tcBorders>
          </w:tcPr>
          <w:p w:rsidR="005B748D" w:rsidRPr="00C646EB" w:rsidRDefault="005B748D" w:rsidP="007C6869">
            <w:pPr>
              <w:pStyle w:val="TAL"/>
              <w:rPr>
                <w:ins w:id="2114" w:author="C4-188605" w:date="2018-12-02T02:55:00Z"/>
                <w:rFonts w:eastAsiaTheme="minorEastAsia"/>
                <w:lang w:val="en-GB"/>
              </w:rPr>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rsidR="005B748D" w:rsidRPr="00C646EB" w:rsidRDefault="005B748D" w:rsidP="007C6869">
            <w:pPr>
              <w:pStyle w:val="TAL"/>
              <w:rPr>
                <w:ins w:id="2115" w:author="C4-188605" w:date="2018-12-02T02:55:00Z"/>
                <w:rFonts w:eastAsiaTheme="minorEastAsia"/>
                <w:lang w:val="en-GB"/>
              </w:rPr>
            </w:pPr>
          </w:p>
        </w:tc>
      </w:tr>
    </w:tbl>
    <w:p w:rsidR="005B748D" w:rsidRPr="00AF7A8F" w:rsidRDefault="005B748D" w:rsidP="005B748D">
      <w:pPr>
        <w:pStyle w:val="Guidance"/>
        <w:rPr>
          <w:ins w:id="2116" w:author="C4-188605" w:date="2018-12-02T02:55:00Z"/>
        </w:rPr>
      </w:pPr>
    </w:p>
    <w:p w:rsidR="005B748D" w:rsidRPr="00AF7A8F" w:rsidRDefault="005B748D" w:rsidP="005B748D">
      <w:pPr>
        <w:rPr>
          <w:ins w:id="2117" w:author="C4-188605" w:date="2018-12-02T02:55:00Z"/>
        </w:rPr>
      </w:pPr>
      <w:ins w:id="2118" w:author="C4-188605" w:date="2018-12-02T02:55:00Z">
        <w:r w:rsidRPr="00AF7A8F">
          <w:lastRenderedPageBreak/>
          <w:t xml:space="preserve">This method shall support the request data structures specified in table </w:t>
        </w:r>
      </w:ins>
      <w:ins w:id="2119" w:author="C4-188605" w:date="2018-12-02T02:56:00Z">
        <w:r>
          <w:t>5.2.31</w:t>
        </w:r>
      </w:ins>
      <w:ins w:id="2120" w:author="C4-188605" w:date="2018-12-02T02:55:00Z">
        <w:r>
          <w:t>.3.2</w:t>
        </w:r>
        <w:r w:rsidRPr="00AF7A8F">
          <w:t xml:space="preserve">-2 and the response data structures and response codes specified in table </w:t>
        </w:r>
      </w:ins>
      <w:ins w:id="2121" w:author="C4-188605" w:date="2018-12-02T02:56:00Z">
        <w:r>
          <w:t>5.2.31</w:t>
        </w:r>
      </w:ins>
      <w:ins w:id="2122" w:author="C4-188605" w:date="2018-12-02T02:55:00Z">
        <w:r>
          <w:t>.3.4</w:t>
        </w:r>
        <w:r w:rsidRPr="00AF7A8F">
          <w:t>-3.</w:t>
        </w:r>
      </w:ins>
    </w:p>
    <w:p w:rsidR="005B748D" w:rsidRPr="00AF7A8F" w:rsidRDefault="005B748D" w:rsidP="005B748D">
      <w:pPr>
        <w:pStyle w:val="TH"/>
        <w:outlineLvl w:val="0"/>
        <w:rPr>
          <w:ins w:id="2123" w:author="C4-188605" w:date="2018-12-02T02:55:00Z"/>
        </w:rPr>
      </w:pPr>
      <w:ins w:id="2124" w:author="C4-188605" w:date="2018-12-02T02:55:00Z">
        <w:r w:rsidRPr="00AF7A8F">
          <w:t xml:space="preserve">Table </w:t>
        </w:r>
      </w:ins>
      <w:ins w:id="2125" w:author="C4-188605" w:date="2018-12-02T02:56:00Z">
        <w:r>
          <w:t>5.2.31</w:t>
        </w:r>
      </w:ins>
      <w:ins w:id="2126" w:author="C4-188605" w:date="2018-12-02T02:55:00Z">
        <w:r>
          <w:t>.3.</w:t>
        </w:r>
        <w:r>
          <w:rPr>
            <w:lang w:val="de-DE"/>
          </w:rPr>
          <w:t>4</w:t>
        </w:r>
        <w:r w:rsidRPr="00AF7A8F">
          <w:t xml:space="preserve">-2: Data structures supported by the </w:t>
        </w:r>
        <w:r w:rsidRPr="00AF7A8F">
          <w:rPr>
            <w:rFonts w:hint="eastAsia"/>
            <w:lang w:eastAsia="zh-CN"/>
          </w:rPr>
          <w:t>PATCH</w:t>
        </w:r>
        <w:r w:rsidRPr="00AF7A8F">
          <w:t xml:space="preserve"> Request Body on this resource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tblPr>
      <w:tblGrid>
        <w:gridCol w:w="1627"/>
        <w:gridCol w:w="425"/>
        <w:gridCol w:w="1276"/>
        <w:gridCol w:w="6447"/>
      </w:tblGrid>
      <w:tr w:rsidR="005B748D" w:rsidRPr="00E2435E" w:rsidTr="007C6869">
        <w:trPr>
          <w:jc w:val="center"/>
          <w:ins w:id="2127" w:author="C4-188605" w:date="2018-12-02T02:55:00Z"/>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5B748D" w:rsidRPr="00C646EB" w:rsidRDefault="005B748D" w:rsidP="007C6869">
            <w:pPr>
              <w:pStyle w:val="TAH"/>
              <w:rPr>
                <w:ins w:id="2128" w:author="C4-188605" w:date="2018-12-02T02:55:00Z"/>
                <w:rFonts w:eastAsiaTheme="minorEastAsia"/>
                <w:lang w:val="en-GB"/>
              </w:rPr>
            </w:pPr>
            <w:ins w:id="2129" w:author="C4-188605" w:date="2018-12-02T02:55:00Z">
              <w:r w:rsidRPr="00C646EB">
                <w:rPr>
                  <w:rFonts w:eastAsiaTheme="minorEastAsia"/>
                  <w:lang w:val="en-GB"/>
                </w:rP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5B748D" w:rsidRPr="00C646EB" w:rsidRDefault="005B748D" w:rsidP="007C6869">
            <w:pPr>
              <w:pStyle w:val="TAH"/>
              <w:rPr>
                <w:ins w:id="2130" w:author="C4-188605" w:date="2018-12-02T02:55:00Z"/>
                <w:rFonts w:eastAsiaTheme="minorEastAsia"/>
                <w:lang w:val="en-GB"/>
              </w:rPr>
            </w:pPr>
            <w:ins w:id="2131" w:author="C4-188605" w:date="2018-12-02T02:55:00Z">
              <w:r w:rsidRPr="00C646EB">
                <w:rPr>
                  <w:rFonts w:eastAsiaTheme="minorEastAsia"/>
                  <w:lang w:val="en-GB"/>
                </w:rPr>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5B748D" w:rsidRPr="00C646EB" w:rsidRDefault="005B748D" w:rsidP="007C6869">
            <w:pPr>
              <w:pStyle w:val="TAH"/>
              <w:rPr>
                <w:ins w:id="2132" w:author="C4-188605" w:date="2018-12-02T02:55:00Z"/>
                <w:rFonts w:eastAsiaTheme="minorEastAsia"/>
                <w:lang w:val="en-GB"/>
              </w:rPr>
            </w:pPr>
            <w:ins w:id="2133" w:author="C4-188605" w:date="2018-12-02T02:55:00Z">
              <w:r w:rsidRPr="00C646EB">
                <w:rPr>
                  <w:rFonts w:eastAsiaTheme="minorEastAsia"/>
                  <w:lang w:val="en-GB"/>
                </w:rPr>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5B748D" w:rsidRPr="00C646EB" w:rsidRDefault="005B748D" w:rsidP="007C6869">
            <w:pPr>
              <w:pStyle w:val="TAH"/>
              <w:rPr>
                <w:ins w:id="2134" w:author="C4-188605" w:date="2018-12-02T02:55:00Z"/>
                <w:rFonts w:eastAsiaTheme="minorEastAsia"/>
                <w:lang w:val="en-GB"/>
              </w:rPr>
            </w:pPr>
            <w:ins w:id="2135" w:author="C4-188605" w:date="2018-12-02T02:55:00Z">
              <w:r w:rsidRPr="00C646EB">
                <w:rPr>
                  <w:rFonts w:eastAsiaTheme="minorEastAsia"/>
                  <w:lang w:val="en-GB"/>
                </w:rPr>
                <w:t>Description</w:t>
              </w:r>
            </w:ins>
          </w:p>
        </w:tc>
      </w:tr>
      <w:tr w:rsidR="005B748D" w:rsidRPr="00E2435E" w:rsidTr="007C6869">
        <w:trPr>
          <w:jc w:val="center"/>
          <w:ins w:id="2136" w:author="C4-188605" w:date="2018-12-02T02:55: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5B748D" w:rsidRPr="00C646EB" w:rsidRDefault="005B748D" w:rsidP="007C6869">
            <w:pPr>
              <w:pStyle w:val="TAL"/>
              <w:rPr>
                <w:ins w:id="2137" w:author="C4-188605" w:date="2018-12-02T02:55:00Z"/>
                <w:rFonts w:eastAsiaTheme="minorEastAsia"/>
                <w:lang w:val="en-GB" w:eastAsia="zh-CN"/>
              </w:rPr>
            </w:pPr>
            <w:ins w:id="2138" w:author="C4-188605" w:date="2018-12-02T02:55:00Z">
              <w:r w:rsidRPr="00C646EB">
                <w:rPr>
                  <w:rFonts w:eastAsiaTheme="minorEastAsia" w:hint="eastAsia"/>
                  <w:lang w:val="en-GB" w:eastAsia="zh-CN"/>
                </w:rPr>
                <w:t>array(</w:t>
              </w:r>
              <w:proofErr w:type="spellStart"/>
              <w:r w:rsidRPr="00C646EB">
                <w:rPr>
                  <w:rFonts w:eastAsiaTheme="minorEastAsia" w:hint="eastAsia"/>
                  <w:lang w:val="en-GB" w:eastAsia="zh-CN"/>
                </w:rPr>
                <w:t>PatchItem</w:t>
              </w:r>
              <w:proofErr w:type="spellEnd"/>
              <w:r w:rsidRPr="00C646EB">
                <w:rPr>
                  <w:rFonts w:eastAsiaTheme="minorEastAsia" w:hint="eastAsia"/>
                  <w:lang w:val="en-GB" w:eastAsia="zh-CN"/>
                </w:rPr>
                <w:t>)</w:t>
              </w:r>
            </w:ins>
          </w:p>
        </w:tc>
        <w:tc>
          <w:tcPr>
            <w:tcW w:w="425" w:type="dxa"/>
            <w:tcBorders>
              <w:top w:val="single" w:sz="4" w:space="0" w:color="auto"/>
              <w:left w:val="single" w:sz="6" w:space="0" w:color="000000"/>
              <w:bottom w:val="single" w:sz="6" w:space="0" w:color="000000"/>
              <w:right w:val="single" w:sz="6" w:space="0" w:color="000000"/>
            </w:tcBorders>
          </w:tcPr>
          <w:p w:rsidR="005B748D" w:rsidRPr="00C646EB" w:rsidRDefault="005B748D" w:rsidP="007C6869">
            <w:pPr>
              <w:pStyle w:val="TAC"/>
              <w:rPr>
                <w:ins w:id="2139" w:author="C4-188605" w:date="2018-12-02T02:55:00Z"/>
                <w:rFonts w:eastAsiaTheme="minorEastAsia"/>
                <w:lang w:val="en-GB" w:eastAsia="zh-CN"/>
              </w:rPr>
            </w:pPr>
            <w:ins w:id="2140" w:author="C4-188605" w:date="2018-12-02T02:55:00Z">
              <w:r w:rsidRPr="00C646EB">
                <w:rPr>
                  <w:rFonts w:eastAsiaTheme="minorEastAsia" w:hint="eastAsia"/>
                  <w:lang w:val="en-GB" w:eastAsia="zh-CN"/>
                </w:rPr>
                <w:t>M</w:t>
              </w:r>
            </w:ins>
          </w:p>
        </w:tc>
        <w:tc>
          <w:tcPr>
            <w:tcW w:w="1276" w:type="dxa"/>
            <w:tcBorders>
              <w:top w:val="single" w:sz="4" w:space="0" w:color="auto"/>
              <w:left w:val="single" w:sz="6" w:space="0" w:color="000000"/>
              <w:bottom w:val="single" w:sz="6" w:space="0" w:color="000000"/>
              <w:right w:val="single" w:sz="6" w:space="0" w:color="000000"/>
            </w:tcBorders>
          </w:tcPr>
          <w:p w:rsidR="005B748D" w:rsidRPr="00C646EB" w:rsidRDefault="005B748D" w:rsidP="007C6869">
            <w:pPr>
              <w:pStyle w:val="TAL"/>
              <w:rPr>
                <w:ins w:id="2141" w:author="C4-188605" w:date="2018-12-02T02:55:00Z"/>
                <w:rFonts w:eastAsiaTheme="minorEastAsia"/>
                <w:lang w:val="en-GB" w:eastAsia="zh-CN"/>
              </w:rPr>
            </w:pPr>
            <w:ins w:id="2142" w:author="C4-188605" w:date="2018-12-02T02:55:00Z">
              <w:r w:rsidRPr="00C646EB">
                <w:rPr>
                  <w:rFonts w:eastAsiaTheme="minorEastAsia" w:hint="eastAsia"/>
                  <w:lang w:val="en-GB" w:eastAsia="zh-CN"/>
                </w:rPr>
                <w:t>1..N</w:t>
              </w:r>
            </w:ins>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5B748D" w:rsidRPr="00C646EB" w:rsidRDefault="005B748D" w:rsidP="007C6869">
            <w:pPr>
              <w:pStyle w:val="TAL"/>
              <w:rPr>
                <w:ins w:id="2143" w:author="C4-188605" w:date="2018-12-02T02:55:00Z"/>
                <w:rFonts w:eastAsiaTheme="minorEastAsia"/>
                <w:lang w:val="en-GB" w:eastAsia="zh-CN"/>
              </w:rPr>
            </w:pPr>
            <w:ins w:id="2144" w:author="C4-188605" w:date="2018-12-02T02:55:00Z">
              <w:r w:rsidRPr="00C646EB">
                <w:rPr>
                  <w:rFonts w:eastAsiaTheme="minorEastAsia" w:hint="eastAsia"/>
                  <w:lang w:val="en-GB" w:eastAsia="zh-CN"/>
                </w:rPr>
                <w:t>Contains the delta data to the provisioned parameter data</w:t>
              </w:r>
            </w:ins>
          </w:p>
        </w:tc>
      </w:tr>
    </w:tbl>
    <w:p w:rsidR="005B748D" w:rsidRPr="00AF7A8F" w:rsidRDefault="005B748D" w:rsidP="005B748D">
      <w:pPr>
        <w:rPr>
          <w:ins w:id="2145" w:author="C4-188605" w:date="2018-12-02T02:55:00Z"/>
        </w:rPr>
      </w:pPr>
    </w:p>
    <w:p w:rsidR="005B748D" w:rsidRPr="00AF7A8F" w:rsidRDefault="005B748D" w:rsidP="005B748D">
      <w:pPr>
        <w:pStyle w:val="TH"/>
        <w:outlineLvl w:val="0"/>
        <w:rPr>
          <w:ins w:id="2146" w:author="C4-188605" w:date="2018-12-02T02:55:00Z"/>
        </w:rPr>
      </w:pPr>
      <w:ins w:id="2147" w:author="C4-188605" w:date="2018-12-02T02:55:00Z">
        <w:r w:rsidRPr="00AF7A8F">
          <w:t xml:space="preserve">Table </w:t>
        </w:r>
      </w:ins>
      <w:ins w:id="2148" w:author="C4-188605" w:date="2018-12-02T02:56:00Z">
        <w:r>
          <w:t>5.2.31</w:t>
        </w:r>
      </w:ins>
      <w:ins w:id="2149" w:author="C4-188605" w:date="2018-12-02T02:55:00Z">
        <w:r>
          <w:t>.3.</w:t>
        </w:r>
        <w:r>
          <w:rPr>
            <w:lang w:val="de-DE"/>
          </w:rPr>
          <w:t>4</w:t>
        </w:r>
        <w:r w:rsidRPr="00AF7A8F">
          <w:t xml:space="preserve">-3: Data structures supported by the </w:t>
        </w:r>
        <w:r w:rsidRPr="00AF7A8F">
          <w:rPr>
            <w:rFonts w:hint="eastAsia"/>
            <w:lang w:eastAsia="zh-CN"/>
          </w:rPr>
          <w:t>PATCH</w:t>
        </w:r>
        <w:r w:rsidRPr="00AF7A8F">
          <w:t xml:space="preserve">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tblPr>
      <w:tblGrid>
        <w:gridCol w:w="1612"/>
        <w:gridCol w:w="440"/>
        <w:gridCol w:w="1269"/>
        <w:gridCol w:w="1140"/>
        <w:gridCol w:w="5314"/>
      </w:tblGrid>
      <w:tr w:rsidR="005B748D" w:rsidRPr="00E2435E" w:rsidTr="007C6869">
        <w:trPr>
          <w:jc w:val="center"/>
          <w:ins w:id="2150" w:author="C4-188605" w:date="2018-12-02T02:55: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5B748D" w:rsidRPr="00C646EB" w:rsidRDefault="005B748D" w:rsidP="007C6869">
            <w:pPr>
              <w:pStyle w:val="TAH"/>
              <w:rPr>
                <w:ins w:id="2151" w:author="C4-188605" w:date="2018-12-02T02:55:00Z"/>
                <w:rFonts w:eastAsiaTheme="minorEastAsia"/>
                <w:lang w:val="en-GB"/>
              </w:rPr>
            </w:pPr>
            <w:ins w:id="2152" w:author="C4-188605" w:date="2018-12-02T02:55:00Z">
              <w:r w:rsidRPr="00C646EB">
                <w:rPr>
                  <w:rFonts w:eastAsiaTheme="minorEastAsia"/>
                  <w:lang w:val="en-GB"/>
                </w:rPr>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5B748D" w:rsidRPr="00C646EB" w:rsidRDefault="005B748D" w:rsidP="007C6869">
            <w:pPr>
              <w:pStyle w:val="TAH"/>
              <w:rPr>
                <w:ins w:id="2153" w:author="C4-188605" w:date="2018-12-02T02:55:00Z"/>
                <w:rFonts w:eastAsiaTheme="minorEastAsia"/>
                <w:lang w:val="en-GB"/>
              </w:rPr>
            </w:pPr>
            <w:ins w:id="2154" w:author="C4-188605" w:date="2018-12-02T02:55:00Z">
              <w:r w:rsidRPr="00C646EB">
                <w:rPr>
                  <w:rFonts w:eastAsiaTheme="minorEastAsia"/>
                  <w:lang w:val="en-GB"/>
                </w:rPr>
                <w:t>P</w:t>
              </w:r>
            </w:ins>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5B748D" w:rsidRPr="00C646EB" w:rsidRDefault="005B748D" w:rsidP="007C6869">
            <w:pPr>
              <w:pStyle w:val="TAH"/>
              <w:rPr>
                <w:ins w:id="2155" w:author="C4-188605" w:date="2018-12-02T02:55:00Z"/>
                <w:rFonts w:eastAsiaTheme="minorEastAsia"/>
                <w:lang w:val="en-GB"/>
              </w:rPr>
            </w:pPr>
            <w:ins w:id="2156" w:author="C4-188605" w:date="2018-12-02T02:55:00Z">
              <w:r w:rsidRPr="00C646EB">
                <w:rPr>
                  <w:rFonts w:eastAsiaTheme="minorEastAsia"/>
                  <w:lang w:val="en-GB"/>
                </w:rPr>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5B748D" w:rsidRPr="00C646EB" w:rsidRDefault="005B748D" w:rsidP="007C6869">
            <w:pPr>
              <w:pStyle w:val="TAH"/>
              <w:rPr>
                <w:ins w:id="2157" w:author="C4-188605" w:date="2018-12-02T02:55:00Z"/>
                <w:rFonts w:eastAsiaTheme="minorEastAsia"/>
                <w:lang w:val="en-GB"/>
              </w:rPr>
            </w:pPr>
            <w:ins w:id="2158" w:author="C4-188605" w:date="2018-12-02T02:55:00Z">
              <w:r w:rsidRPr="00C646EB">
                <w:rPr>
                  <w:rFonts w:eastAsiaTheme="minorEastAsia"/>
                  <w:lang w:val="en-GB"/>
                </w:rPr>
                <w:t>Response</w:t>
              </w:r>
            </w:ins>
          </w:p>
          <w:p w:rsidR="005B748D" w:rsidRPr="00C646EB" w:rsidRDefault="005B748D" w:rsidP="007C6869">
            <w:pPr>
              <w:pStyle w:val="TAH"/>
              <w:rPr>
                <w:ins w:id="2159" w:author="C4-188605" w:date="2018-12-02T02:55:00Z"/>
                <w:rFonts w:eastAsiaTheme="minorEastAsia"/>
                <w:lang w:val="en-GB"/>
              </w:rPr>
            </w:pPr>
            <w:ins w:id="2160" w:author="C4-188605" w:date="2018-12-02T02:55:00Z">
              <w:r w:rsidRPr="00C646EB">
                <w:rPr>
                  <w:rFonts w:eastAsiaTheme="minorEastAsia"/>
                  <w:lang w:val="en-GB"/>
                </w:rPr>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5B748D" w:rsidRPr="00C646EB" w:rsidRDefault="005B748D" w:rsidP="007C6869">
            <w:pPr>
              <w:pStyle w:val="TAH"/>
              <w:rPr>
                <w:ins w:id="2161" w:author="C4-188605" w:date="2018-12-02T02:55:00Z"/>
                <w:rFonts w:eastAsiaTheme="minorEastAsia"/>
                <w:lang w:val="en-GB"/>
              </w:rPr>
            </w:pPr>
            <w:ins w:id="2162" w:author="C4-188605" w:date="2018-12-02T02:55:00Z">
              <w:r w:rsidRPr="00C646EB">
                <w:rPr>
                  <w:rFonts w:eastAsiaTheme="minorEastAsia"/>
                  <w:lang w:val="en-GB"/>
                </w:rPr>
                <w:t>Description</w:t>
              </w:r>
            </w:ins>
          </w:p>
        </w:tc>
      </w:tr>
      <w:tr w:rsidR="005B748D" w:rsidRPr="00E2435E" w:rsidTr="007C6869">
        <w:trPr>
          <w:jc w:val="center"/>
          <w:ins w:id="2163" w:author="C4-188605" w:date="2018-12-02T02:55: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5B748D" w:rsidRPr="00C646EB" w:rsidRDefault="005B748D" w:rsidP="007C6869">
            <w:pPr>
              <w:pStyle w:val="TAL"/>
              <w:rPr>
                <w:ins w:id="2164" w:author="C4-188605" w:date="2018-12-02T02:55:00Z"/>
                <w:rFonts w:eastAsiaTheme="minorEastAsia"/>
                <w:lang w:val="en-GB" w:eastAsia="zh-CN"/>
              </w:rPr>
            </w:pPr>
            <w:ins w:id="2165" w:author="C4-188605" w:date="2018-12-02T02:55:00Z">
              <w:r w:rsidRPr="00C646EB">
                <w:rPr>
                  <w:rFonts w:eastAsiaTheme="minorEastAsia" w:hint="eastAsia"/>
                  <w:lang w:val="en-GB" w:eastAsia="zh-CN"/>
                </w:rPr>
                <w:t>n/a</w:t>
              </w:r>
            </w:ins>
          </w:p>
        </w:tc>
        <w:tc>
          <w:tcPr>
            <w:tcW w:w="225" w:type="pct"/>
            <w:tcBorders>
              <w:top w:val="single" w:sz="4" w:space="0" w:color="auto"/>
              <w:left w:val="single" w:sz="6" w:space="0" w:color="000000"/>
              <w:bottom w:val="single" w:sz="6" w:space="0" w:color="000000"/>
              <w:right w:val="single" w:sz="6" w:space="0" w:color="000000"/>
            </w:tcBorders>
          </w:tcPr>
          <w:p w:rsidR="005B748D" w:rsidRPr="00C646EB" w:rsidRDefault="005B748D" w:rsidP="007C6869">
            <w:pPr>
              <w:pStyle w:val="TAC"/>
              <w:rPr>
                <w:ins w:id="2166" w:author="C4-188605" w:date="2018-12-02T02:55:00Z"/>
                <w:rFonts w:eastAsiaTheme="minorEastAsia"/>
                <w:lang w:val="en-GB"/>
              </w:rPr>
            </w:pPr>
          </w:p>
        </w:tc>
        <w:tc>
          <w:tcPr>
            <w:tcW w:w="649" w:type="pct"/>
            <w:tcBorders>
              <w:top w:val="single" w:sz="4" w:space="0" w:color="auto"/>
              <w:left w:val="single" w:sz="6" w:space="0" w:color="000000"/>
              <w:bottom w:val="single" w:sz="6" w:space="0" w:color="000000"/>
              <w:right w:val="single" w:sz="6" w:space="0" w:color="000000"/>
            </w:tcBorders>
          </w:tcPr>
          <w:p w:rsidR="005B748D" w:rsidRPr="00C646EB" w:rsidRDefault="005B748D" w:rsidP="007C6869">
            <w:pPr>
              <w:pStyle w:val="TAL"/>
              <w:rPr>
                <w:ins w:id="2167" w:author="C4-188605" w:date="2018-12-02T02:55:00Z"/>
                <w:rFonts w:eastAsiaTheme="minorEastAsia"/>
                <w:lang w:val="en-GB"/>
              </w:rPr>
            </w:pPr>
          </w:p>
        </w:tc>
        <w:tc>
          <w:tcPr>
            <w:tcW w:w="583" w:type="pct"/>
            <w:tcBorders>
              <w:top w:val="single" w:sz="4" w:space="0" w:color="auto"/>
              <w:left w:val="single" w:sz="6" w:space="0" w:color="000000"/>
              <w:bottom w:val="single" w:sz="6" w:space="0" w:color="000000"/>
              <w:right w:val="single" w:sz="6" w:space="0" w:color="000000"/>
            </w:tcBorders>
          </w:tcPr>
          <w:p w:rsidR="005B748D" w:rsidRPr="00C646EB" w:rsidRDefault="005B748D" w:rsidP="007C6869">
            <w:pPr>
              <w:pStyle w:val="TAL"/>
              <w:rPr>
                <w:ins w:id="2168" w:author="C4-188605" w:date="2018-12-02T02:55:00Z"/>
                <w:rFonts w:eastAsiaTheme="minorEastAsia"/>
                <w:lang w:val="en-GB" w:eastAsia="zh-CN"/>
              </w:rPr>
            </w:pPr>
            <w:ins w:id="2169" w:author="C4-188605" w:date="2018-12-02T02:55:00Z">
              <w:r w:rsidRPr="00C646EB">
                <w:rPr>
                  <w:rFonts w:eastAsiaTheme="minorEastAsia"/>
                  <w:lang w:val="en-GB"/>
                </w:rPr>
                <w:t>20</w:t>
              </w:r>
              <w:r w:rsidRPr="00C646EB">
                <w:rPr>
                  <w:rFonts w:eastAsiaTheme="minorEastAsia" w:hint="eastAsia"/>
                  <w:lang w:val="en-GB" w:eastAsia="zh-CN"/>
                </w:rPr>
                <w:t>4</w:t>
              </w:r>
              <w:r w:rsidRPr="00C646EB">
                <w:rPr>
                  <w:rFonts w:eastAsiaTheme="minorEastAsia"/>
                  <w:lang w:val="en-GB"/>
                </w:rPr>
                <w:t xml:space="preserve"> </w:t>
              </w:r>
              <w:r w:rsidRPr="00C646EB">
                <w:rPr>
                  <w:rFonts w:eastAsiaTheme="minorEastAsia" w:hint="eastAsia"/>
                  <w:lang w:val="en-GB" w:eastAsia="zh-CN"/>
                </w:rPr>
                <w:t>No Content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5B748D" w:rsidRPr="00C646EB" w:rsidRDefault="005B748D" w:rsidP="007C6869">
            <w:pPr>
              <w:pStyle w:val="TAL"/>
              <w:rPr>
                <w:ins w:id="2170" w:author="C4-188605" w:date="2018-12-02T02:55:00Z"/>
                <w:rFonts w:eastAsiaTheme="minorEastAsia"/>
                <w:lang w:val="en-GB"/>
              </w:rPr>
            </w:pPr>
            <w:ins w:id="2171" w:author="C4-188605" w:date="2018-12-02T02:55:00Z">
              <w:r w:rsidRPr="00C646EB">
                <w:rPr>
                  <w:rFonts w:eastAsiaTheme="minorEastAsia"/>
                  <w:lang w:val="en-GB"/>
                </w:rPr>
                <w:t>Upon successful modification there is no bod</w:t>
              </w:r>
              <w:r w:rsidRPr="00C646EB">
                <w:rPr>
                  <w:rFonts w:eastAsiaTheme="minorEastAsia" w:hint="eastAsia"/>
                  <w:lang w:val="en-GB" w:eastAsia="zh-CN"/>
                </w:rPr>
                <w:t>y in the response message</w:t>
              </w:r>
              <w:r w:rsidRPr="00C646EB">
                <w:rPr>
                  <w:rFonts w:eastAsiaTheme="minorEastAsia"/>
                  <w:lang w:val="en-GB"/>
                </w:rPr>
                <w:t>.</w:t>
              </w:r>
            </w:ins>
          </w:p>
        </w:tc>
      </w:tr>
      <w:tr w:rsidR="005B748D" w:rsidRPr="00E2435E" w:rsidTr="007C6869">
        <w:trPr>
          <w:jc w:val="center"/>
          <w:ins w:id="2172" w:author="C4-188605" w:date="2018-12-02T02:55: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5B748D" w:rsidRPr="00C646EB" w:rsidRDefault="005B748D" w:rsidP="007C6869">
            <w:pPr>
              <w:pStyle w:val="TAL"/>
              <w:rPr>
                <w:ins w:id="2173" w:author="C4-188605" w:date="2018-12-02T02:55:00Z"/>
                <w:rFonts w:eastAsiaTheme="minorEastAsia"/>
                <w:lang w:val="en-GB" w:eastAsia="zh-CN"/>
              </w:rPr>
            </w:pPr>
            <w:proofErr w:type="spellStart"/>
            <w:ins w:id="2174" w:author="C4-188605" w:date="2018-12-02T02:55:00Z">
              <w:r w:rsidRPr="00C646EB">
                <w:rPr>
                  <w:rFonts w:eastAsiaTheme="minorEastAsia" w:hint="eastAsia"/>
                  <w:lang w:val="en-GB" w:eastAsia="zh-CN"/>
                </w:rPr>
                <w:t>ProblemDetails</w:t>
              </w:r>
              <w:proofErr w:type="spellEnd"/>
            </w:ins>
          </w:p>
        </w:tc>
        <w:tc>
          <w:tcPr>
            <w:tcW w:w="225" w:type="pct"/>
            <w:tcBorders>
              <w:top w:val="single" w:sz="4" w:space="0" w:color="auto"/>
              <w:left w:val="single" w:sz="6" w:space="0" w:color="000000"/>
              <w:bottom w:val="single" w:sz="6" w:space="0" w:color="000000"/>
              <w:right w:val="single" w:sz="6" w:space="0" w:color="000000"/>
            </w:tcBorders>
          </w:tcPr>
          <w:p w:rsidR="005B748D" w:rsidRPr="00C646EB" w:rsidRDefault="005B748D" w:rsidP="007C6869">
            <w:pPr>
              <w:pStyle w:val="TAC"/>
              <w:rPr>
                <w:ins w:id="2175" w:author="C4-188605" w:date="2018-12-02T02:55:00Z"/>
                <w:rFonts w:eastAsiaTheme="minorEastAsia"/>
                <w:lang w:val="en-GB" w:eastAsia="zh-CN"/>
              </w:rPr>
            </w:pPr>
            <w:ins w:id="2176" w:author="C4-188605" w:date="2018-12-02T02:55:00Z">
              <w:r w:rsidRPr="00C646EB">
                <w:rPr>
                  <w:rFonts w:eastAsiaTheme="minorEastAsia" w:hint="eastAsia"/>
                  <w:lang w:val="en-GB" w:eastAsia="zh-CN"/>
                </w:rPr>
                <w:t>M</w:t>
              </w:r>
            </w:ins>
          </w:p>
        </w:tc>
        <w:tc>
          <w:tcPr>
            <w:tcW w:w="649" w:type="pct"/>
            <w:tcBorders>
              <w:top w:val="single" w:sz="4" w:space="0" w:color="auto"/>
              <w:left w:val="single" w:sz="6" w:space="0" w:color="000000"/>
              <w:bottom w:val="single" w:sz="6" w:space="0" w:color="000000"/>
              <w:right w:val="single" w:sz="6" w:space="0" w:color="000000"/>
            </w:tcBorders>
          </w:tcPr>
          <w:p w:rsidR="005B748D" w:rsidRPr="00C646EB" w:rsidRDefault="005B748D" w:rsidP="007C6869">
            <w:pPr>
              <w:pStyle w:val="TAL"/>
              <w:rPr>
                <w:ins w:id="2177" w:author="C4-188605" w:date="2018-12-02T02:55:00Z"/>
                <w:rFonts w:eastAsiaTheme="minorEastAsia"/>
                <w:lang w:val="en-GB" w:eastAsia="zh-CN"/>
              </w:rPr>
            </w:pPr>
            <w:ins w:id="2178" w:author="C4-188605" w:date="2018-12-02T02:55:00Z">
              <w:r w:rsidRPr="00C646EB">
                <w:rPr>
                  <w:rFonts w:eastAsiaTheme="minorEastAsia" w:hint="eastAsia"/>
                  <w:lang w:val="en-GB" w:eastAsia="zh-CN"/>
                </w:rPr>
                <w:t>1</w:t>
              </w:r>
            </w:ins>
          </w:p>
        </w:tc>
        <w:tc>
          <w:tcPr>
            <w:tcW w:w="583" w:type="pct"/>
            <w:tcBorders>
              <w:top w:val="single" w:sz="4" w:space="0" w:color="auto"/>
              <w:left w:val="single" w:sz="6" w:space="0" w:color="000000"/>
              <w:bottom w:val="single" w:sz="6" w:space="0" w:color="000000"/>
              <w:right w:val="single" w:sz="6" w:space="0" w:color="000000"/>
            </w:tcBorders>
          </w:tcPr>
          <w:p w:rsidR="005B748D" w:rsidRPr="00C646EB" w:rsidRDefault="005B748D" w:rsidP="007C6869">
            <w:pPr>
              <w:pStyle w:val="TAL"/>
              <w:rPr>
                <w:ins w:id="2179" w:author="C4-188605" w:date="2018-12-02T02:55:00Z"/>
                <w:rFonts w:eastAsiaTheme="minorEastAsia"/>
                <w:lang w:val="en-GB" w:eastAsia="zh-CN"/>
              </w:rPr>
            </w:pPr>
            <w:ins w:id="2180" w:author="C4-188605" w:date="2018-12-02T02:55:00Z">
              <w:r w:rsidRPr="00C646EB">
                <w:rPr>
                  <w:rFonts w:eastAsiaTheme="minorEastAsia" w:hint="eastAsia"/>
                  <w:lang w:val="en-GB" w:eastAsia="zh-CN"/>
                </w:rPr>
                <w:t>403 Forbidden</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5B748D" w:rsidRPr="00C646EB" w:rsidRDefault="005B748D" w:rsidP="007C6869">
            <w:pPr>
              <w:pStyle w:val="TAL"/>
              <w:rPr>
                <w:ins w:id="2181" w:author="C4-188605" w:date="2018-12-02T02:55:00Z"/>
                <w:rFonts w:eastAsiaTheme="minorEastAsia"/>
                <w:lang w:val="en-GB" w:eastAsia="zh-CN"/>
              </w:rPr>
            </w:pPr>
            <w:ins w:id="2182" w:author="C4-188605" w:date="2018-12-02T02:55:00Z">
              <w:r w:rsidRPr="00C646EB">
                <w:rPr>
                  <w:rFonts w:eastAsiaTheme="minorEastAsia" w:hint="eastAsia"/>
                  <w:lang w:val="en-GB" w:eastAsia="zh-CN"/>
                </w:rPr>
                <w:t xml:space="preserve">One or more attributes are not allowed to be modified according to e.g. policy or local configuration. </w:t>
              </w:r>
            </w:ins>
          </w:p>
          <w:p w:rsidR="005B748D" w:rsidRPr="00C646EB" w:rsidRDefault="005B748D" w:rsidP="007C6869">
            <w:pPr>
              <w:pStyle w:val="TAL"/>
              <w:rPr>
                <w:ins w:id="2183" w:author="C4-188605" w:date="2018-12-02T02:55:00Z"/>
                <w:rFonts w:eastAsiaTheme="minorEastAsia"/>
                <w:lang w:val="en-GB" w:eastAsia="zh-CN"/>
              </w:rPr>
            </w:pPr>
            <w:ins w:id="2184" w:author="C4-188605" w:date="2018-12-02T02:55:00Z">
              <w:r w:rsidRPr="00C646EB">
                <w:rPr>
                  <w:rFonts w:eastAsiaTheme="minorEastAsia" w:hint="eastAsia"/>
                  <w:lang w:val="en-GB" w:eastAsia="zh-CN"/>
                </w:rPr>
                <w:t xml:space="preserve">The </w:t>
              </w:r>
              <w:proofErr w:type="spellStart"/>
              <w:r w:rsidRPr="00C646EB">
                <w:rPr>
                  <w:rFonts w:eastAsiaTheme="minorEastAsia"/>
                  <w:lang w:val="en-GB"/>
                </w:rPr>
                <w:t>invalidParams</w:t>
              </w:r>
              <w:proofErr w:type="spellEnd"/>
              <w:r w:rsidRPr="00C646EB">
                <w:rPr>
                  <w:rFonts w:eastAsiaTheme="minorEastAsia" w:hint="eastAsia"/>
                  <w:lang w:val="en-GB" w:eastAsia="zh-CN"/>
                </w:rPr>
                <w:t xml:space="preserve"> attribute shall contain the JSON pointers of attributes which are not allowed to be modified. </w:t>
              </w:r>
            </w:ins>
          </w:p>
          <w:p w:rsidR="005B748D" w:rsidRPr="00E2435E" w:rsidRDefault="005B748D" w:rsidP="007C6869">
            <w:pPr>
              <w:pStyle w:val="TAL"/>
              <w:rPr>
                <w:ins w:id="2185" w:author="C4-188605" w:date="2018-12-02T02:55:00Z"/>
                <w:rFonts w:eastAsiaTheme="minorEastAsia"/>
                <w:lang w:val="en-US" w:eastAsia="zh-CN"/>
              </w:rPr>
            </w:pPr>
            <w:ins w:id="2186" w:author="C4-188605" w:date="2018-12-02T02:55:00Z">
              <w:r w:rsidRPr="00C646EB">
                <w:rPr>
                  <w:rFonts w:eastAsiaTheme="minorEastAsia" w:hint="eastAsia"/>
                  <w:lang w:val="en-GB" w:eastAsia="zh-CN"/>
                </w:rPr>
                <w:t xml:space="preserve">The cause attribute shall be set to "MODIFY_NOT_ALLOWED", see </w:t>
              </w:r>
              <w:r w:rsidRPr="00E2435E">
                <w:rPr>
                  <w:rFonts w:eastAsiaTheme="minorEastAsia" w:hint="eastAsia"/>
                  <w:lang w:val="en-US" w:eastAsia="zh-CN"/>
                </w:rPr>
                <w:t xml:space="preserve">3GPP TS 29.500 [8] </w:t>
              </w:r>
              <w:r w:rsidRPr="00C646EB">
                <w:rPr>
                  <w:rFonts w:eastAsiaTheme="minorEastAsia" w:hint="eastAsia"/>
                  <w:lang w:val="en-GB" w:eastAsia="zh-CN"/>
                </w:rPr>
                <w:t>table </w:t>
              </w:r>
              <w:r w:rsidRPr="00C646EB">
                <w:rPr>
                  <w:rFonts w:eastAsiaTheme="minorEastAsia"/>
                  <w:lang w:val="en-GB"/>
                </w:rPr>
                <w:t>5.2.7.2-1</w:t>
              </w:r>
              <w:r w:rsidRPr="00C646EB">
                <w:rPr>
                  <w:rFonts w:eastAsiaTheme="minorEastAsia" w:hint="eastAsia"/>
                  <w:lang w:val="en-GB" w:eastAsia="zh-CN"/>
                </w:rPr>
                <w:t>.</w:t>
              </w:r>
            </w:ins>
          </w:p>
        </w:tc>
      </w:tr>
      <w:tr w:rsidR="005B748D" w:rsidRPr="00E2435E" w:rsidTr="007C6869">
        <w:trPr>
          <w:jc w:val="center"/>
          <w:ins w:id="2187" w:author="C4-188605" w:date="2018-12-02T02:55:00Z"/>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5B748D" w:rsidRPr="00C646EB" w:rsidRDefault="005B748D" w:rsidP="007C6869">
            <w:pPr>
              <w:pStyle w:val="TAN"/>
              <w:rPr>
                <w:ins w:id="2188" w:author="C4-188605" w:date="2018-12-02T02:55:00Z"/>
                <w:rFonts w:eastAsiaTheme="minorEastAsia"/>
                <w:lang w:val="en-GB"/>
              </w:rPr>
            </w:pPr>
            <w:ins w:id="2189" w:author="C4-188605" w:date="2018-12-02T02:55:00Z">
              <w:r w:rsidRPr="00C646EB">
                <w:rPr>
                  <w:rFonts w:eastAsiaTheme="minorEastAsia"/>
                  <w:lang w:val="en-GB"/>
                </w:rPr>
                <w:t>NOTE:</w:t>
              </w:r>
              <w:r w:rsidRPr="00C646EB">
                <w:rPr>
                  <w:rFonts w:eastAsiaTheme="minorEastAsia"/>
                  <w:lang w:val="en-GB"/>
                </w:rPr>
                <w:tab/>
                <w:t>In addition common data structures as listed in table</w:t>
              </w:r>
              <w:r w:rsidRPr="00E2435E">
                <w:rPr>
                  <w:rFonts w:eastAsiaTheme="minorEastAsia"/>
                  <w:lang w:val="en-US"/>
                </w:rPr>
                <w:t> </w:t>
              </w:r>
              <w:r w:rsidRPr="00C646EB">
                <w:rPr>
                  <w:rFonts w:eastAsiaTheme="minorEastAsia" w:hint="eastAsia"/>
                  <w:lang w:val="en-GB" w:eastAsia="zh-CN"/>
                </w:rPr>
                <w:t>5.5</w:t>
              </w:r>
              <w:r w:rsidRPr="00C646EB">
                <w:rPr>
                  <w:rFonts w:eastAsiaTheme="minorEastAsia"/>
                  <w:lang w:val="en-GB"/>
                </w:rPr>
                <w:t>-</w:t>
              </w:r>
              <w:r w:rsidRPr="00C646EB">
                <w:rPr>
                  <w:rFonts w:eastAsiaTheme="minorEastAsia" w:hint="eastAsia"/>
                  <w:lang w:val="en-GB" w:eastAsia="zh-CN"/>
                </w:rPr>
                <w:t>1</w:t>
              </w:r>
              <w:r w:rsidRPr="00C646EB">
                <w:rPr>
                  <w:rFonts w:eastAsiaTheme="minorEastAsia"/>
                  <w:lang w:val="en-GB"/>
                </w:rPr>
                <w:t xml:space="preserve"> are supported.</w:t>
              </w:r>
            </w:ins>
          </w:p>
        </w:tc>
      </w:tr>
    </w:tbl>
    <w:p w:rsidR="005B748D" w:rsidRPr="005B748D" w:rsidRDefault="005B748D" w:rsidP="00AA0F93">
      <w:pPr>
        <w:rPr>
          <w:lang w:eastAsia="zh-CN"/>
        </w:rPr>
      </w:pPr>
    </w:p>
    <w:p w:rsidR="00AA0F93" w:rsidRPr="00AF7A8F" w:rsidRDefault="00AA0F93" w:rsidP="00197EC6">
      <w:pPr>
        <w:pStyle w:val="2"/>
      </w:pPr>
      <w:bookmarkStart w:id="2190" w:name="_Toc525373130"/>
      <w:r w:rsidRPr="00AF7A8F">
        <w:t>5.</w:t>
      </w:r>
      <w:r w:rsidRPr="00AF7A8F">
        <w:rPr>
          <w:rFonts w:hint="eastAsia"/>
          <w:lang w:eastAsia="zh-CN"/>
        </w:rPr>
        <w:t>3</w:t>
      </w:r>
      <w:r w:rsidRPr="00AF7A8F">
        <w:tab/>
        <w:t>Notifications</w:t>
      </w:r>
      <w:bookmarkEnd w:id="2190"/>
    </w:p>
    <w:p w:rsidR="00AA0F93" w:rsidRPr="00AF7A8F" w:rsidRDefault="00AA0F93" w:rsidP="00197EC6">
      <w:pPr>
        <w:pStyle w:val="3"/>
      </w:pPr>
      <w:bookmarkStart w:id="2191" w:name="_Toc525373131"/>
      <w:r w:rsidRPr="00AF7A8F">
        <w:t>5.</w:t>
      </w:r>
      <w:r w:rsidRPr="00AF7A8F">
        <w:rPr>
          <w:rFonts w:hint="eastAsia"/>
          <w:lang w:eastAsia="zh-CN"/>
        </w:rPr>
        <w:t>3</w:t>
      </w:r>
      <w:r w:rsidRPr="00AF7A8F">
        <w:t>.1</w:t>
      </w:r>
      <w:r w:rsidRPr="00AF7A8F">
        <w:tab/>
        <w:t>General</w:t>
      </w:r>
      <w:bookmarkEnd w:id="2191"/>
    </w:p>
    <w:p w:rsidR="00AA0F93" w:rsidRPr="00AF7A8F" w:rsidRDefault="00AA0F93" w:rsidP="00AA0F93">
      <w:r w:rsidRPr="00AF7A8F">
        <w:t xml:space="preserve">This </w:t>
      </w:r>
      <w:proofErr w:type="spellStart"/>
      <w:r w:rsidRPr="00AF7A8F">
        <w:t>subclause</w:t>
      </w:r>
      <w:proofErr w:type="spellEnd"/>
      <w:r w:rsidRPr="00AF7A8F">
        <w:t xml:space="preserve"> describes the resources to provide Notification to NF service consumers which have </w:t>
      </w:r>
      <w:r w:rsidR="0059785A">
        <w:t>explicitly or implicitly</w:t>
      </w:r>
      <w:r w:rsidR="0059785A" w:rsidRPr="00AF7A8F">
        <w:t xml:space="preserve"> </w:t>
      </w:r>
      <w:r w:rsidRPr="00AF7A8F">
        <w:t xml:space="preserve">subscribed </w:t>
      </w:r>
      <w:r w:rsidR="0059785A">
        <w:rPr>
          <w:rFonts w:hint="eastAsia"/>
          <w:lang w:eastAsia="zh-CN"/>
        </w:rPr>
        <w:t xml:space="preserve">to UDR </w:t>
      </w:r>
      <w:r w:rsidRPr="00AF7A8F">
        <w:t>to be notified when data is changed.</w:t>
      </w:r>
    </w:p>
    <w:p w:rsidR="00AA0F93" w:rsidRPr="00AF7A8F" w:rsidRDefault="00AA0F93" w:rsidP="00197EC6">
      <w:pPr>
        <w:pStyle w:val="3"/>
        <w:rPr>
          <w:lang w:eastAsia="zh-CN"/>
        </w:rPr>
      </w:pPr>
      <w:bookmarkStart w:id="2192" w:name="_Toc525373132"/>
      <w:r w:rsidRPr="00AF7A8F">
        <w:t>5.</w:t>
      </w:r>
      <w:r w:rsidRPr="00AF7A8F">
        <w:rPr>
          <w:rFonts w:hint="eastAsia"/>
          <w:lang w:eastAsia="zh-CN"/>
        </w:rPr>
        <w:t>3</w:t>
      </w:r>
      <w:r w:rsidRPr="00AF7A8F">
        <w:t>.2</w:t>
      </w:r>
      <w:r w:rsidRPr="00AF7A8F">
        <w:tab/>
        <w:t>Data Change Notification</w:t>
      </w:r>
      <w:bookmarkEnd w:id="2192"/>
    </w:p>
    <w:p w:rsidR="00A712BA" w:rsidRDefault="00AA0F93" w:rsidP="00AA0F93">
      <w:pPr>
        <w:rPr>
          <w:lang w:eastAsia="zh-CN"/>
        </w:rPr>
      </w:pPr>
      <w:r w:rsidRPr="00AF7A8F">
        <w:t>The POST method shall be used for Data Change Notifications</w:t>
      </w:r>
      <w:r w:rsidR="00A712BA">
        <w:rPr>
          <w:rFonts w:hint="eastAsia"/>
          <w:lang w:eastAsia="zh-CN"/>
        </w:rPr>
        <w:t>.</w:t>
      </w:r>
    </w:p>
    <w:p w:rsidR="00AA0F93" w:rsidRDefault="00A712BA" w:rsidP="00A712BA">
      <w:pPr>
        <w:pStyle w:val="B1"/>
        <w:rPr>
          <w:lang w:eastAsia="zh-CN"/>
        </w:rPr>
      </w:pPr>
      <w:r>
        <w:rPr>
          <w:rFonts w:hint="eastAsia"/>
          <w:lang w:eastAsia="zh-CN"/>
        </w:rPr>
        <w:t>-</w:t>
      </w:r>
      <w:r>
        <w:rPr>
          <w:rFonts w:hint="eastAsia"/>
          <w:lang w:eastAsia="zh-CN"/>
        </w:rPr>
        <w:tab/>
      </w:r>
      <w:r>
        <w:t>For explicit subscriptions (i.e., subscriptions created under the "subs-to-</w:t>
      </w:r>
      <w:proofErr w:type="spellStart"/>
      <w:r>
        <w:t>notif</w:t>
      </w:r>
      <w:proofErr w:type="spellEnd"/>
      <w:r>
        <w:t>" collection resource,</w:t>
      </w:r>
      <w:r w:rsidR="00AA0F93" w:rsidRPr="00AF7A8F">
        <w:t xml:space="preserve"> the URI shall be as provided during the subscription procedure</w:t>
      </w:r>
      <w:r>
        <w:rPr>
          <w:rFonts w:hint="eastAsia"/>
          <w:lang w:eastAsia="zh-CN"/>
        </w:rPr>
        <w:t>;</w:t>
      </w:r>
    </w:p>
    <w:p w:rsidR="00A712BA" w:rsidRDefault="00A712BA" w:rsidP="00A712BA">
      <w:pPr>
        <w:pStyle w:val="B1"/>
        <w:rPr>
          <w:lang w:eastAsia="zh-CN"/>
        </w:rPr>
      </w:pPr>
      <w:r>
        <w:rPr>
          <w:rFonts w:hint="eastAsia"/>
          <w:lang w:eastAsia="zh-CN"/>
        </w:rPr>
        <w:t>-</w:t>
      </w:r>
      <w:r>
        <w:rPr>
          <w:rFonts w:hint="eastAsia"/>
          <w:lang w:eastAsia="zh-CN"/>
        </w:rPr>
        <w:tab/>
      </w:r>
      <w:r>
        <w:t xml:space="preserve">For implicit subscriptions, the UDR shall use either a locally configured </w:t>
      </w:r>
      <w:proofErr w:type="spellStart"/>
      <w:r>
        <w:t>callback</w:t>
      </w:r>
      <w:proofErr w:type="spellEnd"/>
      <w:r>
        <w:t xml:space="preserve"> URI of the UDM, or the UDR can retrieve from NRF a default notification URI stored by UDM in NRF during the NF registration procedure.</w:t>
      </w:r>
    </w:p>
    <w:p w:rsidR="00A712BA" w:rsidRPr="00A712BA" w:rsidRDefault="00A712BA" w:rsidP="00A712BA">
      <w:r>
        <w:t>The "</w:t>
      </w:r>
      <w:proofErr w:type="spellStart"/>
      <w:r>
        <w:t>callback</w:t>
      </w:r>
      <w:proofErr w:type="spellEnd"/>
      <w:r>
        <w:t xml:space="preserve">" section of the </w:t>
      </w:r>
      <w:proofErr w:type="spellStart"/>
      <w:r>
        <w:t>OpenAPI</w:t>
      </w:r>
      <w:proofErr w:type="spellEnd"/>
      <w:r>
        <w:t xml:space="preserve"> specification found in Annex A.2 associated to the POST method of the "subs-to-</w:t>
      </w:r>
      <w:proofErr w:type="spellStart"/>
      <w:r>
        <w:t>notif</w:t>
      </w:r>
      <w:proofErr w:type="spellEnd"/>
      <w:r>
        <w:t>" resource shall be used as the notification request for both explicit and implicit subscriptions.</w:t>
      </w:r>
    </w:p>
    <w:p w:rsidR="00AA0F93" w:rsidRPr="00AF7A8F" w:rsidRDefault="00AA0F93" w:rsidP="00AA0F93">
      <w:pPr>
        <w:pStyle w:val="NO"/>
      </w:pPr>
      <w:r w:rsidRPr="00AF7A8F">
        <w:t>NOTE:</w:t>
      </w:r>
      <w:r w:rsidR="00BC7DBF">
        <w:tab/>
      </w:r>
      <w:r w:rsidR="00A712BA">
        <w:t>For explicit subscriptions,</w:t>
      </w:r>
      <w:r w:rsidR="00A712BA">
        <w:rPr>
          <w:rFonts w:hint="eastAsia"/>
          <w:lang w:eastAsia="zh-CN"/>
        </w:rPr>
        <w:t xml:space="preserve"> a</w:t>
      </w:r>
      <w:r w:rsidRPr="00AF7A8F">
        <w:t xml:space="preserve"> stateless UDM/NF provide</w:t>
      </w:r>
      <w:r w:rsidR="00A712BA">
        <w:rPr>
          <w:rFonts w:hint="eastAsia"/>
          <w:lang w:eastAsia="zh-CN"/>
        </w:rPr>
        <w:t>s</w:t>
      </w:r>
      <w:r w:rsidRPr="00AF7A8F">
        <w:t xml:space="preserve"> a URI which identifies a set of UDMs/NFs</w:t>
      </w:r>
      <w:r w:rsidR="00EC7403">
        <w:rPr>
          <w:rFonts w:hint="eastAsia"/>
          <w:lang w:eastAsia="zh-CN"/>
        </w:rPr>
        <w:t>;</w:t>
      </w:r>
      <w:r w:rsidRPr="00AF7A8F">
        <w:t xml:space="preserve"> a </w:t>
      </w:r>
      <w:proofErr w:type="spellStart"/>
      <w:r w:rsidRPr="00AF7A8F">
        <w:t>stateful</w:t>
      </w:r>
      <w:proofErr w:type="spellEnd"/>
      <w:r w:rsidRPr="00AF7A8F">
        <w:t xml:space="preserve"> UDM/NF provide</w:t>
      </w:r>
      <w:r w:rsidR="00EC7403">
        <w:rPr>
          <w:rFonts w:hint="eastAsia"/>
          <w:lang w:eastAsia="zh-CN"/>
        </w:rPr>
        <w:t>s</w:t>
      </w:r>
      <w:r w:rsidRPr="00AF7A8F">
        <w:t xml:space="preserve"> a specific URI identifying a node.</w:t>
      </w:r>
    </w:p>
    <w:p w:rsidR="00AA0F93" w:rsidRPr="00AF7A8F" w:rsidRDefault="00AA0F93" w:rsidP="00AA0F93">
      <w:r w:rsidRPr="00AF7A8F">
        <w:t>Resource URI: {</w:t>
      </w:r>
      <w:proofErr w:type="spellStart"/>
      <w:r w:rsidRPr="00AF7A8F">
        <w:t>callbackReference</w:t>
      </w:r>
      <w:proofErr w:type="spellEnd"/>
      <w:r w:rsidRPr="00AF7A8F">
        <w:t>}</w:t>
      </w:r>
      <w:r w:rsidRPr="00AF7A8F">
        <w:rPr>
          <w:b/>
        </w:rPr>
        <w:t xml:space="preserve"> </w:t>
      </w:r>
    </w:p>
    <w:p w:rsidR="00AA0F93" w:rsidRPr="00AF7A8F" w:rsidRDefault="00AA0F93" w:rsidP="00AA0F93">
      <w:r w:rsidRPr="00AF7A8F">
        <w:t>Support of URI query parameters is specified in table 5.</w:t>
      </w:r>
      <w:r w:rsidRPr="00AF7A8F">
        <w:rPr>
          <w:rFonts w:hint="eastAsia"/>
          <w:lang w:eastAsia="zh-CN"/>
        </w:rPr>
        <w:t>3</w:t>
      </w:r>
      <w:r w:rsidRPr="00AF7A8F">
        <w:t>.2-1.</w:t>
      </w:r>
    </w:p>
    <w:p w:rsidR="00AA0F93" w:rsidRPr="00AF7A8F" w:rsidRDefault="00AA0F93" w:rsidP="00197EC6">
      <w:pPr>
        <w:pStyle w:val="TH"/>
        <w:outlineLvl w:val="0"/>
        <w:rPr>
          <w:rFonts w:cs="Arial"/>
        </w:rPr>
      </w:pPr>
      <w:r w:rsidRPr="00AF7A8F">
        <w:t xml:space="preserve">Table 5.3.2-1: URI query parameters supported by the POST method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tblPr>
      <w:tblGrid>
        <w:gridCol w:w="1613"/>
        <w:gridCol w:w="1431"/>
        <w:gridCol w:w="424"/>
        <w:gridCol w:w="1136"/>
        <w:gridCol w:w="5171"/>
      </w:tblGrid>
      <w:tr w:rsidR="00AA0F93" w:rsidRPr="00E2435E" w:rsidTr="006939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AA0F93" w:rsidRPr="00C646EB" w:rsidRDefault="00AA0F93" w:rsidP="00693951">
            <w:pPr>
              <w:pStyle w:val="TAH"/>
              <w:rPr>
                <w:rFonts w:eastAsiaTheme="minorEastAsia"/>
                <w:lang w:val="en-GB"/>
              </w:rPr>
            </w:pPr>
            <w:r w:rsidRPr="00E2435E">
              <w:rPr>
                <w:rFonts w:eastAsiaTheme="minorEastAsia"/>
                <w:lang w:val="en-GB"/>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AA0F93" w:rsidRPr="00C646EB" w:rsidRDefault="00AA0F93" w:rsidP="00693951">
            <w:pPr>
              <w:pStyle w:val="TAH"/>
              <w:rPr>
                <w:rFonts w:eastAsiaTheme="minorEastAsia"/>
                <w:lang w:val="en-GB"/>
              </w:rPr>
            </w:pPr>
            <w:r w:rsidRPr="00E2435E">
              <w:rPr>
                <w:rFonts w:eastAsiaTheme="minorEastAsia"/>
                <w:lang w:val="en-GB"/>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AA0F93" w:rsidRPr="00C646EB" w:rsidRDefault="00AA0F93" w:rsidP="00693951">
            <w:pPr>
              <w:pStyle w:val="TAH"/>
              <w:rPr>
                <w:rFonts w:eastAsiaTheme="minorEastAsia"/>
                <w:lang w:val="en-GB"/>
              </w:rPr>
            </w:pPr>
            <w:r w:rsidRPr="00E2435E">
              <w:rPr>
                <w:rFonts w:eastAsiaTheme="minorEastAsia"/>
                <w:lang w:val="en-GB"/>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AA0F93" w:rsidRPr="00C646EB" w:rsidRDefault="00AA0F93" w:rsidP="00693951">
            <w:pPr>
              <w:pStyle w:val="TAH"/>
              <w:rPr>
                <w:rFonts w:eastAsiaTheme="minorEastAsia"/>
                <w:lang w:val="en-GB"/>
              </w:rPr>
            </w:pPr>
            <w:r w:rsidRPr="00E2435E">
              <w:rPr>
                <w:rFonts w:eastAsiaTheme="minorEastAsia"/>
                <w:lang w:val="en-GB"/>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rsidR="00AA0F93" w:rsidRPr="00C646EB" w:rsidRDefault="00AA0F93" w:rsidP="00693951">
            <w:pPr>
              <w:pStyle w:val="TAH"/>
              <w:rPr>
                <w:rFonts w:eastAsiaTheme="minorEastAsia"/>
                <w:lang w:val="en-GB"/>
              </w:rPr>
            </w:pPr>
            <w:r w:rsidRPr="00E2435E">
              <w:rPr>
                <w:rFonts w:eastAsiaTheme="minorEastAsia"/>
                <w:lang w:val="en-GB"/>
              </w:rPr>
              <w:t>Description</w:t>
            </w:r>
          </w:p>
        </w:tc>
      </w:tr>
      <w:tr w:rsidR="00AA0F93" w:rsidRPr="00E2435E" w:rsidTr="0069395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AA0F93" w:rsidRPr="00C646EB" w:rsidRDefault="00AA0F93" w:rsidP="00693951">
            <w:pPr>
              <w:pStyle w:val="TAL"/>
              <w:rPr>
                <w:rFonts w:eastAsiaTheme="minorEastAsia"/>
                <w:lang w:val="en-GB"/>
              </w:rPr>
            </w:pPr>
            <w:r w:rsidRPr="00E2435E">
              <w:rPr>
                <w:rFonts w:eastAsiaTheme="minorEastAsia"/>
                <w:lang w:val="en-GB"/>
              </w:rPr>
              <w:t>n/a</w:t>
            </w:r>
          </w:p>
        </w:tc>
        <w:tc>
          <w:tcPr>
            <w:tcW w:w="732" w:type="pct"/>
            <w:tcBorders>
              <w:top w:val="single" w:sz="4" w:space="0" w:color="auto"/>
              <w:left w:val="single" w:sz="6" w:space="0" w:color="000000"/>
              <w:bottom w:val="single" w:sz="6" w:space="0" w:color="000000"/>
              <w:right w:val="single" w:sz="6" w:space="0" w:color="000000"/>
            </w:tcBorders>
          </w:tcPr>
          <w:p w:rsidR="00AA0F93" w:rsidRPr="00C646EB" w:rsidRDefault="00AA0F93" w:rsidP="00693951">
            <w:pPr>
              <w:pStyle w:val="TAL"/>
              <w:rPr>
                <w:rFonts w:eastAsiaTheme="minorEastAsia"/>
                <w:lang w:val="en-GB"/>
              </w:rPr>
            </w:pPr>
          </w:p>
        </w:tc>
        <w:tc>
          <w:tcPr>
            <w:tcW w:w="217" w:type="pct"/>
            <w:tcBorders>
              <w:top w:val="single" w:sz="4" w:space="0" w:color="auto"/>
              <w:left w:val="single" w:sz="6" w:space="0" w:color="000000"/>
              <w:bottom w:val="single" w:sz="6" w:space="0" w:color="000000"/>
              <w:right w:val="single" w:sz="6" w:space="0" w:color="000000"/>
            </w:tcBorders>
          </w:tcPr>
          <w:p w:rsidR="00AA0F93" w:rsidRPr="00C646EB" w:rsidRDefault="00AA0F93" w:rsidP="00693951">
            <w:pPr>
              <w:pStyle w:val="TAC"/>
              <w:rPr>
                <w:rFonts w:eastAsiaTheme="minorEastAsia"/>
                <w:lang w:val="en-GB"/>
              </w:rPr>
            </w:pPr>
          </w:p>
        </w:tc>
        <w:tc>
          <w:tcPr>
            <w:tcW w:w="581" w:type="pct"/>
            <w:tcBorders>
              <w:top w:val="single" w:sz="4" w:space="0" w:color="auto"/>
              <w:left w:val="single" w:sz="6" w:space="0" w:color="000000"/>
              <w:bottom w:val="single" w:sz="6" w:space="0" w:color="000000"/>
              <w:right w:val="single" w:sz="6" w:space="0" w:color="000000"/>
            </w:tcBorders>
          </w:tcPr>
          <w:p w:rsidR="00AA0F93" w:rsidRPr="00C646EB" w:rsidRDefault="00AA0F93" w:rsidP="00693951">
            <w:pPr>
              <w:pStyle w:val="TAL"/>
              <w:rPr>
                <w:rFonts w:eastAsiaTheme="minorEastAsia"/>
                <w:lang w:val="en-GB"/>
              </w:rPr>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rsidR="00AA0F93" w:rsidRPr="00C646EB" w:rsidRDefault="00AA0F93" w:rsidP="00693951">
            <w:pPr>
              <w:pStyle w:val="TAL"/>
              <w:rPr>
                <w:rFonts w:eastAsiaTheme="minorEastAsia"/>
                <w:lang w:val="en-GB"/>
              </w:rPr>
            </w:pPr>
          </w:p>
        </w:tc>
      </w:tr>
    </w:tbl>
    <w:p w:rsidR="00AA0F93" w:rsidRPr="00AF7A8F" w:rsidRDefault="00AA0F93" w:rsidP="00AA0F93"/>
    <w:p w:rsidR="00AA0F93" w:rsidRPr="00AF7A8F" w:rsidRDefault="00AA0F93" w:rsidP="00AA0F93">
      <w:r w:rsidRPr="00AF7A8F">
        <w:t>Support of request data structures is specified in table 5.</w:t>
      </w:r>
      <w:r w:rsidRPr="00AF7A8F">
        <w:rPr>
          <w:rFonts w:hint="eastAsia"/>
          <w:lang w:eastAsia="zh-CN"/>
        </w:rPr>
        <w:t>3</w:t>
      </w:r>
      <w:r w:rsidRPr="00AF7A8F">
        <w:t xml:space="preserve">.2-2 and of response data structures and </w:t>
      </w:r>
      <w:proofErr w:type="gramStart"/>
      <w:r w:rsidRPr="00AF7A8F">
        <w:t>response codes is</w:t>
      </w:r>
      <w:proofErr w:type="gramEnd"/>
      <w:r w:rsidRPr="00AF7A8F">
        <w:t xml:space="preserve"> specified in table 5.3.2-3.</w:t>
      </w:r>
    </w:p>
    <w:p w:rsidR="00AA0F93" w:rsidRPr="00AF7A8F" w:rsidRDefault="00AA0F93" w:rsidP="00197EC6">
      <w:pPr>
        <w:pStyle w:val="TH"/>
        <w:outlineLvl w:val="0"/>
      </w:pPr>
      <w:r w:rsidRPr="00AF7A8F">
        <w:lastRenderedPageBreak/>
        <w:t>Table 5.</w:t>
      </w:r>
      <w:r w:rsidRPr="00AF7A8F">
        <w:rPr>
          <w:rFonts w:hint="eastAsia"/>
          <w:lang w:eastAsia="zh-CN"/>
        </w:rPr>
        <w:t>3</w:t>
      </w:r>
      <w:r w:rsidRPr="00AF7A8F">
        <w:t xml:space="preserve">.2-2: Data structures supported by the POST Request Body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tblPr>
      <w:tblGrid>
        <w:gridCol w:w="1910"/>
        <w:gridCol w:w="425"/>
        <w:gridCol w:w="1418"/>
        <w:gridCol w:w="6022"/>
      </w:tblGrid>
      <w:tr w:rsidR="00AA0F93" w:rsidRPr="00E2435E" w:rsidTr="00693951">
        <w:trPr>
          <w:jc w:val="center"/>
        </w:trPr>
        <w:tc>
          <w:tcPr>
            <w:tcW w:w="1909" w:type="dxa"/>
            <w:tcBorders>
              <w:top w:val="single" w:sz="4" w:space="0" w:color="auto"/>
              <w:left w:val="single" w:sz="4" w:space="0" w:color="auto"/>
              <w:bottom w:val="single" w:sz="4" w:space="0" w:color="auto"/>
              <w:right w:val="single" w:sz="4" w:space="0" w:color="auto"/>
            </w:tcBorders>
            <w:shd w:val="clear" w:color="auto" w:fill="C0C0C0"/>
          </w:tcPr>
          <w:p w:rsidR="00AA0F93" w:rsidRPr="00C646EB" w:rsidRDefault="00AA0F93" w:rsidP="00693951">
            <w:pPr>
              <w:pStyle w:val="TAH"/>
              <w:rPr>
                <w:rFonts w:eastAsiaTheme="minorEastAsia"/>
                <w:lang w:val="en-GB"/>
              </w:rPr>
            </w:pPr>
            <w:r w:rsidRPr="00E2435E">
              <w:rPr>
                <w:rFonts w:eastAsiaTheme="minorEastAsia"/>
                <w:lang w:val="en-GB"/>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AA0F93" w:rsidRPr="00C646EB" w:rsidRDefault="00AA0F93" w:rsidP="00693951">
            <w:pPr>
              <w:pStyle w:val="TAH"/>
              <w:rPr>
                <w:rFonts w:eastAsiaTheme="minorEastAsia"/>
                <w:lang w:val="en-GB"/>
              </w:rPr>
            </w:pPr>
            <w:r w:rsidRPr="00E2435E">
              <w:rPr>
                <w:rFonts w:eastAsiaTheme="minorEastAsia"/>
                <w:lang w:val="en-GB"/>
              </w:rPr>
              <w:t>P</w:t>
            </w:r>
          </w:p>
        </w:tc>
        <w:tc>
          <w:tcPr>
            <w:tcW w:w="1418" w:type="dxa"/>
            <w:tcBorders>
              <w:top w:val="single" w:sz="4" w:space="0" w:color="auto"/>
              <w:left w:val="single" w:sz="4" w:space="0" w:color="auto"/>
              <w:bottom w:val="single" w:sz="4" w:space="0" w:color="auto"/>
              <w:right w:val="single" w:sz="4" w:space="0" w:color="auto"/>
            </w:tcBorders>
            <w:shd w:val="clear" w:color="auto" w:fill="C0C0C0"/>
          </w:tcPr>
          <w:p w:rsidR="00AA0F93" w:rsidRPr="00C646EB" w:rsidRDefault="00AA0F93" w:rsidP="00693951">
            <w:pPr>
              <w:pStyle w:val="TAH"/>
              <w:rPr>
                <w:rFonts w:eastAsiaTheme="minorEastAsia"/>
                <w:lang w:val="en-GB"/>
              </w:rPr>
            </w:pPr>
            <w:r w:rsidRPr="00E2435E">
              <w:rPr>
                <w:rFonts w:eastAsiaTheme="minorEastAsia"/>
                <w:lang w:val="en-GB"/>
              </w:rPr>
              <w:t>Cardinality</w:t>
            </w:r>
          </w:p>
        </w:tc>
        <w:tc>
          <w:tcPr>
            <w:tcW w:w="6021" w:type="dxa"/>
            <w:tcBorders>
              <w:top w:val="single" w:sz="4" w:space="0" w:color="auto"/>
              <w:left w:val="single" w:sz="4" w:space="0" w:color="auto"/>
              <w:bottom w:val="single" w:sz="4" w:space="0" w:color="auto"/>
              <w:right w:val="single" w:sz="4" w:space="0" w:color="auto"/>
            </w:tcBorders>
            <w:shd w:val="clear" w:color="auto" w:fill="C0C0C0"/>
            <w:vAlign w:val="center"/>
          </w:tcPr>
          <w:p w:rsidR="00AA0F93" w:rsidRPr="00C646EB" w:rsidRDefault="00AA0F93" w:rsidP="00693951">
            <w:pPr>
              <w:pStyle w:val="TAH"/>
              <w:rPr>
                <w:rFonts w:eastAsiaTheme="minorEastAsia"/>
                <w:lang w:val="en-GB"/>
              </w:rPr>
            </w:pPr>
            <w:r w:rsidRPr="00E2435E">
              <w:rPr>
                <w:rFonts w:eastAsiaTheme="minorEastAsia"/>
                <w:lang w:val="en-GB"/>
              </w:rPr>
              <w:t>Description</w:t>
            </w:r>
          </w:p>
        </w:tc>
      </w:tr>
      <w:tr w:rsidR="00AA0F93" w:rsidRPr="00E2435E" w:rsidTr="00693951">
        <w:trPr>
          <w:jc w:val="center"/>
        </w:trPr>
        <w:tc>
          <w:tcPr>
            <w:tcW w:w="1909" w:type="dxa"/>
            <w:tcBorders>
              <w:top w:val="single" w:sz="4" w:space="0" w:color="auto"/>
              <w:left w:val="single" w:sz="4" w:space="0" w:color="auto"/>
              <w:bottom w:val="single" w:sz="4" w:space="0" w:color="auto"/>
              <w:right w:val="single" w:sz="4" w:space="0" w:color="auto"/>
            </w:tcBorders>
            <w:shd w:val="clear" w:color="auto" w:fill="C0C0C0"/>
          </w:tcPr>
          <w:p w:rsidR="00AA0F93" w:rsidRPr="00C646EB" w:rsidRDefault="00AA0F93" w:rsidP="00693951">
            <w:pPr>
              <w:pStyle w:val="TAH"/>
              <w:rPr>
                <w:rFonts w:eastAsiaTheme="minorEastAsia"/>
                <w:b w:val="0"/>
                <w:lang w:val="en-GB"/>
              </w:rPr>
            </w:pPr>
            <w:proofErr w:type="spellStart"/>
            <w:r w:rsidRPr="00E2435E">
              <w:rPr>
                <w:rFonts w:eastAsiaTheme="minorEastAsia"/>
                <w:b w:val="0"/>
                <w:lang w:val="en-GB"/>
              </w:rPr>
              <w:t>DataChangeNotify</w:t>
            </w:r>
            <w:proofErr w:type="spellEnd"/>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AA0F93" w:rsidRPr="00C646EB" w:rsidRDefault="00AA0F93" w:rsidP="00693951">
            <w:pPr>
              <w:pStyle w:val="TAH"/>
              <w:rPr>
                <w:rFonts w:eastAsiaTheme="minorEastAsia"/>
                <w:b w:val="0"/>
                <w:lang w:val="en-GB"/>
              </w:rPr>
            </w:pPr>
            <w:r w:rsidRPr="00E2435E">
              <w:rPr>
                <w:rFonts w:eastAsiaTheme="minorEastAsia"/>
                <w:b w:val="0"/>
                <w:lang w:val="en-GB"/>
              </w:rPr>
              <w:t>M</w:t>
            </w:r>
          </w:p>
        </w:tc>
        <w:tc>
          <w:tcPr>
            <w:tcW w:w="1418" w:type="dxa"/>
            <w:tcBorders>
              <w:top w:val="single" w:sz="4" w:space="0" w:color="auto"/>
              <w:left w:val="single" w:sz="4" w:space="0" w:color="auto"/>
              <w:bottom w:val="single" w:sz="4" w:space="0" w:color="auto"/>
              <w:right w:val="single" w:sz="4" w:space="0" w:color="auto"/>
            </w:tcBorders>
            <w:shd w:val="clear" w:color="auto" w:fill="C0C0C0"/>
          </w:tcPr>
          <w:p w:rsidR="00AA0F93" w:rsidRPr="00C646EB" w:rsidRDefault="00AA0F93" w:rsidP="00693951">
            <w:pPr>
              <w:pStyle w:val="TAH"/>
              <w:rPr>
                <w:rFonts w:eastAsiaTheme="minorEastAsia"/>
                <w:b w:val="0"/>
                <w:lang w:val="en-GB"/>
              </w:rPr>
            </w:pPr>
            <w:r w:rsidRPr="00E2435E">
              <w:rPr>
                <w:rFonts w:eastAsiaTheme="minorEastAsia"/>
                <w:b w:val="0"/>
                <w:lang w:val="en-GB"/>
              </w:rPr>
              <w:t>1</w:t>
            </w:r>
          </w:p>
        </w:tc>
        <w:tc>
          <w:tcPr>
            <w:tcW w:w="6021" w:type="dxa"/>
            <w:tcBorders>
              <w:top w:val="single" w:sz="4" w:space="0" w:color="auto"/>
              <w:left w:val="single" w:sz="4" w:space="0" w:color="auto"/>
              <w:bottom w:val="single" w:sz="4" w:space="0" w:color="auto"/>
              <w:right w:val="single" w:sz="4" w:space="0" w:color="auto"/>
            </w:tcBorders>
            <w:shd w:val="clear" w:color="auto" w:fill="C0C0C0"/>
            <w:vAlign w:val="center"/>
          </w:tcPr>
          <w:p w:rsidR="00AA0F93" w:rsidRPr="00C646EB" w:rsidRDefault="00AA0F93" w:rsidP="00693951">
            <w:pPr>
              <w:pStyle w:val="TAH"/>
              <w:rPr>
                <w:rFonts w:eastAsiaTheme="minorEastAsia"/>
                <w:b w:val="0"/>
                <w:lang w:val="en-GB"/>
              </w:rPr>
            </w:pPr>
          </w:p>
        </w:tc>
      </w:tr>
    </w:tbl>
    <w:p w:rsidR="00AA0F93" w:rsidRPr="00AF7A8F" w:rsidRDefault="00AA0F93" w:rsidP="00AA0F93"/>
    <w:p w:rsidR="00AA0F93" w:rsidRPr="00AF7A8F" w:rsidRDefault="00AA0F93" w:rsidP="00197EC6">
      <w:pPr>
        <w:pStyle w:val="TH"/>
        <w:outlineLvl w:val="0"/>
      </w:pPr>
      <w:r w:rsidRPr="00AF7A8F">
        <w:t>Table5.3.2-3: Data structures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tblPr>
      <w:tblGrid>
        <w:gridCol w:w="1612"/>
        <w:gridCol w:w="440"/>
        <w:gridCol w:w="1269"/>
        <w:gridCol w:w="1140"/>
        <w:gridCol w:w="5314"/>
      </w:tblGrid>
      <w:tr w:rsidR="00AA0F93" w:rsidRPr="00E2435E" w:rsidTr="006939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AA0F93" w:rsidRPr="00C646EB" w:rsidRDefault="00AA0F93" w:rsidP="00693951">
            <w:pPr>
              <w:pStyle w:val="TAH"/>
              <w:rPr>
                <w:rFonts w:eastAsiaTheme="minorEastAsia"/>
                <w:lang w:val="en-GB"/>
              </w:rPr>
            </w:pPr>
            <w:r w:rsidRPr="00E2435E">
              <w:rPr>
                <w:rFonts w:eastAsiaTheme="minorEastAsia"/>
                <w:lang w:val="en-GB"/>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AA0F93" w:rsidRPr="00C646EB" w:rsidRDefault="00AA0F93" w:rsidP="00693951">
            <w:pPr>
              <w:pStyle w:val="TAH"/>
              <w:rPr>
                <w:rFonts w:eastAsiaTheme="minorEastAsia"/>
                <w:lang w:val="en-GB"/>
              </w:rPr>
            </w:pPr>
            <w:r w:rsidRPr="00E2435E">
              <w:rPr>
                <w:rFonts w:eastAsiaTheme="minorEastAsia"/>
                <w:lang w:val="en-GB"/>
              </w:rP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AA0F93" w:rsidRPr="00C646EB" w:rsidRDefault="00AA0F93" w:rsidP="00693951">
            <w:pPr>
              <w:pStyle w:val="TAH"/>
              <w:rPr>
                <w:rFonts w:eastAsiaTheme="minorEastAsia"/>
                <w:lang w:val="en-GB"/>
              </w:rPr>
            </w:pPr>
            <w:r w:rsidRPr="00E2435E">
              <w:rPr>
                <w:rFonts w:eastAsiaTheme="minorEastAsia"/>
                <w:lang w:val="en-GB"/>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AA0F93" w:rsidRPr="00C646EB" w:rsidRDefault="00AA0F93" w:rsidP="00693951">
            <w:pPr>
              <w:pStyle w:val="TAH"/>
              <w:rPr>
                <w:rFonts w:eastAsiaTheme="minorEastAsia"/>
                <w:lang w:val="en-GB"/>
              </w:rPr>
            </w:pPr>
            <w:r w:rsidRPr="00E2435E">
              <w:rPr>
                <w:rFonts w:eastAsiaTheme="minorEastAsia"/>
                <w:lang w:val="en-GB"/>
              </w:rPr>
              <w:t>Response</w:t>
            </w:r>
          </w:p>
          <w:p w:rsidR="00AA0F93" w:rsidRPr="00C646EB" w:rsidRDefault="00AA0F93" w:rsidP="00693951">
            <w:pPr>
              <w:pStyle w:val="TAH"/>
              <w:rPr>
                <w:rFonts w:eastAsiaTheme="minorEastAsia"/>
                <w:lang w:val="en-GB"/>
              </w:rPr>
            </w:pPr>
            <w:r w:rsidRPr="00E2435E">
              <w:rPr>
                <w:rFonts w:eastAsiaTheme="minorEastAsia"/>
                <w:lang w:val="en-GB"/>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AA0F93" w:rsidRPr="00C646EB" w:rsidRDefault="00AA0F93" w:rsidP="00693951">
            <w:pPr>
              <w:pStyle w:val="TAH"/>
              <w:rPr>
                <w:rFonts w:eastAsiaTheme="minorEastAsia"/>
                <w:lang w:val="en-GB"/>
              </w:rPr>
            </w:pPr>
            <w:r w:rsidRPr="00E2435E">
              <w:rPr>
                <w:rFonts w:eastAsiaTheme="minorEastAsia"/>
                <w:lang w:val="en-GB"/>
              </w:rPr>
              <w:t>Description</w:t>
            </w:r>
          </w:p>
        </w:tc>
      </w:tr>
      <w:tr w:rsidR="00AA0F93" w:rsidRPr="00E2435E" w:rsidTr="0069395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AA0F93" w:rsidRPr="00C646EB" w:rsidRDefault="00AA0F93" w:rsidP="00693951">
            <w:pPr>
              <w:pStyle w:val="TAL"/>
              <w:rPr>
                <w:rFonts w:eastAsiaTheme="minorEastAsia"/>
                <w:lang w:val="en-GB"/>
              </w:rPr>
            </w:pPr>
            <w:r w:rsidRPr="00E2435E">
              <w:rPr>
                <w:rFonts w:eastAsiaTheme="minorEastAsia"/>
                <w:lang w:val="en-GB"/>
              </w:rPr>
              <w:t>n/a</w:t>
            </w:r>
          </w:p>
        </w:tc>
        <w:tc>
          <w:tcPr>
            <w:tcW w:w="225" w:type="pct"/>
            <w:tcBorders>
              <w:top w:val="single" w:sz="4" w:space="0" w:color="auto"/>
              <w:left w:val="single" w:sz="6" w:space="0" w:color="000000"/>
              <w:bottom w:val="single" w:sz="6" w:space="0" w:color="000000"/>
              <w:right w:val="single" w:sz="6" w:space="0" w:color="000000"/>
            </w:tcBorders>
          </w:tcPr>
          <w:p w:rsidR="00AA0F93" w:rsidRPr="00C646EB" w:rsidRDefault="00AA0F93" w:rsidP="00693951">
            <w:pPr>
              <w:pStyle w:val="TAC"/>
              <w:rPr>
                <w:rFonts w:eastAsiaTheme="minorEastAsia"/>
                <w:lang w:val="en-GB"/>
              </w:rPr>
            </w:pPr>
          </w:p>
        </w:tc>
        <w:tc>
          <w:tcPr>
            <w:tcW w:w="649" w:type="pct"/>
            <w:tcBorders>
              <w:top w:val="single" w:sz="4" w:space="0" w:color="auto"/>
              <w:left w:val="single" w:sz="6" w:space="0" w:color="000000"/>
              <w:bottom w:val="single" w:sz="6" w:space="0" w:color="000000"/>
              <w:right w:val="single" w:sz="6" w:space="0" w:color="000000"/>
            </w:tcBorders>
          </w:tcPr>
          <w:p w:rsidR="00AA0F93" w:rsidRPr="00C646EB" w:rsidRDefault="00AA0F93" w:rsidP="00693951">
            <w:pPr>
              <w:pStyle w:val="TAL"/>
              <w:rPr>
                <w:rFonts w:eastAsiaTheme="minorEastAsia"/>
                <w:lang w:val="en-GB"/>
              </w:rPr>
            </w:pPr>
          </w:p>
        </w:tc>
        <w:tc>
          <w:tcPr>
            <w:tcW w:w="583" w:type="pct"/>
            <w:tcBorders>
              <w:top w:val="single" w:sz="4" w:space="0" w:color="auto"/>
              <w:left w:val="single" w:sz="6" w:space="0" w:color="000000"/>
              <w:bottom w:val="single" w:sz="6" w:space="0" w:color="000000"/>
              <w:right w:val="single" w:sz="6" w:space="0" w:color="000000"/>
            </w:tcBorders>
          </w:tcPr>
          <w:p w:rsidR="00AA0F93" w:rsidRPr="00C646EB" w:rsidRDefault="00AA0F93" w:rsidP="00693951">
            <w:pPr>
              <w:pStyle w:val="TAL"/>
              <w:rPr>
                <w:rFonts w:eastAsiaTheme="minorEastAsia"/>
                <w:lang w:val="en-GB"/>
              </w:rPr>
            </w:pPr>
            <w:r w:rsidRPr="00E2435E">
              <w:rPr>
                <w:rFonts w:eastAsiaTheme="minorEastAsia"/>
                <w:lang w:val="en-GB"/>
              </w:rP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AA0F93" w:rsidRPr="00C646EB" w:rsidRDefault="00AA0F93" w:rsidP="00693951">
            <w:pPr>
              <w:pStyle w:val="TAL"/>
              <w:rPr>
                <w:rFonts w:eastAsiaTheme="minorEastAsia"/>
                <w:lang w:val="en-GB"/>
              </w:rPr>
            </w:pPr>
            <w:r w:rsidRPr="00E2435E">
              <w:rPr>
                <w:rFonts w:eastAsiaTheme="minorEastAsia"/>
                <w:lang w:val="en-GB"/>
              </w:rPr>
              <w:t>Upon success, an empty response body shall be returned.</w:t>
            </w:r>
          </w:p>
        </w:tc>
      </w:tr>
      <w:tr w:rsidR="00AA0F93" w:rsidRPr="00E2435E" w:rsidTr="00693951">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AA0F93" w:rsidRPr="00C646EB" w:rsidRDefault="00AA0F93" w:rsidP="00693951">
            <w:pPr>
              <w:pStyle w:val="TAL"/>
              <w:rPr>
                <w:rFonts w:eastAsiaTheme="minorEastAsia"/>
                <w:lang w:val="en-GB"/>
              </w:rPr>
            </w:pPr>
            <w:r w:rsidRPr="00E2435E">
              <w:rPr>
                <w:rFonts w:eastAsiaTheme="minorEastAsia"/>
                <w:lang w:val="en-GB"/>
              </w:rPr>
              <w:t>NOTE:</w:t>
            </w:r>
            <w:r w:rsidR="00BC7DBF" w:rsidRPr="00E2435E">
              <w:rPr>
                <w:rFonts w:eastAsiaTheme="minorEastAsia"/>
                <w:lang w:val="en-GB"/>
              </w:rPr>
              <w:tab/>
            </w:r>
            <w:r w:rsidRPr="00E2435E">
              <w:rPr>
                <w:rFonts w:eastAsiaTheme="minorEastAsia"/>
                <w:lang w:val="en-GB"/>
              </w:rPr>
              <w:t>In addition common data structures as listed in table 5.5-1 are supported.</w:t>
            </w:r>
          </w:p>
        </w:tc>
      </w:tr>
    </w:tbl>
    <w:p w:rsidR="00AA0F93" w:rsidRPr="00AF7A8F" w:rsidRDefault="00AA0F93" w:rsidP="00AA0F93"/>
    <w:p w:rsidR="00AA0F93" w:rsidRPr="00AF7A8F" w:rsidRDefault="00AA0F93" w:rsidP="00197EC6">
      <w:pPr>
        <w:pStyle w:val="2"/>
      </w:pPr>
      <w:bookmarkStart w:id="2193" w:name="_Toc525373133"/>
      <w:r w:rsidRPr="00AF7A8F">
        <w:rPr>
          <w:rFonts w:hint="eastAsia"/>
          <w:lang w:eastAsia="zh-CN"/>
        </w:rPr>
        <w:t>5.4</w:t>
      </w:r>
      <w:r w:rsidRPr="00AF7A8F">
        <w:rPr>
          <w:rFonts w:hint="eastAsia"/>
          <w:lang w:eastAsia="zh-CN"/>
        </w:rPr>
        <w:tab/>
      </w:r>
      <w:r w:rsidRPr="00AF7A8F">
        <w:t>Data Model</w:t>
      </w:r>
      <w:bookmarkEnd w:id="2193"/>
    </w:p>
    <w:p w:rsidR="00AA0F93" w:rsidRPr="00AF7A8F" w:rsidRDefault="00AA0F93" w:rsidP="00197EC6">
      <w:pPr>
        <w:pStyle w:val="3"/>
      </w:pPr>
      <w:bookmarkStart w:id="2194" w:name="_Toc525373134"/>
      <w:r w:rsidRPr="00AF7A8F">
        <w:t>5.4.1</w:t>
      </w:r>
      <w:r w:rsidRPr="00AF7A8F">
        <w:tab/>
        <w:t>General</w:t>
      </w:r>
      <w:bookmarkEnd w:id="2194"/>
    </w:p>
    <w:p w:rsidR="00AA0F93" w:rsidRPr="00AF7A8F" w:rsidRDefault="00AA0F93" w:rsidP="00AA0F93">
      <w:r w:rsidRPr="00AF7A8F">
        <w:t xml:space="preserve">This </w:t>
      </w:r>
      <w:proofErr w:type="spellStart"/>
      <w:r w:rsidRPr="00AF7A8F">
        <w:t>subclause</w:t>
      </w:r>
      <w:proofErr w:type="spellEnd"/>
      <w:r w:rsidRPr="00AF7A8F">
        <w:t xml:space="preserve"> specifies the application data model supported by the API.</w:t>
      </w:r>
    </w:p>
    <w:p w:rsidR="00AA0F93" w:rsidRPr="00AF7A8F" w:rsidRDefault="00AA0F93" w:rsidP="00AA0F93">
      <w:r w:rsidRPr="00AF7A8F">
        <w:t xml:space="preserve">Table 5.4.1-1 specifies the data types defined for the </w:t>
      </w:r>
      <w:proofErr w:type="spellStart"/>
      <w:r w:rsidRPr="00AF7A8F">
        <w:t>N</w:t>
      </w:r>
      <w:r w:rsidRPr="00AF7A8F">
        <w:rPr>
          <w:rFonts w:hint="eastAsia"/>
          <w:lang w:eastAsia="zh-CN"/>
        </w:rPr>
        <w:t>udr</w:t>
      </w:r>
      <w:proofErr w:type="spellEnd"/>
      <w:r w:rsidRPr="00AF7A8F">
        <w:t xml:space="preserve"> service based interface protocol.</w:t>
      </w:r>
    </w:p>
    <w:p w:rsidR="00AA0F93" w:rsidRPr="00AF7A8F" w:rsidRDefault="00AA0F93" w:rsidP="00197EC6">
      <w:pPr>
        <w:pStyle w:val="TH"/>
        <w:outlineLvl w:val="0"/>
      </w:pPr>
      <w:r w:rsidRPr="00AF7A8F">
        <w:t xml:space="preserve">Table 5.4.1-1: </w:t>
      </w:r>
      <w:proofErr w:type="spellStart"/>
      <w:r w:rsidRPr="00AF7A8F">
        <w:t>N</w:t>
      </w:r>
      <w:r w:rsidRPr="00AF7A8F">
        <w:rPr>
          <w:rFonts w:hint="eastAsia"/>
          <w:lang w:eastAsia="zh-CN"/>
        </w:rPr>
        <w:t>udr</w:t>
      </w:r>
      <w:proofErr w:type="spellEnd"/>
      <w:r w:rsidRPr="00AF7A8F">
        <w:t xml:space="preserve"> </w:t>
      </w:r>
      <w:r w:rsidRPr="00AF7A8F">
        <w:rPr>
          <w:rFonts w:hint="eastAsia"/>
          <w:lang w:eastAsia="zh-CN"/>
        </w:rPr>
        <w:t xml:space="preserve">Subscriber Data </w:t>
      </w:r>
      <w:r w:rsidRPr="00AF7A8F">
        <w:t>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2744"/>
        <w:gridCol w:w="1701"/>
        <w:gridCol w:w="4729"/>
      </w:tblGrid>
      <w:tr w:rsidR="00AA0F93" w:rsidRPr="00E2435E" w:rsidTr="00693951">
        <w:trPr>
          <w:jc w:val="center"/>
        </w:trPr>
        <w:tc>
          <w:tcPr>
            <w:tcW w:w="2744" w:type="dxa"/>
            <w:tcBorders>
              <w:top w:val="single" w:sz="4" w:space="0" w:color="auto"/>
              <w:left w:val="single" w:sz="4" w:space="0" w:color="auto"/>
              <w:bottom w:val="single" w:sz="4" w:space="0" w:color="auto"/>
              <w:right w:val="single" w:sz="4" w:space="0" w:color="auto"/>
            </w:tcBorders>
            <w:shd w:val="clear" w:color="auto" w:fill="C0C0C0"/>
            <w:hideMark/>
          </w:tcPr>
          <w:p w:rsidR="00AA0F93" w:rsidRPr="00C646EB" w:rsidRDefault="00AA0F93" w:rsidP="00693951">
            <w:pPr>
              <w:pStyle w:val="TAH"/>
              <w:rPr>
                <w:rFonts w:eastAsiaTheme="minorEastAsia"/>
                <w:lang w:val="en-GB"/>
              </w:rPr>
            </w:pPr>
            <w:r w:rsidRPr="00E2435E">
              <w:rPr>
                <w:rFonts w:eastAsiaTheme="minorEastAsia"/>
                <w:lang w:val="en-GB"/>
              </w:rPr>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rsidR="00AA0F93" w:rsidRPr="00C646EB" w:rsidRDefault="00AA0F93" w:rsidP="00693951">
            <w:pPr>
              <w:pStyle w:val="TAH"/>
              <w:rPr>
                <w:rFonts w:eastAsiaTheme="minorEastAsia"/>
                <w:lang w:val="en-GB"/>
              </w:rPr>
            </w:pPr>
            <w:r w:rsidRPr="00E2435E">
              <w:rPr>
                <w:rFonts w:eastAsiaTheme="minorEastAsia"/>
                <w:lang w:val="en-GB"/>
              </w:rPr>
              <w:t>Section defined</w:t>
            </w:r>
          </w:p>
        </w:tc>
        <w:tc>
          <w:tcPr>
            <w:tcW w:w="4729" w:type="dxa"/>
            <w:tcBorders>
              <w:top w:val="single" w:sz="4" w:space="0" w:color="auto"/>
              <w:left w:val="single" w:sz="4" w:space="0" w:color="auto"/>
              <w:bottom w:val="single" w:sz="4" w:space="0" w:color="auto"/>
              <w:right w:val="single" w:sz="4" w:space="0" w:color="auto"/>
            </w:tcBorders>
            <w:shd w:val="clear" w:color="auto" w:fill="C0C0C0"/>
            <w:hideMark/>
          </w:tcPr>
          <w:p w:rsidR="00AA0F93" w:rsidRPr="00C646EB" w:rsidRDefault="00AA0F93" w:rsidP="00693951">
            <w:pPr>
              <w:pStyle w:val="TAH"/>
              <w:rPr>
                <w:rFonts w:eastAsiaTheme="minorEastAsia"/>
                <w:lang w:val="en-GB"/>
              </w:rPr>
            </w:pPr>
            <w:r w:rsidRPr="00E2435E">
              <w:rPr>
                <w:rFonts w:eastAsiaTheme="minorEastAsia"/>
                <w:lang w:val="en-GB"/>
              </w:rPr>
              <w:t>Description</w:t>
            </w:r>
          </w:p>
        </w:tc>
      </w:tr>
      <w:tr w:rsidR="00AA0F93" w:rsidRPr="00E2435E" w:rsidTr="00693951">
        <w:trPr>
          <w:jc w:val="center"/>
        </w:trPr>
        <w:tc>
          <w:tcPr>
            <w:tcW w:w="2744" w:type="dxa"/>
            <w:tcBorders>
              <w:top w:val="single" w:sz="4" w:space="0" w:color="auto"/>
              <w:left w:val="single" w:sz="4" w:space="0" w:color="auto"/>
              <w:bottom w:val="single" w:sz="4" w:space="0" w:color="auto"/>
              <w:right w:val="single" w:sz="4" w:space="0" w:color="auto"/>
            </w:tcBorders>
          </w:tcPr>
          <w:p w:rsidR="00AA0F93" w:rsidRPr="00C646EB" w:rsidRDefault="00AA0F93" w:rsidP="00693951">
            <w:pPr>
              <w:pStyle w:val="TAL"/>
              <w:rPr>
                <w:rFonts w:eastAsiaTheme="minorEastAsia"/>
                <w:lang w:val="en-GB" w:eastAsia="zh-CN"/>
              </w:rPr>
            </w:pPr>
            <w:proofErr w:type="spellStart"/>
            <w:r w:rsidRPr="00E2435E">
              <w:rPr>
                <w:rFonts w:eastAsiaTheme="minorEastAsia" w:hint="eastAsia"/>
                <w:lang w:val="en-GB" w:eastAsia="zh-CN"/>
              </w:rPr>
              <w:t>AuthenticationData</w:t>
            </w:r>
            <w:proofErr w:type="spellEnd"/>
          </w:p>
        </w:tc>
        <w:tc>
          <w:tcPr>
            <w:tcW w:w="1701" w:type="dxa"/>
            <w:tcBorders>
              <w:top w:val="single" w:sz="4" w:space="0" w:color="auto"/>
              <w:left w:val="single" w:sz="4" w:space="0" w:color="auto"/>
              <w:bottom w:val="single" w:sz="4" w:space="0" w:color="auto"/>
              <w:right w:val="single" w:sz="4" w:space="0" w:color="auto"/>
            </w:tcBorders>
          </w:tcPr>
          <w:p w:rsidR="00AA0F93" w:rsidRPr="00C646EB" w:rsidRDefault="00AA0F93" w:rsidP="00693951">
            <w:pPr>
              <w:pStyle w:val="TAL"/>
              <w:rPr>
                <w:rFonts w:eastAsiaTheme="minorEastAsia"/>
                <w:lang w:val="en-GB" w:eastAsia="zh-CN"/>
              </w:rPr>
            </w:pPr>
            <w:r w:rsidRPr="00E2435E">
              <w:rPr>
                <w:rFonts w:eastAsiaTheme="minorEastAsia" w:hint="eastAsia"/>
                <w:lang w:val="en-GB" w:eastAsia="zh-CN"/>
              </w:rPr>
              <w:t>5.4.2.2</w:t>
            </w:r>
          </w:p>
        </w:tc>
        <w:tc>
          <w:tcPr>
            <w:tcW w:w="4729" w:type="dxa"/>
            <w:tcBorders>
              <w:top w:val="single" w:sz="4" w:space="0" w:color="auto"/>
              <w:left w:val="single" w:sz="4" w:space="0" w:color="auto"/>
              <w:bottom w:val="single" w:sz="4" w:space="0" w:color="auto"/>
              <w:right w:val="single" w:sz="4" w:space="0" w:color="auto"/>
            </w:tcBorders>
          </w:tcPr>
          <w:p w:rsidR="00AA0F93" w:rsidRPr="00C646EB" w:rsidRDefault="00AA0F93" w:rsidP="00693951">
            <w:pPr>
              <w:pStyle w:val="TAL"/>
              <w:rPr>
                <w:rFonts w:eastAsiaTheme="minorEastAsia" w:cs="Arial"/>
                <w:szCs w:val="18"/>
                <w:lang w:val="en-GB"/>
              </w:rPr>
            </w:pPr>
            <w:r w:rsidRPr="00E2435E">
              <w:rPr>
                <w:rFonts w:eastAsiaTheme="minorEastAsia" w:cs="Arial"/>
                <w:szCs w:val="18"/>
                <w:lang w:val="en-GB"/>
              </w:rPr>
              <w:t>A UE</w:t>
            </w:r>
            <w:r w:rsidR="00BC7DBF" w:rsidRPr="00E2435E">
              <w:rPr>
                <w:rFonts w:eastAsiaTheme="minorEastAsia" w:cs="Arial"/>
                <w:szCs w:val="18"/>
                <w:lang w:val="en-GB"/>
              </w:rPr>
              <w:t>'</w:t>
            </w:r>
            <w:r w:rsidRPr="00E2435E">
              <w:rPr>
                <w:rFonts w:eastAsiaTheme="minorEastAsia" w:cs="Arial"/>
                <w:szCs w:val="18"/>
                <w:lang w:val="en-GB"/>
              </w:rPr>
              <w:t>s authentication data</w:t>
            </w:r>
          </w:p>
        </w:tc>
      </w:tr>
      <w:tr w:rsidR="00AA0F93" w:rsidRPr="00E2435E" w:rsidTr="00693951">
        <w:trPr>
          <w:jc w:val="center"/>
        </w:trPr>
        <w:tc>
          <w:tcPr>
            <w:tcW w:w="2744" w:type="dxa"/>
            <w:tcBorders>
              <w:top w:val="single" w:sz="4" w:space="0" w:color="auto"/>
              <w:left w:val="single" w:sz="4" w:space="0" w:color="auto"/>
              <w:bottom w:val="single" w:sz="4" w:space="0" w:color="auto"/>
              <w:right w:val="single" w:sz="4" w:space="0" w:color="auto"/>
            </w:tcBorders>
          </w:tcPr>
          <w:p w:rsidR="00AA0F93" w:rsidRPr="00C646EB" w:rsidRDefault="00AA0F93" w:rsidP="00693951">
            <w:pPr>
              <w:pStyle w:val="TAL"/>
              <w:rPr>
                <w:rFonts w:eastAsiaTheme="minorEastAsia"/>
                <w:lang w:val="en-GB"/>
              </w:rPr>
            </w:pPr>
            <w:proofErr w:type="spellStart"/>
            <w:r w:rsidRPr="00E2435E">
              <w:rPr>
                <w:rFonts w:eastAsiaTheme="minorEastAsia" w:hint="eastAsia"/>
                <w:lang w:val="en-GB" w:eastAsia="zh-CN"/>
              </w:rPr>
              <w:t>OperatorSpecificDataContainer</w:t>
            </w:r>
            <w:proofErr w:type="spellEnd"/>
          </w:p>
        </w:tc>
        <w:tc>
          <w:tcPr>
            <w:tcW w:w="1701" w:type="dxa"/>
            <w:tcBorders>
              <w:top w:val="single" w:sz="4" w:space="0" w:color="auto"/>
              <w:left w:val="single" w:sz="4" w:space="0" w:color="auto"/>
              <w:bottom w:val="single" w:sz="4" w:space="0" w:color="auto"/>
              <w:right w:val="single" w:sz="4" w:space="0" w:color="auto"/>
            </w:tcBorders>
          </w:tcPr>
          <w:p w:rsidR="00AA0F93" w:rsidRPr="00C646EB" w:rsidRDefault="00AA0F93" w:rsidP="00693951">
            <w:pPr>
              <w:pStyle w:val="TAL"/>
              <w:rPr>
                <w:rFonts w:eastAsiaTheme="minorEastAsia"/>
                <w:lang w:val="en-GB" w:eastAsia="zh-CN"/>
              </w:rPr>
            </w:pPr>
            <w:r w:rsidRPr="00E2435E">
              <w:rPr>
                <w:rFonts w:eastAsiaTheme="minorEastAsia" w:hint="eastAsia"/>
                <w:lang w:val="en-GB" w:eastAsia="zh-CN"/>
              </w:rPr>
              <w:t>5.4.2.3</w:t>
            </w:r>
          </w:p>
        </w:tc>
        <w:tc>
          <w:tcPr>
            <w:tcW w:w="4729" w:type="dxa"/>
            <w:tcBorders>
              <w:top w:val="single" w:sz="4" w:space="0" w:color="auto"/>
              <w:left w:val="single" w:sz="4" w:space="0" w:color="auto"/>
              <w:bottom w:val="single" w:sz="4" w:space="0" w:color="auto"/>
              <w:right w:val="single" w:sz="4" w:space="0" w:color="auto"/>
            </w:tcBorders>
          </w:tcPr>
          <w:p w:rsidR="00AA0F93" w:rsidRPr="00C646EB" w:rsidRDefault="00AA0F93" w:rsidP="00693951">
            <w:pPr>
              <w:pStyle w:val="TAL"/>
              <w:rPr>
                <w:rFonts w:eastAsiaTheme="minorEastAsia"/>
                <w:lang w:val="en-GB" w:eastAsia="zh-CN"/>
              </w:rPr>
            </w:pPr>
            <w:r w:rsidRPr="00E2435E">
              <w:rPr>
                <w:rFonts w:eastAsiaTheme="minorEastAsia" w:hint="eastAsia"/>
                <w:lang w:val="en-GB" w:eastAsia="zh-CN"/>
              </w:rPr>
              <w:t>Container for operator specific data</w:t>
            </w:r>
          </w:p>
        </w:tc>
      </w:tr>
      <w:tr w:rsidR="00AA0F93" w:rsidRPr="00E2435E" w:rsidTr="00693951">
        <w:trPr>
          <w:jc w:val="center"/>
        </w:trPr>
        <w:tc>
          <w:tcPr>
            <w:tcW w:w="2744" w:type="dxa"/>
            <w:tcBorders>
              <w:top w:val="single" w:sz="4" w:space="0" w:color="auto"/>
              <w:left w:val="single" w:sz="4" w:space="0" w:color="auto"/>
              <w:bottom w:val="single" w:sz="4" w:space="0" w:color="auto"/>
              <w:right w:val="single" w:sz="4" w:space="0" w:color="auto"/>
            </w:tcBorders>
          </w:tcPr>
          <w:p w:rsidR="00AA0F93" w:rsidRPr="00C646EB" w:rsidRDefault="00AA0F93" w:rsidP="00693951">
            <w:pPr>
              <w:pStyle w:val="TAL"/>
              <w:rPr>
                <w:rFonts w:eastAsiaTheme="minorEastAsia"/>
                <w:lang w:val="en-GB" w:eastAsia="zh-CN"/>
              </w:rPr>
            </w:pPr>
            <w:proofErr w:type="spellStart"/>
            <w:r w:rsidRPr="00E2435E">
              <w:rPr>
                <w:rFonts w:eastAsiaTheme="minorEastAsia" w:hint="eastAsia"/>
                <w:lang w:val="en-GB" w:eastAsia="zh-CN"/>
              </w:rPr>
              <w:t>SmfRegList</w:t>
            </w:r>
            <w:proofErr w:type="spellEnd"/>
          </w:p>
        </w:tc>
        <w:tc>
          <w:tcPr>
            <w:tcW w:w="1701" w:type="dxa"/>
            <w:tcBorders>
              <w:top w:val="single" w:sz="4" w:space="0" w:color="auto"/>
              <w:left w:val="single" w:sz="4" w:space="0" w:color="auto"/>
              <w:bottom w:val="single" w:sz="4" w:space="0" w:color="auto"/>
              <w:right w:val="single" w:sz="4" w:space="0" w:color="auto"/>
            </w:tcBorders>
          </w:tcPr>
          <w:p w:rsidR="00AA0F93" w:rsidRPr="00C646EB" w:rsidRDefault="00AA0F93" w:rsidP="00693951">
            <w:pPr>
              <w:pStyle w:val="TAL"/>
              <w:rPr>
                <w:rFonts w:eastAsiaTheme="minorEastAsia"/>
                <w:lang w:val="en-GB" w:eastAsia="zh-CN"/>
              </w:rPr>
            </w:pPr>
            <w:r w:rsidRPr="00E2435E">
              <w:rPr>
                <w:rFonts w:eastAsiaTheme="minorEastAsia" w:hint="eastAsia"/>
                <w:lang w:val="en-GB" w:eastAsia="zh-CN"/>
              </w:rPr>
              <w:t>5.4.2.4</w:t>
            </w:r>
          </w:p>
        </w:tc>
        <w:tc>
          <w:tcPr>
            <w:tcW w:w="4729" w:type="dxa"/>
            <w:tcBorders>
              <w:top w:val="single" w:sz="4" w:space="0" w:color="auto"/>
              <w:left w:val="single" w:sz="4" w:space="0" w:color="auto"/>
              <w:bottom w:val="single" w:sz="4" w:space="0" w:color="auto"/>
              <w:right w:val="single" w:sz="4" w:space="0" w:color="auto"/>
            </w:tcBorders>
          </w:tcPr>
          <w:p w:rsidR="00AA0F93" w:rsidRPr="00C646EB" w:rsidRDefault="00AA0F93" w:rsidP="00693951">
            <w:pPr>
              <w:pStyle w:val="TAL"/>
              <w:rPr>
                <w:rFonts w:eastAsiaTheme="minorEastAsia"/>
                <w:lang w:val="en-GB" w:eastAsia="zh-CN"/>
              </w:rPr>
            </w:pPr>
            <w:r w:rsidRPr="00E2435E">
              <w:rPr>
                <w:rFonts w:eastAsiaTheme="minorEastAsia" w:hint="eastAsia"/>
                <w:lang w:val="en-GB" w:eastAsia="zh-CN"/>
              </w:rPr>
              <w:t>The list of all the SMF registrations of a UE</w:t>
            </w:r>
          </w:p>
        </w:tc>
      </w:tr>
      <w:tr w:rsidR="00AA0F93" w:rsidRPr="00E2435E" w:rsidTr="00693951">
        <w:trPr>
          <w:jc w:val="center"/>
        </w:trPr>
        <w:tc>
          <w:tcPr>
            <w:tcW w:w="2744" w:type="dxa"/>
            <w:tcBorders>
              <w:top w:val="single" w:sz="4" w:space="0" w:color="auto"/>
              <w:left w:val="single" w:sz="4" w:space="0" w:color="auto"/>
              <w:bottom w:val="single" w:sz="4" w:space="0" w:color="auto"/>
              <w:right w:val="single" w:sz="4" w:space="0" w:color="auto"/>
            </w:tcBorders>
          </w:tcPr>
          <w:p w:rsidR="00AA0F93" w:rsidRPr="00C646EB" w:rsidRDefault="00AA0F93" w:rsidP="00693951">
            <w:pPr>
              <w:pStyle w:val="TAL"/>
              <w:rPr>
                <w:rFonts w:eastAsiaTheme="minorEastAsia"/>
                <w:lang w:val="en-GB" w:eastAsia="zh-CN"/>
              </w:rPr>
            </w:pPr>
            <w:proofErr w:type="spellStart"/>
            <w:r w:rsidRPr="00E2435E">
              <w:rPr>
                <w:rFonts w:eastAsiaTheme="minorEastAsia"/>
                <w:lang w:val="en-GB"/>
              </w:rPr>
              <w:t>SubscriptionDataSubscriptions</w:t>
            </w:r>
            <w:proofErr w:type="spellEnd"/>
          </w:p>
        </w:tc>
        <w:tc>
          <w:tcPr>
            <w:tcW w:w="1701" w:type="dxa"/>
            <w:tcBorders>
              <w:top w:val="single" w:sz="4" w:space="0" w:color="auto"/>
              <w:left w:val="single" w:sz="4" w:space="0" w:color="auto"/>
              <w:bottom w:val="single" w:sz="4" w:space="0" w:color="auto"/>
              <w:right w:val="single" w:sz="4" w:space="0" w:color="auto"/>
            </w:tcBorders>
          </w:tcPr>
          <w:p w:rsidR="00AA0F93" w:rsidRPr="00C646EB" w:rsidRDefault="00AA0F93" w:rsidP="00693951">
            <w:pPr>
              <w:pStyle w:val="TAL"/>
              <w:rPr>
                <w:rFonts w:eastAsiaTheme="minorEastAsia"/>
                <w:lang w:val="en-GB" w:eastAsia="zh-CN"/>
              </w:rPr>
            </w:pPr>
            <w:r w:rsidRPr="00E2435E">
              <w:rPr>
                <w:rFonts w:eastAsiaTheme="minorEastAsia" w:hint="eastAsia"/>
                <w:lang w:val="en-GB" w:eastAsia="zh-CN"/>
              </w:rPr>
              <w:t>5.4.2.5</w:t>
            </w:r>
          </w:p>
        </w:tc>
        <w:tc>
          <w:tcPr>
            <w:tcW w:w="4729" w:type="dxa"/>
            <w:tcBorders>
              <w:top w:val="single" w:sz="4" w:space="0" w:color="auto"/>
              <w:left w:val="single" w:sz="4" w:space="0" w:color="auto"/>
              <w:bottom w:val="single" w:sz="4" w:space="0" w:color="auto"/>
              <w:right w:val="single" w:sz="4" w:space="0" w:color="auto"/>
            </w:tcBorders>
          </w:tcPr>
          <w:p w:rsidR="00AA0F93" w:rsidRPr="00C646EB" w:rsidRDefault="00AA0F93" w:rsidP="00693951">
            <w:pPr>
              <w:pStyle w:val="TAL"/>
              <w:rPr>
                <w:rFonts w:eastAsiaTheme="minorEastAsia"/>
                <w:lang w:val="en-GB" w:eastAsia="zh-CN"/>
              </w:rPr>
            </w:pPr>
            <w:r w:rsidRPr="00E2435E">
              <w:rPr>
                <w:rFonts w:eastAsiaTheme="minorEastAsia" w:cs="Arial"/>
                <w:szCs w:val="18"/>
                <w:lang w:val="en-GB"/>
              </w:rPr>
              <w:t>A subscription to notifications.</w:t>
            </w:r>
          </w:p>
        </w:tc>
      </w:tr>
      <w:tr w:rsidR="00AA0F93" w:rsidRPr="00E2435E" w:rsidTr="00693951">
        <w:trPr>
          <w:jc w:val="center"/>
        </w:trPr>
        <w:tc>
          <w:tcPr>
            <w:tcW w:w="2744" w:type="dxa"/>
            <w:tcBorders>
              <w:top w:val="single" w:sz="4" w:space="0" w:color="auto"/>
              <w:left w:val="single" w:sz="4" w:space="0" w:color="auto"/>
              <w:bottom w:val="single" w:sz="4" w:space="0" w:color="auto"/>
              <w:right w:val="single" w:sz="4" w:space="0" w:color="auto"/>
            </w:tcBorders>
          </w:tcPr>
          <w:p w:rsidR="00AA0F93" w:rsidRPr="00C646EB" w:rsidRDefault="00AA0F93" w:rsidP="00693951">
            <w:pPr>
              <w:pStyle w:val="TAL"/>
              <w:rPr>
                <w:rFonts w:eastAsiaTheme="minorEastAsia"/>
                <w:lang w:val="en-GB" w:eastAsia="zh-CN"/>
              </w:rPr>
            </w:pPr>
            <w:proofErr w:type="spellStart"/>
            <w:r w:rsidRPr="00E2435E">
              <w:rPr>
                <w:rFonts w:eastAsiaTheme="minorEastAsia"/>
                <w:lang w:val="en-GB"/>
              </w:rPr>
              <w:t>DataChangeNotify</w:t>
            </w:r>
            <w:proofErr w:type="spellEnd"/>
          </w:p>
        </w:tc>
        <w:tc>
          <w:tcPr>
            <w:tcW w:w="1701" w:type="dxa"/>
            <w:tcBorders>
              <w:top w:val="single" w:sz="4" w:space="0" w:color="auto"/>
              <w:left w:val="single" w:sz="4" w:space="0" w:color="auto"/>
              <w:bottom w:val="single" w:sz="4" w:space="0" w:color="auto"/>
              <w:right w:val="single" w:sz="4" w:space="0" w:color="auto"/>
            </w:tcBorders>
          </w:tcPr>
          <w:p w:rsidR="00AA0F93" w:rsidRPr="00C646EB" w:rsidRDefault="00AA0F93" w:rsidP="00693951">
            <w:pPr>
              <w:pStyle w:val="TAL"/>
              <w:rPr>
                <w:rFonts w:eastAsiaTheme="minorEastAsia"/>
                <w:lang w:val="en-GB" w:eastAsia="zh-CN"/>
              </w:rPr>
            </w:pPr>
            <w:r w:rsidRPr="00E2435E">
              <w:rPr>
                <w:rFonts w:eastAsiaTheme="minorEastAsia"/>
                <w:lang w:val="en-GB" w:eastAsia="zh-CN"/>
              </w:rPr>
              <w:t>5.4.2.</w:t>
            </w:r>
            <w:r w:rsidRPr="00E2435E">
              <w:rPr>
                <w:rFonts w:eastAsiaTheme="minorEastAsia" w:hint="eastAsia"/>
                <w:lang w:val="en-GB" w:eastAsia="zh-CN"/>
              </w:rPr>
              <w:t>6</w:t>
            </w:r>
          </w:p>
        </w:tc>
        <w:tc>
          <w:tcPr>
            <w:tcW w:w="4729" w:type="dxa"/>
            <w:tcBorders>
              <w:top w:val="single" w:sz="4" w:space="0" w:color="auto"/>
              <w:left w:val="single" w:sz="4" w:space="0" w:color="auto"/>
              <w:bottom w:val="single" w:sz="4" w:space="0" w:color="auto"/>
              <w:right w:val="single" w:sz="4" w:space="0" w:color="auto"/>
            </w:tcBorders>
          </w:tcPr>
          <w:p w:rsidR="00AA0F93" w:rsidRPr="00C646EB" w:rsidRDefault="00AA0F93" w:rsidP="00693951">
            <w:pPr>
              <w:pStyle w:val="TAL"/>
              <w:rPr>
                <w:rFonts w:eastAsiaTheme="minorEastAsia"/>
                <w:lang w:val="en-GB" w:eastAsia="zh-CN"/>
              </w:rPr>
            </w:pPr>
            <w:r w:rsidRPr="00E2435E">
              <w:rPr>
                <w:rFonts w:eastAsiaTheme="minorEastAsia" w:cs="Arial"/>
                <w:szCs w:val="18"/>
                <w:lang w:val="en-GB"/>
              </w:rPr>
              <w:t>Container for data which have changed and notification was requested when changed.</w:t>
            </w:r>
          </w:p>
        </w:tc>
      </w:tr>
      <w:tr w:rsidR="00076F52" w:rsidRPr="00E2435E" w:rsidTr="000D690F">
        <w:trPr>
          <w:jc w:val="center"/>
        </w:trPr>
        <w:tc>
          <w:tcPr>
            <w:tcW w:w="2744" w:type="dxa"/>
            <w:tcBorders>
              <w:top w:val="single" w:sz="4" w:space="0" w:color="auto"/>
              <w:left w:val="single" w:sz="4" w:space="0" w:color="auto"/>
              <w:bottom w:val="single" w:sz="4" w:space="0" w:color="auto"/>
              <w:right w:val="single" w:sz="4" w:space="0" w:color="auto"/>
            </w:tcBorders>
          </w:tcPr>
          <w:p w:rsidR="00076F52" w:rsidRPr="00C646EB" w:rsidRDefault="00076F52" w:rsidP="000D690F">
            <w:pPr>
              <w:pStyle w:val="TAL"/>
              <w:rPr>
                <w:rFonts w:eastAsiaTheme="minorEastAsia"/>
                <w:lang w:val="en-GB" w:eastAsia="zh-CN"/>
              </w:rPr>
            </w:pPr>
            <w:proofErr w:type="spellStart"/>
            <w:r w:rsidRPr="00E2435E">
              <w:rPr>
                <w:rFonts w:eastAsiaTheme="minorEastAsia" w:hint="eastAsia"/>
                <w:lang w:val="en-GB" w:eastAsia="zh-CN"/>
              </w:rPr>
              <w:t>I</w:t>
            </w:r>
            <w:r w:rsidRPr="00E2435E">
              <w:rPr>
                <w:rFonts w:eastAsiaTheme="minorEastAsia"/>
                <w:lang w:val="en-GB" w:eastAsia="zh-CN"/>
              </w:rPr>
              <w:t>dentityData</w:t>
            </w:r>
            <w:proofErr w:type="spellEnd"/>
          </w:p>
        </w:tc>
        <w:tc>
          <w:tcPr>
            <w:tcW w:w="1701" w:type="dxa"/>
            <w:tcBorders>
              <w:top w:val="single" w:sz="4" w:space="0" w:color="auto"/>
              <w:left w:val="single" w:sz="4" w:space="0" w:color="auto"/>
              <w:bottom w:val="single" w:sz="4" w:space="0" w:color="auto"/>
              <w:right w:val="single" w:sz="4" w:space="0" w:color="auto"/>
            </w:tcBorders>
          </w:tcPr>
          <w:p w:rsidR="00076F52" w:rsidRPr="00C646EB" w:rsidRDefault="00076F52" w:rsidP="000D690F">
            <w:pPr>
              <w:pStyle w:val="TAL"/>
              <w:rPr>
                <w:rFonts w:eastAsiaTheme="minorEastAsia"/>
                <w:lang w:val="en-GB" w:eastAsia="zh-CN"/>
              </w:rPr>
            </w:pPr>
            <w:r w:rsidRPr="00E2435E">
              <w:rPr>
                <w:rFonts w:eastAsiaTheme="minorEastAsia" w:hint="eastAsia"/>
                <w:lang w:val="en-GB" w:eastAsia="zh-CN"/>
              </w:rPr>
              <w:t>5</w:t>
            </w:r>
            <w:r w:rsidRPr="00E2435E">
              <w:rPr>
                <w:rFonts w:eastAsiaTheme="minorEastAsia"/>
                <w:lang w:val="en-GB" w:eastAsia="zh-CN"/>
              </w:rPr>
              <w:t>.4.2.</w:t>
            </w:r>
            <w:r w:rsidRPr="00E2435E">
              <w:rPr>
                <w:rFonts w:eastAsiaTheme="minorEastAsia" w:hint="eastAsia"/>
                <w:lang w:val="en-GB" w:eastAsia="zh-CN"/>
              </w:rPr>
              <w:t>7</w:t>
            </w:r>
          </w:p>
        </w:tc>
        <w:tc>
          <w:tcPr>
            <w:tcW w:w="4729" w:type="dxa"/>
            <w:tcBorders>
              <w:top w:val="single" w:sz="4" w:space="0" w:color="auto"/>
              <w:left w:val="single" w:sz="4" w:space="0" w:color="auto"/>
              <w:bottom w:val="single" w:sz="4" w:space="0" w:color="auto"/>
              <w:right w:val="single" w:sz="4" w:space="0" w:color="auto"/>
            </w:tcBorders>
          </w:tcPr>
          <w:p w:rsidR="00076F52" w:rsidRPr="00C646EB" w:rsidRDefault="00076F52" w:rsidP="000D690F">
            <w:pPr>
              <w:pStyle w:val="TAL"/>
              <w:rPr>
                <w:rFonts w:eastAsiaTheme="minorEastAsia" w:cs="Arial"/>
                <w:szCs w:val="18"/>
                <w:lang w:val="en-GB" w:eastAsia="zh-CN"/>
              </w:rPr>
            </w:pPr>
            <w:r w:rsidRPr="00E2435E">
              <w:rPr>
                <w:rFonts w:eastAsiaTheme="minorEastAsia" w:cs="Arial" w:hint="eastAsia"/>
                <w:szCs w:val="18"/>
                <w:lang w:val="en-GB" w:eastAsia="zh-CN"/>
              </w:rPr>
              <w:t>I</w:t>
            </w:r>
            <w:r w:rsidRPr="00E2435E">
              <w:rPr>
                <w:rFonts w:eastAsiaTheme="minorEastAsia" w:cs="Arial"/>
                <w:szCs w:val="18"/>
                <w:lang w:val="en-GB" w:eastAsia="zh-CN"/>
              </w:rPr>
              <w:t xml:space="preserve">dentity data corresponds to the provided </w:t>
            </w:r>
            <w:proofErr w:type="spellStart"/>
            <w:r w:rsidRPr="00E2435E">
              <w:rPr>
                <w:rFonts w:eastAsiaTheme="minorEastAsia" w:cs="Arial"/>
                <w:szCs w:val="18"/>
                <w:lang w:val="en-GB" w:eastAsia="zh-CN"/>
              </w:rPr>
              <w:t>ueId</w:t>
            </w:r>
            <w:proofErr w:type="spellEnd"/>
          </w:p>
        </w:tc>
      </w:tr>
      <w:tr w:rsidR="008A42C4" w:rsidRPr="0048796F" w:rsidTr="00EF6894">
        <w:trPr>
          <w:jc w:val="center"/>
          <w:ins w:id="2195" w:author="C4-187467" w:date="2018-12-01T21:38:00Z"/>
        </w:trPr>
        <w:tc>
          <w:tcPr>
            <w:tcW w:w="2744" w:type="dxa"/>
            <w:tcBorders>
              <w:top w:val="single" w:sz="4" w:space="0" w:color="auto"/>
              <w:left w:val="single" w:sz="4" w:space="0" w:color="auto"/>
              <w:bottom w:val="single" w:sz="4" w:space="0" w:color="auto"/>
              <w:right w:val="single" w:sz="4" w:space="0" w:color="auto"/>
            </w:tcBorders>
          </w:tcPr>
          <w:p w:rsidR="008A42C4" w:rsidRPr="00C646EB" w:rsidRDefault="008A42C4" w:rsidP="00EF6894">
            <w:pPr>
              <w:pStyle w:val="TAL"/>
              <w:rPr>
                <w:ins w:id="2196" w:author="C4-187467" w:date="2018-12-01T21:38:00Z"/>
                <w:lang w:val="en-GB" w:eastAsia="zh-CN"/>
              </w:rPr>
            </w:pPr>
            <w:proofErr w:type="spellStart"/>
            <w:ins w:id="2197" w:author="C4-187467" w:date="2018-12-01T21:38:00Z">
              <w:r w:rsidRPr="00C646EB">
                <w:rPr>
                  <w:lang w:val="en-GB" w:eastAsia="zh-CN"/>
                </w:rPr>
                <w:t>ProvisionedDataSets</w:t>
              </w:r>
              <w:proofErr w:type="spellEnd"/>
            </w:ins>
          </w:p>
        </w:tc>
        <w:tc>
          <w:tcPr>
            <w:tcW w:w="1701" w:type="dxa"/>
            <w:tcBorders>
              <w:top w:val="single" w:sz="4" w:space="0" w:color="auto"/>
              <w:left w:val="single" w:sz="4" w:space="0" w:color="auto"/>
              <w:bottom w:val="single" w:sz="4" w:space="0" w:color="auto"/>
              <w:right w:val="single" w:sz="4" w:space="0" w:color="auto"/>
            </w:tcBorders>
          </w:tcPr>
          <w:p w:rsidR="008A42C4" w:rsidRPr="00C646EB" w:rsidRDefault="008A42C4" w:rsidP="00EF6894">
            <w:pPr>
              <w:pStyle w:val="TAL"/>
              <w:rPr>
                <w:ins w:id="2198" w:author="C4-187467" w:date="2018-12-01T21:38:00Z"/>
                <w:lang w:val="en-GB" w:eastAsia="zh-CN"/>
              </w:rPr>
            </w:pPr>
            <w:ins w:id="2199" w:author="C4-187467" w:date="2018-12-01T21:40:00Z">
              <w:r w:rsidRPr="00C646EB">
                <w:rPr>
                  <w:rFonts w:eastAsiaTheme="minorEastAsia"/>
                  <w:lang w:val="en-GB" w:eastAsia="zh-CN"/>
                </w:rPr>
                <w:t>5.4.2.8</w:t>
              </w:r>
            </w:ins>
          </w:p>
        </w:tc>
        <w:tc>
          <w:tcPr>
            <w:tcW w:w="4729" w:type="dxa"/>
            <w:tcBorders>
              <w:top w:val="single" w:sz="4" w:space="0" w:color="auto"/>
              <w:left w:val="single" w:sz="4" w:space="0" w:color="auto"/>
              <w:bottom w:val="single" w:sz="4" w:space="0" w:color="auto"/>
              <w:right w:val="single" w:sz="4" w:space="0" w:color="auto"/>
            </w:tcBorders>
          </w:tcPr>
          <w:p w:rsidR="008A42C4" w:rsidRPr="00C646EB" w:rsidRDefault="008A42C4" w:rsidP="00EF6894">
            <w:pPr>
              <w:pStyle w:val="TAL"/>
              <w:rPr>
                <w:ins w:id="2200" w:author="C4-187467" w:date="2018-12-01T21:38:00Z"/>
                <w:rFonts w:cs="Arial"/>
                <w:szCs w:val="18"/>
                <w:lang w:val="en-GB" w:eastAsia="zh-CN"/>
              </w:rPr>
            </w:pPr>
          </w:p>
        </w:tc>
      </w:tr>
      <w:tr w:rsidR="008A42C4" w:rsidRPr="0048796F" w:rsidTr="00EF6894">
        <w:trPr>
          <w:jc w:val="center"/>
          <w:ins w:id="2201" w:author="C4-187467" w:date="2018-12-01T21:38:00Z"/>
        </w:trPr>
        <w:tc>
          <w:tcPr>
            <w:tcW w:w="2744" w:type="dxa"/>
            <w:tcBorders>
              <w:top w:val="single" w:sz="4" w:space="0" w:color="auto"/>
              <w:left w:val="single" w:sz="4" w:space="0" w:color="auto"/>
              <w:bottom w:val="single" w:sz="4" w:space="0" w:color="auto"/>
              <w:right w:val="single" w:sz="4" w:space="0" w:color="auto"/>
            </w:tcBorders>
          </w:tcPr>
          <w:p w:rsidR="008A42C4" w:rsidRPr="00C646EB" w:rsidRDefault="008A42C4" w:rsidP="00EF6894">
            <w:pPr>
              <w:pStyle w:val="TAL"/>
              <w:rPr>
                <w:ins w:id="2202" w:author="C4-187467" w:date="2018-12-01T21:38:00Z"/>
                <w:lang w:val="en-GB" w:eastAsia="zh-CN"/>
              </w:rPr>
            </w:pPr>
            <w:proofErr w:type="spellStart"/>
            <w:ins w:id="2203" w:author="C4-187467" w:date="2018-12-01T21:38:00Z">
              <w:r w:rsidRPr="00C646EB">
                <w:rPr>
                  <w:lang w:val="en-GB" w:eastAsia="zh-CN"/>
                </w:rPr>
                <w:t>DataSetName</w:t>
              </w:r>
              <w:proofErr w:type="spellEnd"/>
            </w:ins>
          </w:p>
        </w:tc>
        <w:tc>
          <w:tcPr>
            <w:tcW w:w="1701" w:type="dxa"/>
            <w:tcBorders>
              <w:top w:val="single" w:sz="4" w:space="0" w:color="auto"/>
              <w:left w:val="single" w:sz="4" w:space="0" w:color="auto"/>
              <w:bottom w:val="single" w:sz="4" w:space="0" w:color="auto"/>
              <w:right w:val="single" w:sz="4" w:space="0" w:color="auto"/>
            </w:tcBorders>
          </w:tcPr>
          <w:p w:rsidR="008A42C4" w:rsidRPr="00C646EB" w:rsidRDefault="008A42C4" w:rsidP="00EF6894">
            <w:pPr>
              <w:pStyle w:val="TAL"/>
              <w:rPr>
                <w:ins w:id="2204" w:author="C4-187467" w:date="2018-12-01T21:38:00Z"/>
                <w:lang w:val="en-GB" w:eastAsia="zh-CN"/>
              </w:rPr>
            </w:pPr>
            <w:ins w:id="2205" w:author="C4-187467" w:date="2018-12-01T21:41:00Z">
              <w:r w:rsidRPr="00C646EB">
                <w:rPr>
                  <w:rFonts w:eastAsiaTheme="minorEastAsia"/>
                  <w:lang w:val="en-GB" w:eastAsia="zh-CN"/>
                </w:rPr>
                <w:t>5.4.3.4</w:t>
              </w:r>
            </w:ins>
          </w:p>
        </w:tc>
        <w:tc>
          <w:tcPr>
            <w:tcW w:w="4729" w:type="dxa"/>
            <w:tcBorders>
              <w:top w:val="single" w:sz="4" w:space="0" w:color="auto"/>
              <w:left w:val="single" w:sz="4" w:space="0" w:color="auto"/>
              <w:bottom w:val="single" w:sz="4" w:space="0" w:color="auto"/>
              <w:right w:val="single" w:sz="4" w:space="0" w:color="auto"/>
            </w:tcBorders>
          </w:tcPr>
          <w:p w:rsidR="008A42C4" w:rsidRPr="00C646EB" w:rsidRDefault="008A42C4" w:rsidP="00EF6894">
            <w:pPr>
              <w:pStyle w:val="TAL"/>
              <w:rPr>
                <w:ins w:id="2206" w:author="C4-187467" w:date="2018-12-01T21:38:00Z"/>
                <w:rFonts w:cs="Arial"/>
                <w:szCs w:val="18"/>
                <w:lang w:val="en-GB" w:eastAsia="zh-CN"/>
              </w:rPr>
            </w:pPr>
          </w:p>
        </w:tc>
      </w:tr>
      <w:tr w:rsidR="008A42C4" w:rsidRPr="00E2435E" w:rsidTr="007C6869">
        <w:trPr>
          <w:jc w:val="center"/>
          <w:ins w:id="2207" w:author="C4-188605" w:date="2018-12-02T03:02:00Z"/>
        </w:trPr>
        <w:tc>
          <w:tcPr>
            <w:tcW w:w="2744" w:type="dxa"/>
            <w:tcBorders>
              <w:top w:val="single" w:sz="4" w:space="0" w:color="auto"/>
              <w:left w:val="single" w:sz="4" w:space="0" w:color="auto"/>
              <w:bottom w:val="single" w:sz="4" w:space="0" w:color="auto"/>
              <w:right w:val="single" w:sz="4" w:space="0" w:color="auto"/>
            </w:tcBorders>
          </w:tcPr>
          <w:p w:rsidR="008A42C4" w:rsidRPr="00C646EB" w:rsidRDefault="008A42C4" w:rsidP="007C6869">
            <w:pPr>
              <w:pStyle w:val="TAL"/>
              <w:rPr>
                <w:ins w:id="2208" w:author="C4-188605" w:date="2018-12-02T03:02:00Z"/>
                <w:rFonts w:eastAsiaTheme="minorEastAsia"/>
                <w:lang w:val="en-GB" w:eastAsia="zh-CN"/>
              </w:rPr>
            </w:pPr>
            <w:proofErr w:type="spellStart"/>
            <w:ins w:id="2209" w:author="C4-188605" w:date="2018-12-02T03:02:00Z">
              <w:r w:rsidRPr="00E2435E">
                <w:rPr>
                  <w:rFonts w:eastAsiaTheme="minorEastAsia"/>
                  <w:lang w:val="en-GB" w:eastAsia="zh-CN"/>
                </w:rPr>
                <w:t>AmfSubscriptionInfo</w:t>
              </w:r>
              <w:proofErr w:type="spellEnd"/>
            </w:ins>
          </w:p>
        </w:tc>
        <w:tc>
          <w:tcPr>
            <w:tcW w:w="1701" w:type="dxa"/>
            <w:tcBorders>
              <w:top w:val="single" w:sz="4" w:space="0" w:color="auto"/>
              <w:left w:val="single" w:sz="4" w:space="0" w:color="auto"/>
              <w:bottom w:val="single" w:sz="4" w:space="0" w:color="auto"/>
              <w:right w:val="single" w:sz="4" w:space="0" w:color="auto"/>
            </w:tcBorders>
          </w:tcPr>
          <w:p w:rsidR="008A42C4" w:rsidRPr="00C646EB" w:rsidRDefault="008A42C4" w:rsidP="007C6869">
            <w:pPr>
              <w:pStyle w:val="TAL"/>
              <w:rPr>
                <w:ins w:id="2210" w:author="C4-188605" w:date="2018-12-02T03:02:00Z"/>
                <w:rFonts w:eastAsiaTheme="minorEastAsia"/>
                <w:lang w:val="en-GB" w:eastAsia="zh-CN"/>
              </w:rPr>
            </w:pPr>
            <w:ins w:id="2211" w:author="C4-188605" w:date="2018-12-02T03:02:00Z">
              <w:r w:rsidRPr="00E2435E">
                <w:rPr>
                  <w:rFonts w:eastAsiaTheme="minorEastAsia"/>
                  <w:lang w:val="en-GB" w:eastAsia="zh-CN"/>
                </w:rPr>
                <w:t>5.4.2.</w:t>
              </w:r>
              <w:r w:rsidRPr="00E2435E">
                <w:rPr>
                  <w:rFonts w:eastAsiaTheme="minorEastAsia"/>
                  <w:highlight w:val="yellow"/>
                  <w:lang w:val="en-GB" w:eastAsia="zh-CN"/>
                </w:rPr>
                <w:t>x8</w:t>
              </w:r>
            </w:ins>
          </w:p>
        </w:tc>
        <w:tc>
          <w:tcPr>
            <w:tcW w:w="4729" w:type="dxa"/>
            <w:tcBorders>
              <w:top w:val="single" w:sz="4" w:space="0" w:color="auto"/>
              <w:left w:val="single" w:sz="4" w:space="0" w:color="auto"/>
              <w:bottom w:val="single" w:sz="4" w:space="0" w:color="auto"/>
              <w:right w:val="single" w:sz="4" w:space="0" w:color="auto"/>
            </w:tcBorders>
          </w:tcPr>
          <w:p w:rsidR="008A42C4" w:rsidRPr="00C646EB" w:rsidRDefault="008A42C4" w:rsidP="007C6869">
            <w:pPr>
              <w:pStyle w:val="TAL"/>
              <w:rPr>
                <w:ins w:id="2212" w:author="C4-188605" w:date="2018-12-02T03:02:00Z"/>
                <w:rFonts w:eastAsiaTheme="minorEastAsia" w:cs="Arial"/>
                <w:szCs w:val="18"/>
                <w:lang w:val="en-GB" w:eastAsia="zh-CN"/>
              </w:rPr>
            </w:pPr>
            <w:ins w:id="2213" w:author="C4-188605" w:date="2018-12-02T03:02:00Z">
              <w:r w:rsidRPr="00E2435E">
                <w:rPr>
                  <w:rFonts w:eastAsiaTheme="minorEastAsia" w:cs="Arial"/>
                  <w:szCs w:val="18"/>
                  <w:lang w:val="en-GB" w:eastAsia="zh-CN"/>
                </w:rPr>
                <w:t>Information the UDR stores and retrieves related to active subscriptions at the AMF(s)</w:t>
              </w:r>
            </w:ins>
          </w:p>
        </w:tc>
      </w:tr>
      <w:tr w:rsidR="008A42C4" w:rsidRPr="0048796F" w:rsidTr="00EF6894">
        <w:trPr>
          <w:jc w:val="center"/>
          <w:ins w:id="2214" w:author="C4-188536" w:date="2018-12-02T01:50:00Z"/>
        </w:trPr>
        <w:tc>
          <w:tcPr>
            <w:tcW w:w="2744" w:type="dxa"/>
            <w:tcBorders>
              <w:top w:val="single" w:sz="4" w:space="0" w:color="auto"/>
              <w:left w:val="single" w:sz="4" w:space="0" w:color="auto"/>
              <w:bottom w:val="single" w:sz="4" w:space="0" w:color="auto"/>
              <w:right w:val="single" w:sz="4" w:space="0" w:color="auto"/>
            </w:tcBorders>
          </w:tcPr>
          <w:p w:rsidR="008A42C4" w:rsidRPr="00C646EB" w:rsidRDefault="008A42C4" w:rsidP="00EF6894">
            <w:pPr>
              <w:pStyle w:val="TAL"/>
              <w:rPr>
                <w:ins w:id="2215" w:author="C4-188536" w:date="2018-12-02T01:50:00Z"/>
                <w:lang w:val="en-GB" w:eastAsia="zh-CN"/>
              </w:rPr>
            </w:pPr>
            <w:proofErr w:type="spellStart"/>
            <w:ins w:id="2216" w:author="C4-188536" w:date="2018-12-02T01:50:00Z">
              <w:r w:rsidRPr="00C646EB">
                <w:rPr>
                  <w:color w:val="000000"/>
                  <w:lang w:val="en-GB" w:eastAsia="en-GB"/>
                </w:rPr>
                <w:t>EeProfile</w:t>
              </w:r>
              <w:r w:rsidRPr="00C646EB">
                <w:rPr>
                  <w:lang w:val="en-GB"/>
                </w:rPr>
                <w:t>Data</w:t>
              </w:r>
              <w:proofErr w:type="spellEnd"/>
            </w:ins>
          </w:p>
        </w:tc>
        <w:tc>
          <w:tcPr>
            <w:tcW w:w="1701" w:type="dxa"/>
            <w:tcBorders>
              <w:top w:val="single" w:sz="4" w:space="0" w:color="auto"/>
              <w:left w:val="single" w:sz="4" w:space="0" w:color="auto"/>
              <w:bottom w:val="single" w:sz="4" w:space="0" w:color="auto"/>
              <w:right w:val="single" w:sz="4" w:space="0" w:color="auto"/>
            </w:tcBorders>
          </w:tcPr>
          <w:p w:rsidR="008A42C4" w:rsidRPr="00C646EB" w:rsidRDefault="008A42C4" w:rsidP="00EF6894">
            <w:pPr>
              <w:pStyle w:val="TAL"/>
              <w:rPr>
                <w:ins w:id="2217" w:author="C4-188536" w:date="2018-12-02T01:50:00Z"/>
                <w:lang w:val="en-GB" w:eastAsia="zh-CN"/>
              </w:rPr>
            </w:pPr>
            <w:ins w:id="2218" w:author="C4-188536" w:date="2018-12-02T01:51:00Z">
              <w:r w:rsidRPr="00C646EB">
                <w:rPr>
                  <w:rFonts w:eastAsiaTheme="minorEastAsia"/>
                  <w:lang w:val="en-GB" w:eastAsia="zh-CN"/>
                </w:rPr>
                <w:t>5.4.2.20</w:t>
              </w:r>
            </w:ins>
          </w:p>
        </w:tc>
        <w:tc>
          <w:tcPr>
            <w:tcW w:w="4729" w:type="dxa"/>
            <w:tcBorders>
              <w:top w:val="single" w:sz="4" w:space="0" w:color="auto"/>
              <w:left w:val="single" w:sz="4" w:space="0" w:color="auto"/>
              <w:bottom w:val="single" w:sz="4" w:space="0" w:color="auto"/>
              <w:right w:val="single" w:sz="4" w:space="0" w:color="auto"/>
            </w:tcBorders>
          </w:tcPr>
          <w:p w:rsidR="008A42C4" w:rsidRPr="00C646EB" w:rsidRDefault="008A42C4" w:rsidP="00EF6894">
            <w:pPr>
              <w:pStyle w:val="TAL"/>
              <w:rPr>
                <w:ins w:id="2219" w:author="C4-188536" w:date="2018-12-02T01:50:00Z"/>
                <w:rFonts w:cs="Arial"/>
                <w:szCs w:val="18"/>
                <w:lang w:val="en-GB" w:eastAsia="zh-CN"/>
              </w:rPr>
            </w:pPr>
            <w:ins w:id="2220" w:author="C4-188536" w:date="2018-12-02T01:50:00Z">
              <w:r w:rsidRPr="00C646EB">
                <w:rPr>
                  <w:rFonts w:cs="Arial"/>
                  <w:szCs w:val="18"/>
                  <w:lang w:val="en-GB"/>
                </w:rPr>
                <w:t>Event Exposure Profile Data</w:t>
              </w:r>
            </w:ins>
          </w:p>
        </w:tc>
      </w:tr>
    </w:tbl>
    <w:p w:rsidR="00AA0F93" w:rsidRPr="00AF7A8F" w:rsidRDefault="00AA0F93" w:rsidP="00AA0F93">
      <w:pPr>
        <w:rPr>
          <w:lang w:eastAsia="zh-CN"/>
        </w:rPr>
      </w:pPr>
    </w:p>
    <w:p w:rsidR="00AA0F93" w:rsidRPr="00AF7A8F" w:rsidRDefault="00AA0F93" w:rsidP="00AA0F93">
      <w:r w:rsidRPr="00AF7A8F">
        <w:t xml:space="preserve">Table 5.4.1-2 specifies data types re-used by the </w:t>
      </w:r>
      <w:proofErr w:type="spellStart"/>
      <w:r w:rsidRPr="00AF7A8F">
        <w:t>N</w:t>
      </w:r>
      <w:r w:rsidRPr="00AF7A8F">
        <w:rPr>
          <w:rFonts w:hint="eastAsia"/>
          <w:lang w:eastAsia="zh-CN"/>
        </w:rPr>
        <w:t>udr</w:t>
      </w:r>
      <w:proofErr w:type="spellEnd"/>
      <w:r w:rsidRPr="00AF7A8F">
        <w:t xml:space="preserve"> service based interface protocol from other specifications, including a reference to their respective specifications and when needed, a short description of their use within the </w:t>
      </w:r>
      <w:proofErr w:type="spellStart"/>
      <w:r w:rsidRPr="00AF7A8F">
        <w:t>N</w:t>
      </w:r>
      <w:r w:rsidRPr="00AF7A8F">
        <w:rPr>
          <w:rFonts w:hint="eastAsia"/>
          <w:lang w:eastAsia="zh-CN"/>
        </w:rPr>
        <w:t>udr</w:t>
      </w:r>
      <w:proofErr w:type="spellEnd"/>
      <w:r w:rsidRPr="00AF7A8F">
        <w:t xml:space="preserve"> service based interface. </w:t>
      </w:r>
    </w:p>
    <w:p w:rsidR="00AA0F93" w:rsidRPr="00AF7A8F" w:rsidRDefault="00AA0F93" w:rsidP="00197EC6">
      <w:pPr>
        <w:pStyle w:val="TH"/>
        <w:outlineLvl w:val="0"/>
      </w:pPr>
      <w:r w:rsidRPr="00AF7A8F">
        <w:lastRenderedPageBreak/>
        <w:t xml:space="preserve">Table 5.4.1-2: </w:t>
      </w:r>
      <w:proofErr w:type="spellStart"/>
      <w:r w:rsidRPr="00AF7A8F">
        <w:t>N</w:t>
      </w:r>
      <w:r w:rsidRPr="00AF7A8F">
        <w:rPr>
          <w:rFonts w:hint="eastAsia"/>
          <w:lang w:eastAsia="zh-CN"/>
        </w:rPr>
        <w:t>udr</w:t>
      </w:r>
      <w:proofErr w:type="spellEnd"/>
      <w:r w:rsidRPr="00AF7A8F">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3309"/>
        <w:gridCol w:w="1845"/>
        <w:gridCol w:w="4020"/>
      </w:tblGrid>
      <w:tr w:rsidR="00AA0F93" w:rsidRPr="00E2435E" w:rsidTr="00693951">
        <w:trPr>
          <w:jc w:val="center"/>
        </w:trPr>
        <w:tc>
          <w:tcPr>
            <w:tcW w:w="3309" w:type="dxa"/>
            <w:tcBorders>
              <w:top w:val="single" w:sz="4" w:space="0" w:color="auto"/>
              <w:left w:val="single" w:sz="4" w:space="0" w:color="auto"/>
              <w:bottom w:val="single" w:sz="4" w:space="0" w:color="auto"/>
              <w:right w:val="single" w:sz="4" w:space="0" w:color="auto"/>
            </w:tcBorders>
            <w:shd w:val="clear" w:color="auto" w:fill="C0C0C0"/>
            <w:hideMark/>
          </w:tcPr>
          <w:p w:rsidR="00AA0F93" w:rsidRPr="00C646EB" w:rsidRDefault="00AA0F93" w:rsidP="00693951">
            <w:pPr>
              <w:pStyle w:val="TAH"/>
              <w:rPr>
                <w:rFonts w:eastAsiaTheme="minorEastAsia"/>
                <w:lang w:val="en-GB" w:eastAsia="zh-CN"/>
              </w:rPr>
            </w:pPr>
            <w:del w:id="2221" w:author="C4-188605" w:date="2018-12-02T02:57:00Z">
              <w:r w:rsidRPr="00E2435E" w:rsidDel="008A42C4">
                <w:rPr>
                  <w:rFonts w:eastAsiaTheme="minorEastAsia"/>
                  <w:lang w:val="en-GB"/>
                </w:rPr>
                <w:delText>Data type</w:delText>
              </w:r>
            </w:del>
            <w:ins w:id="2222" w:author="C4-188605" w:date="2018-12-02T02:57:00Z">
              <w:r w:rsidR="008A42C4" w:rsidRPr="00E2435E">
                <w:rPr>
                  <w:rFonts w:eastAsiaTheme="minorEastAsia" w:hint="eastAsia"/>
                  <w:lang w:val="en-GB" w:eastAsia="zh-CN"/>
                </w:rPr>
                <w:t>`</w:t>
              </w:r>
            </w:ins>
          </w:p>
        </w:tc>
        <w:tc>
          <w:tcPr>
            <w:tcW w:w="1845" w:type="dxa"/>
            <w:tcBorders>
              <w:top w:val="single" w:sz="4" w:space="0" w:color="auto"/>
              <w:left w:val="single" w:sz="4" w:space="0" w:color="auto"/>
              <w:bottom w:val="single" w:sz="4" w:space="0" w:color="auto"/>
              <w:right w:val="single" w:sz="4" w:space="0" w:color="auto"/>
            </w:tcBorders>
            <w:shd w:val="clear" w:color="auto" w:fill="C0C0C0"/>
          </w:tcPr>
          <w:p w:rsidR="00AA0F93" w:rsidRPr="00C646EB" w:rsidRDefault="00AA0F93" w:rsidP="00693951">
            <w:pPr>
              <w:pStyle w:val="TAH"/>
              <w:rPr>
                <w:rFonts w:eastAsiaTheme="minorEastAsia"/>
                <w:lang w:val="en-GB"/>
              </w:rPr>
            </w:pPr>
            <w:r w:rsidRPr="00E2435E">
              <w:rPr>
                <w:rFonts w:eastAsiaTheme="minorEastAsia"/>
                <w:lang w:val="en-GB"/>
              </w:rPr>
              <w:t>Reference</w:t>
            </w:r>
          </w:p>
        </w:tc>
        <w:tc>
          <w:tcPr>
            <w:tcW w:w="4020" w:type="dxa"/>
            <w:tcBorders>
              <w:top w:val="single" w:sz="4" w:space="0" w:color="auto"/>
              <w:left w:val="single" w:sz="4" w:space="0" w:color="auto"/>
              <w:bottom w:val="single" w:sz="4" w:space="0" w:color="auto"/>
              <w:right w:val="single" w:sz="4" w:space="0" w:color="auto"/>
            </w:tcBorders>
            <w:shd w:val="clear" w:color="auto" w:fill="C0C0C0"/>
            <w:hideMark/>
          </w:tcPr>
          <w:p w:rsidR="00AA0F93" w:rsidRPr="00C646EB" w:rsidRDefault="00AA0F93" w:rsidP="00693951">
            <w:pPr>
              <w:pStyle w:val="TAH"/>
              <w:rPr>
                <w:rFonts w:eastAsiaTheme="minorEastAsia"/>
                <w:lang w:val="en-GB"/>
              </w:rPr>
            </w:pPr>
            <w:r w:rsidRPr="00E2435E">
              <w:rPr>
                <w:rFonts w:eastAsiaTheme="minorEastAsia"/>
                <w:lang w:val="en-GB"/>
              </w:rPr>
              <w:t>Comments</w:t>
            </w:r>
          </w:p>
        </w:tc>
      </w:tr>
      <w:tr w:rsidR="00AA0F93" w:rsidRPr="00E2435E" w:rsidTr="00693951">
        <w:trPr>
          <w:jc w:val="center"/>
        </w:trPr>
        <w:tc>
          <w:tcPr>
            <w:tcW w:w="3309" w:type="dxa"/>
            <w:tcBorders>
              <w:top w:val="single" w:sz="4" w:space="0" w:color="auto"/>
              <w:left w:val="single" w:sz="4" w:space="0" w:color="auto"/>
              <w:bottom w:val="single" w:sz="4" w:space="0" w:color="auto"/>
              <w:right w:val="single" w:sz="4" w:space="0" w:color="auto"/>
            </w:tcBorders>
          </w:tcPr>
          <w:p w:rsidR="00AA0F93" w:rsidRPr="00C646EB" w:rsidRDefault="00AA0F93" w:rsidP="00693951">
            <w:pPr>
              <w:pStyle w:val="TAL"/>
              <w:rPr>
                <w:rFonts w:eastAsiaTheme="minorEastAsia"/>
                <w:lang w:val="en-GB"/>
              </w:rPr>
            </w:pPr>
            <w:proofErr w:type="spellStart"/>
            <w:r w:rsidRPr="00E2435E">
              <w:rPr>
                <w:rFonts w:eastAsiaTheme="minorEastAsia"/>
                <w:lang w:val="en-GB"/>
              </w:rPr>
              <w:t>AccessAndMobilitySubscriptionData</w:t>
            </w:r>
            <w:proofErr w:type="spellEnd"/>
          </w:p>
        </w:tc>
        <w:tc>
          <w:tcPr>
            <w:tcW w:w="1845" w:type="dxa"/>
            <w:tcBorders>
              <w:top w:val="single" w:sz="4" w:space="0" w:color="auto"/>
              <w:left w:val="single" w:sz="4" w:space="0" w:color="auto"/>
              <w:bottom w:val="single" w:sz="4" w:space="0" w:color="auto"/>
              <w:right w:val="single" w:sz="4" w:space="0" w:color="auto"/>
            </w:tcBorders>
          </w:tcPr>
          <w:p w:rsidR="00AA0F93" w:rsidRPr="00C646EB" w:rsidRDefault="00AA0F93" w:rsidP="00693951">
            <w:pPr>
              <w:pStyle w:val="TAL"/>
              <w:rPr>
                <w:rFonts w:eastAsiaTheme="minorEastAsia" w:cs="Arial"/>
                <w:szCs w:val="18"/>
                <w:lang w:val="en-GB"/>
              </w:rPr>
            </w:pPr>
            <w:r w:rsidRPr="00E2435E">
              <w:rPr>
                <w:rFonts w:eastAsiaTheme="minorEastAsia" w:cs="Arial"/>
                <w:szCs w:val="18"/>
                <w:lang w:val="en-GB"/>
              </w:rPr>
              <w:t>3GPP TS 29.503 [</w:t>
            </w:r>
            <w:r w:rsidRPr="00E2435E">
              <w:rPr>
                <w:rFonts w:eastAsiaTheme="minorEastAsia" w:cs="Arial" w:hint="eastAsia"/>
                <w:szCs w:val="18"/>
                <w:lang w:val="en-GB" w:eastAsia="zh-CN"/>
              </w:rPr>
              <w:t>6</w:t>
            </w:r>
            <w:r w:rsidRPr="00E2435E">
              <w:rPr>
                <w:rFonts w:eastAsiaTheme="minorEastAsia" w:cs="Arial"/>
                <w:szCs w:val="18"/>
                <w:lang w:val="en-GB"/>
              </w:rPr>
              <w:t>]</w:t>
            </w:r>
          </w:p>
        </w:tc>
        <w:tc>
          <w:tcPr>
            <w:tcW w:w="4020" w:type="dxa"/>
            <w:tcBorders>
              <w:top w:val="single" w:sz="4" w:space="0" w:color="auto"/>
              <w:left w:val="single" w:sz="4" w:space="0" w:color="auto"/>
              <w:bottom w:val="single" w:sz="4" w:space="0" w:color="auto"/>
              <w:right w:val="single" w:sz="4" w:space="0" w:color="auto"/>
            </w:tcBorders>
          </w:tcPr>
          <w:p w:rsidR="00AA0F93" w:rsidRPr="00C646EB" w:rsidRDefault="00AA0F93" w:rsidP="00693951">
            <w:pPr>
              <w:pStyle w:val="TAL"/>
              <w:rPr>
                <w:rFonts w:eastAsiaTheme="minorEastAsia" w:cs="Arial"/>
                <w:szCs w:val="18"/>
                <w:lang w:val="en-GB"/>
              </w:rPr>
            </w:pPr>
            <w:r w:rsidRPr="00E2435E">
              <w:rPr>
                <w:rFonts w:eastAsiaTheme="minorEastAsia" w:cs="Arial"/>
                <w:szCs w:val="18"/>
                <w:lang w:val="en-GB"/>
              </w:rPr>
              <w:t>Access and Mobility Subscription Data</w:t>
            </w:r>
          </w:p>
        </w:tc>
      </w:tr>
      <w:tr w:rsidR="00AA0F93" w:rsidRPr="00E2435E" w:rsidTr="00693951">
        <w:trPr>
          <w:jc w:val="center"/>
        </w:trPr>
        <w:tc>
          <w:tcPr>
            <w:tcW w:w="3309" w:type="dxa"/>
            <w:tcBorders>
              <w:top w:val="single" w:sz="4" w:space="0" w:color="auto"/>
              <w:left w:val="single" w:sz="4" w:space="0" w:color="auto"/>
              <w:bottom w:val="single" w:sz="4" w:space="0" w:color="auto"/>
              <w:right w:val="single" w:sz="4" w:space="0" w:color="auto"/>
            </w:tcBorders>
          </w:tcPr>
          <w:p w:rsidR="00AA0F93" w:rsidRPr="00C646EB" w:rsidRDefault="00AA0F93" w:rsidP="00693951">
            <w:pPr>
              <w:pStyle w:val="TAL"/>
              <w:rPr>
                <w:rFonts w:eastAsiaTheme="minorEastAsia"/>
                <w:lang w:val="en-GB"/>
              </w:rPr>
            </w:pPr>
            <w:proofErr w:type="spellStart"/>
            <w:r w:rsidRPr="00E2435E">
              <w:rPr>
                <w:rFonts w:eastAsiaTheme="minorEastAsia"/>
                <w:lang w:val="en-GB"/>
              </w:rPr>
              <w:t>SmfSelectionSubscriptionData</w:t>
            </w:r>
            <w:proofErr w:type="spellEnd"/>
          </w:p>
        </w:tc>
        <w:tc>
          <w:tcPr>
            <w:tcW w:w="1845" w:type="dxa"/>
            <w:tcBorders>
              <w:top w:val="single" w:sz="4" w:space="0" w:color="auto"/>
              <w:left w:val="single" w:sz="4" w:space="0" w:color="auto"/>
              <w:bottom w:val="single" w:sz="4" w:space="0" w:color="auto"/>
              <w:right w:val="single" w:sz="4" w:space="0" w:color="auto"/>
            </w:tcBorders>
          </w:tcPr>
          <w:p w:rsidR="00AA0F93" w:rsidRPr="00C646EB" w:rsidRDefault="00AA0F93" w:rsidP="00693951">
            <w:pPr>
              <w:pStyle w:val="TAL"/>
              <w:rPr>
                <w:rFonts w:eastAsiaTheme="minorEastAsia" w:cs="Arial"/>
                <w:szCs w:val="18"/>
                <w:lang w:val="en-GB"/>
              </w:rPr>
            </w:pPr>
            <w:r w:rsidRPr="00E2435E">
              <w:rPr>
                <w:rFonts w:eastAsiaTheme="minorEastAsia" w:cs="Arial"/>
                <w:szCs w:val="18"/>
                <w:lang w:val="en-GB"/>
              </w:rPr>
              <w:t>3GPP TS 29.503 [</w:t>
            </w:r>
            <w:r w:rsidRPr="00E2435E">
              <w:rPr>
                <w:rFonts w:eastAsiaTheme="minorEastAsia" w:cs="Arial" w:hint="eastAsia"/>
                <w:szCs w:val="18"/>
                <w:lang w:val="en-GB" w:eastAsia="zh-CN"/>
              </w:rPr>
              <w:t>6</w:t>
            </w:r>
            <w:r w:rsidRPr="00E2435E">
              <w:rPr>
                <w:rFonts w:eastAsiaTheme="minorEastAsia" w:cs="Arial"/>
                <w:szCs w:val="18"/>
                <w:lang w:val="en-GB"/>
              </w:rPr>
              <w:t>]</w:t>
            </w:r>
          </w:p>
        </w:tc>
        <w:tc>
          <w:tcPr>
            <w:tcW w:w="4020" w:type="dxa"/>
            <w:tcBorders>
              <w:top w:val="single" w:sz="4" w:space="0" w:color="auto"/>
              <w:left w:val="single" w:sz="4" w:space="0" w:color="auto"/>
              <w:bottom w:val="single" w:sz="4" w:space="0" w:color="auto"/>
              <w:right w:val="single" w:sz="4" w:space="0" w:color="auto"/>
            </w:tcBorders>
          </w:tcPr>
          <w:p w:rsidR="00AA0F93" w:rsidRPr="00C646EB" w:rsidRDefault="00AA0F93" w:rsidP="00693951">
            <w:pPr>
              <w:pStyle w:val="TAL"/>
              <w:rPr>
                <w:rFonts w:eastAsiaTheme="minorEastAsia" w:cs="Arial"/>
                <w:szCs w:val="18"/>
                <w:lang w:val="en-GB"/>
              </w:rPr>
            </w:pPr>
            <w:r w:rsidRPr="00E2435E">
              <w:rPr>
                <w:rFonts w:eastAsiaTheme="minorEastAsia" w:cs="Arial"/>
                <w:szCs w:val="18"/>
                <w:lang w:val="en-GB"/>
              </w:rPr>
              <w:t>SMF Selection Subscription Data</w:t>
            </w:r>
          </w:p>
        </w:tc>
      </w:tr>
      <w:tr w:rsidR="00AA0F93" w:rsidRPr="00E2435E" w:rsidTr="00693951">
        <w:trPr>
          <w:jc w:val="center"/>
        </w:trPr>
        <w:tc>
          <w:tcPr>
            <w:tcW w:w="3309" w:type="dxa"/>
            <w:tcBorders>
              <w:top w:val="single" w:sz="4" w:space="0" w:color="auto"/>
              <w:left w:val="single" w:sz="4" w:space="0" w:color="auto"/>
              <w:bottom w:val="single" w:sz="4" w:space="0" w:color="auto"/>
              <w:right w:val="single" w:sz="4" w:space="0" w:color="auto"/>
            </w:tcBorders>
          </w:tcPr>
          <w:p w:rsidR="00AA0F93" w:rsidRPr="00C646EB" w:rsidRDefault="00AA0F93" w:rsidP="00693951">
            <w:pPr>
              <w:pStyle w:val="TAL"/>
              <w:rPr>
                <w:rFonts w:eastAsiaTheme="minorEastAsia"/>
                <w:lang w:val="en-GB"/>
              </w:rPr>
            </w:pPr>
            <w:proofErr w:type="spellStart"/>
            <w:r w:rsidRPr="00E2435E">
              <w:rPr>
                <w:rFonts w:eastAsiaTheme="minorEastAsia"/>
                <w:lang w:val="en-GB"/>
              </w:rPr>
              <w:t>SessionManagementSubscriptionData</w:t>
            </w:r>
            <w:proofErr w:type="spellEnd"/>
          </w:p>
        </w:tc>
        <w:tc>
          <w:tcPr>
            <w:tcW w:w="1845" w:type="dxa"/>
            <w:tcBorders>
              <w:top w:val="single" w:sz="4" w:space="0" w:color="auto"/>
              <w:left w:val="single" w:sz="4" w:space="0" w:color="auto"/>
              <w:bottom w:val="single" w:sz="4" w:space="0" w:color="auto"/>
              <w:right w:val="single" w:sz="4" w:space="0" w:color="auto"/>
            </w:tcBorders>
          </w:tcPr>
          <w:p w:rsidR="00AA0F93" w:rsidRPr="00C646EB" w:rsidRDefault="00AA0F93" w:rsidP="00693951">
            <w:pPr>
              <w:pStyle w:val="TAL"/>
              <w:rPr>
                <w:rFonts w:eastAsiaTheme="minorEastAsia" w:cs="Arial"/>
                <w:szCs w:val="18"/>
                <w:lang w:val="en-GB"/>
              </w:rPr>
            </w:pPr>
            <w:r w:rsidRPr="00E2435E">
              <w:rPr>
                <w:rFonts w:eastAsiaTheme="minorEastAsia" w:cs="Arial"/>
                <w:szCs w:val="18"/>
                <w:lang w:val="en-GB"/>
              </w:rPr>
              <w:t>3GPP TS 29.503 [</w:t>
            </w:r>
            <w:r w:rsidRPr="00E2435E">
              <w:rPr>
                <w:rFonts w:eastAsiaTheme="minorEastAsia" w:cs="Arial" w:hint="eastAsia"/>
                <w:szCs w:val="18"/>
                <w:lang w:val="en-GB" w:eastAsia="zh-CN"/>
              </w:rPr>
              <w:t>6</w:t>
            </w:r>
            <w:r w:rsidRPr="00E2435E">
              <w:rPr>
                <w:rFonts w:eastAsiaTheme="minorEastAsia" w:cs="Arial"/>
                <w:szCs w:val="18"/>
                <w:lang w:val="en-GB"/>
              </w:rPr>
              <w:t>]</w:t>
            </w:r>
          </w:p>
        </w:tc>
        <w:tc>
          <w:tcPr>
            <w:tcW w:w="4020" w:type="dxa"/>
            <w:tcBorders>
              <w:top w:val="single" w:sz="4" w:space="0" w:color="auto"/>
              <w:left w:val="single" w:sz="4" w:space="0" w:color="auto"/>
              <w:bottom w:val="single" w:sz="4" w:space="0" w:color="auto"/>
              <w:right w:val="single" w:sz="4" w:space="0" w:color="auto"/>
            </w:tcBorders>
          </w:tcPr>
          <w:p w:rsidR="00AA0F93" w:rsidRPr="00C646EB" w:rsidRDefault="00AA0F93" w:rsidP="00693951">
            <w:pPr>
              <w:pStyle w:val="TAL"/>
              <w:rPr>
                <w:rFonts w:eastAsiaTheme="minorEastAsia" w:cs="Arial"/>
                <w:szCs w:val="18"/>
                <w:lang w:val="en-GB"/>
              </w:rPr>
            </w:pPr>
            <w:r w:rsidRPr="00E2435E">
              <w:rPr>
                <w:rFonts w:eastAsiaTheme="minorEastAsia"/>
                <w:lang w:val="en-GB"/>
              </w:rPr>
              <w:t>Session Management</w:t>
            </w:r>
            <w:r w:rsidRPr="00E2435E">
              <w:rPr>
                <w:rFonts w:eastAsiaTheme="minorEastAsia" w:cs="Arial"/>
                <w:szCs w:val="18"/>
                <w:lang w:val="en-GB"/>
              </w:rPr>
              <w:t xml:space="preserve"> Subscription Data</w:t>
            </w:r>
          </w:p>
        </w:tc>
      </w:tr>
      <w:tr w:rsidR="00AA0F93" w:rsidRPr="00E2435E" w:rsidTr="00693951">
        <w:trPr>
          <w:jc w:val="center"/>
        </w:trPr>
        <w:tc>
          <w:tcPr>
            <w:tcW w:w="3309" w:type="dxa"/>
            <w:tcBorders>
              <w:top w:val="single" w:sz="4" w:space="0" w:color="auto"/>
              <w:left w:val="single" w:sz="4" w:space="0" w:color="auto"/>
              <w:bottom w:val="single" w:sz="4" w:space="0" w:color="auto"/>
              <w:right w:val="single" w:sz="4" w:space="0" w:color="auto"/>
            </w:tcBorders>
          </w:tcPr>
          <w:p w:rsidR="00AA0F93" w:rsidRPr="00C646EB" w:rsidRDefault="00AA0F93" w:rsidP="00693951">
            <w:pPr>
              <w:pStyle w:val="TAL"/>
              <w:rPr>
                <w:rFonts w:eastAsiaTheme="minorEastAsia"/>
                <w:lang w:val="en-GB"/>
              </w:rPr>
            </w:pPr>
            <w:r w:rsidRPr="00E2435E">
              <w:rPr>
                <w:rFonts w:eastAsiaTheme="minorEastAsia"/>
                <w:lang w:val="en-GB"/>
              </w:rPr>
              <w:t>Amf3GppAccessRegistration</w:t>
            </w:r>
          </w:p>
        </w:tc>
        <w:tc>
          <w:tcPr>
            <w:tcW w:w="1845" w:type="dxa"/>
            <w:tcBorders>
              <w:top w:val="single" w:sz="4" w:space="0" w:color="auto"/>
              <w:left w:val="single" w:sz="4" w:space="0" w:color="auto"/>
              <w:bottom w:val="single" w:sz="4" w:space="0" w:color="auto"/>
              <w:right w:val="single" w:sz="4" w:space="0" w:color="auto"/>
            </w:tcBorders>
          </w:tcPr>
          <w:p w:rsidR="00AA0F93" w:rsidRPr="00C646EB" w:rsidRDefault="00AA0F93" w:rsidP="00693951">
            <w:pPr>
              <w:pStyle w:val="TAL"/>
              <w:rPr>
                <w:rFonts w:eastAsiaTheme="minorEastAsia" w:cs="Arial"/>
                <w:szCs w:val="18"/>
                <w:lang w:val="en-GB"/>
              </w:rPr>
            </w:pPr>
            <w:r w:rsidRPr="00E2435E">
              <w:rPr>
                <w:rFonts w:eastAsiaTheme="minorEastAsia" w:cs="Arial"/>
                <w:szCs w:val="18"/>
                <w:lang w:val="en-GB"/>
              </w:rPr>
              <w:t>3GPP TS 29.503 [</w:t>
            </w:r>
            <w:r w:rsidRPr="00E2435E">
              <w:rPr>
                <w:rFonts w:eastAsiaTheme="minorEastAsia" w:cs="Arial" w:hint="eastAsia"/>
                <w:szCs w:val="18"/>
                <w:lang w:val="en-GB" w:eastAsia="zh-CN"/>
              </w:rPr>
              <w:t>6</w:t>
            </w:r>
            <w:r w:rsidRPr="00E2435E">
              <w:rPr>
                <w:rFonts w:eastAsiaTheme="minorEastAsia" w:cs="Arial"/>
                <w:szCs w:val="18"/>
                <w:lang w:val="en-GB"/>
              </w:rPr>
              <w:t>]</w:t>
            </w:r>
          </w:p>
        </w:tc>
        <w:tc>
          <w:tcPr>
            <w:tcW w:w="4020" w:type="dxa"/>
            <w:tcBorders>
              <w:top w:val="single" w:sz="4" w:space="0" w:color="auto"/>
              <w:left w:val="single" w:sz="4" w:space="0" w:color="auto"/>
              <w:bottom w:val="single" w:sz="4" w:space="0" w:color="auto"/>
              <w:right w:val="single" w:sz="4" w:space="0" w:color="auto"/>
            </w:tcBorders>
          </w:tcPr>
          <w:p w:rsidR="00AA0F93" w:rsidRPr="00C646EB" w:rsidRDefault="00AA0F93" w:rsidP="00693951">
            <w:pPr>
              <w:pStyle w:val="TAL"/>
              <w:rPr>
                <w:rFonts w:eastAsiaTheme="minorEastAsia"/>
                <w:lang w:val="en-GB"/>
              </w:rPr>
            </w:pPr>
          </w:p>
        </w:tc>
      </w:tr>
      <w:tr w:rsidR="00AA0F93" w:rsidRPr="00E2435E" w:rsidTr="00693951">
        <w:trPr>
          <w:jc w:val="center"/>
        </w:trPr>
        <w:tc>
          <w:tcPr>
            <w:tcW w:w="3309" w:type="dxa"/>
            <w:tcBorders>
              <w:top w:val="single" w:sz="4" w:space="0" w:color="auto"/>
              <w:left w:val="single" w:sz="4" w:space="0" w:color="auto"/>
              <w:bottom w:val="single" w:sz="4" w:space="0" w:color="auto"/>
              <w:right w:val="single" w:sz="4" w:space="0" w:color="auto"/>
            </w:tcBorders>
          </w:tcPr>
          <w:p w:rsidR="00AA0F93" w:rsidRPr="00C646EB" w:rsidRDefault="00AA0F93" w:rsidP="00693951">
            <w:pPr>
              <w:pStyle w:val="TAL"/>
              <w:rPr>
                <w:rFonts w:eastAsiaTheme="minorEastAsia"/>
                <w:lang w:val="en-GB"/>
              </w:rPr>
            </w:pPr>
            <w:r w:rsidRPr="00E2435E">
              <w:rPr>
                <w:rFonts w:eastAsiaTheme="minorEastAsia"/>
                <w:lang w:val="en-GB"/>
              </w:rPr>
              <w:t>AmfNon3GppAccessRegistration</w:t>
            </w:r>
          </w:p>
        </w:tc>
        <w:tc>
          <w:tcPr>
            <w:tcW w:w="1845" w:type="dxa"/>
            <w:tcBorders>
              <w:top w:val="single" w:sz="4" w:space="0" w:color="auto"/>
              <w:left w:val="single" w:sz="4" w:space="0" w:color="auto"/>
              <w:bottom w:val="single" w:sz="4" w:space="0" w:color="auto"/>
              <w:right w:val="single" w:sz="4" w:space="0" w:color="auto"/>
            </w:tcBorders>
          </w:tcPr>
          <w:p w:rsidR="00AA0F93" w:rsidRPr="00C646EB" w:rsidRDefault="00AA0F93" w:rsidP="00693951">
            <w:pPr>
              <w:pStyle w:val="TAL"/>
              <w:rPr>
                <w:rFonts w:eastAsiaTheme="minorEastAsia" w:cs="Arial"/>
                <w:szCs w:val="18"/>
                <w:lang w:val="en-GB"/>
              </w:rPr>
            </w:pPr>
            <w:r w:rsidRPr="00E2435E">
              <w:rPr>
                <w:rFonts w:eastAsiaTheme="minorEastAsia"/>
                <w:lang w:val="en-GB"/>
              </w:rPr>
              <w:t>3GPP TS 29.503 [</w:t>
            </w:r>
            <w:r w:rsidRPr="00E2435E">
              <w:rPr>
                <w:rFonts w:eastAsiaTheme="minorEastAsia" w:hint="eastAsia"/>
                <w:lang w:val="en-GB" w:eastAsia="zh-CN"/>
              </w:rPr>
              <w:t>6</w:t>
            </w:r>
            <w:r w:rsidRPr="00E2435E">
              <w:rPr>
                <w:rFonts w:eastAsiaTheme="minorEastAsia"/>
                <w:lang w:val="en-GB"/>
              </w:rPr>
              <w:t>]</w:t>
            </w:r>
          </w:p>
        </w:tc>
        <w:tc>
          <w:tcPr>
            <w:tcW w:w="4020" w:type="dxa"/>
            <w:tcBorders>
              <w:top w:val="single" w:sz="4" w:space="0" w:color="auto"/>
              <w:left w:val="single" w:sz="4" w:space="0" w:color="auto"/>
              <w:bottom w:val="single" w:sz="4" w:space="0" w:color="auto"/>
              <w:right w:val="single" w:sz="4" w:space="0" w:color="auto"/>
            </w:tcBorders>
          </w:tcPr>
          <w:p w:rsidR="00AA0F93" w:rsidRPr="00C646EB" w:rsidRDefault="00AA0F93" w:rsidP="00693951">
            <w:pPr>
              <w:pStyle w:val="TAL"/>
              <w:rPr>
                <w:rFonts w:eastAsiaTheme="minorEastAsia"/>
                <w:lang w:val="en-GB"/>
              </w:rPr>
            </w:pPr>
            <w:r w:rsidRPr="00E2435E">
              <w:rPr>
                <w:rFonts w:eastAsiaTheme="minorEastAsia" w:cs="Arial"/>
                <w:szCs w:val="18"/>
                <w:lang w:val="en-GB"/>
              </w:rPr>
              <w:t>The complete set of information relevant to the AMF where the UE has registered via non 3GPP access.</w:t>
            </w:r>
          </w:p>
        </w:tc>
      </w:tr>
      <w:tr w:rsidR="00AA0F93" w:rsidRPr="00E2435E" w:rsidTr="00693951">
        <w:trPr>
          <w:jc w:val="center"/>
        </w:trPr>
        <w:tc>
          <w:tcPr>
            <w:tcW w:w="3309" w:type="dxa"/>
            <w:tcBorders>
              <w:top w:val="single" w:sz="4" w:space="0" w:color="auto"/>
              <w:left w:val="single" w:sz="4" w:space="0" w:color="auto"/>
              <w:bottom w:val="single" w:sz="4" w:space="0" w:color="auto"/>
              <w:right w:val="single" w:sz="4" w:space="0" w:color="auto"/>
            </w:tcBorders>
          </w:tcPr>
          <w:p w:rsidR="00AA0F93" w:rsidRPr="00C646EB" w:rsidRDefault="00AA0F93" w:rsidP="00693951">
            <w:pPr>
              <w:pStyle w:val="TAL"/>
              <w:rPr>
                <w:rFonts w:eastAsiaTheme="minorEastAsia"/>
                <w:lang w:val="en-GB"/>
              </w:rPr>
            </w:pPr>
            <w:proofErr w:type="spellStart"/>
            <w:r w:rsidRPr="00E2435E">
              <w:rPr>
                <w:rFonts w:eastAsiaTheme="minorEastAsia"/>
                <w:lang w:val="en-GB"/>
              </w:rPr>
              <w:t>SmfRegistration</w:t>
            </w:r>
            <w:proofErr w:type="spellEnd"/>
          </w:p>
        </w:tc>
        <w:tc>
          <w:tcPr>
            <w:tcW w:w="1845" w:type="dxa"/>
            <w:tcBorders>
              <w:top w:val="single" w:sz="4" w:space="0" w:color="auto"/>
              <w:left w:val="single" w:sz="4" w:space="0" w:color="auto"/>
              <w:bottom w:val="single" w:sz="4" w:space="0" w:color="auto"/>
              <w:right w:val="single" w:sz="4" w:space="0" w:color="auto"/>
            </w:tcBorders>
          </w:tcPr>
          <w:p w:rsidR="00AA0F93" w:rsidRPr="00C646EB" w:rsidRDefault="00AA0F93" w:rsidP="00693951">
            <w:pPr>
              <w:pStyle w:val="TAL"/>
              <w:rPr>
                <w:rFonts w:eastAsiaTheme="minorEastAsia"/>
                <w:lang w:val="en-GB"/>
              </w:rPr>
            </w:pPr>
            <w:r w:rsidRPr="00E2435E">
              <w:rPr>
                <w:rFonts w:eastAsiaTheme="minorEastAsia"/>
                <w:lang w:val="en-GB"/>
              </w:rPr>
              <w:t>3GPP TS 29.503 [</w:t>
            </w:r>
            <w:r w:rsidRPr="00E2435E">
              <w:rPr>
                <w:rFonts w:eastAsiaTheme="minorEastAsia" w:hint="eastAsia"/>
                <w:lang w:val="en-GB" w:eastAsia="zh-CN"/>
              </w:rPr>
              <w:t>6</w:t>
            </w:r>
            <w:r w:rsidRPr="00E2435E">
              <w:rPr>
                <w:rFonts w:eastAsiaTheme="minorEastAsia"/>
                <w:lang w:val="en-GB"/>
              </w:rPr>
              <w:t>]</w:t>
            </w:r>
          </w:p>
        </w:tc>
        <w:tc>
          <w:tcPr>
            <w:tcW w:w="4020" w:type="dxa"/>
            <w:tcBorders>
              <w:top w:val="single" w:sz="4" w:space="0" w:color="auto"/>
              <w:left w:val="single" w:sz="4" w:space="0" w:color="auto"/>
              <w:bottom w:val="single" w:sz="4" w:space="0" w:color="auto"/>
              <w:right w:val="single" w:sz="4" w:space="0" w:color="auto"/>
            </w:tcBorders>
          </w:tcPr>
          <w:p w:rsidR="00AA0F93" w:rsidRPr="00C646EB" w:rsidRDefault="00AA0F93" w:rsidP="00693951">
            <w:pPr>
              <w:pStyle w:val="TAL"/>
              <w:rPr>
                <w:rFonts w:eastAsiaTheme="minorEastAsia" w:cs="Arial"/>
                <w:szCs w:val="18"/>
                <w:lang w:val="en-GB"/>
              </w:rPr>
            </w:pPr>
          </w:p>
        </w:tc>
      </w:tr>
      <w:tr w:rsidR="00AA0F93" w:rsidRPr="00E2435E" w:rsidTr="00693951">
        <w:trPr>
          <w:jc w:val="center"/>
        </w:trPr>
        <w:tc>
          <w:tcPr>
            <w:tcW w:w="3309" w:type="dxa"/>
            <w:tcBorders>
              <w:top w:val="single" w:sz="4" w:space="0" w:color="auto"/>
              <w:left w:val="single" w:sz="4" w:space="0" w:color="auto"/>
              <w:bottom w:val="single" w:sz="4" w:space="0" w:color="auto"/>
              <w:right w:val="single" w:sz="4" w:space="0" w:color="auto"/>
            </w:tcBorders>
          </w:tcPr>
          <w:p w:rsidR="00AA0F93" w:rsidRPr="00C646EB" w:rsidRDefault="00AA0F93" w:rsidP="00693951">
            <w:pPr>
              <w:pStyle w:val="TAL"/>
              <w:rPr>
                <w:rFonts w:eastAsiaTheme="minorEastAsia"/>
                <w:lang w:val="en-GB"/>
              </w:rPr>
            </w:pPr>
            <w:proofErr w:type="spellStart"/>
            <w:r w:rsidRPr="00E2435E">
              <w:rPr>
                <w:rFonts w:eastAsiaTheme="minorEastAsia"/>
                <w:lang w:val="en-GB"/>
              </w:rPr>
              <w:t>SmsfRegistration</w:t>
            </w:r>
            <w:proofErr w:type="spellEnd"/>
          </w:p>
        </w:tc>
        <w:tc>
          <w:tcPr>
            <w:tcW w:w="1845" w:type="dxa"/>
            <w:tcBorders>
              <w:top w:val="single" w:sz="4" w:space="0" w:color="auto"/>
              <w:left w:val="single" w:sz="4" w:space="0" w:color="auto"/>
              <w:bottom w:val="single" w:sz="4" w:space="0" w:color="auto"/>
              <w:right w:val="single" w:sz="4" w:space="0" w:color="auto"/>
            </w:tcBorders>
          </w:tcPr>
          <w:p w:rsidR="00AA0F93" w:rsidRPr="00C646EB" w:rsidRDefault="00AA0F93" w:rsidP="00693951">
            <w:pPr>
              <w:pStyle w:val="TAL"/>
              <w:rPr>
                <w:rFonts w:eastAsiaTheme="minorEastAsia"/>
                <w:lang w:val="en-GB"/>
              </w:rPr>
            </w:pPr>
            <w:r w:rsidRPr="00E2435E">
              <w:rPr>
                <w:rFonts w:eastAsiaTheme="minorEastAsia"/>
                <w:lang w:val="en-GB"/>
              </w:rPr>
              <w:t>3GPP TS 29.503 [</w:t>
            </w:r>
            <w:r w:rsidRPr="00E2435E">
              <w:rPr>
                <w:rFonts w:eastAsiaTheme="minorEastAsia" w:hint="eastAsia"/>
                <w:lang w:val="en-GB" w:eastAsia="zh-CN"/>
              </w:rPr>
              <w:t>6</w:t>
            </w:r>
            <w:r w:rsidRPr="00E2435E">
              <w:rPr>
                <w:rFonts w:eastAsiaTheme="minorEastAsia"/>
                <w:lang w:val="en-GB"/>
              </w:rPr>
              <w:t>]</w:t>
            </w:r>
          </w:p>
        </w:tc>
        <w:tc>
          <w:tcPr>
            <w:tcW w:w="4020" w:type="dxa"/>
            <w:tcBorders>
              <w:top w:val="single" w:sz="4" w:space="0" w:color="auto"/>
              <w:left w:val="single" w:sz="4" w:space="0" w:color="auto"/>
              <w:bottom w:val="single" w:sz="4" w:space="0" w:color="auto"/>
              <w:right w:val="single" w:sz="4" w:space="0" w:color="auto"/>
            </w:tcBorders>
          </w:tcPr>
          <w:p w:rsidR="00AA0F93" w:rsidRPr="00C646EB" w:rsidRDefault="00AA0F93" w:rsidP="00693951">
            <w:pPr>
              <w:pStyle w:val="TAL"/>
              <w:rPr>
                <w:rFonts w:eastAsiaTheme="minorEastAsia" w:cs="Arial"/>
                <w:szCs w:val="18"/>
                <w:lang w:val="en-GB"/>
              </w:rPr>
            </w:pPr>
          </w:p>
        </w:tc>
      </w:tr>
      <w:tr w:rsidR="00AA0F93" w:rsidRPr="00E2435E" w:rsidTr="00693951">
        <w:trPr>
          <w:jc w:val="center"/>
        </w:trPr>
        <w:tc>
          <w:tcPr>
            <w:tcW w:w="3309" w:type="dxa"/>
            <w:tcBorders>
              <w:top w:val="single" w:sz="4" w:space="0" w:color="auto"/>
              <w:left w:val="single" w:sz="4" w:space="0" w:color="auto"/>
              <w:bottom w:val="single" w:sz="4" w:space="0" w:color="auto"/>
              <w:right w:val="single" w:sz="4" w:space="0" w:color="auto"/>
            </w:tcBorders>
          </w:tcPr>
          <w:p w:rsidR="00AA0F93" w:rsidRPr="00C646EB" w:rsidRDefault="00AA0F93" w:rsidP="00693951">
            <w:pPr>
              <w:pStyle w:val="TAL"/>
              <w:rPr>
                <w:rFonts w:eastAsiaTheme="minorEastAsia"/>
                <w:lang w:val="en-GB"/>
              </w:rPr>
            </w:pPr>
            <w:proofErr w:type="spellStart"/>
            <w:r w:rsidRPr="00E2435E">
              <w:rPr>
                <w:rFonts w:eastAsiaTheme="minorEastAsia"/>
                <w:lang w:val="en-GB"/>
              </w:rPr>
              <w:t>SmsManagementSubscriptionData</w:t>
            </w:r>
            <w:proofErr w:type="spellEnd"/>
          </w:p>
        </w:tc>
        <w:tc>
          <w:tcPr>
            <w:tcW w:w="1845" w:type="dxa"/>
            <w:tcBorders>
              <w:top w:val="single" w:sz="4" w:space="0" w:color="auto"/>
              <w:left w:val="single" w:sz="4" w:space="0" w:color="auto"/>
              <w:bottom w:val="single" w:sz="4" w:space="0" w:color="auto"/>
              <w:right w:val="single" w:sz="4" w:space="0" w:color="auto"/>
            </w:tcBorders>
          </w:tcPr>
          <w:p w:rsidR="00AA0F93" w:rsidRPr="00C646EB" w:rsidRDefault="00AA0F93" w:rsidP="00693951">
            <w:pPr>
              <w:pStyle w:val="TAL"/>
              <w:rPr>
                <w:rFonts w:eastAsiaTheme="minorEastAsia"/>
                <w:lang w:val="en-GB"/>
              </w:rPr>
            </w:pPr>
            <w:r w:rsidRPr="00E2435E">
              <w:rPr>
                <w:rFonts w:eastAsiaTheme="minorEastAsia"/>
                <w:lang w:val="en-GB"/>
              </w:rPr>
              <w:t>3GPP TS 29.503 [</w:t>
            </w:r>
            <w:r w:rsidRPr="00E2435E">
              <w:rPr>
                <w:rFonts w:eastAsiaTheme="minorEastAsia" w:hint="eastAsia"/>
                <w:lang w:val="en-GB" w:eastAsia="zh-CN"/>
              </w:rPr>
              <w:t>6</w:t>
            </w:r>
            <w:r w:rsidRPr="00E2435E">
              <w:rPr>
                <w:rFonts w:eastAsiaTheme="minorEastAsia"/>
                <w:lang w:val="en-GB"/>
              </w:rPr>
              <w:t>]</w:t>
            </w:r>
          </w:p>
        </w:tc>
        <w:tc>
          <w:tcPr>
            <w:tcW w:w="4020" w:type="dxa"/>
            <w:tcBorders>
              <w:top w:val="single" w:sz="4" w:space="0" w:color="auto"/>
              <w:left w:val="single" w:sz="4" w:space="0" w:color="auto"/>
              <w:bottom w:val="single" w:sz="4" w:space="0" w:color="auto"/>
              <w:right w:val="single" w:sz="4" w:space="0" w:color="auto"/>
            </w:tcBorders>
          </w:tcPr>
          <w:p w:rsidR="00AA0F93" w:rsidRPr="00C646EB" w:rsidRDefault="00AA0F93" w:rsidP="00693951">
            <w:pPr>
              <w:pStyle w:val="TAL"/>
              <w:rPr>
                <w:rFonts w:eastAsiaTheme="minorEastAsia" w:cs="Arial"/>
                <w:szCs w:val="18"/>
                <w:lang w:val="en-GB"/>
              </w:rPr>
            </w:pPr>
          </w:p>
        </w:tc>
      </w:tr>
      <w:tr w:rsidR="005F35AB" w:rsidRPr="00E2435E" w:rsidTr="000D690F">
        <w:trPr>
          <w:jc w:val="center"/>
        </w:trPr>
        <w:tc>
          <w:tcPr>
            <w:tcW w:w="3309" w:type="dxa"/>
            <w:tcBorders>
              <w:top w:val="single" w:sz="4" w:space="0" w:color="auto"/>
              <w:left w:val="single" w:sz="4" w:space="0" w:color="auto"/>
              <w:bottom w:val="single" w:sz="4" w:space="0" w:color="auto"/>
              <w:right w:val="single" w:sz="4" w:space="0" w:color="auto"/>
            </w:tcBorders>
          </w:tcPr>
          <w:p w:rsidR="005F35AB" w:rsidRPr="00C646EB" w:rsidRDefault="005F35AB" w:rsidP="000D690F">
            <w:pPr>
              <w:pStyle w:val="TAL"/>
              <w:rPr>
                <w:rFonts w:eastAsiaTheme="minorEastAsia"/>
                <w:lang w:val="en-GB"/>
              </w:rPr>
            </w:pPr>
            <w:r w:rsidRPr="00E2435E">
              <w:rPr>
                <w:rFonts w:eastAsiaTheme="minorEastAsia"/>
                <w:noProof/>
                <w:lang w:val="en-GB" w:eastAsia="zh-CN"/>
              </w:rPr>
              <w:t>SupportedFeatures</w:t>
            </w:r>
          </w:p>
        </w:tc>
        <w:tc>
          <w:tcPr>
            <w:tcW w:w="1845" w:type="dxa"/>
            <w:tcBorders>
              <w:top w:val="single" w:sz="4" w:space="0" w:color="auto"/>
              <w:left w:val="single" w:sz="4" w:space="0" w:color="auto"/>
              <w:bottom w:val="single" w:sz="4" w:space="0" w:color="auto"/>
              <w:right w:val="single" w:sz="4" w:space="0" w:color="auto"/>
            </w:tcBorders>
          </w:tcPr>
          <w:p w:rsidR="005F35AB" w:rsidRPr="00C646EB" w:rsidRDefault="005F35AB" w:rsidP="000D690F">
            <w:pPr>
              <w:pStyle w:val="TAL"/>
              <w:rPr>
                <w:rFonts w:eastAsiaTheme="minorEastAsia"/>
                <w:lang w:val="en-GB"/>
              </w:rPr>
            </w:pPr>
            <w:r w:rsidRPr="00E2435E">
              <w:rPr>
                <w:rFonts w:eastAsiaTheme="minorEastAsia"/>
                <w:noProof/>
                <w:lang w:val="en-GB"/>
              </w:rPr>
              <w:t>3GPP TS 29.571 [7]</w:t>
            </w:r>
          </w:p>
        </w:tc>
        <w:tc>
          <w:tcPr>
            <w:tcW w:w="4020" w:type="dxa"/>
            <w:tcBorders>
              <w:top w:val="single" w:sz="4" w:space="0" w:color="auto"/>
              <w:left w:val="single" w:sz="4" w:space="0" w:color="auto"/>
              <w:bottom w:val="single" w:sz="4" w:space="0" w:color="auto"/>
              <w:right w:val="single" w:sz="4" w:space="0" w:color="auto"/>
            </w:tcBorders>
          </w:tcPr>
          <w:p w:rsidR="005F35AB" w:rsidRPr="00C646EB" w:rsidRDefault="005F35AB" w:rsidP="000D690F">
            <w:pPr>
              <w:pStyle w:val="TAL"/>
              <w:rPr>
                <w:rFonts w:eastAsiaTheme="minorEastAsia" w:cs="Arial"/>
                <w:szCs w:val="18"/>
                <w:lang w:val="en-GB"/>
              </w:rPr>
            </w:pPr>
            <w:r w:rsidRPr="00E2435E">
              <w:rPr>
                <w:rFonts w:eastAsiaTheme="minorEastAsia" w:cs="Arial"/>
                <w:noProof/>
                <w:szCs w:val="18"/>
                <w:lang w:val="en-GB"/>
              </w:rPr>
              <w:t>Used to negotiate the applicability of the optional features</w:t>
            </w:r>
          </w:p>
        </w:tc>
      </w:tr>
      <w:tr w:rsidR="00AA0F93" w:rsidRPr="00E2435E" w:rsidTr="00693951">
        <w:trPr>
          <w:jc w:val="center"/>
        </w:trPr>
        <w:tc>
          <w:tcPr>
            <w:tcW w:w="3309" w:type="dxa"/>
            <w:tcBorders>
              <w:top w:val="single" w:sz="4" w:space="0" w:color="auto"/>
              <w:left w:val="single" w:sz="4" w:space="0" w:color="auto"/>
              <w:bottom w:val="single" w:sz="4" w:space="0" w:color="auto"/>
              <w:right w:val="single" w:sz="4" w:space="0" w:color="auto"/>
            </w:tcBorders>
          </w:tcPr>
          <w:p w:rsidR="00AA0F93" w:rsidRPr="00C646EB" w:rsidRDefault="00AA0F93" w:rsidP="00693951">
            <w:pPr>
              <w:pStyle w:val="TAL"/>
              <w:rPr>
                <w:rFonts w:eastAsiaTheme="minorEastAsia"/>
                <w:lang w:val="en-GB"/>
              </w:rPr>
            </w:pPr>
            <w:proofErr w:type="spellStart"/>
            <w:r w:rsidRPr="00E2435E">
              <w:rPr>
                <w:rFonts w:eastAsiaTheme="minorEastAsia"/>
                <w:lang w:val="en-GB"/>
              </w:rPr>
              <w:t>ProblemDetails</w:t>
            </w:r>
            <w:proofErr w:type="spellEnd"/>
          </w:p>
        </w:tc>
        <w:tc>
          <w:tcPr>
            <w:tcW w:w="1845" w:type="dxa"/>
            <w:tcBorders>
              <w:top w:val="single" w:sz="4" w:space="0" w:color="auto"/>
              <w:left w:val="single" w:sz="4" w:space="0" w:color="auto"/>
              <w:bottom w:val="single" w:sz="4" w:space="0" w:color="auto"/>
              <w:right w:val="single" w:sz="4" w:space="0" w:color="auto"/>
            </w:tcBorders>
          </w:tcPr>
          <w:p w:rsidR="00AA0F93" w:rsidRPr="00C646EB" w:rsidRDefault="00AA0F93" w:rsidP="00693951">
            <w:pPr>
              <w:pStyle w:val="TAL"/>
              <w:rPr>
                <w:rFonts w:eastAsiaTheme="minorEastAsia"/>
                <w:lang w:val="en-GB"/>
              </w:rPr>
            </w:pPr>
            <w:r w:rsidRPr="00E2435E">
              <w:rPr>
                <w:rFonts w:eastAsiaTheme="minorEastAsia"/>
                <w:lang w:val="en-GB"/>
              </w:rPr>
              <w:t>3GPP TS 29.5</w:t>
            </w:r>
            <w:r w:rsidRPr="00E2435E">
              <w:rPr>
                <w:rFonts w:eastAsiaTheme="minorEastAsia" w:hint="eastAsia"/>
                <w:lang w:val="en-GB" w:eastAsia="zh-CN"/>
              </w:rPr>
              <w:t>71</w:t>
            </w:r>
            <w:r w:rsidRPr="00E2435E">
              <w:rPr>
                <w:rFonts w:eastAsiaTheme="minorEastAsia"/>
                <w:lang w:val="en-GB"/>
              </w:rPr>
              <w:t> [</w:t>
            </w:r>
            <w:r w:rsidRPr="00E2435E">
              <w:rPr>
                <w:rFonts w:eastAsiaTheme="minorEastAsia" w:hint="eastAsia"/>
                <w:lang w:val="en-GB" w:eastAsia="zh-CN"/>
              </w:rPr>
              <w:t>7</w:t>
            </w:r>
            <w:r w:rsidRPr="00E2435E">
              <w:rPr>
                <w:rFonts w:eastAsiaTheme="minorEastAsia"/>
                <w:lang w:val="en-GB"/>
              </w:rPr>
              <w:t>]</w:t>
            </w:r>
          </w:p>
        </w:tc>
        <w:tc>
          <w:tcPr>
            <w:tcW w:w="4020" w:type="dxa"/>
            <w:tcBorders>
              <w:top w:val="single" w:sz="4" w:space="0" w:color="auto"/>
              <w:left w:val="single" w:sz="4" w:space="0" w:color="auto"/>
              <w:bottom w:val="single" w:sz="4" w:space="0" w:color="auto"/>
              <w:right w:val="single" w:sz="4" w:space="0" w:color="auto"/>
            </w:tcBorders>
          </w:tcPr>
          <w:p w:rsidR="00AA0F93" w:rsidRPr="00C646EB" w:rsidRDefault="00AA0F93" w:rsidP="00693951">
            <w:pPr>
              <w:pStyle w:val="TAL"/>
              <w:rPr>
                <w:rFonts w:eastAsiaTheme="minorEastAsia" w:cs="Arial"/>
                <w:szCs w:val="18"/>
                <w:lang w:val="en-GB" w:eastAsia="zh-CN"/>
              </w:rPr>
            </w:pPr>
            <w:r w:rsidRPr="00E2435E">
              <w:rPr>
                <w:rFonts w:eastAsiaTheme="minorEastAsia" w:cs="Arial" w:hint="eastAsia"/>
                <w:szCs w:val="18"/>
                <w:lang w:val="en-GB" w:eastAsia="zh-CN"/>
              </w:rPr>
              <w:t>Detailed information about the status code.</w:t>
            </w:r>
          </w:p>
        </w:tc>
      </w:tr>
      <w:tr w:rsidR="00AA0F93" w:rsidRPr="00E2435E" w:rsidTr="00693951">
        <w:trPr>
          <w:jc w:val="center"/>
        </w:trPr>
        <w:tc>
          <w:tcPr>
            <w:tcW w:w="3309" w:type="dxa"/>
            <w:tcBorders>
              <w:top w:val="single" w:sz="4" w:space="0" w:color="auto"/>
              <w:left w:val="single" w:sz="4" w:space="0" w:color="auto"/>
              <w:bottom w:val="single" w:sz="4" w:space="0" w:color="auto"/>
              <w:right w:val="single" w:sz="4" w:space="0" w:color="auto"/>
            </w:tcBorders>
          </w:tcPr>
          <w:p w:rsidR="00AA0F93" w:rsidRPr="00C646EB" w:rsidRDefault="00AA0F93" w:rsidP="00693951">
            <w:pPr>
              <w:pStyle w:val="TAL"/>
              <w:rPr>
                <w:rFonts w:eastAsiaTheme="minorEastAsia"/>
                <w:lang w:val="en-GB"/>
              </w:rPr>
            </w:pPr>
            <w:proofErr w:type="spellStart"/>
            <w:r w:rsidRPr="00E2435E">
              <w:rPr>
                <w:rFonts w:eastAsiaTheme="minorEastAsia"/>
                <w:lang w:val="en-GB"/>
              </w:rPr>
              <w:t>PpData</w:t>
            </w:r>
            <w:proofErr w:type="spellEnd"/>
          </w:p>
        </w:tc>
        <w:tc>
          <w:tcPr>
            <w:tcW w:w="1845" w:type="dxa"/>
            <w:tcBorders>
              <w:top w:val="single" w:sz="4" w:space="0" w:color="auto"/>
              <w:left w:val="single" w:sz="4" w:space="0" w:color="auto"/>
              <w:bottom w:val="single" w:sz="4" w:space="0" w:color="auto"/>
              <w:right w:val="single" w:sz="4" w:space="0" w:color="auto"/>
            </w:tcBorders>
          </w:tcPr>
          <w:p w:rsidR="00AA0F93" w:rsidRPr="00C646EB" w:rsidRDefault="00AA0F93" w:rsidP="00693951">
            <w:pPr>
              <w:pStyle w:val="TAL"/>
              <w:rPr>
                <w:rFonts w:eastAsiaTheme="minorEastAsia"/>
                <w:lang w:val="en-GB"/>
              </w:rPr>
            </w:pPr>
            <w:r w:rsidRPr="00E2435E">
              <w:rPr>
                <w:rFonts w:eastAsiaTheme="minorEastAsia"/>
                <w:lang w:val="en-GB"/>
              </w:rPr>
              <w:t>3GPP TS 29.503 [</w:t>
            </w:r>
            <w:r w:rsidRPr="00E2435E">
              <w:rPr>
                <w:rFonts w:eastAsiaTheme="minorEastAsia" w:hint="eastAsia"/>
                <w:lang w:val="en-GB" w:eastAsia="zh-CN"/>
              </w:rPr>
              <w:t>6</w:t>
            </w:r>
            <w:r w:rsidRPr="00E2435E">
              <w:rPr>
                <w:rFonts w:eastAsiaTheme="minorEastAsia"/>
                <w:lang w:val="en-GB"/>
              </w:rPr>
              <w:t>]</w:t>
            </w:r>
          </w:p>
        </w:tc>
        <w:tc>
          <w:tcPr>
            <w:tcW w:w="4020" w:type="dxa"/>
            <w:tcBorders>
              <w:top w:val="single" w:sz="4" w:space="0" w:color="auto"/>
              <w:left w:val="single" w:sz="4" w:space="0" w:color="auto"/>
              <w:bottom w:val="single" w:sz="4" w:space="0" w:color="auto"/>
              <w:right w:val="single" w:sz="4" w:space="0" w:color="auto"/>
            </w:tcBorders>
          </w:tcPr>
          <w:p w:rsidR="00AA0F93" w:rsidRPr="00C646EB" w:rsidRDefault="00AA0F93" w:rsidP="00693951">
            <w:pPr>
              <w:pStyle w:val="TAL"/>
              <w:rPr>
                <w:rFonts w:eastAsiaTheme="minorEastAsia" w:cs="Arial"/>
                <w:szCs w:val="18"/>
                <w:lang w:val="en-GB"/>
              </w:rPr>
            </w:pPr>
          </w:p>
        </w:tc>
      </w:tr>
      <w:tr w:rsidR="00AA0F93" w:rsidRPr="00E2435E" w:rsidTr="00693951">
        <w:trPr>
          <w:jc w:val="center"/>
        </w:trPr>
        <w:tc>
          <w:tcPr>
            <w:tcW w:w="3309" w:type="dxa"/>
            <w:tcBorders>
              <w:top w:val="single" w:sz="4" w:space="0" w:color="auto"/>
              <w:left w:val="single" w:sz="4" w:space="0" w:color="auto"/>
              <w:bottom w:val="single" w:sz="4" w:space="0" w:color="auto"/>
              <w:right w:val="single" w:sz="4" w:space="0" w:color="auto"/>
            </w:tcBorders>
          </w:tcPr>
          <w:p w:rsidR="00AA0F93" w:rsidRPr="00C646EB" w:rsidRDefault="00AA0F93" w:rsidP="00693951">
            <w:pPr>
              <w:pStyle w:val="TAL"/>
              <w:rPr>
                <w:rFonts w:eastAsiaTheme="minorEastAsia"/>
                <w:lang w:val="en-GB"/>
              </w:rPr>
            </w:pPr>
            <w:proofErr w:type="spellStart"/>
            <w:r w:rsidRPr="00E2435E">
              <w:rPr>
                <w:rFonts w:eastAsiaTheme="minorEastAsia"/>
                <w:lang w:val="en-GB"/>
              </w:rPr>
              <w:t>SmsSubscriptionData</w:t>
            </w:r>
            <w:proofErr w:type="spellEnd"/>
          </w:p>
        </w:tc>
        <w:tc>
          <w:tcPr>
            <w:tcW w:w="1845" w:type="dxa"/>
            <w:tcBorders>
              <w:top w:val="single" w:sz="4" w:space="0" w:color="auto"/>
              <w:left w:val="single" w:sz="4" w:space="0" w:color="auto"/>
              <w:bottom w:val="single" w:sz="4" w:space="0" w:color="auto"/>
              <w:right w:val="single" w:sz="4" w:space="0" w:color="auto"/>
            </w:tcBorders>
          </w:tcPr>
          <w:p w:rsidR="00AA0F93" w:rsidRPr="00C646EB" w:rsidRDefault="00AA0F93" w:rsidP="00693951">
            <w:pPr>
              <w:pStyle w:val="TAL"/>
              <w:rPr>
                <w:rFonts w:eastAsiaTheme="minorEastAsia"/>
                <w:lang w:val="en-GB"/>
              </w:rPr>
            </w:pPr>
            <w:r w:rsidRPr="00E2435E">
              <w:rPr>
                <w:rFonts w:eastAsiaTheme="minorEastAsia"/>
                <w:lang w:val="en-GB"/>
              </w:rPr>
              <w:t>3GPP TS 29.503 [</w:t>
            </w:r>
            <w:r w:rsidRPr="00E2435E">
              <w:rPr>
                <w:rFonts w:eastAsiaTheme="minorEastAsia" w:hint="eastAsia"/>
                <w:lang w:val="en-GB" w:eastAsia="zh-CN"/>
              </w:rPr>
              <w:t>6</w:t>
            </w:r>
            <w:r w:rsidRPr="00E2435E">
              <w:rPr>
                <w:rFonts w:eastAsiaTheme="minorEastAsia"/>
                <w:lang w:val="en-GB"/>
              </w:rPr>
              <w:t>]</w:t>
            </w:r>
          </w:p>
        </w:tc>
        <w:tc>
          <w:tcPr>
            <w:tcW w:w="4020" w:type="dxa"/>
            <w:tcBorders>
              <w:top w:val="single" w:sz="4" w:space="0" w:color="auto"/>
              <w:left w:val="single" w:sz="4" w:space="0" w:color="auto"/>
              <w:bottom w:val="single" w:sz="4" w:space="0" w:color="auto"/>
              <w:right w:val="single" w:sz="4" w:space="0" w:color="auto"/>
            </w:tcBorders>
          </w:tcPr>
          <w:p w:rsidR="00AA0F93" w:rsidRPr="00C646EB" w:rsidRDefault="00AA0F93" w:rsidP="00693951">
            <w:pPr>
              <w:pStyle w:val="TAL"/>
              <w:rPr>
                <w:rFonts w:eastAsiaTheme="minorEastAsia" w:cs="Arial"/>
                <w:szCs w:val="18"/>
                <w:lang w:val="en-GB"/>
              </w:rPr>
            </w:pPr>
          </w:p>
        </w:tc>
      </w:tr>
      <w:tr w:rsidR="00AA0F93" w:rsidRPr="00E2435E" w:rsidTr="00693951">
        <w:trPr>
          <w:jc w:val="center"/>
        </w:trPr>
        <w:tc>
          <w:tcPr>
            <w:tcW w:w="3309" w:type="dxa"/>
            <w:tcBorders>
              <w:top w:val="single" w:sz="4" w:space="0" w:color="auto"/>
              <w:left w:val="single" w:sz="4" w:space="0" w:color="auto"/>
              <w:bottom w:val="single" w:sz="4" w:space="0" w:color="auto"/>
              <w:right w:val="single" w:sz="4" w:space="0" w:color="auto"/>
            </w:tcBorders>
          </w:tcPr>
          <w:p w:rsidR="00AA0F93" w:rsidRPr="00C646EB" w:rsidRDefault="00AA0F93" w:rsidP="00693951">
            <w:pPr>
              <w:pStyle w:val="TAL"/>
              <w:rPr>
                <w:rFonts w:eastAsiaTheme="minorEastAsia"/>
                <w:lang w:val="en-GB"/>
              </w:rPr>
            </w:pPr>
            <w:proofErr w:type="spellStart"/>
            <w:r w:rsidRPr="00E2435E">
              <w:rPr>
                <w:rFonts w:eastAsiaTheme="minorEastAsia" w:hint="eastAsia"/>
                <w:lang w:val="en-GB" w:eastAsia="zh-CN"/>
              </w:rPr>
              <w:t>PatchItem</w:t>
            </w:r>
            <w:proofErr w:type="spellEnd"/>
          </w:p>
        </w:tc>
        <w:tc>
          <w:tcPr>
            <w:tcW w:w="1845" w:type="dxa"/>
            <w:tcBorders>
              <w:top w:val="single" w:sz="4" w:space="0" w:color="auto"/>
              <w:left w:val="single" w:sz="4" w:space="0" w:color="auto"/>
              <w:bottom w:val="single" w:sz="4" w:space="0" w:color="auto"/>
              <w:right w:val="single" w:sz="4" w:space="0" w:color="auto"/>
            </w:tcBorders>
          </w:tcPr>
          <w:p w:rsidR="00AA0F93" w:rsidRPr="00C646EB" w:rsidRDefault="00AA0F93" w:rsidP="00693951">
            <w:pPr>
              <w:pStyle w:val="TAL"/>
              <w:rPr>
                <w:rFonts w:eastAsiaTheme="minorEastAsia"/>
                <w:lang w:val="en-GB"/>
              </w:rPr>
            </w:pPr>
            <w:r w:rsidRPr="00E2435E">
              <w:rPr>
                <w:rFonts w:eastAsiaTheme="minorEastAsia"/>
                <w:lang w:val="en-GB"/>
              </w:rPr>
              <w:t>3GPP TS 29.5</w:t>
            </w:r>
            <w:r w:rsidRPr="00E2435E">
              <w:rPr>
                <w:rFonts w:eastAsiaTheme="minorEastAsia" w:hint="eastAsia"/>
                <w:lang w:val="en-GB" w:eastAsia="zh-CN"/>
              </w:rPr>
              <w:t>71</w:t>
            </w:r>
            <w:r w:rsidRPr="00E2435E">
              <w:rPr>
                <w:rFonts w:eastAsiaTheme="minorEastAsia"/>
                <w:lang w:val="en-GB"/>
              </w:rPr>
              <w:t> [</w:t>
            </w:r>
            <w:r w:rsidRPr="00E2435E">
              <w:rPr>
                <w:rFonts w:eastAsiaTheme="minorEastAsia" w:hint="eastAsia"/>
                <w:lang w:val="en-GB" w:eastAsia="zh-CN"/>
              </w:rPr>
              <w:t>7</w:t>
            </w:r>
            <w:r w:rsidRPr="00E2435E">
              <w:rPr>
                <w:rFonts w:eastAsiaTheme="minorEastAsia"/>
                <w:lang w:val="en-GB"/>
              </w:rPr>
              <w:t>]</w:t>
            </w:r>
          </w:p>
        </w:tc>
        <w:tc>
          <w:tcPr>
            <w:tcW w:w="4020" w:type="dxa"/>
            <w:tcBorders>
              <w:top w:val="single" w:sz="4" w:space="0" w:color="auto"/>
              <w:left w:val="single" w:sz="4" w:space="0" w:color="auto"/>
              <w:bottom w:val="single" w:sz="4" w:space="0" w:color="auto"/>
              <w:right w:val="single" w:sz="4" w:space="0" w:color="auto"/>
            </w:tcBorders>
          </w:tcPr>
          <w:p w:rsidR="00AA0F93" w:rsidRPr="00C646EB" w:rsidRDefault="00AA0F93" w:rsidP="00693951">
            <w:pPr>
              <w:pStyle w:val="TAL"/>
              <w:rPr>
                <w:rFonts w:eastAsiaTheme="minorEastAsia" w:cs="Arial"/>
                <w:szCs w:val="18"/>
                <w:lang w:val="en-GB"/>
              </w:rPr>
            </w:pPr>
            <w:r w:rsidRPr="00E2435E">
              <w:rPr>
                <w:rFonts w:eastAsiaTheme="minorEastAsia" w:cs="Arial" w:hint="eastAsia"/>
                <w:szCs w:val="18"/>
                <w:lang w:val="en-GB" w:eastAsia="zh-CN"/>
              </w:rPr>
              <w:t>Data structure used for JSON patch.</w:t>
            </w:r>
          </w:p>
        </w:tc>
      </w:tr>
      <w:tr w:rsidR="00AA0F93" w:rsidRPr="00E2435E" w:rsidTr="00693951">
        <w:trPr>
          <w:jc w:val="center"/>
        </w:trPr>
        <w:tc>
          <w:tcPr>
            <w:tcW w:w="3309" w:type="dxa"/>
            <w:tcBorders>
              <w:top w:val="single" w:sz="4" w:space="0" w:color="auto"/>
              <w:left w:val="single" w:sz="4" w:space="0" w:color="auto"/>
              <w:bottom w:val="single" w:sz="4" w:space="0" w:color="auto"/>
              <w:right w:val="single" w:sz="4" w:space="0" w:color="auto"/>
            </w:tcBorders>
          </w:tcPr>
          <w:p w:rsidR="00AA0F93" w:rsidRPr="00C646EB" w:rsidRDefault="00AA0F93" w:rsidP="00693951">
            <w:pPr>
              <w:pStyle w:val="TAL"/>
              <w:rPr>
                <w:rFonts w:eastAsiaTheme="minorEastAsia"/>
                <w:lang w:val="en-GB" w:eastAsia="zh-CN"/>
              </w:rPr>
            </w:pPr>
            <w:proofErr w:type="spellStart"/>
            <w:r w:rsidRPr="00E2435E">
              <w:rPr>
                <w:rFonts w:eastAsiaTheme="minorEastAsia"/>
                <w:lang w:val="en-GB"/>
              </w:rPr>
              <w:t>SdmSubscription</w:t>
            </w:r>
            <w:proofErr w:type="spellEnd"/>
          </w:p>
        </w:tc>
        <w:tc>
          <w:tcPr>
            <w:tcW w:w="1845" w:type="dxa"/>
            <w:tcBorders>
              <w:top w:val="single" w:sz="4" w:space="0" w:color="auto"/>
              <w:left w:val="single" w:sz="4" w:space="0" w:color="auto"/>
              <w:bottom w:val="single" w:sz="4" w:space="0" w:color="auto"/>
              <w:right w:val="single" w:sz="4" w:space="0" w:color="auto"/>
            </w:tcBorders>
          </w:tcPr>
          <w:p w:rsidR="00AA0F93" w:rsidRPr="00C646EB" w:rsidRDefault="00AA0F93" w:rsidP="00693951">
            <w:pPr>
              <w:pStyle w:val="TAL"/>
              <w:rPr>
                <w:rFonts w:eastAsiaTheme="minorEastAsia"/>
                <w:lang w:val="en-GB"/>
              </w:rPr>
            </w:pPr>
            <w:r w:rsidRPr="00E2435E">
              <w:rPr>
                <w:rFonts w:eastAsiaTheme="minorEastAsia"/>
                <w:lang w:val="en-GB"/>
              </w:rPr>
              <w:t>3GPP TS 29.503 [6]</w:t>
            </w:r>
          </w:p>
        </w:tc>
        <w:tc>
          <w:tcPr>
            <w:tcW w:w="4020" w:type="dxa"/>
            <w:tcBorders>
              <w:top w:val="single" w:sz="4" w:space="0" w:color="auto"/>
              <w:left w:val="single" w:sz="4" w:space="0" w:color="auto"/>
              <w:bottom w:val="single" w:sz="4" w:space="0" w:color="auto"/>
              <w:right w:val="single" w:sz="4" w:space="0" w:color="auto"/>
            </w:tcBorders>
          </w:tcPr>
          <w:p w:rsidR="00AA0F93" w:rsidRPr="00C646EB" w:rsidRDefault="00AA0F93" w:rsidP="00693951">
            <w:pPr>
              <w:pStyle w:val="TAL"/>
              <w:rPr>
                <w:rFonts w:eastAsiaTheme="minorEastAsia" w:cs="Arial"/>
                <w:szCs w:val="18"/>
                <w:lang w:val="en-GB" w:eastAsia="zh-CN"/>
              </w:rPr>
            </w:pPr>
          </w:p>
        </w:tc>
      </w:tr>
      <w:tr w:rsidR="00AA0F93" w:rsidRPr="00E2435E" w:rsidTr="00693951">
        <w:trPr>
          <w:jc w:val="center"/>
        </w:trPr>
        <w:tc>
          <w:tcPr>
            <w:tcW w:w="3309" w:type="dxa"/>
            <w:tcBorders>
              <w:top w:val="single" w:sz="4" w:space="0" w:color="auto"/>
              <w:left w:val="single" w:sz="4" w:space="0" w:color="auto"/>
              <w:bottom w:val="single" w:sz="4" w:space="0" w:color="auto"/>
              <w:right w:val="single" w:sz="4" w:space="0" w:color="auto"/>
            </w:tcBorders>
          </w:tcPr>
          <w:p w:rsidR="00AA0F93" w:rsidRPr="00C646EB" w:rsidRDefault="00AA0F93" w:rsidP="00693951">
            <w:pPr>
              <w:pStyle w:val="TAL"/>
              <w:rPr>
                <w:rFonts w:eastAsiaTheme="minorEastAsia"/>
                <w:lang w:val="en-GB" w:eastAsia="zh-CN"/>
              </w:rPr>
            </w:pPr>
            <w:proofErr w:type="spellStart"/>
            <w:r w:rsidRPr="00E2435E">
              <w:rPr>
                <w:rFonts w:eastAsiaTheme="minorEastAsia"/>
                <w:lang w:val="en-GB"/>
              </w:rPr>
              <w:t>EeSubscription</w:t>
            </w:r>
            <w:proofErr w:type="spellEnd"/>
          </w:p>
        </w:tc>
        <w:tc>
          <w:tcPr>
            <w:tcW w:w="1845" w:type="dxa"/>
            <w:tcBorders>
              <w:top w:val="single" w:sz="4" w:space="0" w:color="auto"/>
              <w:left w:val="single" w:sz="4" w:space="0" w:color="auto"/>
              <w:bottom w:val="single" w:sz="4" w:space="0" w:color="auto"/>
              <w:right w:val="single" w:sz="4" w:space="0" w:color="auto"/>
            </w:tcBorders>
          </w:tcPr>
          <w:p w:rsidR="00AA0F93" w:rsidRPr="00C646EB" w:rsidRDefault="00AA0F93" w:rsidP="00693951">
            <w:pPr>
              <w:pStyle w:val="TAL"/>
              <w:rPr>
                <w:rFonts w:eastAsiaTheme="minorEastAsia"/>
                <w:lang w:val="en-GB"/>
              </w:rPr>
            </w:pPr>
            <w:r w:rsidRPr="00E2435E">
              <w:rPr>
                <w:rFonts w:eastAsiaTheme="minorEastAsia"/>
                <w:lang w:val="en-GB"/>
              </w:rPr>
              <w:t>3GPP TS 29.503 [6]</w:t>
            </w:r>
          </w:p>
        </w:tc>
        <w:tc>
          <w:tcPr>
            <w:tcW w:w="4020" w:type="dxa"/>
            <w:tcBorders>
              <w:top w:val="single" w:sz="4" w:space="0" w:color="auto"/>
              <w:left w:val="single" w:sz="4" w:space="0" w:color="auto"/>
              <w:bottom w:val="single" w:sz="4" w:space="0" w:color="auto"/>
              <w:right w:val="single" w:sz="4" w:space="0" w:color="auto"/>
            </w:tcBorders>
          </w:tcPr>
          <w:p w:rsidR="00AA0F93" w:rsidRPr="00C646EB" w:rsidRDefault="00AA0F93" w:rsidP="00693951">
            <w:pPr>
              <w:pStyle w:val="TAL"/>
              <w:rPr>
                <w:rFonts w:eastAsiaTheme="minorEastAsia" w:cs="Arial"/>
                <w:szCs w:val="18"/>
                <w:lang w:val="en-GB" w:eastAsia="zh-CN"/>
              </w:rPr>
            </w:pPr>
          </w:p>
        </w:tc>
      </w:tr>
      <w:tr w:rsidR="00AA0F93" w:rsidRPr="00E2435E" w:rsidTr="00693951">
        <w:trPr>
          <w:jc w:val="center"/>
        </w:trPr>
        <w:tc>
          <w:tcPr>
            <w:tcW w:w="3309" w:type="dxa"/>
            <w:tcBorders>
              <w:top w:val="single" w:sz="4" w:space="0" w:color="auto"/>
              <w:left w:val="single" w:sz="4" w:space="0" w:color="auto"/>
              <w:bottom w:val="single" w:sz="4" w:space="0" w:color="auto"/>
              <w:right w:val="single" w:sz="4" w:space="0" w:color="auto"/>
            </w:tcBorders>
          </w:tcPr>
          <w:p w:rsidR="00AA0F93" w:rsidRPr="00C646EB" w:rsidRDefault="00AA0F93" w:rsidP="00693951">
            <w:pPr>
              <w:pStyle w:val="TAL"/>
              <w:rPr>
                <w:rFonts w:eastAsiaTheme="minorEastAsia"/>
                <w:lang w:val="en-GB" w:eastAsia="zh-CN"/>
              </w:rPr>
            </w:pPr>
            <w:r w:rsidRPr="00E2435E">
              <w:rPr>
                <w:rFonts w:eastAsiaTheme="minorEastAsia"/>
                <w:lang w:val="en-GB"/>
              </w:rPr>
              <w:t>Uri</w:t>
            </w:r>
          </w:p>
        </w:tc>
        <w:tc>
          <w:tcPr>
            <w:tcW w:w="1845" w:type="dxa"/>
            <w:tcBorders>
              <w:top w:val="single" w:sz="4" w:space="0" w:color="auto"/>
              <w:left w:val="single" w:sz="4" w:space="0" w:color="auto"/>
              <w:bottom w:val="single" w:sz="4" w:space="0" w:color="auto"/>
              <w:right w:val="single" w:sz="4" w:space="0" w:color="auto"/>
            </w:tcBorders>
          </w:tcPr>
          <w:p w:rsidR="00AA0F93" w:rsidRPr="00C646EB" w:rsidRDefault="00AA0F93" w:rsidP="00693951">
            <w:pPr>
              <w:pStyle w:val="TAL"/>
              <w:rPr>
                <w:rFonts w:eastAsiaTheme="minorEastAsia"/>
                <w:lang w:val="en-GB"/>
              </w:rPr>
            </w:pPr>
            <w:r w:rsidRPr="00E2435E">
              <w:rPr>
                <w:rFonts w:eastAsiaTheme="minorEastAsia"/>
                <w:lang w:val="en-GB"/>
              </w:rPr>
              <w:t>3GPP TS 29.571 [7]</w:t>
            </w:r>
          </w:p>
        </w:tc>
        <w:tc>
          <w:tcPr>
            <w:tcW w:w="4020" w:type="dxa"/>
            <w:tcBorders>
              <w:top w:val="single" w:sz="4" w:space="0" w:color="auto"/>
              <w:left w:val="single" w:sz="4" w:space="0" w:color="auto"/>
              <w:bottom w:val="single" w:sz="4" w:space="0" w:color="auto"/>
              <w:right w:val="single" w:sz="4" w:space="0" w:color="auto"/>
            </w:tcBorders>
          </w:tcPr>
          <w:p w:rsidR="00AA0F93" w:rsidRPr="00C646EB" w:rsidRDefault="00AA0F93" w:rsidP="00693951">
            <w:pPr>
              <w:pStyle w:val="TAL"/>
              <w:rPr>
                <w:rFonts w:eastAsiaTheme="minorEastAsia" w:cs="Arial"/>
                <w:szCs w:val="18"/>
                <w:lang w:val="en-GB" w:eastAsia="zh-CN"/>
              </w:rPr>
            </w:pPr>
          </w:p>
        </w:tc>
      </w:tr>
      <w:tr w:rsidR="00127BE2" w:rsidRPr="00E2435E" w:rsidTr="000D690F">
        <w:trPr>
          <w:jc w:val="center"/>
        </w:trPr>
        <w:tc>
          <w:tcPr>
            <w:tcW w:w="3309" w:type="dxa"/>
            <w:tcBorders>
              <w:top w:val="single" w:sz="4" w:space="0" w:color="auto"/>
              <w:left w:val="single" w:sz="4" w:space="0" w:color="auto"/>
              <w:bottom w:val="single" w:sz="4" w:space="0" w:color="auto"/>
              <w:right w:val="single" w:sz="4" w:space="0" w:color="auto"/>
            </w:tcBorders>
          </w:tcPr>
          <w:p w:rsidR="00127BE2" w:rsidRPr="00C646EB" w:rsidRDefault="00127BE2" w:rsidP="000D690F">
            <w:pPr>
              <w:pStyle w:val="TAL"/>
              <w:rPr>
                <w:rFonts w:eastAsiaTheme="minorEastAsia"/>
                <w:lang w:val="en-GB"/>
              </w:rPr>
            </w:pPr>
            <w:proofErr w:type="spellStart"/>
            <w:r w:rsidRPr="00E2435E">
              <w:rPr>
                <w:rFonts w:eastAsiaTheme="minorEastAsia"/>
                <w:lang w:val="en-GB"/>
              </w:rPr>
              <w:t>TraceData</w:t>
            </w:r>
            <w:proofErr w:type="spellEnd"/>
          </w:p>
        </w:tc>
        <w:tc>
          <w:tcPr>
            <w:tcW w:w="1845" w:type="dxa"/>
            <w:tcBorders>
              <w:top w:val="single" w:sz="4" w:space="0" w:color="auto"/>
              <w:left w:val="single" w:sz="4" w:space="0" w:color="auto"/>
              <w:bottom w:val="single" w:sz="4" w:space="0" w:color="auto"/>
              <w:right w:val="single" w:sz="4" w:space="0" w:color="auto"/>
            </w:tcBorders>
          </w:tcPr>
          <w:p w:rsidR="00127BE2" w:rsidRPr="00C646EB" w:rsidRDefault="00127BE2" w:rsidP="000D690F">
            <w:pPr>
              <w:pStyle w:val="TAL"/>
              <w:rPr>
                <w:rFonts w:eastAsiaTheme="minorEastAsia"/>
                <w:lang w:val="en-GB"/>
              </w:rPr>
            </w:pPr>
            <w:r w:rsidRPr="00E2435E">
              <w:rPr>
                <w:rFonts w:eastAsiaTheme="minorEastAsia"/>
                <w:lang w:val="en-GB"/>
              </w:rPr>
              <w:t>3GPP TS 29.571 [7]</w:t>
            </w:r>
          </w:p>
        </w:tc>
        <w:tc>
          <w:tcPr>
            <w:tcW w:w="4020" w:type="dxa"/>
            <w:tcBorders>
              <w:top w:val="single" w:sz="4" w:space="0" w:color="auto"/>
              <w:left w:val="single" w:sz="4" w:space="0" w:color="auto"/>
              <w:bottom w:val="single" w:sz="4" w:space="0" w:color="auto"/>
              <w:right w:val="single" w:sz="4" w:space="0" w:color="auto"/>
            </w:tcBorders>
          </w:tcPr>
          <w:p w:rsidR="00127BE2" w:rsidRPr="00C646EB" w:rsidRDefault="00127BE2" w:rsidP="000D690F">
            <w:pPr>
              <w:pStyle w:val="TAL"/>
              <w:rPr>
                <w:rFonts w:eastAsiaTheme="minorEastAsia" w:cs="Arial"/>
                <w:szCs w:val="18"/>
                <w:lang w:val="en-GB" w:eastAsia="zh-CN"/>
              </w:rPr>
            </w:pPr>
          </w:p>
        </w:tc>
      </w:tr>
      <w:tr w:rsidR="00D4555E" w:rsidRPr="00E2435E" w:rsidTr="000D690F">
        <w:trPr>
          <w:jc w:val="center"/>
        </w:trPr>
        <w:tc>
          <w:tcPr>
            <w:tcW w:w="3309" w:type="dxa"/>
            <w:tcBorders>
              <w:top w:val="single" w:sz="4" w:space="0" w:color="auto"/>
              <w:left w:val="single" w:sz="4" w:space="0" w:color="auto"/>
              <w:bottom w:val="single" w:sz="4" w:space="0" w:color="auto"/>
              <w:right w:val="single" w:sz="4" w:space="0" w:color="auto"/>
            </w:tcBorders>
          </w:tcPr>
          <w:p w:rsidR="00D4555E" w:rsidRPr="00C646EB" w:rsidRDefault="00D4555E" w:rsidP="000D690F">
            <w:pPr>
              <w:pStyle w:val="TAL"/>
              <w:rPr>
                <w:rFonts w:eastAsiaTheme="minorEastAsia"/>
                <w:lang w:val="en-GB"/>
              </w:rPr>
            </w:pPr>
            <w:proofErr w:type="spellStart"/>
            <w:r w:rsidRPr="00E2435E">
              <w:rPr>
                <w:rFonts w:eastAsiaTheme="minorEastAsia"/>
                <w:lang w:val="en-GB"/>
              </w:rPr>
              <w:t>Dnn</w:t>
            </w:r>
            <w:proofErr w:type="spellEnd"/>
          </w:p>
        </w:tc>
        <w:tc>
          <w:tcPr>
            <w:tcW w:w="1845" w:type="dxa"/>
            <w:tcBorders>
              <w:top w:val="single" w:sz="4" w:space="0" w:color="auto"/>
              <w:left w:val="single" w:sz="4" w:space="0" w:color="auto"/>
              <w:bottom w:val="single" w:sz="4" w:space="0" w:color="auto"/>
              <w:right w:val="single" w:sz="4" w:space="0" w:color="auto"/>
            </w:tcBorders>
          </w:tcPr>
          <w:p w:rsidR="00D4555E" w:rsidRPr="00C646EB" w:rsidRDefault="00D4555E" w:rsidP="000D690F">
            <w:pPr>
              <w:pStyle w:val="TAL"/>
              <w:rPr>
                <w:rFonts w:eastAsiaTheme="minorEastAsia"/>
                <w:lang w:val="en-GB"/>
              </w:rPr>
            </w:pPr>
            <w:r w:rsidRPr="00E2435E">
              <w:rPr>
                <w:rFonts w:eastAsiaTheme="minorEastAsia"/>
                <w:lang w:val="en-GB"/>
              </w:rPr>
              <w:t>3GPP TS 29.571 [7]</w:t>
            </w:r>
          </w:p>
        </w:tc>
        <w:tc>
          <w:tcPr>
            <w:tcW w:w="4020" w:type="dxa"/>
            <w:tcBorders>
              <w:top w:val="single" w:sz="4" w:space="0" w:color="auto"/>
              <w:left w:val="single" w:sz="4" w:space="0" w:color="auto"/>
              <w:bottom w:val="single" w:sz="4" w:space="0" w:color="auto"/>
              <w:right w:val="single" w:sz="4" w:space="0" w:color="auto"/>
            </w:tcBorders>
          </w:tcPr>
          <w:p w:rsidR="00D4555E" w:rsidRPr="00C646EB" w:rsidRDefault="00D4555E" w:rsidP="000D690F">
            <w:pPr>
              <w:pStyle w:val="TAL"/>
              <w:rPr>
                <w:rFonts w:eastAsiaTheme="minorEastAsia" w:cs="Arial"/>
                <w:szCs w:val="18"/>
                <w:lang w:val="en-GB" w:eastAsia="zh-CN"/>
              </w:rPr>
            </w:pPr>
            <w:r w:rsidRPr="00E2435E">
              <w:rPr>
                <w:rFonts w:eastAsiaTheme="minorEastAsia" w:cs="Arial"/>
                <w:szCs w:val="18"/>
                <w:lang w:val="en-GB"/>
              </w:rPr>
              <w:t>Data Network Name</w:t>
            </w:r>
          </w:p>
        </w:tc>
      </w:tr>
      <w:tr w:rsidR="00D4555E" w:rsidRPr="00E2435E" w:rsidTr="000D690F">
        <w:trPr>
          <w:jc w:val="center"/>
        </w:trPr>
        <w:tc>
          <w:tcPr>
            <w:tcW w:w="3309" w:type="dxa"/>
            <w:tcBorders>
              <w:top w:val="single" w:sz="4" w:space="0" w:color="auto"/>
              <w:left w:val="single" w:sz="4" w:space="0" w:color="auto"/>
              <w:bottom w:val="single" w:sz="4" w:space="0" w:color="auto"/>
              <w:right w:val="single" w:sz="4" w:space="0" w:color="auto"/>
            </w:tcBorders>
          </w:tcPr>
          <w:p w:rsidR="00D4555E" w:rsidRPr="00C646EB" w:rsidRDefault="00D4555E" w:rsidP="000D690F">
            <w:pPr>
              <w:pStyle w:val="TAL"/>
              <w:rPr>
                <w:rFonts w:eastAsiaTheme="minorEastAsia"/>
                <w:lang w:val="en-GB"/>
              </w:rPr>
            </w:pPr>
            <w:proofErr w:type="spellStart"/>
            <w:r w:rsidRPr="00E2435E">
              <w:rPr>
                <w:rFonts w:eastAsiaTheme="minorEastAsia"/>
                <w:lang w:val="en-GB"/>
              </w:rPr>
              <w:t>Snssai</w:t>
            </w:r>
            <w:proofErr w:type="spellEnd"/>
          </w:p>
        </w:tc>
        <w:tc>
          <w:tcPr>
            <w:tcW w:w="1845" w:type="dxa"/>
            <w:tcBorders>
              <w:top w:val="single" w:sz="4" w:space="0" w:color="auto"/>
              <w:left w:val="single" w:sz="4" w:space="0" w:color="auto"/>
              <w:bottom w:val="single" w:sz="4" w:space="0" w:color="auto"/>
              <w:right w:val="single" w:sz="4" w:space="0" w:color="auto"/>
            </w:tcBorders>
          </w:tcPr>
          <w:p w:rsidR="00D4555E" w:rsidRPr="00C646EB" w:rsidRDefault="00D4555E" w:rsidP="000D690F">
            <w:pPr>
              <w:pStyle w:val="TAL"/>
              <w:rPr>
                <w:rFonts w:eastAsiaTheme="minorEastAsia"/>
                <w:lang w:val="en-GB"/>
              </w:rPr>
            </w:pPr>
            <w:r w:rsidRPr="00E2435E">
              <w:rPr>
                <w:rFonts w:eastAsiaTheme="minorEastAsia"/>
                <w:lang w:val="en-GB"/>
              </w:rPr>
              <w:t>3GPP TS 29.571 [7]</w:t>
            </w:r>
          </w:p>
        </w:tc>
        <w:tc>
          <w:tcPr>
            <w:tcW w:w="4020" w:type="dxa"/>
            <w:tcBorders>
              <w:top w:val="single" w:sz="4" w:space="0" w:color="auto"/>
              <w:left w:val="single" w:sz="4" w:space="0" w:color="auto"/>
              <w:bottom w:val="single" w:sz="4" w:space="0" w:color="auto"/>
              <w:right w:val="single" w:sz="4" w:space="0" w:color="auto"/>
            </w:tcBorders>
          </w:tcPr>
          <w:p w:rsidR="00D4555E" w:rsidRPr="00C646EB" w:rsidRDefault="00D4555E" w:rsidP="000D690F">
            <w:pPr>
              <w:pStyle w:val="TAL"/>
              <w:rPr>
                <w:rFonts w:eastAsiaTheme="minorEastAsia" w:cs="Arial"/>
                <w:szCs w:val="18"/>
                <w:lang w:val="en-GB"/>
              </w:rPr>
            </w:pPr>
            <w:r w:rsidRPr="00E2435E">
              <w:rPr>
                <w:rFonts w:eastAsiaTheme="minorEastAsia" w:cs="Arial"/>
                <w:szCs w:val="18"/>
                <w:lang w:val="en-GB"/>
              </w:rPr>
              <w:t>Single NSSAI</w:t>
            </w:r>
          </w:p>
        </w:tc>
      </w:tr>
      <w:tr w:rsidR="008B1DE3" w:rsidRPr="00E2435E" w:rsidTr="000D690F">
        <w:trPr>
          <w:jc w:val="center"/>
        </w:trPr>
        <w:tc>
          <w:tcPr>
            <w:tcW w:w="3309" w:type="dxa"/>
            <w:tcBorders>
              <w:top w:val="single" w:sz="4" w:space="0" w:color="auto"/>
              <w:left w:val="single" w:sz="4" w:space="0" w:color="auto"/>
              <w:bottom w:val="single" w:sz="4" w:space="0" w:color="auto"/>
              <w:right w:val="single" w:sz="4" w:space="0" w:color="auto"/>
            </w:tcBorders>
          </w:tcPr>
          <w:p w:rsidR="008B1DE3" w:rsidRPr="00C646EB" w:rsidRDefault="008B1DE3" w:rsidP="000D690F">
            <w:pPr>
              <w:pStyle w:val="TAL"/>
              <w:rPr>
                <w:rFonts w:eastAsiaTheme="minorEastAsia"/>
                <w:lang w:val="en-GB"/>
              </w:rPr>
            </w:pPr>
            <w:proofErr w:type="spellStart"/>
            <w:r w:rsidRPr="00E2435E">
              <w:rPr>
                <w:rFonts w:eastAsiaTheme="minorEastAsia"/>
                <w:lang w:val="en-GB"/>
              </w:rPr>
              <w:t>VarUeId</w:t>
            </w:r>
            <w:proofErr w:type="spellEnd"/>
          </w:p>
        </w:tc>
        <w:tc>
          <w:tcPr>
            <w:tcW w:w="1845" w:type="dxa"/>
            <w:tcBorders>
              <w:top w:val="single" w:sz="4" w:space="0" w:color="auto"/>
              <w:left w:val="single" w:sz="4" w:space="0" w:color="auto"/>
              <w:bottom w:val="single" w:sz="4" w:space="0" w:color="auto"/>
              <w:right w:val="single" w:sz="4" w:space="0" w:color="auto"/>
            </w:tcBorders>
          </w:tcPr>
          <w:p w:rsidR="008B1DE3" w:rsidRPr="00C646EB" w:rsidRDefault="008B1DE3" w:rsidP="000D690F">
            <w:pPr>
              <w:pStyle w:val="TAL"/>
              <w:rPr>
                <w:rFonts w:eastAsiaTheme="minorEastAsia"/>
                <w:lang w:val="en-GB"/>
              </w:rPr>
            </w:pPr>
            <w:r w:rsidRPr="00E2435E">
              <w:rPr>
                <w:rFonts w:eastAsiaTheme="minorEastAsia"/>
                <w:lang w:val="en-GB"/>
              </w:rPr>
              <w:t>3GPP TS 29.571 [7]</w:t>
            </w:r>
          </w:p>
        </w:tc>
        <w:tc>
          <w:tcPr>
            <w:tcW w:w="4020" w:type="dxa"/>
            <w:tcBorders>
              <w:top w:val="single" w:sz="4" w:space="0" w:color="auto"/>
              <w:left w:val="single" w:sz="4" w:space="0" w:color="auto"/>
              <w:bottom w:val="single" w:sz="4" w:space="0" w:color="auto"/>
              <w:right w:val="single" w:sz="4" w:space="0" w:color="auto"/>
            </w:tcBorders>
          </w:tcPr>
          <w:p w:rsidR="008B1DE3" w:rsidRPr="00C646EB" w:rsidRDefault="008B1DE3" w:rsidP="000D690F">
            <w:pPr>
              <w:pStyle w:val="TAL"/>
              <w:rPr>
                <w:rFonts w:eastAsiaTheme="minorEastAsia"/>
                <w:lang w:val="en-GB" w:eastAsia="zh-CN"/>
              </w:rPr>
            </w:pPr>
            <w:r w:rsidRPr="00E2435E">
              <w:rPr>
                <w:rFonts w:eastAsiaTheme="minorEastAsia"/>
                <w:lang w:val="en-GB" w:eastAsia="zh-CN"/>
              </w:rPr>
              <w:t>String represents the SUPI or GPSI.</w:t>
            </w:r>
          </w:p>
          <w:p w:rsidR="008B1DE3" w:rsidRPr="00C646EB" w:rsidRDefault="008B1DE3" w:rsidP="000D690F">
            <w:pPr>
              <w:pStyle w:val="TAL"/>
              <w:rPr>
                <w:rFonts w:eastAsiaTheme="minorEastAsia" w:cs="Arial"/>
                <w:szCs w:val="18"/>
                <w:lang w:val="en-GB"/>
              </w:rPr>
            </w:pPr>
          </w:p>
        </w:tc>
      </w:tr>
      <w:tr w:rsidR="008A42C4" w:rsidRPr="00E2435E" w:rsidTr="007C6869">
        <w:trPr>
          <w:jc w:val="center"/>
          <w:ins w:id="2223" w:author="C4-188605" w:date="2018-12-02T02:57:00Z"/>
        </w:trPr>
        <w:tc>
          <w:tcPr>
            <w:tcW w:w="3309" w:type="dxa"/>
            <w:tcBorders>
              <w:top w:val="single" w:sz="4" w:space="0" w:color="auto"/>
              <w:left w:val="single" w:sz="4" w:space="0" w:color="auto"/>
              <w:bottom w:val="single" w:sz="4" w:space="0" w:color="auto"/>
              <w:right w:val="single" w:sz="4" w:space="0" w:color="auto"/>
            </w:tcBorders>
          </w:tcPr>
          <w:p w:rsidR="008A42C4" w:rsidRPr="00C646EB" w:rsidRDefault="008A42C4" w:rsidP="007C6869">
            <w:pPr>
              <w:pStyle w:val="TAL"/>
              <w:rPr>
                <w:ins w:id="2224" w:author="C4-188605" w:date="2018-12-02T02:57:00Z"/>
                <w:rFonts w:eastAsiaTheme="minorEastAsia"/>
                <w:lang w:val="en-GB"/>
              </w:rPr>
            </w:pPr>
            <w:proofErr w:type="spellStart"/>
            <w:ins w:id="2225" w:author="C4-188605" w:date="2018-12-02T02:57:00Z">
              <w:r w:rsidRPr="00E2435E">
                <w:rPr>
                  <w:rFonts w:eastAsiaTheme="minorEastAsia"/>
                  <w:lang w:val="en-GB"/>
                </w:rPr>
                <w:t>NfInstanceId</w:t>
              </w:r>
              <w:proofErr w:type="spellEnd"/>
            </w:ins>
          </w:p>
        </w:tc>
        <w:tc>
          <w:tcPr>
            <w:tcW w:w="1845" w:type="dxa"/>
            <w:tcBorders>
              <w:top w:val="single" w:sz="4" w:space="0" w:color="auto"/>
              <w:left w:val="single" w:sz="4" w:space="0" w:color="auto"/>
              <w:bottom w:val="single" w:sz="4" w:space="0" w:color="auto"/>
              <w:right w:val="single" w:sz="4" w:space="0" w:color="auto"/>
            </w:tcBorders>
          </w:tcPr>
          <w:p w:rsidR="008A42C4" w:rsidRPr="00C646EB" w:rsidRDefault="008A42C4" w:rsidP="007C6869">
            <w:pPr>
              <w:pStyle w:val="TAL"/>
              <w:rPr>
                <w:ins w:id="2226" w:author="C4-188605" w:date="2018-12-02T02:57:00Z"/>
                <w:rFonts w:eastAsiaTheme="minorEastAsia"/>
                <w:lang w:val="en-GB"/>
              </w:rPr>
            </w:pPr>
            <w:ins w:id="2227" w:author="C4-188605" w:date="2018-12-02T02:57:00Z">
              <w:r w:rsidRPr="00E2435E">
                <w:rPr>
                  <w:rFonts w:eastAsiaTheme="minorEastAsia"/>
                  <w:lang w:val="en-GB"/>
                </w:rPr>
                <w:t>3GPP TS 29.571 [7]</w:t>
              </w:r>
            </w:ins>
          </w:p>
        </w:tc>
        <w:tc>
          <w:tcPr>
            <w:tcW w:w="4020" w:type="dxa"/>
            <w:tcBorders>
              <w:top w:val="single" w:sz="4" w:space="0" w:color="auto"/>
              <w:left w:val="single" w:sz="4" w:space="0" w:color="auto"/>
              <w:bottom w:val="single" w:sz="4" w:space="0" w:color="auto"/>
              <w:right w:val="single" w:sz="4" w:space="0" w:color="auto"/>
            </w:tcBorders>
          </w:tcPr>
          <w:p w:rsidR="008A42C4" w:rsidRPr="00C646EB" w:rsidRDefault="008A42C4" w:rsidP="007C6869">
            <w:pPr>
              <w:pStyle w:val="TAL"/>
              <w:rPr>
                <w:ins w:id="2228" w:author="C4-188605" w:date="2018-12-02T02:57:00Z"/>
                <w:rFonts w:eastAsiaTheme="minorEastAsia"/>
                <w:lang w:val="en-GB" w:eastAsia="zh-CN"/>
              </w:rPr>
            </w:pPr>
          </w:p>
        </w:tc>
      </w:tr>
      <w:tr w:rsidR="00676A87" w:rsidRPr="00E2435E" w:rsidTr="00EF6894">
        <w:trPr>
          <w:jc w:val="center"/>
          <w:ins w:id="2229" w:author="C4-187348" w:date="2018-12-01T21:06:00Z"/>
        </w:trPr>
        <w:tc>
          <w:tcPr>
            <w:tcW w:w="3309" w:type="dxa"/>
            <w:tcBorders>
              <w:top w:val="single" w:sz="4" w:space="0" w:color="auto"/>
              <w:left w:val="single" w:sz="4" w:space="0" w:color="auto"/>
              <w:bottom w:val="single" w:sz="4" w:space="0" w:color="auto"/>
              <w:right w:val="single" w:sz="4" w:space="0" w:color="auto"/>
            </w:tcBorders>
          </w:tcPr>
          <w:p w:rsidR="00676A87" w:rsidRPr="00C646EB" w:rsidRDefault="00676A87" w:rsidP="00EF6894">
            <w:pPr>
              <w:pStyle w:val="TAL"/>
              <w:rPr>
                <w:ins w:id="2230" w:author="C4-187348" w:date="2018-12-01T21:06:00Z"/>
                <w:lang w:val="en-GB" w:eastAsia="zh-CN"/>
              </w:rPr>
            </w:pPr>
            <w:proofErr w:type="spellStart"/>
            <w:ins w:id="2231" w:author="C4-187348" w:date="2018-12-01T21:06:00Z">
              <w:r w:rsidRPr="00C646EB">
                <w:rPr>
                  <w:rFonts w:hint="eastAsia"/>
                  <w:lang w:val="en-GB" w:eastAsia="zh-CN"/>
                </w:rPr>
                <w:t>NotifyItem</w:t>
              </w:r>
              <w:proofErr w:type="spellEnd"/>
            </w:ins>
          </w:p>
        </w:tc>
        <w:tc>
          <w:tcPr>
            <w:tcW w:w="1845" w:type="dxa"/>
            <w:tcBorders>
              <w:top w:val="single" w:sz="4" w:space="0" w:color="auto"/>
              <w:left w:val="single" w:sz="4" w:space="0" w:color="auto"/>
              <w:bottom w:val="single" w:sz="4" w:space="0" w:color="auto"/>
              <w:right w:val="single" w:sz="4" w:space="0" w:color="auto"/>
            </w:tcBorders>
          </w:tcPr>
          <w:p w:rsidR="00676A87" w:rsidRPr="00C646EB" w:rsidRDefault="00676A87" w:rsidP="00EF6894">
            <w:pPr>
              <w:pStyle w:val="TAL"/>
              <w:rPr>
                <w:ins w:id="2232" w:author="C4-187348" w:date="2018-12-01T21:06:00Z"/>
                <w:lang w:val="en-GB"/>
              </w:rPr>
            </w:pPr>
            <w:ins w:id="2233" w:author="C4-187348" w:date="2018-12-01T21:06:00Z">
              <w:r w:rsidRPr="00C646EB">
                <w:rPr>
                  <w:lang w:val="en-GB"/>
                </w:rPr>
                <w:t>3GPP TS 29.571 [7]</w:t>
              </w:r>
            </w:ins>
          </w:p>
        </w:tc>
        <w:tc>
          <w:tcPr>
            <w:tcW w:w="4020" w:type="dxa"/>
            <w:tcBorders>
              <w:top w:val="single" w:sz="4" w:space="0" w:color="auto"/>
              <w:left w:val="single" w:sz="4" w:space="0" w:color="auto"/>
              <w:bottom w:val="single" w:sz="4" w:space="0" w:color="auto"/>
              <w:right w:val="single" w:sz="4" w:space="0" w:color="auto"/>
            </w:tcBorders>
          </w:tcPr>
          <w:p w:rsidR="00676A87" w:rsidRPr="00C646EB" w:rsidRDefault="00676A87" w:rsidP="00EF6894">
            <w:pPr>
              <w:pStyle w:val="TAL"/>
              <w:rPr>
                <w:ins w:id="2234" w:author="C4-187348" w:date="2018-12-01T21:06:00Z"/>
                <w:lang w:val="en-GB" w:eastAsia="zh-CN"/>
              </w:rPr>
            </w:pPr>
            <w:ins w:id="2235" w:author="C4-187348" w:date="2018-12-01T21:06:00Z">
              <w:r w:rsidRPr="00C646EB">
                <w:rPr>
                  <w:rFonts w:hint="eastAsia"/>
                  <w:lang w:val="en-GB" w:eastAsia="zh-CN"/>
                </w:rPr>
                <w:t>Common data type used for data change notification.</w:t>
              </w:r>
            </w:ins>
          </w:p>
        </w:tc>
      </w:tr>
      <w:tr w:rsidR="0027602C" w:rsidTr="00EF6894">
        <w:trPr>
          <w:jc w:val="center"/>
          <w:ins w:id="2236" w:author="C4-188331" w:date="2018-12-02T00:49:00Z"/>
        </w:trPr>
        <w:tc>
          <w:tcPr>
            <w:tcW w:w="3309" w:type="dxa"/>
            <w:tcBorders>
              <w:top w:val="single" w:sz="4" w:space="0" w:color="auto"/>
              <w:left w:val="single" w:sz="4" w:space="0" w:color="auto"/>
              <w:bottom w:val="single" w:sz="4" w:space="0" w:color="auto"/>
              <w:right w:val="single" w:sz="4" w:space="0" w:color="auto"/>
            </w:tcBorders>
          </w:tcPr>
          <w:p w:rsidR="0027602C" w:rsidRPr="00C646EB" w:rsidRDefault="0027602C" w:rsidP="00EF6894">
            <w:pPr>
              <w:pStyle w:val="TAL"/>
              <w:rPr>
                <w:ins w:id="2237" w:author="C4-188331" w:date="2018-12-02T00:49:00Z"/>
                <w:lang w:val="en-GB" w:eastAsia="en-GB"/>
              </w:rPr>
            </w:pPr>
            <w:proofErr w:type="spellStart"/>
            <w:ins w:id="2238" w:author="C4-188331" w:date="2018-12-02T00:49:00Z">
              <w:r>
                <w:rPr>
                  <w:lang w:val="en-US"/>
                </w:rPr>
                <w:t>OdbData</w:t>
              </w:r>
              <w:proofErr w:type="spellEnd"/>
            </w:ins>
          </w:p>
        </w:tc>
        <w:tc>
          <w:tcPr>
            <w:tcW w:w="1845" w:type="dxa"/>
            <w:tcBorders>
              <w:top w:val="single" w:sz="4" w:space="0" w:color="auto"/>
              <w:left w:val="single" w:sz="4" w:space="0" w:color="auto"/>
              <w:bottom w:val="single" w:sz="4" w:space="0" w:color="auto"/>
              <w:right w:val="single" w:sz="4" w:space="0" w:color="auto"/>
            </w:tcBorders>
          </w:tcPr>
          <w:p w:rsidR="0027602C" w:rsidRPr="00C646EB" w:rsidRDefault="0027602C" w:rsidP="00EF6894">
            <w:pPr>
              <w:pStyle w:val="TAL"/>
              <w:rPr>
                <w:ins w:id="2239" w:author="C4-188331" w:date="2018-12-02T00:49:00Z"/>
                <w:lang w:val="en-GB" w:eastAsia="en-GB"/>
              </w:rPr>
            </w:pPr>
            <w:ins w:id="2240" w:author="C4-188331" w:date="2018-12-02T00:49:00Z">
              <w:r w:rsidRPr="00C646EB">
                <w:rPr>
                  <w:lang w:val="en-GB" w:eastAsia="en-GB"/>
                </w:rPr>
                <w:t>3GPP TS 29.571 [7]</w:t>
              </w:r>
            </w:ins>
          </w:p>
        </w:tc>
        <w:tc>
          <w:tcPr>
            <w:tcW w:w="4020" w:type="dxa"/>
            <w:tcBorders>
              <w:top w:val="single" w:sz="4" w:space="0" w:color="auto"/>
              <w:left w:val="single" w:sz="4" w:space="0" w:color="auto"/>
              <w:bottom w:val="single" w:sz="4" w:space="0" w:color="auto"/>
              <w:right w:val="single" w:sz="4" w:space="0" w:color="auto"/>
            </w:tcBorders>
          </w:tcPr>
          <w:p w:rsidR="0027602C" w:rsidRPr="00C646EB" w:rsidRDefault="0027602C" w:rsidP="00EF6894">
            <w:pPr>
              <w:pStyle w:val="TAL"/>
              <w:rPr>
                <w:ins w:id="2241" w:author="C4-188331" w:date="2018-12-02T00:49:00Z"/>
                <w:lang w:val="en-GB" w:eastAsia="zh-CN"/>
              </w:rPr>
            </w:pPr>
            <w:ins w:id="2242" w:author="C4-188331" w:date="2018-12-02T00:49:00Z">
              <w:r w:rsidRPr="00C646EB">
                <w:rPr>
                  <w:lang w:val="en-GB" w:eastAsia="zh-CN"/>
                </w:rPr>
                <w:t>Operator Determined Barring Data</w:t>
              </w:r>
            </w:ins>
          </w:p>
        </w:tc>
      </w:tr>
    </w:tbl>
    <w:p w:rsidR="00AA0F93" w:rsidRPr="00AF7A8F" w:rsidRDefault="00AA0F93" w:rsidP="00AA0F93"/>
    <w:p w:rsidR="00AA0F93" w:rsidRPr="00AF7A8F" w:rsidRDefault="00AA0F93" w:rsidP="00197EC6">
      <w:pPr>
        <w:pStyle w:val="3"/>
        <w:rPr>
          <w:lang w:val="en-US"/>
        </w:rPr>
      </w:pPr>
      <w:bookmarkStart w:id="2243" w:name="_Toc525373135"/>
      <w:r w:rsidRPr="00AF7A8F">
        <w:rPr>
          <w:lang w:val="en-US"/>
        </w:rPr>
        <w:t>5.4.2</w:t>
      </w:r>
      <w:r w:rsidRPr="00AF7A8F">
        <w:rPr>
          <w:lang w:val="en-US"/>
        </w:rPr>
        <w:tab/>
        <w:t>Structured data types</w:t>
      </w:r>
      <w:bookmarkEnd w:id="2243"/>
    </w:p>
    <w:p w:rsidR="00AA0F93" w:rsidRPr="00AF7A8F" w:rsidRDefault="00AA0F93" w:rsidP="00197EC6">
      <w:pPr>
        <w:pStyle w:val="4"/>
      </w:pPr>
      <w:bookmarkStart w:id="2244" w:name="_Toc525373136"/>
      <w:r w:rsidRPr="00AF7A8F">
        <w:t>5.4.2.1</w:t>
      </w:r>
      <w:r w:rsidRPr="00AF7A8F">
        <w:tab/>
        <w:t>Introduction</w:t>
      </w:r>
      <w:bookmarkEnd w:id="2244"/>
    </w:p>
    <w:p w:rsidR="00AA0F93" w:rsidRPr="00AF7A8F" w:rsidRDefault="00AA0F93" w:rsidP="00AA0F93">
      <w:r w:rsidRPr="00AF7A8F">
        <w:t xml:space="preserve">This </w:t>
      </w:r>
      <w:proofErr w:type="spellStart"/>
      <w:r w:rsidRPr="00AF7A8F">
        <w:t>subclause</w:t>
      </w:r>
      <w:proofErr w:type="spellEnd"/>
      <w:r w:rsidRPr="00AF7A8F">
        <w:t xml:space="preserve"> defines the structures to be used in resource representations. </w:t>
      </w:r>
    </w:p>
    <w:p w:rsidR="00AA0F93" w:rsidRPr="00AF7A8F" w:rsidRDefault="00AA0F93" w:rsidP="00197EC6">
      <w:pPr>
        <w:pStyle w:val="4"/>
      </w:pPr>
      <w:bookmarkStart w:id="2245" w:name="_Toc525373137"/>
      <w:r w:rsidRPr="00AF7A8F">
        <w:lastRenderedPageBreak/>
        <w:t>5.4.2.2</w:t>
      </w:r>
      <w:r w:rsidRPr="00AF7A8F">
        <w:tab/>
        <w:t xml:space="preserve">Type: </w:t>
      </w:r>
      <w:proofErr w:type="spellStart"/>
      <w:ins w:id="2246" w:author="C4-188518" w:date="2018-12-02T01:08:00Z">
        <w:r w:rsidR="00EB3FAF" w:rsidRPr="00AF7A8F">
          <w:t>Authentication</w:t>
        </w:r>
        <w:r w:rsidR="00EB3FAF">
          <w:t>Subscription</w:t>
        </w:r>
      </w:ins>
      <w:proofErr w:type="spellEnd"/>
      <w:del w:id="2247" w:author="C4-188518" w:date="2018-12-02T01:08:00Z">
        <w:r w:rsidRPr="00AF7A8F" w:rsidDel="00EB3FAF">
          <w:delText>AuthenticationData</w:delText>
        </w:r>
      </w:del>
      <w:bookmarkEnd w:id="2245"/>
      <w:r w:rsidRPr="00AF7A8F" w:rsidDel="00997C32">
        <w:t xml:space="preserve"> </w:t>
      </w:r>
    </w:p>
    <w:p w:rsidR="00AA0F93" w:rsidRPr="00AF7A8F" w:rsidRDefault="00AA0F93" w:rsidP="00197EC6">
      <w:pPr>
        <w:pStyle w:val="TH"/>
        <w:outlineLvl w:val="0"/>
      </w:pPr>
      <w:r w:rsidRPr="00AF7A8F">
        <w:rPr>
          <w:noProof/>
        </w:rPr>
        <w:t>Table </w:t>
      </w:r>
      <w:r w:rsidRPr="00AF7A8F">
        <w:t xml:space="preserve">5.4.2.2-1: </w:t>
      </w:r>
      <w:r w:rsidRPr="00AF7A8F">
        <w:rPr>
          <w:noProof/>
        </w:rPr>
        <w:t xml:space="preserve">Definition of type </w:t>
      </w:r>
      <w:r w:rsidRPr="00AF7A8F">
        <w:rPr>
          <w:rFonts w:hint="eastAsia"/>
          <w:noProof/>
          <w:lang w:eastAsia="zh-CN"/>
        </w:rPr>
        <w:t>AuthenticationData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2090"/>
        <w:gridCol w:w="1559"/>
        <w:gridCol w:w="425"/>
        <w:gridCol w:w="1134"/>
        <w:gridCol w:w="4359"/>
      </w:tblGrid>
      <w:tr w:rsidR="00AA0F93" w:rsidRPr="00E2435E" w:rsidTr="0069395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AA0F93" w:rsidRPr="00C646EB" w:rsidRDefault="00AA0F93" w:rsidP="00693951">
            <w:pPr>
              <w:pStyle w:val="TAH"/>
              <w:rPr>
                <w:rFonts w:eastAsiaTheme="minorEastAsia"/>
                <w:lang w:val="en-GB"/>
              </w:rPr>
            </w:pPr>
            <w:r w:rsidRPr="00E2435E">
              <w:rPr>
                <w:rFonts w:eastAsiaTheme="minorEastAsia"/>
                <w:lang w:val="en-GB"/>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AA0F93" w:rsidRPr="00C646EB" w:rsidRDefault="00AA0F93" w:rsidP="00693951">
            <w:pPr>
              <w:pStyle w:val="TAH"/>
              <w:rPr>
                <w:rFonts w:eastAsiaTheme="minorEastAsia"/>
                <w:lang w:val="en-GB"/>
              </w:rPr>
            </w:pPr>
            <w:r w:rsidRPr="00E2435E">
              <w:rPr>
                <w:rFonts w:eastAsiaTheme="minorEastAsia"/>
                <w:lang w:val="en-GB"/>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AA0F93" w:rsidRPr="00C646EB" w:rsidRDefault="00AA0F93" w:rsidP="00693951">
            <w:pPr>
              <w:pStyle w:val="TAH"/>
              <w:rPr>
                <w:rFonts w:eastAsiaTheme="minorEastAsia"/>
                <w:lang w:val="en-GB"/>
              </w:rPr>
            </w:pPr>
            <w:r w:rsidRPr="00E2435E">
              <w:rPr>
                <w:rFonts w:eastAsiaTheme="minorEastAsia"/>
                <w:lang w:val="en-GB"/>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AA0F93" w:rsidRPr="00C646EB" w:rsidRDefault="00AA0F93" w:rsidP="00693951">
            <w:pPr>
              <w:pStyle w:val="TAH"/>
              <w:jc w:val="left"/>
              <w:rPr>
                <w:rFonts w:eastAsiaTheme="minorEastAsia"/>
                <w:lang w:val="en-GB"/>
              </w:rPr>
            </w:pPr>
            <w:r w:rsidRPr="00E2435E">
              <w:rPr>
                <w:rFonts w:eastAsiaTheme="minorEastAsia"/>
                <w:lang w:val="en-GB"/>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AA0F93" w:rsidRPr="00C646EB" w:rsidRDefault="00AA0F93" w:rsidP="00693951">
            <w:pPr>
              <w:pStyle w:val="TAH"/>
              <w:rPr>
                <w:rFonts w:eastAsiaTheme="minorEastAsia" w:cs="Arial"/>
                <w:szCs w:val="18"/>
                <w:lang w:val="en-GB"/>
              </w:rPr>
            </w:pPr>
            <w:r w:rsidRPr="00E2435E">
              <w:rPr>
                <w:rFonts w:eastAsiaTheme="minorEastAsia" w:cs="Arial"/>
                <w:szCs w:val="18"/>
                <w:lang w:val="en-GB"/>
              </w:rPr>
              <w:t>Description</w:t>
            </w:r>
          </w:p>
        </w:tc>
      </w:tr>
      <w:tr w:rsidR="00AA0F93" w:rsidRPr="00E2435E" w:rsidTr="00693951">
        <w:trPr>
          <w:jc w:val="center"/>
        </w:trPr>
        <w:tc>
          <w:tcPr>
            <w:tcW w:w="2090" w:type="dxa"/>
            <w:tcBorders>
              <w:top w:val="single" w:sz="4" w:space="0" w:color="auto"/>
              <w:left w:val="single" w:sz="4" w:space="0" w:color="auto"/>
              <w:bottom w:val="single" w:sz="4" w:space="0" w:color="auto"/>
              <w:right w:val="single" w:sz="4" w:space="0" w:color="auto"/>
            </w:tcBorders>
          </w:tcPr>
          <w:p w:rsidR="00AA0F93" w:rsidRPr="00C646EB" w:rsidRDefault="00AA0F93" w:rsidP="00693951">
            <w:pPr>
              <w:pStyle w:val="TAL"/>
              <w:rPr>
                <w:rFonts w:eastAsiaTheme="minorEastAsia"/>
                <w:lang w:val="en-GB"/>
              </w:rPr>
            </w:pPr>
            <w:proofErr w:type="spellStart"/>
            <w:r w:rsidRPr="00E2435E">
              <w:rPr>
                <w:rFonts w:eastAsiaTheme="minorEastAsia"/>
                <w:lang w:val="en-GB"/>
              </w:rPr>
              <w:t>authenticationMethod</w:t>
            </w:r>
            <w:proofErr w:type="spellEnd"/>
          </w:p>
        </w:tc>
        <w:tc>
          <w:tcPr>
            <w:tcW w:w="1559" w:type="dxa"/>
            <w:tcBorders>
              <w:top w:val="single" w:sz="4" w:space="0" w:color="auto"/>
              <w:left w:val="single" w:sz="4" w:space="0" w:color="auto"/>
              <w:bottom w:val="single" w:sz="4" w:space="0" w:color="auto"/>
              <w:right w:val="single" w:sz="4" w:space="0" w:color="auto"/>
            </w:tcBorders>
          </w:tcPr>
          <w:p w:rsidR="00AA0F93" w:rsidRPr="00C646EB" w:rsidRDefault="00AA0F93" w:rsidP="00693951">
            <w:pPr>
              <w:pStyle w:val="TAL"/>
              <w:rPr>
                <w:rFonts w:eastAsiaTheme="minorEastAsia"/>
                <w:lang w:val="en-GB"/>
              </w:rPr>
            </w:pPr>
            <w:proofErr w:type="spellStart"/>
            <w:r w:rsidRPr="00E2435E">
              <w:rPr>
                <w:rFonts w:eastAsiaTheme="minorEastAsia"/>
                <w:lang w:val="en-GB"/>
              </w:rPr>
              <w:t>AuthMethod</w:t>
            </w:r>
            <w:proofErr w:type="spellEnd"/>
          </w:p>
        </w:tc>
        <w:tc>
          <w:tcPr>
            <w:tcW w:w="425" w:type="dxa"/>
            <w:tcBorders>
              <w:top w:val="single" w:sz="4" w:space="0" w:color="auto"/>
              <w:left w:val="single" w:sz="4" w:space="0" w:color="auto"/>
              <w:bottom w:val="single" w:sz="4" w:space="0" w:color="auto"/>
              <w:right w:val="single" w:sz="4" w:space="0" w:color="auto"/>
            </w:tcBorders>
          </w:tcPr>
          <w:p w:rsidR="00AA0F93" w:rsidRPr="00C646EB" w:rsidRDefault="00AA0F93" w:rsidP="00693951">
            <w:pPr>
              <w:pStyle w:val="TAC"/>
              <w:rPr>
                <w:rFonts w:eastAsiaTheme="minorEastAsia"/>
                <w:lang w:val="en-GB"/>
              </w:rPr>
            </w:pPr>
            <w:r w:rsidRPr="00E2435E">
              <w:rPr>
                <w:rFonts w:eastAsiaTheme="minorEastAsia"/>
                <w:lang w:val="en-GB"/>
              </w:rPr>
              <w:t>M</w:t>
            </w:r>
          </w:p>
        </w:tc>
        <w:tc>
          <w:tcPr>
            <w:tcW w:w="1134" w:type="dxa"/>
            <w:tcBorders>
              <w:top w:val="single" w:sz="4" w:space="0" w:color="auto"/>
              <w:left w:val="single" w:sz="4" w:space="0" w:color="auto"/>
              <w:bottom w:val="single" w:sz="4" w:space="0" w:color="auto"/>
              <w:right w:val="single" w:sz="4" w:space="0" w:color="auto"/>
            </w:tcBorders>
          </w:tcPr>
          <w:p w:rsidR="00AA0F93" w:rsidRPr="00C646EB" w:rsidRDefault="00AA0F93" w:rsidP="00693951">
            <w:pPr>
              <w:pStyle w:val="TAL"/>
              <w:rPr>
                <w:rFonts w:eastAsiaTheme="minorEastAsia"/>
                <w:lang w:val="en-GB"/>
              </w:rPr>
            </w:pPr>
            <w:r w:rsidRPr="00E2435E">
              <w:rPr>
                <w:rFonts w:eastAsiaTheme="minorEastAsia"/>
                <w:lang w:val="en-GB"/>
              </w:rPr>
              <w:t>1</w:t>
            </w:r>
          </w:p>
        </w:tc>
        <w:tc>
          <w:tcPr>
            <w:tcW w:w="4359" w:type="dxa"/>
            <w:tcBorders>
              <w:top w:val="single" w:sz="4" w:space="0" w:color="auto"/>
              <w:left w:val="single" w:sz="4" w:space="0" w:color="auto"/>
              <w:bottom w:val="single" w:sz="4" w:space="0" w:color="auto"/>
              <w:right w:val="single" w:sz="4" w:space="0" w:color="auto"/>
            </w:tcBorders>
          </w:tcPr>
          <w:p w:rsidR="00AA0F93" w:rsidRPr="00C646EB" w:rsidRDefault="00AA0F93" w:rsidP="00693951">
            <w:pPr>
              <w:pStyle w:val="TAL"/>
              <w:rPr>
                <w:rFonts w:eastAsiaTheme="minorEastAsia" w:cs="Arial"/>
                <w:szCs w:val="18"/>
                <w:lang w:val="en-GB"/>
              </w:rPr>
            </w:pPr>
            <w:r w:rsidRPr="00E2435E">
              <w:rPr>
                <w:rFonts w:eastAsiaTheme="minorEastAsia" w:cs="Arial"/>
                <w:szCs w:val="18"/>
                <w:lang w:val="en-GB"/>
              </w:rPr>
              <w:t>string</w:t>
            </w:r>
            <w:r w:rsidRPr="00E2435E">
              <w:rPr>
                <w:rFonts w:eastAsiaTheme="minorEastAsia" w:cs="Arial"/>
                <w:szCs w:val="18"/>
                <w:lang w:val="en-GB"/>
              </w:rPr>
              <w:br/>
              <w:t>either "5G_AKA" or "EAP_AKA_PRIME"</w:t>
            </w:r>
          </w:p>
        </w:tc>
      </w:tr>
      <w:tr w:rsidR="00AA0F93" w:rsidRPr="00E2435E" w:rsidTr="00693951">
        <w:trPr>
          <w:jc w:val="center"/>
        </w:trPr>
        <w:tc>
          <w:tcPr>
            <w:tcW w:w="2090" w:type="dxa"/>
            <w:tcBorders>
              <w:top w:val="single" w:sz="4" w:space="0" w:color="auto"/>
              <w:left w:val="single" w:sz="4" w:space="0" w:color="auto"/>
              <w:bottom w:val="single" w:sz="4" w:space="0" w:color="auto"/>
              <w:right w:val="single" w:sz="4" w:space="0" w:color="auto"/>
            </w:tcBorders>
          </w:tcPr>
          <w:p w:rsidR="00AA0F93" w:rsidRPr="00C646EB" w:rsidRDefault="00AA0F93" w:rsidP="00693951">
            <w:pPr>
              <w:pStyle w:val="TAL"/>
              <w:rPr>
                <w:rFonts w:eastAsiaTheme="minorEastAsia"/>
                <w:lang w:val="en-GB"/>
              </w:rPr>
            </w:pPr>
            <w:proofErr w:type="spellStart"/>
            <w:r w:rsidRPr="00E2435E">
              <w:rPr>
                <w:rFonts w:eastAsiaTheme="minorEastAsia"/>
                <w:lang w:val="en-GB"/>
              </w:rPr>
              <w:t>permanentKey</w:t>
            </w:r>
            <w:proofErr w:type="spellEnd"/>
          </w:p>
        </w:tc>
        <w:tc>
          <w:tcPr>
            <w:tcW w:w="1559" w:type="dxa"/>
            <w:tcBorders>
              <w:top w:val="single" w:sz="4" w:space="0" w:color="auto"/>
              <w:left w:val="single" w:sz="4" w:space="0" w:color="auto"/>
              <w:bottom w:val="single" w:sz="4" w:space="0" w:color="auto"/>
              <w:right w:val="single" w:sz="4" w:space="0" w:color="auto"/>
            </w:tcBorders>
          </w:tcPr>
          <w:p w:rsidR="00AA0F93" w:rsidRPr="00C646EB" w:rsidRDefault="00AA0F93" w:rsidP="00693951">
            <w:pPr>
              <w:pStyle w:val="TAL"/>
              <w:rPr>
                <w:rFonts w:eastAsiaTheme="minorEastAsia"/>
                <w:lang w:val="en-GB"/>
              </w:rPr>
            </w:pPr>
          </w:p>
        </w:tc>
        <w:tc>
          <w:tcPr>
            <w:tcW w:w="425" w:type="dxa"/>
            <w:tcBorders>
              <w:top w:val="single" w:sz="4" w:space="0" w:color="auto"/>
              <w:left w:val="single" w:sz="4" w:space="0" w:color="auto"/>
              <w:bottom w:val="single" w:sz="4" w:space="0" w:color="auto"/>
              <w:right w:val="single" w:sz="4" w:space="0" w:color="auto"/>
            </w:tcBorders>
          </w:tcPr>
          <w:p w:rsidR="00AA0F93" w:rsidRPr="00C646EB" w:rsidRDefault="00AA0F93" w:rsidP="00693951">
            <w:pPr>
              <w:pStyle w:val="TAC"/>
              <w:rPr>
                <w:rFonts w:eastAsiaTheme="minorEastAsia"/>
                <w:lang w:val="en-GB"/>
              </w:rPr>
            </w:pPr>
          </w:p>
        </w:tc>
        <w:tc>
          <w:tcPr>
            <w:tcW w:w="1134" w:type="dxa"/>
            <w:tcBorders>
              <w:top w:val="single" w:sz="4" w:space="0" w:color="auto"/>
              <w:left w:val="single" w:sz="4" w:space="0" w:color="auto"/>
              <w:bottom w:val="single" w:sz="4" w:space="0" w:color="auto"/>
              <w:right w:val="single" w:sz="4" w:space="0" w:color="auto"/>
            </w:tcBorders>
          </w:tcPr>
          <w:p w:rsidR="00AA0F93" w:rsidRPr="00C646EB" w:rsidRDefault="00AA0F93" w:rsidP="00693951">
            <w:pPr>
              <w:pStyle w:val="TAL"/>
              <w:rPr>
                <w:rFonts w:eastAsiaTheme="minorEastAsia"/>
                <w:lang w:val="en-GB"/>
              </w:rPr>
            </w:pPr>
          </w:p>
        </w:tc>
        <w:tc>
          <w:tcPr>
            <w:tcW w:w="4359" w:type="dxa"/>
            <w:tcBorders>
              <w:top w:val="single" w:sz="4" w:space="0" w:color="auto"/>
              <w:left w:val="single" w:sz="4" w:space="0" w:color="auto"/>
              <w:bottom w:val="single" w:sz="4" w:space="0" w:color="auto"/>
              <w:right w:val="single" w:sz="4" w:space="0" w:color="auto"/>
            </w:tcBorders>
          </w:tcPr>
          <w:p w:rsidR="00AA0F93" w:rsidRPr="00C646EB" w:rsidRDefault="00AA0F93" w:rsidP="00693951">
            <w:pPr>
              <w:pStyle w:val="TAL"/>
              <w:rPr>
                <w:rFonts w:eastAsiaTheme="minorEastAsia" w:cs="Arial"/>
                <w:szCs w:val="18"/>
                <w:lang w:val="en-GB"/>
              </w:rPr>
            </w:pPr>
          </w:p>
        </w:tc>
      </w:tr>
      <w:tr w:rsidR="00AA0F93" w:rsidRPr="00E2435E" w:rsidTr="00693951">
        <w:trPr>
          <w:jc w:val="center"/>
        </w:trPr>
        <w:tc>
          <w:tcPr>
            <w:tcW w:w="2090" w:type="dxa"/>
            <w:tcBorders>
              <w:top w:val="single" w:sz="4" w:space="0" w:color="auto"/>
              <w:left w:val="single" w:sz="4" w:space="0" w:color="auto"/>
              <w:bottom w:val="single" w:sz="4" w:space="0" w:color="auto"/>
              <w:right w:val="single" w:sz="4" w:space="0" w:color="auto"/>
            </w:tcBorders>
          </w:tcPr>
          <w:p w:rsidR="00AA0F93" w:rsidRPr="00C646EB" w:rsidRDefault="00AA0F93" w:rsidP="00693951">
            <w:pPr>
              <w:pStyle w:val="TAL"/>
              <w:rPr>
                <w:rFonts w:eastAsiaTheme="minorEastAsia"/>
                <w:lang w:val="en-GB"/>
              </w:rPr>
            </w:pPr>
            <w:proofErr w:type="spellStart"/>
            <w:r w:rsidRPr="00E2435E">
              <w:rPr>
                <w:rFonts w:eastAsiaTheme="minorEastAsia"/>
                <w:lang w:val="en-GB"/>
              </w:rPr>
              <w:t>sequenceNumber</w:t>
            </w:r>
            <w:proofErr w:type="spellEnd"/>
          </w:p>
        </w:tc>
        <w:tc>
          <w:tcPr>
            <w:tcW w:w="1559" w:type="dxa"/>
            <w:tcBorders>
              <w:top w:val="single" w:sz="4" w:space="0" w:color="auto"/>
              <w:left w:val="single" w:sz="4" w:space="0" w:color="auto"/>
              <w:bottom w:val="single" w:sz="4" w:space="0" w:color="auto"/>
              <w:right w:val="single" w:sz="4" w:space="0" w:color="auto"/>
            </w:tcBorders>
          </w:tcPr>
          <w:p w:rsidR="00AA0F93" w:rsidRPr="00C646EB" w:rsidRDefault="00AA0F93" w:rsidP="00693951">
            <w:pPr>
              <w:pStyle w:val="TAL"/>
              <w:rPr>
                <w:rFonts w:eastAsiaTheme="minorEastAsia"/>
                <w:lang w:val="en-GB"/>
              </w:rPr>
            </w:pPr>
          </w:p>
        </w:tc>
        <w:tc>
          <w:tcPr>
            <w:tcW w:w="425" w:type="dxa"/>
            <w:tcBorders>
              <w:top w:val="single" w:sz="4" w:space="0" w:color="auto"/>
              <w:left w:val="single" w:sz="4" w:space="0" w:color="auto"/>
              <w:bottom w:val="single" w:sz="4" w:space="0" w:color="auto"/>
              <w:right w:val="single" w:sz="4" w:space="0" w:color="auto"/>
            </w:tcBorders>
          </w:tcPr>
          <w:p w:rsidR="00AA0F93" w:rsidRPr="00C646EB" w:rsidRDefault="00AA0F93" w:rsidP="00693951">
            <w:pPr>
              <w:pStyle w:val="TAC"/>
              <w:rPr>
                <w:rFonts w:eastAsiaTheme="minorEastAsia"/>
                <w:lang w:val="en-GB"/>
              </w:rPr>
            </w:pPr>
          </w:p>
        </w:tc>
        <w:tc>
          <w:tcPr>
            <w:tcW w:w="1134" w:type="dxa"/>
            <w:tcBorders>
              <w:top w:val="single" w:sz="4" w:space="0" w:color="auto"/>
              <w:left w:val="single" w:sz="4" w:space="0" w:color="auto"/>
              <w:bottom w:val="single" w:sz="4" w:space="0" w:color="auto"/>
              <w:right w:val="single" w:sz="4" w:space="0" w:color="auto"/>
            </w:tcBorders>
          </w:tcPr>
          <w:p w:rsidR="00AA0F93" w:rsidRPr="00C646EB" w:rsidRDefault="00AA0F93" w:rsidP="00693951">
            <w:pPr>
              <w:pStyle w:val="TAL"/>
              <w:rPr>
                <w:rFonts w:eastAsiaTheme="minorEastAsia"/>
                <w:lang w:val="en-GB"/>
              </w:rPr>
            </w:pPr>
          </w:p>
        </w:tc>
        <w:tc>
          <w:tcPr>
            <w:tcW w:w="4359" w:type="dxa"/>
            <w:tcBorders>
              <w:top w:val="single" w:sz="4" w:space="0" w:color="auto"/>
              <w:left w:val="single" w:sz="4" w:space="0" w:color="auto"/>
              <w:bottom w:val="single" w:sz="4" w:space="0" w:color="auto"/>
              <w:right w:val="single" w:sz="4" w:space="0" w:color="auto"/>
            </w:tcBorders>
          </w:tcPr>
          <w:p w:rsidR="00AA0F93" w:rsidRPr="00C646EB" w:rsidRDefault="00AA0F93" w:rsidP="00693951">
            <w:pPr>
              <w:pStyle w:val="TAL"/>
              <w:rPr>
                <w:rFonts w:eastAsiaTheme="minorEastAsia" w:cs="Arial"/>
                <w:szCs w:val="18"/>
                <w:lang w:val="en-GB"/>
              </w:rPr>
            </w:pPr>
          </w:p>
        </w:tc>
      </w:tr>
      <w:tr w:rsidR="000405B2" w:rsidRPr="00E2435E" w:rsidTr="00693951">
        <w:trPr>
          <w:jc w:val="center"/>
        </w:trPr>
        <w:tc>
          <w:tcPr>
            <w:tcW w:w="2090" w:type="dxa"/>
            <w:tcBorders>
              <w:top w:val="single" w:sz="4" w:space="0" w:color="auto"/>
              <w:left w:val="single" w:sz="4" w:space="0" w:color="auto"/>
              <w:bottom w:val="single" w:sz="4" w:space="0" w:color="auto"/>
              <w:right w:val="single" w:sz="4" w:space="0" w:color="auto"/>
            </w:tcBorders>
          </w:tcPr>
          <w:p w:rsidR="000405B2" w:rsidRPr="00C646EB" w:rsidRDefault="000405B2" w:rsidP="00693951">
            <w:pPr>
              <w:pStyle w:val="TAL"/>
              <w:rPr>
                <w:rFonts w:eastAsiaTheme="minorEastAsia"/>
                <w:lang w:val="en-GB"/>
              </w:rPr>
            </w:pPr>
            <w:proofErr w:type="spellStart"/>
            <w:ins w:id="2248" w:author="C4-188518" w:date="2018-12-02T01:10:00Z">
              <w:r w:rsidRPr="00C646EB">
                <w:rPr>
                  <w:rFonts w:eastAsiaTheme="minorEastAsia"/>
                  <w:lang w:val="en-GB"/>
                </w:rPr>
                <w:t>authenticationManagementField</w:t>
              </w:r>
            </w:ins>
            <w:proofErr w:type="spellEnd"/>
            <w:del w:id="2249" w:author="C4-188518" w:date="2018-12-02T01:10:00Z">
              <w:r w:rsidRPr="00E2435E" w:rsidDel="00DC4A82">
                <w:rPr>
                  <w:rFonts w:eastAsiaTheme="minorEastAsia"/>
                  <w:lang w:val="en-GB"/>
                </w:rPr>
                <w:delText>tbc</w:delText>
              </w:r>
            </w:del>
          </w:p>
        </w:tc>
        <w:tc>
          <w:tcPr>
            <w:tcW w:w="1559" w:type="dxa"/>
            <w:tcBorders>
              <w:top w:val="single" w:sz="4" w:space="0" w:color="auto"/>
              <w:left w:val="single" w:sz="4" w:space="0" w:color="auto"/>
              <w:bottom w:val="single" w:sz="4" w:space="0" w:color="auto"/>
              <w:right w:val="single" w:sz="4" w:space="0" w:color="auto"/>
            </w:tcBorders>
          </w:tcPr>
          <w:p w:rsidR="000405B2" w:rsidRPr="00C646EB" w:rsidRDefault="000405B2" w:rsidP="00693951">
            <w:pPr>
              <w:pStyle w:val="TAL"/>
              <w:rPr>
                <w:rFonts w:eastAsiaTheme="minorEastAsia"/>
                <w:lang w:val="en-GB"/>
              </w:rPr>
            </w:pPr>
            <w:proofErr w:type="spellStart"/>
            <w:ins w:id="2250" w:author="C4-188518" w:date="2018-12-02T01:10:00Z">
              <w:r w:rsidRPr="00C646EB">
                <w:rPr>
                  <w:rFonts w:eastAsiaTheme="minorEastAsia"/>
                  <w:lang w:val="en-GB"/>
                </w:rPr>
                <w:t>AuthenticationManagementField</w:t>
              </w:r>
            </w:ins>
            <w:proofErr w:type="spellEnd"/>
          </w:p>
        </w:tc>
        <w:tc>
          <w:tcPr>
            <w:tcW w:w="425" w:type="dxa"/>
            <w:tcBorders>
              <w:top w:val="single" w:sz="4" w:space="0" w:color="auto"/>
              <w:left w:val="single" w:sz="4" w:space="0" w:color="auto"/>
              <w:bottom w:val="single" w:sz="4" w:space="0" w:color="auto"/>
              <w:right w:val="single" w:sz="4" w:space="0" w:color="auto"/>
            </w:tcBorders>
          </w:tcPr>
          <w:p w:rsidR="000405B2" w:rsidRPr="00C646EB" w:rsidRDefault="000405B2" w:rsidP="00693951">
            <w:pPr>
              <w:pStyle w:val="TAC"/>
              <w:rPr>
                <w:rFonts w:eastAsiaTheme="minorEastAsia"/>
                <w:lang w:val="en-GB"/>
              </w:rPr>
            </w:pPr>
            <w:ins w:id="2251" w:author="C4-188518" w:date="2018-12-02T01:10:00Z">
              <w:r w:rsidRPr="00C646EB">
                <w:rPr>
                  <w:rFonts w:eastAsiaTheme="minorEastAsia"/>
                  <w:lang w:val="en-GB"/>
                </w:rPr>
                <w:t>C</w:t>
              </w:r>
            </w:ins>
          </w:p>
        </w:tc>
        <w:tc>
          <w:tcPr>
            <w:tcW w:w="1134" w:type="dxa"/>
            <w:tcBorders>
              <w:top w:val="single" w:sz="4" w:space="0" w:color="auto"/>
              <w:left w:val="single" w:sz="4" w:space="0" w:color="auto"/>
              <w:bottom w:val="single" w:sz="4" w:space="0" w:color="auto"/>
              <w:right w:val="single" w:sz="4" w:space="0" w:color="auto"/>
            </w:tcBorders>
          </w:tcPr>
          <w:p w:rsidR="000405B2" w:rsidRPr="00C646EB" w:rsidRDefault="000405B2" w:rsidP="00693951">
            <w:pPr>
              <w:pStyle w:val="TAL"/>
              <w:rPr>
                <w:rFonts w:eastAsiaTheme="minorEastAsia"/>
                <w:lang w:val="en-GB"/>
              </w:rPr>
            </w:pPr>
            <w:ins w:id="2252" w:author="C4-188518" w:date="2018-12-02T01:10:00Z">
              <w:r w:rsidRPr="00C646EB">
                <w:rPr>
                  <w:rFonts w:eastAsiaTheme="minorEastAsia"/>
                  <w:lang w:val="en-GB"/>
                </w:rPr>
                <w:t>0..1</w:t>
              </w:r>
            </w:ins>
          </w:p>
        </w:tc>
        <w:tc>
          <w:tcPr>
            <w:tcW w:w="4359" w:type="dxa"/>
            <w:tcBorders>
              <w:top w:val="single" w:sz="4" w:space="0" w:color="auto"/>
              <w:left w:val="single" w:sz="4" w:space="0" w:color="auto"/>
              <w:bottom w:val="single" w:sz="4" w:space="0" w:color="auto"/>
              <w:right w:val="single" w:sz="4" w:space="0" w:color="auto"/>
            </w:tcBorders>
          </w:tcPr>
          <w:p w:rsidR="000405B2" w:rsidRPr="00C646EB" w:rsidRDefault="000405B2" w:rsidP="00EF6894">
            <w:pPr>
              <w:pStyle w:val="TAL"/>
              <w:rPr>
                <w:ins w:id="2253" w:author="C4-188518" w:date="2018-12-02T01:10:00Z"/>
                <w:rFonts w:eastAsiaTheme="minorEastAsia" w:cs="Arial"/>
                <w:szCs w:val="18"/>
                <w:lang w:val="en-GB"/>
              </w:rPr>
            </w:pPr>
            <w:ins w:id="2254" w:author="C4-188518" w:date="2018-12-02T01:10:00Z">
              <w:r w:rsidRPr="00C646EB">
                <w:rPr>
                  <w:rFonts w:eastAsiaTheme="minorEastAsia" w:cs="Arial"/>
                  <w:szCs w:val="18"/>
                  <w:lang w:val="en-GB"/>
                </w:rPr>
                <w:t xml:space="preserve">String containing the </w:t>
              </w:r>
              <w:r w:rsidRPr="00C646EB">
                <w:rPr>
                  <w:rFonts w:eastAsiaTheme="minorEastAsia"/>
                  <w:lang w:val="en-GB"/>
                </w:rPr>
                <w:t>Authentication management field</w:t>
              </w:r>
              <w:r w:rsidRPr="00C646EB">
                <w:rPr>
                  <w:rFonts w:eastAsiaTheme="minorEastAsia" w:cs="Arial"/>
                  <w:szCs w:val="18"/>
                  <w:lang w:val="en-GB"/>
                </w:rPr>
                <w:t xml:space="preserve"> as defined in 3GPP TS 33.501 [</w:t>
              </w:r>
              <w:proofErr w:type="spellStart"/>
              <w:r w:rsidRPr="00C646EB">
                <w:rPr>
                  <w:rFonts w:eastAsiaTheme="minorEastAsia" w:cs="Arial"/>
                  <w:szCs w:val="18"/>
                  <w:lang w:val="en-GB"/>
                </w:rPr>
                <w:t>yy</w:t>
              </w:r>
              <w:proofErr w:type="spellEnd"/>
              <w:r w:rsidRPr="00C646EB">
                <w:rPr>
                  <w:rFonts w:eastAsiaTheme="minorEastAsia" w:cs="Arial"/>
                  <w:szCs w:val="18"/>
                  <w:lang w:val="en-GB"/>
                </w:rPr>
                <w:t>].</w:t>
              </w:r>
            </w:ins>
          </w:p>
          <w:p w:rsidR="000405B2" w:rsidRPr="00C646EB" w:rsidRDefault="000405B2" w:rsidP="00693951">
            <w:pPr>
              <w:pStyle w:val="TAL"/>
              <w:rPr>
                <w:rFonts w:eastAsiaTheme="minorEastAsia" w:cs="Arial"/>
                <w:szCs w:val="18"/>
                <w:lang w:val="en-GB"/>
              </w:rPr>
            </w:pPr>
            <w:ins w:id="2255" w:author="C4-188518" w:date="2018-12-02T01:10:00Z">
              <w:r w:rsidRPr="00C646EB">
                <w:rPr>
                  <w:rFonts w:eastAsiaTheme="minorEastAsia" w:cs="Arial"/>
                  <w:szCs w:val="18"/>
                  <w:lang w:val="en-GB"/>
                </w:rPr>
                <w:t xml:space="preserve">Shall be present if </w:t>
              </w:r>
              <w:proofErr w:type="spellStart"/>
              <w:r w:rsidRPr="00C646EB">
                <w:rPr>
                  <w:rFonts w:eastAsiaTheme="minorEastAsia" w:cs="Arial"/>
                  <w:szCs w:val="18"/>
                  <w:lang w:val="en-GB"/>
                </w:rPr>
                <w:t>sharedAuthenticationSubscription</w:t>
              </w:r>
              <w:proofErr w:type="spellEnd"/>
              <w:r w:rsidRPr="00C646EB">
                <w:rPr>
                  <w:rFonts w:eastAsiaTheme="minorEastAsia" w:cs="Arial"/>
                  <w:szCs w:val="18"/>
                  <w:lang w:val="en-GB"/>
                </w:rPr>
                <w:t xml:space="preserve"> is absent.</w:t>
              </w:r>
            </w:ins>
          </w:p>
        </w:tc>
      </w:tr>
      <w:tr w:rsidR="000405B2" w:rsidRPr="00E2435E" w:rsidTr="00693951">
        <w:trPr>
          <w:jc w:val="center"/>
          <w:ins w:id="2256" w:author="C4-188518" w:date="2018-12-02T01:10:00Z"/>
        </w:trPr>
        <w:tc>
          <w:tcPr>
            <w:tcW w:w="2090" w:type="dxa"/>
            <w:tcBorders>
              <w:top w:val="single" w:sz="4" w:space="0" w:color="auto"/>
              <w:left w:val="single" w:sz="4" w:space="0" w:color="auto"/>
              <w:bottom w:val="single" w:sz="4" w:space="0" w:color="auto"/>
              <w:right w:val="single" w:sz="4" w:space="0" w:color="auto"/>
            </w:tcBorders>
          </w:tcPr>
          <w:p w:rsidR="000405B2" w:rsidRPr="00C646EB" w:rsidRDefault="000405B2" w:rsidP="00693951">
            <w:pPr>
              <w:pStyle w:val="TAL"/>
              <w:rPr>
                <w:ins w:id="2257" w:author="C4-188518" w:date="2018-12-02T01:10:00Z"/>
                <w:rFonts w:eastAsiaTheme="minorEastAsia"/>
                <w:lang w:val="en-GB"/>
              </w:rPr>
            </w:pPr>
            <w:proofErr w:type="spellStart"/>
            <w:ins w:id="2258" w:author="C4-188518" w:date="2018-12-02T01:10:00Z">
              <w:r w:rsidRPr="00C646EB">
                <w:rPr>
                  <w:rFonts w:eastAsiaTheme="minorEastAsia"/>
                  <w:lang w:val="en-GB"/>
                </w:rPr>
                <w:t>vectorAlgorithm</w:t>
              </w:r>
              <w:proofErr w:type="spellEnd"/>
            </w:ins>
          </w:p>
        </w:tc>
        <w:tc>
          <w:tcPr>
            <w:tcW w:w="1559" w:type="dxa"/>
            <w:tcBorders>
              <w:top w:val="single" w:sz="4" w:space="0" w:color="auto"/>
              <w:left w:val="single" w:sz="4" w:space="0" w:color="auto"/>
              <w:bottom w:val="single" w:sz="4" w:space="0" w:color="auto"/>
              <w:right w:val="single" w:sz="4" w:space="0" w:color="auto"/>
            </w:tcBorders>
          </w:tcPr>
          <w:p w:rsidR="000405B2" w:rsidRPr="00C646EB" w:rsidRDefault="000405B2" w:rsidP="00693951">
            <w:pPr>
              <w:pStyle w:val="TAL"/>
              <w:rPr>
                <w:ins w:id="2259" w:author="C4-188518" w:date="2018-12-02T01:10:00Z"/>
                <w:rFonts w:eastAsiaTheme="minorEastAsia"/>
                <w:lang w:val="en-GB"/>
              </w:rPr>
            </w:pPr>
            <w:proofErr w:type="spellStart"/>
            <w:ins w:id="2260" w:author="C4-188518" w:date="2018-12-02T01:10:00Z">
              <w:r w:rsidRPr="00C646EB">
                <w:rPr>
                  <w:rFonts w:eastAsiaTheme="minorEastAsia"/>
                  <w:lang w:val="en-GB"/>
                </w:rPr>
                <w:t>VectorAlgorithm</w:t>
              </w:r>
              <w:proofErr w:type="spellEnd"/>
            </w:ins>
          </w:p>
        </w:tc>
        <w:tc>
          <w:tcPr>
            <w:tcW w:w="425" w:type="dxa"/>
            <w:tcBorders>
              <w:top w:val="single" w:sz="4" w:space="0" w:color="auto"/>
              <w:left w:val="single" w:sz="4" w:space="0" w:color="auto"/>
              <w:bottom w:val="single" w:sz="4" w:space="0" w:color="auto"/>
              <w:right w:val="single" w:sz="4" w:space="0" w:color="auto"/>
            </w:tcBorders>
          </w:tcPr>
          <w:p w:rsidR="000405B2" w:rsidRPr="00C646EB" w:rsidRDefault="000405B2" w:rsidP="00693951">
            <w:pPr>
              <w:pStyle w:val="TAC"/>
              <w:rPr>
                <w:ins w:id="2261" w:author="C4-188518" w:date="2018-12-02T01:10:00Z"/>
                <w:rFonts w:eastAsiaTheme="minorEastAsia"/>
                <w:lang w:val="en-GB"/>
              </w:rPr>
            </w:pPr>
            <w:ins w:id="2262" w:author="C4-188518" w:date="2018-12-02T01:10:00Z">
              <w:r w:rsidRPr="00C646EB">
                <w:rPr>
                  <w:rFonts w:eastAsiaTheme="minorEastAsia"/>
                  <w:lang w:val="en-GB"/>
                </w:rPr>
                <w:t>C</w:t>
              </w:r>
            </w:ins>
          </w:p>
        </w:tc>
        <w:tc>
          <w:tcPr>
            <w:tcW w:w="1134" w:type="dxa"/>
            <w:tcBorders>
              <w:top w:val="single" w:sz="4" w:space="0" w:color="auto"/>
              <w:left w:val="single" w:sz="4" w:space="0" w:color="auto"/>
              <w:bottom w:val="single" w:sz="4" w:space="0" w:color="auto"/>
              <w:right w:val="single" w:sz="4" w:space="0" w:color="auto"/>
            </w:tcBorders>
          </w:tcPr>
          <w:p w:rsidR="000405B2" w:rsidRPr="00C646EB" w:rsidRDefault="000405B2" w:rsidP="00693951">
            <w:pPr>
              <w:pStyle w:val="TAL"/>
              <w:rPr>
                <w:ins w:id="2263" w:author="C4-188518" w:date="2018-12-02T01:10:00Z"/>
                <w:rFonts w:eastAsiaTheme="minorEastAsia"/>
                <w:lang w:val="en-GB"/>
              </w:rPr>
            </w:pPr>
            <w:ins w:id="2264" w:author="C4-188518" w:date="2018-12-02T01:10:00Z">
              <w:r w:rsidRPr="00C646EB">
                <w:rPr>
                  <w:rFonts w:eastAsiaTheme="minorEastAsia"/>
                  <w:lang w:val="en-GB"/>
                </w:rPr>
                <w:t>0..1</w:t>
              </w:r>
            </w:ins>
          </w:p>
        </w:tc>
        <w:tc>
          <w:tcPr>
            <w:tcW w:w="4359" w:type="dxa"/>
            <w:tcBorders>
              <w:top w:val="single" w:sz="4" w:space="0" w:color="auto"/>
              <w:left w:val="single" w:sz="4" w:space="0" w:color="auto"/>
              <w:bottom w:val="single" w:sz="4" w:space="0" w:color="auto"/>
              <w:right w:val="single" w:sz="4" w:space="0" w:color="auto"/>
            </w:tcBorders>
          </w:tcPr>
          <w:p w:rsidR="000405B2" w:rsidRPr="00C646EB" w:rsidRDefault="000405B2" w:rsidP="00EF6894">
            <w:pPr>
              <w:pStyle w:val="TAL"/>
              <w:rPr>
                <w:ins w:id="2265" w:author="C4-188518" w:date="2018-12-02T01:10:00Z"/>
                <w:rFonts w:eastAsiaTheme="minorEastAsia"/>
                <w:lang w:val="en-GB"/>
              </w:rPr>
            </w:pPr>
            <w:ins w:id="2266" w:author="C4-188518" w:date="2018-12-02T01:10:00Z">
              <w:r w:rsidRPr="00C646EB">
                <w:rPr>
                  <w:rFonts w:eastAsiaTheme="minorEastAsia"/>
                  <w:lang w:val="en-GB"/>
                </w:rPr>
                <w:t>Specifies the algorithm used for the generation of authentication vectors.</w:t>
              </w:r>
            </w:ins>
          </w:p>
          <w:p w:rsidR="000405B2" w:rsidRPr="00C646EB" w:rsidRDefault="000405B2" w:rsidP="00693951">
            <w:pPr>
              <w:pStyle w:val="TAL"/>
              <w:rPr>
                <w:ins w:id="2267" w:author="C4-188518" w:date="2018-12-02T01:10:00Z"/>
                <w:rFonts w:eastAsiaTheme="minorEastAsia" w:cs="Arial"/>
                <w:szCs w:val="18"/>
                <w:lang w:val="en-GB"/>
              </w:rPr>
            </w:pPr>
            <w:ins w:id="2268" w:author="C4-188518" w:date="2018-12-02T01:10:00Z">
              <w:r w:rsidRPr="00C646EB">
                <w:rPr>
                  <w:rFonts w:eastAsiaTheme="minorEastAsia" w:cs="Arial"/>
                  <w:szCs w:val="18"/>
                  <w:lang w:val="en-GB"/>
                </w:rPr>
                <w:t xml:space="preserve">Shall be present if </w:t>
              </w:r>
              <w:proofErr w:type="spellStart"/>
              <w:r w:rsidRPr="00C646EB">
                <w:rPr>
                  <w:rFonts w:eastAsiaTheme="minorEastAsia" w:cs="Arial"/>
                  <w:szCs w:val="18"/>
                  <w:lang w:val="en-GB"/>
                </w:rPr>
                <w:t>sharedAuthenticationSubscription</w:t>
              </w:r>
              <w:proofErr w:type="spellEnd"/>
              <w:r w:rsidRPr="00C646EB">
                <w:rPr>
                  <w:rFonts w:eastAsiaTheme="minorEastAsia" w:cs="Arial"/>
                  <w:szCs w:val="18"/>
                  <w:lang w:val="en-GB"/>
                </w:rPr>
                <w:t xml:space="preserve"> is absent.</w:t>
              </w:r>
            </w:ins>
          </w:p>
        </w:tc>
      </w:tr>
      <w:tr w:rsidR="000405B2" w:rsidRPr="00E2435E" w:rsidTr="00693951">
        <w:trPr>
          <w:jc w:val="center"/>
          <w:ins w:id="2269" w:author="C4-188518" w:date="2018-12-02T01:10:00Z"/>
        </w:trPr>
        <w:tc>
          <w:tcPr>
            <w:tcW w:w="2090" w:type="dxa"/>
            <w:tcBorders>
              <w:top w:val="single" w:sz="4" w:space="0" w:color="auto"/>
              <w:left w:val="single" w:sz="4" w:space="0" w:color="auto"/>
              <w:bottom w:val="single" w:sz="4" w:space="0" w:color="auto"/>
              <w:right w:val="single" w:sz="4" w:space="0" w:color="auto"/>
            </w:tcBorders>
          </w:tcPr>
          <w:p w:rsidR="000405B2" w:rsidRPr="00C646EB" w:rsidRDefault="000405B2" w:rsidP="00693951">
            <w:pPr>
              <w:pStyle w:val="TAL"/>
              <w:rPr>
                <w:ins w:id="2270" w:author="C4-188518" w:date="2018-12-02T01:10:00Z"/>
                <w:rFonts w:eastAsiaTheme="minorEastAsia"/>
                <w:lang w:val="en-GB"/>
              </w:rPr>
            </w:pPr>
            <w:proofErr w:type="spellStart"/>
            <w:ins w:id="2271" w:author="C4-188518" w:date="2018-12-02T01:10:00Z">
              <w:r w:rsidRPr="00C646EB">
                <w:rPr>
                  <w:rFonts w:eastAsiaTheme="minorEastAsia"/>
                  <w:lang w:val="en-GB"/>
                </w:rPr>
                <w:t>milenage</w:t>
              </w:r>
              <w:proofErr w:type="spellEnd"/>
            </w:ins>
          </w:p>
        </w:tc>
        <w:tc>
          <w:tcPr>
            <w:tcW w:w="1559" w:type="dxa"/>
            <w:tcBorders>
              <w:top w:val="single" w:sz="4" w:space="0" w:color="auto"/>
              <w:left w:val="single" w:sz="4" w:space="0" w:color="auto"/>
              <w:bottom w:val="single" w:sz="4" w:space="0" w:color="auto"/>
              <w:right w:val="single" w:sz="4" w:space="0" w:color="auto"/>
            </w:tcBorders>
          </w:tcPr>
          <w:p w:rsidR="000405B2" w:rsidRPr="00C646EB" w:rsidRDefault="000405B2" w:rsidP="00693951">
            <w:pPr>
              <w:pStyle w:val="TAL"/>
              <w:rPr>
                <w:ins w:id="2272" w:author="C4-188518" w:date="2018-12-02T01:10:00Z"/>
                <w:rFonts w:eastAsiaTheme="minorEastAsia"/>
                <w:lang w:val="en-GB"/>
              </w:rPr>
            </w:pPr>
            <w:proofErr w:type="spellStart"/>
            <w:ins w:id="2273" w:author="C4-188518" w:date="2018-12-02T01:10:00Z">
              <w:r w:rsidRPr="00C646EB">
                <w:rPr>
                  <w:rFonts w:eastAsiaTheme="minorEastAsia"/>
                  <w:lang w:val="en-GB"/>
                </w:rPr>
                <w:t>Milenage</w:t>
              </w:r>
              <w:proofErr w:type="spellEnd"/>
            </w:ins>
          </w:p>
        </w:tc>
        <w:tc>
          <w:tcPr>
            <w:tcW w:w="425" w:type="dxa"/>
            <w:tcBorders>
              <w:top w:val="single" w:sz="4" w:space="0" w:color="auto"/>
              <w:left w:val="single" w:sz="4" w:space="0" w:color="auto"/>
              <w:bottom w:val="single" w:sz="4" w:space="0" w:color="auto"/>
              <w:right w:val="single" w:sz="4" w:space="0" w:color="auto"/>
            </w:tcBorders>
          </w:tcPr>
          <w:p w:rsidR="000405B2" w:rsidRPr="00C646EB" w:rsidRDefault="000405B2" w:rsidP="00693951">
            <w:pPr>
              <w:pStyle w:val="TAC"/>
              <w:rPr>
                <w:ins w:id="2274" w:author="C4-188518" w:date="2018-12-02T01:10:00Z"/>
                <w:rFonts w:eastAsiaTheme="minorEastAsia"/>
                <w:lang w:val="en-GB"/>
              </w:rPr>
            </w:pPr>
            <w:ins w:id="2275" w:author="C4-188518" w:date="2018-12-02T01:10:00Z">
              <w:r w:rsidRPr="00C646EB">
                <w:rPr>
                  <w:rFonts w:eastAsiaTheme="minorEastAsia"/>
                  <w:lang w:val="en-GB"/>
                </w:rPr>
                <w:t>C</w:t>
              </w:r>
            </w:ins>
          </w:p>
        </w:tc>
        <w:tc>
          <w:tcPr>
            <w:tcW w:w="1134" w:type="dxa"/>
            <w:tcBorders>
              <w:top w:val="single" w:sz="4" w:space="0" w:color="auto"/>
              <w:left w:val="single" w:sz="4" w:space="0" w:color="auto"/>
              <w:bottom w:val="single" w:sz="4" w:space="0" w:color="auto"/>
              <w:right w:val="single" w:sz="4" w:space="0" w:color="auto"/>
            </w:tcBorders>
          </w:tcPr>
          <w:p w:rsidR="000405B2" w:rsidRPr="00C646EB" w:rsidRDefault="000405B2" w:rsidP="00693951">
            <w:pPr>
              <w:pStyle w:val="TAL"/>
              <w:rPr>
                <w:ins w:id="2276" w:author="C4-188518" w:date="2018-12-02T01:10:00Z"/>
                <w:rFonts w:eastAsiaTheme="minorEastAsia"/>
                <w:lang w:val="en-GB"/>
              </w:rPr>
            </w:pPr>
            <w:ins w:id="2277" w:author="C4-188518" w:date="2018-12-02T01:10:00Z">
              <w:r w:rsidRPr="00C646EB">
                <w:rPr>
                  <w:rFonts w:eastAsiaTheme="minorEastAsia"/>
                  <w:lang w:val="en-GB"/>
                </w:rPr>
                <w:t>0..1</w:t>
              </w:r>
            </w:ins>
          </w:p>
        </w:tc>
        <w:tc>
          <w:tcPr>
            <w:tcW w:w="4359" w:type="dxa"/>
            <w:tcBorders>
              <w:top w:val="single" w:sz="4" w:space="0" w:color="auto"/>
              <w:left w:val="single" w:sz="4" w:space="0" w:color="auto"/>
              <w:bottom w:val="single" w:sz="4" w:space="0" w:color="auto"/>
              <w:right w:val="single" w:sz="4" w:space="0" w:color="auto"/>
            </w:tcBorders>
          </w:tcPr>
          <w:p w:rsidR="000405B2" w:rsidRPr="00C646EB" w:rsidRDefault="000405B2" w:rsidP="00EF6894">
            <w:pPr>
              <w:pStyle w:val="TAL"/>
              <w:rPr>
                <w:ins w:id="2278" w:author="C4-188518" w:date="2018-12-02T01:10:00Z"/>
                <w:rFonts w:eastAsiaTheme="minorEastAsia" w:cs="Arial"/>
                <w:szCs w:val="18"/>
                <w:lang w:val="en-GB"/>
              </w:rPr>
            </w:pPr>
            <w:proofErr w:type="spellStart"/>
            <w:ins w:id="2279" w:author="C4-188518" w:date="2018-12-02T01:10:00Z">
              <w:r w:rsidRPr="00C646EB">
                <w:rPr>
                  <w:rFonts w:eastAsiaTheme="minorEastAsia" w:cs="Arial"/>
                  <w:szCs w:val="18"/>
                  <w:lang w:val="en-GB"/>
                </w:rPr>
                <w:t>Milenage</w:t>
              </w:r>
              <w:proofErr w:type="spellEnd"/>
              <w:r w:rsidRPr="00C646EB">
                <w:rPr>
                  <w:rFonts w:eastAsiaTheme="minorEastAsia" w:cs="Arial"/>
                  <w:szCs w:val="18"/>
                  <w:lang w:val="en-GB"/>
                </w:rPr>
                <w:t xml:space="preserve"> specific attributes as defined in</w:t>
              </w:r>
              <w:r w:rsidRPr="00C646EB">
                <w:rPr>
                  <w:rFonts w:eastAsiaTheme="minorEastAsia"/>
                  <w:lang w:val="en-GB" w:eastAsia="en-GB"/>
                </w:rPr>
                <w:t xml:space="preserve"> </w:t>
              </w:r>
              <w:r w:rsidRPr="00C646EB">
                <w:rPr>
                  <w:rFonts w:eastAsiaTheme="minorEastAsia" w:cs="Arial"/>
                  <w:szCs w:val="18"/>
                  <w:lang w:val="en-GB"/>
                </w:rPr>
                <w:t>3GPP TS 35.206 </w:t>
              </w:r>
            </w:ins>
            <w:ins w:id="2280" w:author="C4-188518" w:date="2018-12-02T01:44:00Z">
              <w:r w:rsidR="00B5151E" w:rsidRPr="00C646EB">
                <w:rPr>
                  <w:rFonts w:eastAsiaTheme="minorEastAsia" w:cs="Arial"/>
                  <w:szCs w:val="18"/>
                  <w:lang w:val="en-GB"/>
                </w:rPr>
                <w:t>[11]</w:t>
              </w:r>
            </w:ins>
            <w:ins w:id="2281" w:author="C4-188518" w:date="2018-12-02T01:10:00Z">
              <w:r w:rsidRPr="00C646EB">
                <w:rPr>
                  <w:rFonts w:eastAsiaTheme="minorEastAsia" w:cs="Arial"/>
                  <w:szCs w:val="18"/>
                  <w:lang w:val="en-GB"/>
                </w:rPr>
                <w:t>.</w:t>
              </w:r>
            </w:ins>
          </w:p>
          <w:p w:rsidR="000405B2" w:rsidRPr="00C646EB" w:rsidRDefault="000405B2" w:rsidP="00693951">
            <w:pPr>
              <w:pStyle w:val="TAL"/>
              <w:rPr>
                <w:ins w:id="2282" w:author="C4-188518" w:date="2018-12-02T01:10:00Z"/>
                <w:rFonts w:eastAsiaTheme="minorEastAsia" w:cs="Arial"/>
                <w:szCs w:val="18"/>
                <w:lang w:val="en-GB"/>
              </w:rPr>
            </w:pPr>
            <w:ins w:id="2283" w:author="C4-188518" w:date="2018-12-02T01:10:00Z">
              <w:r w:rsidRPr="00C646EB">
                <w:rPr>
                  <w:rFonts w:eastAsiaTheme="minorEastAsia" w:cs="Arial"/>
                  <w:szCs w:val="18"/>
                  <w:lang w:val="en-GB"/>
                </w:rPr>
                <w:t xml:space="preserve">Shall be present if both </w:t>
              </w:r>
              <w:proofErr w:type="spellStart"/>
              <w:r w:rsidRPr="00C646EB">
                <w:rPr>
                  <w:rFonts w:eastAsiaTheme="minorEastAsia" w:cs="Arial"/>
                  <w:szCs w:val="18"/>
                  <w:lang w:val="en-GB"/>
                </w:rPr>
                <w:t>sharedAuthenticationSubscription</w:t>
              </w:r>
              <w:proofErr w:type="spellEnd"/>
              <w:r w:rsidRPr="00C646EB">
                <w:rPr>
                  <w:rFonts w:eastAsiaTheme="minorEastAsia" w:cs="Arial"/>
                  <w:szCs w:val="18"/>
                  <w:lang w:val="en-GB"/>
                </w:rPr>
                <w:t xml:space="preserve"> and </w:t>
              </w:r>
              <w:proofErr w:type="spellStart"/>
              <w:r w:rsidRPr="00C646EB">
                <w:rPr>
                  <w:rFonts w:eastAsiaTheme="minorEastAsia" w:cs="Arial"/>
                  <w:szCs w:val="18"/>
                  <w:lang w:val="en-GB"/>
                </w:rPr>
                <w:t>tuak</w:t>
              </w:r>
              <w:proofErr w:type="spellEnd"/>
              <w:r w:rsidRPr="00C646EB">
                <w:rPr>
                  <w:rFonts w:eastAsiaTheme="minorEastAsia" w:cs="Arial"/>
                  <w:szCs w:val="18"/>
                  <w:lang w:val="en-GB"/>
                </w:rPr>
                <w:t xml:space="preserve"> are absent.</w:t>
              </w:r>
            </w:ins>
          </w:p>
        </w:tc>
      </w:tr>
      <w:tr w:rsidR="000405B2" w:rsidRPr="00E2435E" w:rsidTr="00693951">
        <w:trPr>
          <w:jc w:val="center"/>
          <w:ins w:id="2284" w:author="C4-188518" w:date="2018-12-02T01:10:00Z"/>
        </w:trPr>
        <w:tc>
          <w:tcPr>
            <w:tcW w:w="2090" w:type="dxa"/>
            <w:tcBorders>
              <w:top w:val="single" w:sz="4" w:space="0" w:color="auto"/>
              <w:left w:val="single" w:sz="4" w:space="0" w:color="auto"/>
              <w:bottom w:val="single" w:sz="4" w:space="0" w:color="auto"/>
              <w:right w:val="single" w:sz="4" w:space="0" w:color="auto"/>
            </w:tcBorders>
          </w:tcPr>
          <w:p w:rsidR="000405B2" w:rsidRPr="00C646EB" w:rsidRDefault="000405B2" w:rsidP="00693951">
            <w:pPr>
              <w:pStyle w:val="TAL"/>
              <w:rPr>
                <w:ins w:id="2285" w:author="C4-188518" w:date="2018-12-02T01:10:00Z"/>
                <w:rFonts w:eastAsiaTheme="minorEastAsia"/>
                <w:lang w:val="en-GB"/>
              </w:rPr>
            </w:pPr>
            <w:proofErr w:type="spellStart"/>
            <w:ins w:id="2286" w:author="C4-188518" w:date="2018-12-02T01:10:00Z">
              <w:r w:rsidRPr="00C646EB">
                <w:rPr>
                  <w:rFonts w:eastAsiaTheme="minorEastAsia"/>
                  <w:lang w:val="en-GB"/>
                </w:rPr>
                <w:t>tuak</w:t>
              </w:r>
              <w:proofErr w:type="spellEnd"/>
            </w:ins>
          </w:p>
        </w:tc>
        <w:tc>
          <w:tcPr>
            <w:tcW w:w="1559" w:type="dxa"/>
            <w:tcBorders>
              <w:top w:val="single" w:sz="4" w:space="0" w:color="auto"/>
              <w:left w:val="single" w:sz="4" w:space="0" w:color="auto"/>
              <w:bottom w:val="single" w:sz="4" w:space="0" w:color="auto"/>
              <w:right w:val="single" w:sz="4" w:space="0" w:color="auto"/>
            </w:tcBorders>
          </w:tcPr>
          <w:p w:rsidR="000405B2" w:rsidRPr="00C646EB" w:rsidRDefault="000405B2" w:rsidP="00693951">
            <w:pPr>
              <w:pStyle w:val="TAL"/>
              <w:rPr>
                <w:ins w:id="2287" w:author="C4-188518" w:date="2018-12-02T01:10:00Z"/>
                <w:rFonts w:eastAsiaTheme="minorEastAsia"/>
                <w:lang w:val="en-GB"/>
              </w:rPr>
            </w:pPr>
            <w:proofErr w:type="spellStart"/>
            <w:ins w:id="2288" w:author="C4-188518" w:date="2018-12-02T01:10:00Z">
              <w:r w:rsidRPr="00C646EB">
                <w:rPr>
                  <w:rFonts w:eastAsiaTheme="minorEastAsia"/>
                  <w:lang w:val="en-GB"/>
                </w:rPr>
                <w:t>Tuak</w:t>
              </w:r>
              <w:proofErr w:type="spellEnd"/>
            </w:ins>
          </w:p>
        </w:tc>
        <w:tc>
          <w:tcPr>
            <w:tcW w:w="425" w:type="dxa"/>
            <w:tcBorders>
              <w:top w:val="single" w:sz="4" w:space="0" w:color="auto"/>
              <w:left w:val="single" w:sz="4" w:space="0" w:color="auto"/>
              <w:bottom w:val="single" w:sz="4" w:space="0" w:color="auto"/>
              <w:right w:val="single" w:sz="4" w:space="0" w:color="auto"/>
            </w:tcBorders>
          </w:tcPr>
          <w:p w:rsidR="000405B2" w:rsidRPr="00C646EB" w:rsidRDefault="000405B2" w:rsidP="00693951">
            <w:pPr>
              <w:pStyle w:val="TAC"/>
              <w:rPr>
                <w:ins w:id="2289" w:author="C4-188518" w:date="2018-12-02T01:10:00Z"/>
                <w:rFonts w:eastAsiaTheme="minorEastAsia"/>
                <w:lang w:val="en-GB"/>
              </w:rPr>
            </w:pPr>
            <w:ins w:id="2290" w:author="C4-188518" w:date="2018-12-02T01:10:00Z">
              <w:r w:rsidRPr="00C646EB">
                <w:rPr>
                  <w:rFonts w:eastAsiaTheme="minorEastAsia"/>
                  <w:lang w:val="en-GB"/>
                </w:rPr>
                <w:t>C</w:t>
              </w:r>
            </w:ins>
          </w:p>
        </w:tc>
        <w:tc>
          <w:tcPr>
            <w:tcW w:w="1134" w:type="dxa"/>
            <w:tcBorders>
              <w:top w:val="single" w:sz="4" w:space="0" w:color="auto"/>
              <w:left w:val="single" w:sz="4" w:space="0" w:color="auto"/>
              <w:bottom w:val="single" w:sz="4" w:space="0" w:color="auto"/>
              <w:right w:val="single" w:sz="4" w:space="0" w:color="auto"/>
            </w:tcBorders>
          </w:tcPr>
          <w:p w:rsidR="000405B2" w:rsidRPr="00C646EB" w:rsidRDefault="000405B2" w:rsidP="00693951">
            <w:pPr>
              <w:pStyle w:val="TAL"/>
              <w:rPr>
                <w:ins w:id="2291" w:author="C4-188518" w:date="2018-12-02T01:10:00Z"/>
                <w:rFonts w:eastAsiaTheme="minorEastAsia"/>
                <w:lang w:val="en-GB"/>
              </w:rPr>
            </w:pPr>
            <w:ins w:id="2292" w:author="C4-188518" w:date="2018-12-02T01:10:00Z">
              <w:r w:rsidRPr="00C646EB">
                <w:rPr>
                  <w:rFonts w:eastAsiaTheme="minorEastAsia"/>
                  <w:lang w:val="en-GB"/>
                </w:rPr>
                <w:t>0..1</w:t>
              </w:r>
            </w:ins>
          </w:p>
        </w:tc>
        <w:tc>
          <w:tcPr>
            <w:tcW w:w="4359" w:type="dxa"/>
            <w:tcBorders>
              <w:top w:val="single" w:sz="4" w:space="0" w:color="auto"/>
              <w:left w:val="single" w:sz="4" w:space="0" w:color="auto"/>
              <w:bottom w:val="single" w:sz="4" w:space="0" w:color="auto"/>
              <w:right w:val="single" w:sz="4" w:space="0" w:color="auto"/>
            </w:tcBorders>
          </w:tcPr>
          <w:p w:rsidR="000405B2" w:rsidRPr="00C646EB" w:rsidRDefault="000405B2" w:rsidP="00EF6894">
            <w:pPr>
              <w:pStyle w:val="TAL"/>
              <w:rPr>
                <w:ins w:id="2293" w:author="C4-188518" w:date="2018-12-02T01:10:00Z"/>
                <w:rFonts w:eastAsiaTheme="minorEastAsia" w:cs="Arial"/>
                <w:szCs w:val="18"/>
                <w:lang w:val="en-GB"/>
              </w:rPr>
            </w:pPr>
            <w:proofErr w:type="spellStart"/>
            <w:ins w:id="2294" w:author="C4-188518" w:date="2018-12-02T01:10:00Z">
              <w:r w:rsidRPr="00C646EB">
                <w:rPr>
                  <w:rFonts w:eastAsiaTheme="minorEastAsia" w:cs="Arial"/>
                  <w:szCs w:val="18"/>
                  <w:lang w:val="en-GB"/>
                </w:rPr>
                <w:t>Milenage</w:t>
              </w:r>
              <w:proofErr w:type="spellEnd"/>
              <w:r w:rsidRPr="00C646EB">
                <w:rPr>
                  <w:rFonts w:eastAsiaTheme="minorEastAsia" w:cs="Arial"/>
                  <w:szCs w:val="18"/>
                  <w:lang w:val="en-GB"/>
                </w:rPr>
                <w:t xml:space="preserve"> specific attributes as defined in</w:t>
              </w:r>
              <w:r w:rsidRPr="00C646EB">
                <w:rPr>
                  <w:rFonts w:eastAsiaTheme="minorEastAsia"/>
                  <w:lang w:val="en-GB" w:eastAsia="en-GB"/>
                </w:rPr>
                <w:t xml:space="preserve"> </w:t>
              </w:r>
              <w:r w:rsidRPr="00C646EB">
                <w:rPr>
                  <w:rFonts w:eastAsiaTheme="minorEastAsia" w:cs="Arial"/>
                  <w:szCs w:val="18"/>
                  <w:lang w:val="en-GB"/>
                </w:rPr>
                <w:t>3GPP TS 35.231 </w:t>
              </w:r>
            </w:ins>
            <w:ins w:id="2295" w:author="C4-188518" w:date="2018-12-02T01:44:00Z">
              <w:r w:rsidR="00B5151E" w:rsidRPr="00C646EB">
                <w:rPr>
                  <w:rFonts w:eastAsiaTheme="minorEastAsia" w:cs="Arial"/>
                  <w:szCs w:val="18"/>
                  <w:lang w:val="en-GB"/>
                </w:rPr>
                <w:t>[12]</w:t>
              </w:r>
            </w:ins>
            <w:ins w:id="2296" w:author="C4-188518" w:date="2018-12-02T01:10:00Z">
              <w:r w:rsidRPr="00C646EB">
                <w:rPr>
                  <w:rFonts w:eastAsiaTheme="minorEastAsia" w:cs="Arial"/>
                  <w:szCs w:val="18"/>
                  <w:lang w:val="en-GB"/>
                </w:rPr>
                <w:t>.</w:t>
              </w:r>
            </w:ins>
          </w:p>
          <w:p w:rsidR="000405B2" w:rsidRPr="00C646EB" w:rsidRDefault="000405B2" w:rsidP="00693951">
            <w:pPr>
              <w:pStyle w:val="TAL"/>
              <w:rPr>
                <w:ins w:id="2297" w:author="C4-188518" w:date="2018-12-02T01:10:00Z"/>
                <w:rFonts w:eastAsiaTheme="minorEastAsia" w:cs="Arial"/>
                <w:szCs w:val="18"/>
                <w:lang w:val="en-GB"/>
              </w:rPr>
            </w:pPr>
            <w:ins w:id="2298" w:author="C4-188518" w:date="2018-12-02T01:10:00Z">
              <w:r w:rsidRPr="00C646EB">
                <w:rPr>
                  <w:rFonts w:eastAsiaTheme="minorEastAsia" w:cs="Arial"/>
                  <w:szCs w:val="18"/>
                  <w:lang w:val="en-GB"/>
                </w:rPr>
                <w:t xml:space="preserve">Shall be present if both </w:t>
              </w:r>
              <w:proofErr w:type="spellStart"/>
              <w:r w:rsidRPr="00C646EB">
                <w:rPr>
                  <w:rFonts w:eastAsiaTheme="minorEastAsia" w:cs="Arial"/>
                  <w:szCs w:val="18"/>
                  <w:lang w:val="en-GB"/>
                </w:rPr>
                <w:t>sharedAuthenticationSubscription</w:t>
              </w:r>
              <w:proofErr w:type="spellEnd"/>
              <w:r w:rsidRPr="00C646EB">
                <w:rPr>
                  <w:rFonts w:eastAsiaTheme="minorEastAsia" w:cs="Arial"/>
                  <w:szCs w:val="18"/>
                  <w:lang w:val="en-GB"/>
                </w:rPr>
                <w:t xml:space="preserve"> and </w:t>
              </w:r>
              <w:proofErr w:type="spellStart"/>
              <w:r w:rsidRPr="00C646EB">
                <w:rPr>
                  <w:rFonts w:eastAsiaTheme="minorEastAsia" w:cs="Arial"/>
                  <w:szCs w:val="18"/>
                  <w:lang w:val="en-GB"/>
                </w:rPr>
                <w:t>milenage</w:t>
              </w:r>
              <w:proofErr w:type="spellEnd"/>
              <w:r w:rsidRPr="00C646EB">
                <w:rPr>
                  <w:rFonts w:eastAsiaTheme="minorEastAsia" w:cs="Arial"/>
                  <w:szCs w:val="18"/>
                  <w:lang w:val="en-GB"/>
                </w:rPr>
                <w:t xml:space="preserve"> are absent.</w:t>
              </w:r>
            </w:ins>
          </w:p>
        </w:tc>
      </w:tr>
      <w:tr w:rsidR="000405B2" w:rsidRPr="00E2435E" w:rsidTr="00693951">
        <w:trPr>
          <w:jc w:val="center"/>
          <w:ins w:id="2299" w:author="C4-188518" w:date="2018-12-02T01:10:00Z"/>
        </w:trPr>
        <w:tc>
          <w:tcPr>
            <w:tcW w:w="2090" w:type="dxa"/>
            <w:tcBorders>
              <w:top w:val="single" w:sz="4" w:space="0" w:color="auto"/>
              <w:left w:val="single" w:sz="4" w:space="0" w:color="auto"/>
              <w:bottom w:val="single" w:sz="4" w:space="0" w:color="auto"/>
              <w:right w:val="single" w:sz="4" w:space="0" w:color="auto"/>
            </w:tcBorders>
          </w:tcPr>
          <w:p w:rsidR="000405B2" w:rsidRPr="00C646EB" w:rsidRDefault="000405B2" w:rsidP="00693951">
            <w:pPr>
              <w:pStyle w:val="TAL"/>
              <w:rPr>
                <w:ins w:id="2300" w:author="C4-188518" w:date="2018-12-02T01:10:00Z"/>
                <w:rFonts w:eastAsiaTheme="minorEastAsia"/>
                <w:lang w:val="en-GB"/>
              </w:rPr>
            </w:pPr>
            <w:proofErr w:type="spellStart"/>
            <w:ins w:id="2301" w:author="C4-188518" w:date="2018-12-02T01:10:00Z">
              <w:r w:rsidRPr="00C646EB">
                <w:rPr>
                  <w:rFonts w:eastAsiaTheme="minorEastAsia"/>
                  <w:lang w:val="en-GB"/>
                </w:rPr>
                <w:t>opc</w:t>
              </w:r>
              <w:proofErr w:type="spellEnd"/>
            </w:ins>
          </w:p>
        </w:tc>
        <w:tc>
          <w:tcPr>
            <w:tcW w:w="1559" w:type="dxa"/>
            <w:tcBorders>
              <w:top w:val="single" w:sz="4" w:space="0" w:color="auto"/>
              <w:left w:val="single" w:sz="4" w:space="0" w:color="auto"/>
              <w:bottom w:val="single" w:sz="4" w:space="0" w:color="auto"/>
              <w:right w:val="single" w:sz="4" w:space="0" w:color="auto"/>
            </w:tcBorders>
          </w:tcPr>
          <w:p w:rsidR="000405B2" w:rsidRPr="00C646EB" w:rsidRDefault="000405B2" w:rsidP="00693951">
            <w:pPr>
              <w:pStyle w:val="TAL"/>
              <w:rPr>
                <w:ins w:id="2302" w:author="C4-188518" w:date="2018-12-02T01:10:00Z"/>
                <w:rFonts w:eastAsiaTheme="minorEastAsia"/>
                <w:lang w:val="en-GB"/>
              </w:rPr>
            </w:pPr>
            <w:proofErr w:type="spellStart"/>
            <w:ins w:id="2303" w:author="C4-188518" w:date="2018-12-02T01:10:00Z">
              <w:r w:rsidRPr="00C646EB">
                <w:rPr>
                  <w:rFonts w:eastAsiaTheme="minorEastAsia"/>
                  <w:lang w:val="en-GB"/>
                </w:rPr>
                <w:t>Opc</w:t>
              </w:r>
              <w:proofErr w:type="spellEnd"/>
            </w:ins>
          </w:p>
        </w:tc>
        <w:tc>
          <w:tcPr>
            <w:tcW w:w="425" w:type="dxa"/>
            <w:tcBorders>
              <w:top w:val="single" w:sz="4" w:space="0" w:color="auto"/>
              <w:left w:val="single" w:sz="4" w:space="0" w:color="auto"/>
              <w:bottom w:val="single" w:sz="4" w:space="0" w:color="auto"/>
              <w:right w:val="single" w:sz="4" w:space="0" w:color="auto"/>
            </w:tcBorders>
          </w:tcPr>
          <w:p w:rsidR="000405B2" w:rsidRPr="00C646EB" w:rsidRDefault="000405B2" w:rsidP="00693951">
            <w:pPr>
              <w:pStyle w:val="TAC"/>
              <w:rPr>
                <w:ins w:id="2304" w:author="C4-188518" w:date="2018-12-02T01:10:00Z"/>
                <w:rFonts w:eastAsiaTheme="minorEastAsia"/>
                <w:lang w:val="en-GB"/>
              </w:rPr>
            </w:pPr>
            <w:ins w:id="2305" w:author="C4-188518" w:date="2018-12-02T01:10:00Z">
              <w:r w:rsidRPr="00C646EB">
                <w:rPr>
                  <w:rFonts w:eastAsiaTheme="minorEastAsia"/>
                  <w:lang w:val="en-GB"/>
                </w:rPr>
                <w:t>O</w:t>
              </w:r>
            </w:ins>
          </w:p>
        </w:tc>
        <w:tc>
          <w:tcPr>
            <w:tcW w:w="1134" w:type="dxa"/>
            <w:tcBorders>
              <w:top w:val="single" w:sz="4" w:space="0" w:color="auto"/>
              <w:left w:val="single" w:sz="4" w:space="0" w:color="auto"/>
              <w:bottom w:val="single" w:sz="4" w:space="0" w:color="auto"/>
              <w:right w:val="single" w:sz="4" w:space="0" w:color="auto"/>
            </w:tcBorders>
          </w:tcPr>
          <w:p w:rsidR="000405B2" w:rsidRPr="00C646EB" w:rsidRDefault="000405B2" w:rsidP="00693951">
            <w:pPr>
              <w:pStyle w:val="TAL"/>
              <w:rPr>
                <w:ins w:id="2306" w:author="C4-188518" w:date="2018-12-02T01:10:00Z"/>
                <w:rFonts w:eastAsiaTheme="minorEastAsia"/>
                <w:lang w:val="en-GB"/>
              </w:rPr>
            </w:pPr>
            <w:ins w:id="2307" w:author="C4-188518" w:date="2018-12-02T01:10:00Z">
              <w:r w:rsidRPr="00C646EB">
                <w:rPr>
                  <w:rFonts w:eastAsiaTheme="minorEastAsia"/>
                  <w:lang w:val="en-GB"/>
                </w:rPr>
                <w:t>0..1</w:t>
              </w:r>
            </w:ins>
          </w:p>
        </w:tc>
        <w:tc>
          <w:tcPr>
            <w:tcW w:w="4359" w:type="dxa"/>
            <w:tcBorders>
              <w:top w:val="single" w:sz="4" w:space="0" w:color="auto"/>
              <w:left w:val="single" w:sz="4" w:space="0" w:color="auto"/>
              <w:bottom w:val="single" w:sz="4" w:space="0" w:color="auto"/>
              <w:right w:val="single" w:sz="4" w:space="0" w:color="auto"/>
            </w:tcBorders>
          </w:tcPr>
          <w:p w:rsidR="000405B2" w:rsidRPr="00C646EB" w:rsidRDefault="000405B2" w:rsidP="00693951">
            <w:pPr>
              <w:pStyle w:val="TAL"/>
              <w:rPr>
                <w:ins w:id="2308" w:author="C4-188518" w:date="2018-12-02T01:10:00Z"/>
                <w:rFonts w:eastAsiaTheme="minorEastAsia" w:cs="Arial"/>
                <w:szCs w:val="18"/>
                <w:lang w:val="en-GB"/>
              </w:rPr>
            </w:pPr>
            <w:ins w:id="2309" w:author="C4-188518" w:date="2018-12-02T01:10:00Z">
              <w:r w:rsidRPr="00C646EB">
                <w:rPr>
                  <w:rFonts w:eastAsiaTheme="minorEastAsia"/>
                  <w:lang w:val="en-GB" w:eastAsia="en-GB"/>
                </w:rPr>
                <w:t xml:space="preserve">A value derived from OP and K as defined in </w:t>
              </w:r>
              <w:r w:rsidRPr="00C646EB">
                <w:rPr>
                  <w:rFonts w:eastAsiaTheme="minorEastAsia" w:cs="Arial"/>
                  <w:szCs w:val="18"/>
                  <w:lang w:val="en-GB"/>
                </w:rPr>
                <w:t>3GPP TS 35.206 </w:t>
              </w:r>
            </w:ins>
            <w:ins w:id="2310" w:author="C4-188518" w:date="2018-12-02T01:44:00Z">
              <w:r w:rsidR="00B5151E" w:rsidRPr="00C646EB">
                <w:rPr>
                  <w:rFonts w:eastAsiaTheme="minorEastAsia" w:cs="Arial"/>
                  <w:szCs w:val="18"/>
                  <w:lang w:val="en-GB"/>
                </w:rPr>
                <w:t>[11]</w:t>
              </w:r>
            </w:ins>
            <w:ins w:id="2311" w:author="C4-188518" w:date="2018-12-02T01:10:00Z">
              <w:r w:rsidRPr="00C646EB">
                <w:rPr>
                  <w:rFonts w:eastAsiaTheme="minorEastAsia" w:cs="Arial"/>
                  <w:szCs w:val="18"/>
                  <w:lang w:val="en-GB"/>
                </w:rPr>
                <w:t>.</w:t>
              </w:r>
            </w:ins>
          </w:p>
        </w:tc>
      </w:tr>
      <w:tr w:rsidR="000405B2" w:rsidRPr="00E2435E" w:rsidTr="00693951">
        <w:trPr>
          <w:jc w:val="center"/>
          <w:ins w:id="2312" w:author="C4-188518" w:date="2018-12-02T01:10:00Z"/>
        </w:trPr>
        <w:tc>
          <w:tcPr>
            <w:tcW w:w="2090" w:type="dxa"/>
            <w:tcBorders>
              <w:top w:val="single" w:sz="4" w:space="0" w:color="auto"/>
              <w:left w:val="single" w:sz="4" w:space="0" w:color="auto"/>
              <w:bottom w:val="single" w:sz="4" w:space="0" w:color="auto"/>
              <w:right w:val="single" w:sz="4" w:space="0" w:color="auto"/>
            </w:tcBorders>
          </w:tcPr>
          <w:p w:rsidR="000405B2" w:rsidRPr="00C646EB" w:rsidRDefault="000405B2" w:rsidP="00693951">
            <w:pPr>
              <w:pStyle w:val="TAL"/>
              <w:rPr>
                <w:ins w:id="2313" w:author="C4-188518" w:date="2018-12-02T01:10:00Z"/>
                <w:rFonts w:eastAsiaTheme="minorEastAsia"/>
                <w:lang w:val="en-GB"/>
              </w:rPr>
            </w:pPr>
            <w:proofErr w:type="spellStart"/>
            <w:ins w:id="2314" w:author="C4-188518" w:date="2018-12-02T01:10:00Z">
              <w:r w:rsidRPr="00C646EB">
                <w:rPr>
                  <w:rFonts w:eastAsiaTheme="minorEastAsia"/>
                  <w:lang w:val="en-GB"/>
                </w:rPr>
                <w:t>topc</w:t>
              </w:r>
              <w:proofErr w:type="spellEnd"/>
            </w:ins>
          </w:p>
        </w:tc>
        <w:tc>
          <w:tcPr>
            <w:tcW w:w="1559" w:type="dxa"/>
            <w:tcBorders>
              <w:top w:val="single" w:sz="4" w:space="0" w:color="auto"/>
              <w:left w:val="single" w:sz="4" w:space="0" w:color="auto"/>
              <w:bottom w:val="single" w:sz="4" w:space="0" w:color="auto"/>
              <w:right w:val="single" w:sz="4" w:space="0" w:color="auto"/>
            </w:tcBorders>
          </w:tcPr>
          <w:p w:rsidR="000405B2" w:rsidRPr="00C646EB" w:rsidRDefault="000405B2" w:rsidP="00693951">
            <w:pPr>
              <w:pStyle w:val="TAL"/>
              <w:rPr>
                <w:ins w:id="2315" w:author="C4-188518" w:date="2018-12-02T01:10:00Z"/>
                <w:rFonts w:eastAsiaTheme="minorEastAsia"/>
                <w:lang w:val="en-GB"/>
              </w:rPr>
            </w:pPr>
            <w:proofErr w:type="spellStart"/>
            <w:ins w:id="2316" w:author="C4-188518" w:date="2018-12-02T01:10:00Z">
              <w:r w:rsidRPr="00C646EB">
                <w:rPr>
                  <w:rFonts w:eastAsiaTheme="minorEastAsia"/>
                  <w:lang w:val="en-GB"/>
                </w:rPr>
                <w:t>Topc</w:t>
              </w:r>
              <w:proofErr w:type="spellEnd"/>
            </w:ins>
          </w:p>
        </w:tc>
        <w:tc>
          <w:tcPr>
            <w:tcW w:w="425" w:type="dxa"/>
            <w:tcBorders>
              <w:top w:val="single" w:sz="4" w:space="0" w:color="auto"/>
              <w:left w:val="single" w:sz="4" w:space="0" w:color="auto"/>
              <w:bottom w:val="single" w:sz="4" w:space="0" w:color="auto"/>
              <w:right w:val="single" w:sz="4" w:space="0" w:color="auto"/>
            </w:tcBorders>
          </w:tcPr>
          <w:p w:rsidR="000405B2" w:rsidRPr="00C646EB" w:rsidRDefault="000405B2" w:rsidP="00693951">
            <w:pPr>
              <w:pStyle w:val="TAC"/>
              <w:rPr>
                <w:ins w:id="2317" w:author="C4-188518" w:date="2018-12-02T01:10:00Z"/>
                <w:rFonts w:eastAsiaTheme="minorEastAsia"/>
                <w:lang w:val="en-GB"/>
              </w:rPr>
            </w:pPr>
            <w:ins w:id="2318" w:author="C4-188518" w:date="2018-12-02T01:10:00Z">
              <w:r w:rsidRPr="00C646EB">
                <w:rPr>
                  <w:rFonts w:eastAsiaTheme="minorEastAsia"/>
                  <w:lang w:val="en-GB"/>
                </w:rPr>
                <w:t>O</w:t>
              </w:r>
            </w:ins>
          </w:p>
        </w:tc>
        <w:tc>
          <w:tcPr>
            <w:tcW w:w="1134" w:type="dxa"/>
            <w:tcBorders>
              <w:top w:val="single" w:sz="4" w:space="0" w:color="auto"/>
              <w:left w:val="single" w:sz="4" w:space="0" w:color="auto"/>
              <w:bottom w:val="single" w:sz="4" w:space="0" w:color="auto"/>
              <w:right w:val="single" w:sz="4" w:space="0" w:color="auto"/>
            </w:tcBorders>
          </w:tcPr>
          <w:p w:rsidR="000405B2" w:rsidRPr="00C646EB" w:rsidRDefault="000405B2" w:rsidP="00693951">
            <w:pPr>
              <w:pStyle w:val="TAL"/>
              <w:rPr>
                <w:ins w:id="2319" w:author="C4-188518" w:date="2018-12-02T01:10:00Z"/>
                <w:rFonts w:eastAsiaTheme="minorEastAsia"/>
                <w:lang w:val="en-GB"/>
              </w:rPr>
            </w:pPr>
            <w:ins w:id="2320" w:author="C4-188518" w:date="2018-12-02T01:10:00Z">
              <w:r w:rsidRPr="00C646EB">
                <w:rPr>
                  <w:rFonts w:eastAsiaTheme="minorEastAsia"/>
                  <w:lang w:val="en-GB"/>
                </w:rPr>
                <w:t>0..1</w:t>
              </w:r>
            </w:ins>
          </w:p>
        </w:tc>
        <w:tc>
          <w:tcPr>
            <w:tcW w:w="4359" w:type="dxa"/>
            <w:tcBorders>
              <w:top w:val="single" w:sz="4" w:space="0" w:color="auto"/>
              <w:left w:val="single" w:sz="4" w:space="0" w:color="auto"/>
              <w:bottom w:val="single" w:sz="4" w:space="0" w:color="auto"/>
              <w:right w:val="single" w:sz="4" w:space="0" w:color="auto"/>
            </w:tcBorders>
          </w:tcPr>
          <w:p w:rsidR="000405B2" w:rsidRPr="00C646EB" w:rsidRDefault="000405B2" w:rsidP="00693951">
            <w:pPr>
              <w:pStyle w:val="TAL"/>
              <w:rPr>
                <w:ins w:id="2321" w:author="C4-188518" w:date="2018-12-02T01:10:00Z"/>
                <w:rFonts w:eastAsiaTheme="minorEastAsia" w:cs="Arial"/>
                <w:szCs w:val="18"/>
                <w:lang w:val="en-GB"/>
              </w:rPr>
            </w:pPr>
            <w:ins w:id="2322" w:author="C4-188518" w:date="2018-12-02T01:10:00Z">
              <w:r w:rsidRPr="00C646EB">
                <w:rPr>
                  <w:rFonts w:eastAsiaTheme="minorEastAsia"/>
                  <w:lang w:val="en-GB" w:eastAsia="en-GB"/>
                </w:rPr>
                <w:t xml:space="preserve">A value derived from TOP and K as defined in </w:t>
              </w:r>
              <w:r w:rsidRPr="00C646EB">
                <w:rPr>
                  <w:rFonts w:eastAsiaTheme="minorEastAsia" w:cs="Arial"/>
                  <w:szCs w:val="18"/>
                  <w:lang w:val="en-GB"/>
                </w:rPr>
                <w:t>3GPP TS 35.231 </w:t>
              </w:r>
            </w:ins>
            <w:ins w:id="2323" w:author="C4-188518" w:date="2018-12-02T01:44:00Z">
              <w:r w:rsidR="00B5151E" w:rsidRPr="00C646EB">
                <w:rPr>
                  <w:rFonts w:eastAsiaTheme="minorEastAsia" w:cs="Arial"/>
                  <w:szCs w:val="18"/>
                  <w:lang w:val="en-GB"/>
                </w:rPr>
                <w:t>[12]</w:t>
              </w:r>
            </w:ins>
            <w:ins w:id="2324" w:author="C4-188518" w:date="2018-12-02T01:10:00Z">
              <w:r w:rsidRPr="00C646EB">
                <w:rPr>
                  <w:rFonts w:eastAsiaTheme="minorEastAsia" w:cs="Arial"/>
                  <w:szCs w:val="18"/>
                  <w:lang w:val="en-GB"/>
                </w:rPr>
                <w:t>.</w:t>
              </w:r>
            </w:ins>
          </w:p>
        </w:tc>
      </w:tr>
      <w:tr w:rsidR="000405B2" w:rsidRPr="00E2435E" w:rsidTr="00693951">
        <w:trPr>
          <w:jc w:val="center"/>
          <w:ins w:id="2325" w:author="C4-188518" w:date="2018-12-02T01:10:00Z"/>
        </w:trPr>
        <w:tc>
          <w:tcPr>
            <w:tcW w:w="2090" w:type="dxa"/>
            <w:tcBorders>
              <w:top w:val="single" w:sz="4" w:space="0" w:color="auto"/>
              <w:left w:val="single" w:sz="4" w:space="0" w:color="auto"/>
              <w:bottom w:val="single" w:sz="4" w:space="0" w:color="auto"/>
              <w:right w:val="single" w:sz="4" w:space="0" w:color="auto"/>
            </w:tcBorders>
          </w:tcPr>
          <w:p w:rsidR="000405B2" w:rsidRPr="00C646EB" w:rsidRDefault="000405B2" w:rsidP="00693951">
            <w:pPr>
              <w:pStyle w:val="TAL"/>
              <w:rPr>
                <w:ins w:id="2326" w:author="C4-188518" w:date="2018-12-02T01:10:00Z"/>
                <w:rFonts w:eastAsiaTheme="minorEastAsia"/>
                <w:lang w:val="en-GB"/>
              </w:rPr>
            </w:pPr>
            <w:proofErr w:type="spellStart"/>
            <w:ins w:id="2327" w:author="C4-188518" w:date="2018-12-02T01:10:00Z">
              <w:r w:rsidRPr="00C646EB">
                <w:rPr>
                  <w:rFonts w:eastAsiaTheme="minorEastAsia"/>
                  <w:lang w:val="en-GB"/>
                </w:rPr>
                <w:t>sharedAuthenticationSubscriptionId</w:t>
              </w:r>
              <w:proofErr w:type="spellEnd"/>
            </w:ins>
          </w:p>
        </w:tc>
        <w:tc>
          <w:tcPr>
            <w:tcW w:w="1559" w:type="dxa"/>
            <w:tcBorders>
              <w:top w:val="single" w:sz="4" w:space="0" w:color="auto"/>
              <w:left w:val="single" w:sz="4" w:space="0" w:color="auto"/>
              <w:bottom w:val="single" w:sz="4" w:space="0" w:color="auto"/>
              <w:right w:val="single" w:sz="4" w:space="0" w:color="auto"/>
            </w:tcBorders>
          </w:tcPr>
          <w:p w:rsidR="000405B2" w:rsidRPr="00C646EB" w:rsidRDefault="000405B2" w:rsidP="00693951">
            <w:pPr>
              <w:pStyle w:val="TAL"/>
              <w:rPr>
                <w:ins w:id="2328" w:author="C4-188518" w:date="2018-12-02T01:10:00Z"/>
                <w:rFonts w:eastAsiaTheme="minorEastAsia"/>
                <w:lang w:val="en-GB"/>
              </w:rPr>
            </w:pPr>
            <w:proofErr w:type="spellStart"/>
            <w:ins w:id="2329" w:author="C4-188518" w:date="2018-12-02T01:10:00Z">
              <w:r w:rsidRPr="00C646EB">
                <w:rPr>
                  <w:rFonts w:eastAsiaTheme="minorEastAsia"/>
                  <w:lang w:val="en-GB"/>
                </w:rPr>
                <w:t>SharedDataId</w:t>
              </w:r>
              <w:proofErr w:type="spellEnd"/>
            </w:ins>
          </w:p>
        </w:tc>
        <w:tc>
          <w:tcPr>
            <w:tcW w:w="425" w:type="dxa"/>
            <w:tcBorders>
              <w:top w:val="single" w:sz="4" w:space="0" w:color="auto"/>
              <w:left w:val="single" w:sz="4" w:space="0" w:color="auto"/>
              <w:bottom w:val="single" w:sz="4" w:space="0" w:color="auto"/>
              <w:right w:val="single" w:sz="4" w:space="0" w:color="auto"/>
            </w:tcBorders>
          </w:tcPr>
          <w:p w:rsidR="000405B2" w:rsidRPr="00C646EB" w:rsidRDefault="000405B2" w:rsidP="00693951">
            <w:pPr>
              <w:pStyle w:val="TAC"/>
              <w:rPr>
                <w:ins w:id="2330" w:author="C4-188518" w:date="2018-12-02T01:10:00Z"/>
                <w:rFonts w:eastAsiaTheme="minorEastAsia"/>
                <w:lang w:val="en-GB"/>
              </w:rPr>
            </w:pPr>
            <w:ins w:id="2331" w:author="C4-188518" w:date="2018-12-02T01:10:00Z">
              <w:r w:rsidRPr="00C646EB">
                <w:rPr>
                  <w:rFonts w:eastAsiaTheme="minorEastAsia"/>
                  <w:lang w:val="en-GB"/>
                </w:rPr>
                <w:t>O</w:t>
              </w:r>
            </w:ins>
          </w:p>
        </w:tc>
        <w:tc>
          <w:tcPr>
            <w:tcW w:w="1134" w:type="dxa"/>
            <w:tcBorders>
              <w:top w:val="single" w:sz="4" w:space="0" w:color="auto"/>
              <w:left w:val="single" w:sz="4" w:space="0" w:color="auto"/>
              <w:bottom w:val="single" w:sz="4" w:space="0" w:color="auto"/>
              <w:right w:val="single" w:sz="4" w:space="0" w:color="auto"/>
            </w:tcBorders>
          </w:tcPr>
          <w:p w:rsidR="000405B2" w:rsidRPr="00C646EB" w:rsidRDefault="000405B2" w:rsidP="00693951">
            <w:pPr>
              <w:pStyle w:val="TAL"/>
              <w:rPr>
                <w:ins w:id="2332" w:author="C4-188518" w:date="2018-12-02T01:10:00Z"/>
                <w:rFonts w:eastAsiaTheme="minorEastAsia"/>
                <w:lang w:val="en-GB"/>
              </w:rPr>
            </w:pPr>
            <w:ins w:id="2333" w:author="C4-188518" w:date="2018-12-02T01:10:00Z">
              <w:r w:rsidRPr="00C646EB">
                <w:rPr>
                  <w:rFonts w:eastAsiaTheme="minorEastAsia"/>
                  <w:lang w:val="en-GB"/>
                </w:rPr>
                <w:t>0..1</w:t>
              </w:r>
            </w:ins>
          </w:p>
        </w:tc>
        <w:tc>
          <w:tcPr>
            <w:tcW w:w="4359" w:type="dxa"/>
            <w:tcBorders>
              <w:top w:val="single" w:sz="4" w:space="0" w:color="auto"/>
              <w:left w:val="single" w:sz="4" w:space="0" w:color="auto"/>
              <w:bottom w:val="single" w:sz="4" w:space="0" w:color="auto"/>
              <w:right w:val="single" w:sz="4" w:space="0" w:color="auto"/>
            </w:tcBorders>
          </w:tcPr>
          <w:p w:rsidR="000405B2" w:rsidRPr="00C646EB" w:rsidRDefault="000405B2" w:rsidP="00693951">
            <w:pPr>
              <w:pStyle w:val="TAL"/>
              <w:rPr>
                <w:ins w:id="2334" w:author="C4-188518" w:date="2018-12-02T01:10:00Z"/>
                <w:rFonts w:eastAsiaTheme="minorEastAsia" w:cs="Arial"/>
                <w:szCs w:val="18"/>
                <w:lang w:val="en-GB"/>
              </w:rPr>
            </w:pPr>
            <w:ins w:id="2335" w:author="C4-188518" w:date="2018-12-02T01:10:00Z">
              <w:r w:rsidRPr="00C646EB">
                <w:rPr>
                  <w:rFonts w:eastAsiaTheme="minorEastAsia" w:cs="Arial"/>
                  <w:szCs w:val="18"/>
                  <w:lang w:val="en-GB"/>
                </w:rPr>
                <w:t xml:space="preserve">If present, the </w:t>
              </w:r>
              <w:proofErr w:type="spellStart"/>
              <w:r w:rsidRPr="00C646EB">
                <w:rPr>
                  <w:rFonts w:eastAsiaTheme="minorEastAsia"/>
                  <w:lang w:val="en-GB"/>
                </w:rPr>
                <w:t>authenticationManagementField</w:t>
              </w:r>
              <w:proofErr w:type="spellEnd"/>
              <w:r w:rsidRPr="00C646EB">
                <w:rPr>
                  <w:rFonts w:eastAsiaTheme="minorEastAsia"/>
                  <w:lang w:val="en-GB"/>
                </w:rPr>
                <w:t xml:space="preserve">, </w:t>
              </w:r>
              <w:proofErr w:type="spellStart"/>
              <w:r w:rsidRPr="00C646EB">
                <w:rPr>
                  <w:rFonts w:eastAsiaTheme="minorEastAsia"/>
                  <w:lang w:val="en-GB"/>
                </w:rPr>
                <w:t>vectorAlgorithm</w:t>
              </w:r>
              <w:proofErr w:type="spellEnd"/>
              <w:r w:rsidRPr="00C646EB">
                <w:rPr>
                  <w:rFonts w:eastAsiaTheme="minorEastAsia"/>
                  <w:lang w:val="en-GB"/>
                </w:rPr>
                <w:t xml:space="preserve">, </w:t>
              </w:r>
              <w:proofErr w:type="spellStart"/>
              <w:r w:rsidRPr="00C646EB">
                <w:rPr>
                  <w:rFonts w:eastAsiaTheme="minorEastAsia"/>
                  <w:lang w:val="en-GB"/>
                </w:rPr>
                <w:t>milenage</w:t>
              </w:r>
              <w:proofErr w:type="spellEnd"/>
              <w:r w:rsidRPr="00C646EB">
                <w:rPr>
                  <w:rFonts w:eastAsiaTheme="minorEastAsia"/>
                  <w:lang w:val="en-GB"/>
                </w:rPr>
                <w:t xml:space="preserve">, </w:t>
              </w:r>
              <w:proofErr w:type="spellStart"/>
              <w:r w:rsidRPr="00C646EB">
                <w:rPr>
                  <w:rFonts w:eastAsiaTheme="minorEastAsia"/>
                  <w:lang w:val="en-GB"/>
                </w:rPr>
                <w:t>tuak</w:t>
              </w:r>
              <w:proofErr w:type="spellEnd"/>
              <w:r w:rsidRPr="00C646EB">
                <w:rPr>
                  <w:rFonts w:eastAsiaTheme="minorEastAsia"/>
                  <w:lang w:val="en-GB"/>
                </w:rPr>
                <w:t xml:space="preserve">, </w:t>
              </w:r>
              <w:proofErr w:type="spellStart"/>
              <w:r w:rsidRPr="00C646EB">
                <w:rPr>
                  <w:rFonts w:eastAsiaTheme="minorEastAsia"/>
                  <w:lang w:val="en-GB"/>
                </w:rPr>
                <w:t>opc</w:t>
              </w:r>
              <w:proofErr w:type="spellEnd"/>
              <w:r w:rsidRPr="00C646EB">
                <w:rPr>
                  <w:rFonts w:eastAsiaTheme="minorEastAsia"/>
                  <w:lang w:val="en-GB"/>
                </w:rPr>
                <w:t xml:space="preserve"> and </w:t>
              </w:r>
              <w:proofErr w:type="spellStart"/>
              <w:r w:rsidRPr="00C646EB">
                <w:rPr>
                  <w:rFonts w:eastAsiaTheme="minorEastAsia"/>
                  <w:lang w:val="en-GB"/>
                </w:rPr>
                <w:t>topc</w:t>
              </w:r>
              <w:proofErr w:type="spellEnd"/>
              <w:r w:rsidRPr="00C646EB">
                <w:rPr>
                  <w:rFonts w:eastAsiaTheme="minorEastAsia"/>
                  <w:lang w:val="en-GB"/>
                </w:rPr>
                <w:t xml:space="preserve"> may be absent.</w:t>
              </w:r>
            </w:ins>
          </w:p>
        </w:tc>
      </w:tr>
    </w:tbl>
    <w:p w:rsidR="00AA0F93" w:rsidRPr="00AF7A8F" w:rsidRDefault="00AA0F93" w:rsidP="00AA0F93">
      <w:pPr>
        <w:rPr>
          <w:lang w:val="en-US"/>
        </w:rPr>
      </w:pPr>
    </w:p>
    <w:p w:rsidR="00AA0F93" w:rsidRPr="00AF7A8F" w:rsidRDefault="00AA0F93" w:rsidP="00197EC6">
      <w:pPr>
        <w:pStyle w:val="4"/>
        <w:rPr>
          <w:lang w:eastAsia="zh-CN"/>
        </w:rPr>
      </w:pPr>
      <w:bookmarkStart w:id="2336" w:name="_Toc525373138"/>
      <w:r w:rsidRPr="00AF7A8F">
        <w:t>5.4.2.</w:t>
      </w:r>
      <w:r w:rsidRPr="00AF7A8F">
        <w:rPr>
          <w:rFonts w:hint="eastAsia"/>
          <w:lang w:eastAsia="zh-CN"/>
        </w:rPr>
        <w:t>3</w:t>
      </w:r>
      <w:r w:rsidRPr="00AF7A8F">
        <w:tab/>
        <w:t xml:space="preserve">Type: </w:t>
      </w:r>
      <w:proofErr w:type="spellStart"/>
      <w:r w:rsidRPr="00AF7A8F">
        <w:rPr>
          <w:rFonts w:hint="eastAsia"/>
          <w:lang w:eastAsia="zh-CN"/>
        </w:rPr>
        <w:t>OperatorSpecificDataContainer</w:t>
      </w:r>
      <w:bookmarkEnd w:id="2336"/>
      <w:proofErr w:type="spellEnd"/>
    </w:p>
    <w:p w:rsidR="00AA0F93" w:rsidRPr="00AF7A8F" w:rsidRDefault="00AA0F93" w:rsidP="00197EC6">
      <w:pPr>
        <w:pStyle w:val="TH"/>
        <w:outlineLvl w:val="0"/>
        <w:rPr>
          <w:lang w:eastAsia="zh-CN"/>
        </w:rPr>
      </w:pPr>
      <w:r w:rsidRPr="00AF7A8F">
        <w:rPr>
          <w:noProof/>
        </w:rPr>
        <w:t>Table </w:t>
      </w:r>
      <w:r w:rsidRPr="00AF7A8F">
        <w:t>5.4.2.</w:t>
      </w:r>
      <w:r w:rsidRPr="00AF7A8F">
        <w:rPr>
          <w:rFonts w:hint="eastAsia"/>
          <w:lang w:eastAsia="zh-CN"/>
        </w:rPr>
        <w:t>3</w:t>
      </w:r>
      <w:r w:rsidRPr="00AF7A8F">
        <w:t xml:space="preserve">-1: </w:t>
      </w:r>
      <w:r w:rsidRPr="00AF7A8F">
        <w:rPr>
          <w:noProof/>
        </w:rPr>
        <w:t xml:space="preserve">Definition of type </w:t>
      </w:r>
      <w:proofErr w:type="spellStart"/>
      <w:r w:rsidRPr="00AF7A8F">
        <w:rPr>
          <w:rFonts w:hint="eastAsia"/>
          <w:lang w:eastAsia="zh-CN"/>
        </w:rPr>
        <w:t>OperatorSpecificDataContainer</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2090"/>
        <w:gridCol w:w="1559"/>
        <w:gridCol w:w="425"/>
        <w:gridCol w:w="1134"/>
        <w:gridCol w:w="4359"/>
      </w:tblGrid>
      <w:tr w:rsidR="00AA0F93" w:rsidRPr="00E2435E" w:rsidTr="0069395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AA0F93" w:rsidRPr="00C646EB" w:rsidRDefault="00AA0F93" w:rsidP="00693951">
            <w:pPr>
              <w:pStyle w:val="TAH"/>
              <w:rPr>
                <w:rFonts w:eastAsiaTheme="minorEastAsia"/>
                <w:lang w:val="en-GB"/>
              </w:rPr>
            </w:pPr>
            <w:r w:rsidRPr="00E2435E">
              <w:rPr>
                <w:rFonts w:eastAsiaTheme="minorEastAsia"/>
                <w:lang w:val="en-GB"/>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AA0F93" w:rsidRPr="00C646EB" w:rsidRDefault="00AA0F93" w:rsidP="00693951">
            <w:pPr>
              <w:pStyle w:val="TAH"/>
              <w:rPr>
                <w:rFonts w:eastAsiaTheme="minorEastAsia"/>
                <w:lang w:val="en-GB"/>
              </w:rPr>
            </w:pPr>
            <w:r w:rsidRPr="00E2435E">
              <w:rPr>
                <w:rFonts w:eastAsiaTheme="minorEastAsia"/>
                <w:lang w:val="en-GB"/>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AA0F93" w:rsidRPr="00C646EB" w:rsidRDefault="00AA0F93" w:rsidP="00693951">
            <w:pPr>
              <w:pStyle w:val="TAH"/>
              <w:rPr>
                <w:rFonts w:eastAsiaTheme="minorEastAsia"/>
                <w:lang w:val="en-GB"/>
              </w:rPr>
            </w:pPr>
            <w:r w:rsidRPr="00E2435E">
              <w:rPr>
                <w:rFonts w:eastAsiaTheme="minorEastAsia"/>
                <w:lang w:val="en-GB"/>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AA0F93" w:rsidRPr="00C646EB" w:rsidRDefault="00AA0F93" w:rsidP="00693951">
            <w:pPr>
              <w:pStyle w:val="TAH"/>
              <w:jc w:val="left"/>
              <w:rPr>
                <w:rFonts w:eastAsiaTheme="minorEastAsia"/>
                <w:lang w:val="en-GB"/>
              </w:rPr>
            </w:pPr>
            <w:r w:rsidRPr="00E2435E">
              <w:rPr>
                <w:rFonts w:eastAsiaTheme="minorEastAsia"/>
                <w:lang w:val="en-GB"/>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AA0F93" w:rsidRPr="00C646EB" w:rsidRDefault="00AA0F93" w:rsidP="00693951">
            <w:pPr>
              <w:pStyle w:val="TAH"/>
              <w:rPr>
                <w:rFonts w:eastAsiaTheme="minorEastAsia" w:cs="Arial"/>
                <w:szCs w:val="18"/>
                <w:lang w:val="en-GB"/>
              </w:rPr>
            </w:pPr>
            <w:r w:rsidRPr="00E2435E">
              <w:rPr>
                <w:rFonts w:eastAsiaTheme="minorEastAsia" w:cs="Arial"/>
                <w:szCs w:val="18"/>
                <w:lang w:val="en-GB"/>
              </w:rPr>
              <w:t>Description</w:t>
            </w:r>
          </w:p>
        </w:tc>
      </w:tr>
      <w:tr w:rsidR="00AA0F93" w:rsidRPr="00E2435E" w:rsidTr="00693951">
        <w:trPr>
          <w:jc w:val="center"/>
        </w:trPr>
        <w:tc>
          <w:tcPr>
            <w:tcW w:w="2090" w:type="dxa"/>
            <w:tcBorders>
              <w:top w:val="single" w:sz="4" w:space="0" w:color="auto"/>
              <w:left w:val="single" w:sz="4" w:space="0" w:color="auto"/>
              <w:bottom w:val="single" w:sz="4" w:space="0" w:color="auto"/>
              <w:right w:val="single" w:sz="4" w:space="0" w:color="auto"/>
            </w:tcBorders>
          </w:tcPr>
          <w:p w:rsidR="00AA0F93" w:rsidRPr="00C646EB" w:rsidRDefault="00AA0F93" w:rsidP="00693951">
            <w:pPr>
              <w:pStyle w:val="TAL"/>
              <w:rPr>
                <w:rFonts w:eastAsiaTheme="minorEastAsia"/>
                <w:lang w:val="en-GB" w:eastAsia="zh-CN"/>
              </w:rPr>
            </w:pPr>
            <w:proofErr w:type="spellStart"/>
            <w:r w:rsidRPr="00E2435E">
              <w:rPr>
                <w:rFonts w:eastAsiaTheme="minorEastAsia" w:hint="eastAsia"/>
                <w:lang w:val="en-GB" w:eastAsia="zh-CN"/>
              </w:rPr>
              <w:t>dataType</w:t>
            </w:r>
            <w:proofErr w:type="spellEnd"/>
          </w:p>
        </w:tc>
        <w:tc>
          <w:tcPr>
            <w:tcW w:w="1559" w:type="dxa"/>
            <w:tcBorders>
              <w:top w:val="single" w:sz="4" w:space="0" w:color="auto"/>
              <w:left w:val="single" w:sz="4" w:space="0" w:color="auto"/>
              <w:bottom w:val="single" w:sz="4" w:space="0" w:color="auto"/>
              <w:right w:val="single" w:sz="4" w:space="0" w:color="auto"/>
            </w:tcBorders>
          </w:tcPr>
          <w:p w:rsidR="00AA0F93" w:rsidRPr="00C646EB" w:rsidRDefault="00AA0F93" w:rsidP="00693951">
            <w:pPr>
              <w:pStyle w:val="TAL"/>
              <w:rPr>
                <w:rFonts w:eastAsiaTheme="minorEastAsia"/>
                <w:lang w:val="en-GB" w:eastAsia="zh-CN"/>
              </w:rPr>
            </w:pPr>
            <w:r w:rsidRPr="00E2435E">
              <w:rPr>
                <w:rFonts w:eastAsiaTheme="minorEastAsia" w:hint="eastAsia"/>
                <w:lang w:val="en-GB" w:eastAsia="zh-CN"/>
              </w:rPr>
              <w:t>string</w:t>
            </w:r>
          </w:p>
        </w:tc>
        <w:tc>
          <w:tcPr>
            <w:tcW w:w="425" w:type="dxa"/>
            <w:tcBorders>
              <w:top w:val="single" w:sz="4" w:space="0" w:color="auto"/>
              <w:left w:val="single" w:sz="4" w:space="0" w:color="auto"/>
              <w:bottom w:val="single" w:sz="4" w:space="0" w:color="auto"/>
              <w:right w:val="single" w:sz="4" w:space="0" w:color="auto"/>
            </w:tcBorders>
          </w:tcPr>
          <w:p w:rsidR="00AA0F93" w:rsidRPr="00C646EB" w:rsidRDefault="00AA0F93" w:rsidP="00693951">
            <w:pPr>
              <w:pStyle w:val="TAC"/>
              <w:rPr>
                <w:rFonts w:eastAsiaTheme="minorEastAsia"/>
                <w:lang w:val="en-GB" w:eastAsia="zh-CN"/>
              </w:rPr>
            </w:pPr>
            <w:r w:rsidRPr="00E2435E">
              <w:rPr>
                <w:rFonts w:eastAsiaTheme="minorEastAsia" w:hint="eastAsia"/>
                <w:lang w:val="en-GB" w:eastAsia="zh-CN"/>
              </w:rPr>
              <w:t>M</w:t>
            </w:r>
          </w:p>
        </w:tc>
        <w:tc>
          <w:tcPr>
            <w:tcW w:w="1134" w:type="dxa"/>
            <w:tcBorders>
              <w:top w:val="single" w:sz="4" w:space="0" w:color="auto"/>
              <w:left w:val="single" w:sz="4" w:space="0" w:color="auto"/>
              <w:bottom w:val="single" w:sz="4" w:space="0" w:color="auto"/>
              <w:right w:val="single" w:sz="4" w:space="0" w:color="auto"/>
            </w:tcBorders>
          </w:tcPr>
          <w:p w:rsidR="00AA0F93" w:rsidRPr="00C646EB" w:rsidRDefault="00AA0F93" w:rsidP="00693951">
            <w:pPr>
              <w:pStyle w:val="TAL"/>
              <w:rPr>
                <w:rFonts w:eastAsiaTheme="minorEastAsia"/>
                <w:lang w:val="en-GB" w:eastAsia="zh-CN"/>
              </w:rPr>
            </w:pPr>
            <w:r w:rsidRPr="00E2435E">
              <w:rPr>
                <w:rFonts w:eastAsiaTheme="minorEastAsia" w:hint="eastAsia"/>
                <w:lang w:val="en-GB" w:eastAsia="zh-CN"/>
              </w:rPr>
              <w:t>1</w:t>
            </w:r>
          </w:p>
        </w:tc>
        <w:tc>
          <w:tcPr>
            <w:tcW w:w="4359" w:type="dxa"/>
            <w:tcBorders>
              <w:top w:val="single" w:sz="4" w:space="0" w:color="auto"/>
              <w:left w:val="single" w:sz="4" w:space="0" w:color="auto"/>
              <w:bottom w:val="single" w:sz="4" w:space="0" w:color="auto"/>
              <w:right w:val="single" w:sz="4" w:space="0" w:color="auto"/>
            </w:tcBorders>
          </w:tcPr>
          <w:p w:rsidR="00AA0F93" w:rsidRPr="00C646EB" w:rsidRDefault="00AA0F93" w:rsidP="00693951">
            <w:pPr>
              <w:pStyle w:val="TAL"/>
              <w:rPr>
                <w:rFonts w:eastAsiaTheme="minorEastAsia" w:cs="Arial"/>
                <w:szCs w:val="18"/>
                <w:lang w:val="en-GB" w:eastAsia="zh-CN"/>
              </w:rPr>
            </w:pPr>
            <w:r w:rsidRPr="00E2435E">
              <w:rPr>
                <w:rFonts w:eastAsiaTheme="minorEastAsia" w:cs="Arial" w:hint="eastAsia"/>
                <w:szCs w:val="18"/>
                <w:lang w:val="en-GB" w:eastAsia="zh-CN"/>
              </w:rPr>
              <w:t>This attribute value must be a string equals to the name of the actual data type of the "Value" attribute.</w:t>
            </w:r>
          </w:p>
        </w:tc>
      </w:tr>
      <w:tr w:rsidR="00AA0F93" w:rsidRPr="00E2435E" w:rsidTr="00693951">
        <w:trPr>
          <w:jc w:val="center"/>
        </w:trPr>
        <w:tc>
          <w:tcPr>
            <w:tcW w:w="2090" w:type="dxa"/>
            <w:tcBorders>
              <w:top w:val="single" w:sz="4" w:space="0" w:color="auto"/>
              <w:left w:val="single" w:sz="4" w:space="0" w:color="auto"/>
              <w:bottom w:val="single" w:sz="4" w:space="0" w:color="auto"/>
              <w:right w:val="single" w:sz="4" w:space="0" w:color="auto"/>
            </w:tcBorders>
          </w:tcPr>
          <w:p w:rsidR="00AA0F93" w:rsidRPr="00C646EB" w:rsidRDefault="00AA0F93" w:rsidP="00693951">
            <w:pPr>
              <w:pStyle w:val="TAL"/>
              <w:rPr>
                <w:rFonts w:eastAsiaTheme="minorEastAsia"/>
                <w:lang w:val="en-GB" w:eastAsia="zh-CN"/>
              </w:rPr>
            </w:pPr>
            <w:r w:rsidRPr="00E2435E">
              <w:rPr>
                <w:rFonts w:eastAsiaTheme="minorEastAsia" w:hint="eastAsia"/>
                <w:lang w:val="en-GB" w:eastAsia="zh-CN"/>
              </w:rPr>
              <w:t>value</w:t>
            </w:r>
          </w:p>
        </w:tc>
        <w:tc>
          <w:tcPr>
            <w:tcW w:w="1559" w:type="dxa"/>
            <w:tcBorders>
              <w:top w:val="single" w:sz="4" w:space="0" w:color="auto"/>
              <w:left w:val="single" w:sz="4" w:space="0" w:color="auto"/>
              <w:bottom w:val="single" w:sz="4" w:space="0" w:color="auto"/>
              <w:right w:val="single" w:sz="4" w:space="0" w:color="auto"/>
            </w:tcBorders>
          </w:tcPr>
          <w:p w:rsidR="00AA0F93" w:rsidRPr="00C646EB" w:rsidRDefault="00AA0F93" w:rsidP="00693951">
            <w:pPr>
              <w:pStyle w:val="TAL"/>
              <w:rPr>
                <w:rFonts w:eastAsiaTheme="minorEastAsia"/>
                <w:lang w:val="en-GB" w:eastAsia="zh-CN"/>
              </w:rPr>
            </w:pPr>
            <w:r w:rsidRPr="00E2435E">
              <w:rPr>
                <w:rFonts w:eastAsiaTheme="minorEastAsia" w:hint="eastAsia"/>
                <w:lang w:val="en-GB" w:eastAsia="zh-CN"/>
              </w:rPr>
              <w:t>any type</w:t>
            </w:r>
          </w:p>
        </w:tc>
        <w:tc>
          <w:tcPr>
            <w:tcW w:w="425" w:type="dxa"/>
            <w:tcBorders>
              <w:top w:val="single" w:sz="4" w:space="0" w:color="auto"/>
              <w:left w:val="single" w:sz="4" w:space="0" w:color="auto"/>
              <w:bottom w:val="single" w:sz="4" w:space="0" w:color="auto"/>
              <w:right w:val="single" w:sz="4" w:space="0" w:color="auto"/>
            </w:tcBorders>
          </w:tcPr>
          <w:p w:rsidR="00AA0F93" w:rsidRPr="00C646EB" w:rsidRDefault="00AA0F93" w:rsidP="00693951">
            <w:pPr>
              <w:pStyle w:val="TAC"/>
              <w:rPr>
                <w:rFonts w:eastAsiaTheme="minorEastAsia"/>
                <w:lang w:val="en-GB" w:eastAsia="zh-CN"/>
              </w:rPr>
            </w:pPr>
            <w:r w:rsidRPr="00E2435E">
              <w:rPr>
                <w:rFonts w:eastAsiaTheme="minorEastAsia" w:hint="eastAsia"/>
                <w:lang w:val="en-GB" w:eastAsia="zh-CN"/>
              </w:rPr>
              <w:t>M</w:t>
            </w:r>
          </w:p>
        </w:tc>
        <w:tc>
          <w:tcPr>
            <w:tcW w:w="1134" w:type="dxa"/>
            <w:tcBorders>
              <w:top w:val="single" w:sz="4" w:space="0" w:color="auto"/>
              <w:left w:val="single" w:sz="4" w:space="0" w:color="auto"/>
              <w:bottom w:val="single" w:sz="4" w:space="0" w:color="auto"/>
              <w:right w:val="single" w:sz="4" w:space="0" w:color="auto"/>
            </w:tcBorders>
          </w:tcPr>
          <w:p w:rsidR="00AA0F93" w:rsidRPr="00C646EB" w:rsidRDefault="00AA0F93" w:rsidP="00693951">
            <w:pPr>
              <w:pStyle w:val="TAL"/>
              <w:rPr>
                <w:rFonts w:eastAsiaTheme="minorEastAsia"/>
                <w:lang w:val="en-GB" w:eastAsia="zh-CN"/>
              </w:rPr>
            </w:pPr>
            <w:r w:rsidRPr="00E2435E">
              <w:rPr>
                <w:rFonts w:eastAsiaTheme="minorEastAsia" w:hint="eastAsia"/>
                <w:lang w:val="en-GB" w:eastAsia="zh-CN"/>
              </w:rPr>
              <w:t>1</w:t>
            </w:r>
          </w:p>
        </w:tc>
        <w:tc>
          <w:tcPr>
            <w:tcW w:w="4359" w:type="dxa"/>
            <w:tcBorders>
              <w:top w:val="single" w:sz="4" w:space="0" w:color="auto"/>
              <w:left w:val="single" w:sz="4" w:space="0" w:color="auto"/>
              <w:bottom w:val="single" w:sz="4" w:space="0" w:color="auto"/>
              <w:right w:val="single" w:sz="4" w:space="0" w:color="auto"/>
            </w:tcBorders>
          </w:tcPr>
          <w:p w:rsidR="00AA0F93" w:rsidRPr="00C646EB" w:rsidRDefault="00AA0F93" w:rsidP="00693951">
            <w:pPr>
              <w:pStyle w:val="TAL"/>
              <w:rPr>
                <w:rFonts w:eastAsiaTheme="minorEastAsia" w:cs="Arial"/>
                <w:szCs w:val="18"/>
                <w:lang w:val="en-GB" w:eastAsia="zh-CN"/>
              </w:rPr>
            </w:pPr>
          </w:p>
        </w:tc>
      </w:tr>
    </w:tbl>
    <w:p w:rsidR="00AA0F93" w:rsidRDefault="00AA0F93" w:rsidP="00AA0F93"/>
    <w:p w:rsidR="00AA0F93" w:rsidRPr="00AF7A8F" w:rsidRDefault="00AA0F93" w:rsidP="00197EC6">
      <w:pPr>
        <w:pStyle w:val="4"/>
      </w:pPr>
      <w:bookmarkStart w:id="2337" w:name="_Toc525373139"/>
      <w:r w:rsidRPr="00AF7A8F">
        <w:t>5.4.2.</w:t>
      </w:r>
      <w:r>
        <w:rPr>
          <w:rFonts w:hint="eastAsia"/>
          <w:lang w:eastAsia="zh-CN"/>
        </w:rPr>
        <w:t>4</w:t>
      </w:r>
      <w:r w:rsidRPr="00AF7A8F">
        <w:tab/>
        <w:t xml:space="preserve">Type: </w:t>
      </w:r>
      <w:proofErr w:type="spellStart"/>
      <w:r w:rsidRPr="00AF7A8F">
        <w:rPr>
          <w:rFonts w:hint="eastAsia"/>
          <w:lang w:eastAsia="zh-CN"/>
        </w:rPr>
        <w:t>SmfRegList</w:t>
      </w:r>
      <w:bookmarkEnd w:id="2337"/>
      <w:proofErr w:type="spellEnd"/>
      <w:r w:rsidRPr="00AF7A8F" w:rsidDel="00997C32">
        <w:t xml:space="preserve"> </w:t>
      </w:r>
    </w:p>
    <w:p w:rsidR="00AA0F93" w:rsidRPr="00AF7A8F" w:rsidRDefault="00AA0F93" w:rsidP="00197EC6">
      <w:pPr>
        <w:pStyle w:val="TH"/>
        <w:outlineLvl w:val="0"/>
      </w:pPr>
      <w:r w:rsidRPr="00AF7A8F">
        <w:rPr>
          <w:noProof/>
        </w:rPr>
        <w:t>Table </w:t>
      </w:r>
      <w:r w:rsidRPr="00AF7A8F">
        <w:t>5.4.2.</w:t>
      </w:r>
      <w:r>
        <w:rPr>
          <w:rFonts w:hint="eastAsia"/>
          <w:lang w:eastAsia="zh-CN"/>
        </w:rPr>
        <w:t>4</w:t>
      </w:r>
      <w:r w:rsidRPr="00AF7A8F">
        <w:t xml:space="preserve">-1: </w:t>
      </w:r>
      <w:r w:rsidRPr="00AF7A8F">
        <w:rPr>
          <w:noProof/>
        </w:rPr>
        <w:t xml:space="preserve">Definition of type </w:t>
      </w:r>
      <w:r w:rsidRPr="00AF7A8F">
        <w:rPr>
          <w:rFonts w:hint="eastAsia"/>
          <w:noProof/>
          <w:lang w:eastAsia="zh-CN"/>
        </w:rPr>
        <w:t>SmfRegList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2090"/>
        <w:gridCol w:w="1559"/>
        <w:gridCol w:w="425"/>
        <w:gridCol w:w="1134"/>
        <w:gridCol w:w="4359"/>
      </w:tblGrid>
      <w:tr w:rsidR="00AA0F93" w:rsidRPr="00E2435E" w:rsidTr="0069395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AA0F93" w:rsidRPr="00C646EB" w:rsidRDefault="00AA0F93" w:rsidP="00693951">
            <w:pPr>
              <w:pStyle w:val="TAH"/>
              <w:rPr>
                <w:rFonts w:eastAsiaTheme="minorEastAsia"/>
                <w:lang w:val="en-GB"/>
              </w:rPr>
            </w:pPr>
            <w:r w:rsidRPr="00E2435E">
              <w:rPr>
                <w:rFonts w:eastAsiaTheme="minorEastAsia"/>
                <w:lang w:val="en-GB"/>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AA0F93" w:rsidRPr="00C646EB" w:rsidRDefault="00AA0F93" w:rsidP="00693951">
            <w:pPr>
              <w:pStyle w:val="TAH"/>
              <w:rPr>
                <w:rFonts w:eastAsiaTheme="minorEastAsia"/>
                <w:lang w:val="en-GB"/>
              </w:rPr>
            </w:pPr>
            <w:r w:rsidRPr="00E2435E">
              <w:rPr>
                <w:rFonts w:eastAsiaTheme="minorEastAsia"/>
                <w:lang w:val="en-GB"/>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AA0F93" w:rsidRPr="00C646EB" w:rsidRDefault="00AA0F93" w:rsidP="00693951">
            <w:pPr>
              <w:pStyle w:val="TAH"/>
              <w:rPr>
                <w:rFonts w:eastAsiaTheme="minorEastAsia"/>
                <w:lang w:val="en-GB"/>
              </w:rPr>
            </w:pPr>
            <w:r w:rsidRPr="00E2435E">
              <w:rPr>
                <w:rFonts w:eastAsiaTheme="minorEastAsia"/>
                <w:lang w:val="en-GB"/>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AA0F93" w:rsidRPr="00C646EB" w:rsidRDefault="00AA0F93" w:rsidP="00693951">
            <w:pPr>
              <w:pStyle w:val="TAH"/>
              <w:jc w:val="left"/>
              <w:rPr>
                <w:rFonts w:eastAsiaTheme="minorEastAsia"/>
                <w:lang w:val="en-GB"/>
              </w:rPr>
            </w:pPr>
            <w:r w:rsidRPr="00E2435E">
              <w:rPr>
                <w:rFonts w:eastAsiaTheme="minorEastAsia"/>
                <w:lang w:val="en-GB"/>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AA0F93" w:rsidRPr="00C646EB" w:rsidRDefault="00AA0F93" w:rsidP="00693951">
            <w:pPr>
              <w:pStyle w:val="TAH"/>
              <w:rPr>
                <w:rFonts w:eastAsiaTheme="minorEastAsia" w:cs="Arial"/>
                <w:szCs w:val="18"/>
                <w:lang w:val="en-GB"/>
              </w:rPr>
            </w:pPr>
            <w:r w:rsidRPr="00E2435E">
              <w:rPr>
                <w:rFonts w:eastAsiaTheme="minorEastAsia" w:cs="Arial"/>
                <w:szCs w:val="18"/>
                <w:lang w:val="en-GB"/>
              </w:rPr>
              <w:t>Description</w:t>
            </w:r>
          </w:p>
        </w:tc>
      </w:tr>
      <w:tr w:rsidR="00AA0F93" w:rsidRPr="00E2435E" w:rsidTr="00693951">
        <w:trPr>
          <w:jc w:val="center"/>
        </w:trPr>
        <w:tc>
          <w:tcPr>
            <w:tcW w:w="2090" w:type="dxa"/>
            <w:tcBorders>
              <w:top w:val="single" w:sz="4" w:space="0" w:color="auto"/>
              <w:left w:val="single" w:sz="4" w:space="0" w:color="auto"/>
              <w:bottom w:val="single" w:sz="4" w:space="0" w:color="auto"/>
              <w:right w:val="single" w:sz="4" w:space="0" w:color="auto"/>
            </w:tcBorders>
          </w:tcPr>
          <w:p w:rsidR="00AA0F93" w:rsidRPr="00C646EB" w:rsidRDefault="00AA0F93" w:rsidP="00693951">
            <w:pPr>
              <w:pStyle w:val="TAL"/>
              <w:rPr>
                <w:rFonts w:eastAsiaTheme="minorEastAsia"/>
                <w:lang w:val="en-GB" w:eastAsia="zh-CN"/>
              </w:rPr>
            </w:pPr>
            <w:r w:rsidRPr="00E2435E">
              <w:rPr>
                <w:rFonts w:eastAsiaTheme="minorEastAsia" w:hint="eastAsia"/>
                <w:lang w:val="en-GB" w:eastAsia="zh-CN"/>
              </w:rPr>
              <w:t>N/A</w:t>
            </w:r>
          </w:p>
        </w:tc>
        <w:tc>
          <w:tcPr>
            <w:tcW w:w="1559" w:type="dxa"/>
            <w:tcBorders>
              <w:top w:val="single" w:sz="4" w:space="0" w:color="auto"/>
              <w:left w:val="single" w:sz="4" w:space="0" w:color="auto"/>
              <w:bottom w:val="single" w:sz="4" w:space="0" w:color="auto"/>
              <w:right w:val="single" w:sz="4" w:space="0" w:color="auto"/>
            </w:tcBorders>
          </w:tcPr>
          <w:p w:rsidR="00AA0F93" w:rsidRPr="00C646EB" w:rsidRDefault="00AA0F93" w:rsidP="00693951">
            <w:pPr>
              <w:pStyle w:val="TAL"/>
              <w:rPr>
                <w:rFonts w:eastAsiaTheme="minorEastAsia"/>
                <w:lang w:val="en-GB" w:eastAsia="zh-CN"/>
              </w:rPr>
            </w:pPr>
            <w:r w:rsidRPr="00E2435E">
              <w:rPr>
                <w:rFonts w:eastAsiaTheme="minorEastAsia" w:hint="eastAsia"/>
                <w:lang w:val="en-GB" w:eastAsia="zh-CN"/>
              </w:rPr>
              <w:t>array(</w:t>
            </w:r>
            <w:proofErr w:type="spellStart"/>
            <w:r w:rsidRPr="00E2435E">
              <w:rPr>
                <w:rFonts w:eastAsiaTheme="minorEastAsia"/>
                <w:lang w:val="en-GB"/>
              </w:rPr>
              <w:t>SmfRegistration</w:t>
            </w:r>
            <w:proofErr w:type="spellEnd"/>
            <w:r w:rsidRPr="00E2435E">
              <w:rPr>
                <w:rFonts w:eastAsiaTheme="minorEastAsia" w:hint="eastAsia"/>
                <w:lang w:val="en-GB" w:eastAsia="zh-CN"/>
              </w:rPr>
              <w:t>)</w:t>
            </w:r>
          </w:p>
        </w:tc>
        <w:tc>
          <w:tcPr>
            <w:tcW w:w="425" w:type="dxa"/>
            <w:tcBorders>
              <w:top w:val="single" w:sz="4" w:space="0" w:color="auto"/>
              <w:left w:val="single" w:sz="4" w:space="0" w:color="auto"/>
              <w:bottom w:val="single" w:sz="4" w:space="0" w:color="auto"/>
              <w:right w:val="single" w:sz="4" w:space="0" w:color="auto"/>
            </w:tcBorders>
          </w:tcPr>
          <w:p w:rsidR="00AA0F93" w:rsidRPr="00C646EB" w:rsidRDefault="00AA0F93" w:rsidP="00693951">
            <w:pPr>
              <w:pStyle w:val="TAC"/>
              <w:rPr>
                <w:rFonts w:eastAsiaTheme="minorEastAsia"/>
                <w:lang w:val="en-GB" w:eastAsia="zh-CN"/>
              </w:rPr>
            </w:pPr>
            <w:r w:rsidRPr="00E2435E">
              <w:rPr>
                <w:rFonts w:eastAsiaTheme="minorEastAsia" w:hint="eastAsia"/>
                <w:lang w:val="en-GB" w:eastAsia="zh-CN"/>
              </w:rPr>
              <w:t>M</w:t>
            </w:r>
          </w:p>
        </w:tc>
        <w:tc>
          <w:tcPr>
            <w:tcW w:w="1134" w:type="dxa"/>
            <w:tcBorders>
              <w:top w:val="single" w:sz="4" w:space="0" w:color="auto"/>
              <w:left w:val="single" w:sz="4" w:space="0" w:color="auto"/>
              <w:bottom w:val="single" w:sz="4" w:space="0" w:color="auto"/>
              <w:right w:val="single" w:sz="4" w:space="0" w:color="auto"/>
            </w:tcBorders>
          </w:tcPr>
          <w:p w:rsidR="00AA0F93" w:rsidRPr="00C646EB" w:rsidRDefault="00AA0F93" w:rsidP="00693951">
            <w:pPr>
              <w:pStyle w:val="TAL"/>
              <w:rPr>
                <w:rFonts w:eastAsiaTheme="minorEastAsia"/>
                <w:lang w:val="en-GB" w:eastAsia="zh-CN"/>
              </w:rPr>
            </w:pPr>
            <w:r w:rsidRPr="00E2435E">
              <w:rPr>
                <w:rFonts w:eastAsiaTheme="minorEastAsia" w:hint="eastAsia"/>
                <w:lang w:val="en-GB" w:eastAsia="zh-CN"/>
              </w:rPr>
              <w:t>1..N</w:t>
            </w:r>
          </w:p>
        </w:tc>
        <w:tc>
          <w:tcPr>
            <w:tcW w:w="4359" w:type="dxa"/>
            <w:tcBorders>
              <w:top w:val="single" w:sz="4" w:space="0" w:color="auto"/>
              <w:left w:val="single" w:sz="4" w:space="0" w:color="auto"/>
              <w:bottom w:val="single" w:sz="4" w:space="0" w:color="auto"/>
              <w:right w:val="single" w:sz="4" w:space="0" w:color="auto"/>
            </w:tcBorders>
          </w:tcPr>
          <w:p w:rsidR="00AA0F93" w:rsidRPr="00C646EB" w:rsidRDefault="00AA0F93" w:rsidP="00693951">
            <w:pPr>
              <w:pStyle w:val="TAL"/>
              <w:rPr>
                <w:rFonts w:eastAsiaTheme="minorEastAsia" w:cs="Arial"/>
                <w:szCs w:val="18"/>
                <w:lang w:val="en-GB" w:eastAsia="zh-CN"/>
              </w:rPr>
            </w:pPr>
            <w:r w:rsidRPr="00E2435E">
              <w:rPr>
                <w:rFonts w:eastAsiaTheme="minorEastAsia" w:cs="Arial" w:hint="eastAsia"/>
                <w:szCs w:val="18"/>
                <w:lang w:val="en-GB" w:eastAsia="zh-CN"/>
              </w:rPr>
              <w:t>Each member of the array is an individual SMF registration of the UE.</w:t>
            </w:r>
          </w:p>
        </w:tc>
      </w:tr>
    </w:tbl>
    <w:p w:rsidR="00AA0F93" w:rsidRPr="007A20C5" w:rsidRDefault="00AA0F93" w:rsidP="00AA0F93"/>
    <w:p w:rsidR="00AA0F93" w:rsidRPr="00AF7A8F" w:rsidRDefault="00AA0F93" w:rsidP="00197EC6">
      <w:pPr>
        <w:pStyle w:val="4"/>
      </w:pPr>
      <w:bookmarkStart w:id="2338" w:name="_Toc525373140"/>
      <w:r w:rsidRPr="00AF7A8F">
        <w:lastRenderedPageBreak/>
        <w:t>5.4.2.</w:t>
      </w:r>
      <w:r>
        <w:rPr>
          <w:rFonts w:hint="eastAsia"/>
          <w:lang w:eastAsia="zh-CN"/>
        </w:rPr>
        <w:t>5</w:t>
      </w:r>
      <w:r w:rsidRPr="00AF7A8F">
        <w:tab/>
        <w:t xml:space="preserve">Type: </w:t>
      </w:r>
      <w:proofErr w:type="spellStart"/>
      <w:r w:rsidRPr="00AF7A8F">
        <w:t>SubscriptionDataSubscriptions</w:t>
      </w:r>
      <w:bookmarkEnd w:id="2338"/>
      <w:proofErr w:type="spellEnd"/>
    </w:p>
    <w:p w:rsidR="00AA0F93" w:rsidRPr="00AF7A8F" w:rsidRDefault="00AA0F93" w:rsidP="00197EC6">
      <w:pPr>
        <w:pStyle w:val="TH"/>
        <w:outlineLvl w:val="0"/>
      </w:pPr>
      <w:r w:rsidRPr="00AF7A8F">
        <w:rPr>
          <w:noProof/>
        </w:rPr>
        <w:t>Table </w:t>
      </w:r>
      <w:r w:rsidRPr="00AF7A8F">
        <w:t>5.4.2.</w:t>
      </w:r>
      <w:r>
        <w:rPr>
          <w:rFonts w:hint="eastAsia"/>
          <w:lang w:eastAsia="zh-CN"/>
        </w:rPr>
        <w:t>5</w:t>
      </w:r>
      <w:r w:rsidRPr="00AF7A8F">
        <w:t xml:space="preserve">-1: </w:t>
      </w:r>
      <w:r w:rsidRPr="00AF7A8F">
        <w:rPr>
          <w:noProof/>
        </w:rPr>
        <w:t xml:space="preserve">Definition of type </w:t>
      </w:r>
      <w:proofErr w:type="spellStart"/>
      <w:r w:rsidRPr="00AF7A8F">
        <w:t>SubscriptionDataSubscriptions</w:t>
      </w:r>
      <w:proofErr w:type="spellEnd"/>
      <w:r w:rsidRPr="00AF7A8F" w:rsidDel="00B954D9">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2090"/>
        <w:gridCol w:w="1559"/>
        <w:gridCol w:w="425"/>
        <w:gridCol w:w="1134"/>
        <w:gridCol w:w="4359"/>
      </w:tblGrid>
      <w:tr w:rsidR="00AA0F93" w:rsidRPr="00E2435E" w:rsidTr="0069395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AA0F93" w:rsidRPr="00C646EB" w:rsidRDefault="00AA0F93" w:rsidP="00693951">
            <w:pPr>
              <w:pStyle w:val="TAH"/>
              <w:rPr>
                <w:rFonts w:eastAsiaTheme="minorEastAsia"/>
                <w:lang w:val="en-GB"/>
              </w:rPr>
            </w:pPr>
            <w:r w:rsidRPr="00E2435E">
              <w:rPr>
                <w:rFonts w:eastAsiaTheme="minorEastAsia"/>
                <w:lang w:val="en-GB"/>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AA0F93" w:rsidRPr="00C646EB" w:rsidRDefault="00AA0F93" w:rsidP="00693951">
            <w:pPr>
              <w:pStyle w:val="TAH"/>
              <w:rPr>
                <w:rFonts w:eastAsiaTheme="minorEastAsia"/>
                <w:lang w:val="en-GB"/>
              </w:rPr>
            </w:pPr>
            <w:r w:rsidRPr="00E2435E">
              <w:rPr>
                <w:rFonts w:eastAsiaTheme="minorEastAsia"/>
                <w:lang w:val="en-GB"/>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AA0F93" w:rsidRPr="00C646EB" w:rsidRDefault="00AA0F93" w:rsidP="00693951">
            <w:pPr>
              <w:pStyle w:val="TAH"/>
              <w:rPr>
                <w:rFonts w:eastAsiaTheme="minorEastAsia"/>
                <w:lang w:val="en-GB"/>
              </w:rPr>
            </w:pPr>
            <w:r w:rsidRPr="00E2435E">
              <w:rPr>
                <w:rFonts w:eastAsiaTheme="minorEastAsia"/>
                <w:lang w:val="en-GB"/>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AA0F93" w:rsidRPr="00C646EB" w:rsidRDefault="00AA0F93" w:rsidP="00693951">
            <w:pPr>
              <w:pStyle w:val="TAH"/>
              <w:jc w:val="left"/>
              <w:rPr>
                <w:rFonts w:eastAsiaTheme="minorEastAsia"/>
                <w:lang w:val="en-GB"/>
              </w:rPr>
            </w:pPr>
            <w:r w:rsidRPr="00E2435E">
              <w:rPr>
                <w:rFonts w:eastAsiaTheme="minorEastAsia"/>
                <w:lang w:val="en-GB"/>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AA0F93" w:rsidRPr="00C646EB" w:rsidRDefault="00AA0F93" w:rsidP="00693951">
            <w:pPr>
              <w:pStyle w:val="TAH"/>
              <w:rPr>
                <w:rFonts w:eastAsiaTheme="minorEastAsia" w:cs="Arial"/>
                <w:szCs w:val="18"/>
                <w:lang w:val="en-GB"/>
              </w:rPr>
            </w:pPr>
            <w:r w:rsidRPr="00E2435E">
              <w:rPr>
                <w:rFonts w:eastAsiaTheme="minorEastAsia" w:cs="Arial"/>
                <w:szCs w:val="18"/>
                <w:lang w:val="en-GB"/>
              </w:rPr>
              <w:t>Description</w:t>
            </w:r>
          </w:p>
        </w:tc>
      </w:tr>
      <w:tr w:rsidR="00AA0F93" w:rsidRPr="00E2435E" w:rsidTr="00693951">
        <w:trPr>
          <w:jc w:val="center"/>
        </w:trPr>
        <w:tc>
          <w:tcPr>
            <w:tcW w:w="2090" w:type="dxa"/>
            <w:tcBorders>
              <w:top w:val="single" w:sz="4" w:space="0" w:color="auto"/>
              <w:left w:val="single" w:sz="4" w:space="0" w:color="auto"/>
              <w:bottom w:val="single" w:sz="4" w:space="0" w:color="auto"/>
              <w:right w:val="single" w:sz="4" w:space="0" w:color="auto"/>
            </w:tcBorders>
          </w:tcPr>
          <w:p w:rsidR="00AA0F93" w:rsidRPr="00C646EB" w:rsidRDefault="00AA0F93" w:rsidP="00693951">
            <w:pPr>
              <w:pStyle w:val="TAL"/>
              <w:rPr>
                <w:rFonts w:eastAsiaTheme="minorEastAsia"/>
                <w:lang w:val="en-GB"/>
              </w:rPr>
            </w:pPr>
            <w:proofErr w:type="spellStart"/>
            <w:r w:rsidRPr="00E2435E">
              <w:rPr>
                <w:rFonts w:eastAsiaTheme="minorEastAsia"/>
                <w:lang w:val="en-GB"/>
              </w:rPr>
              <w:t>callback</w:t>
            </w:r>
            <w:r w:rsidRPr="00E2435E">
              <w:rPr>
                <w:rFonts w:eastAsiaTheme="minorEastAsia" w:hint="eastAsia"/>
                <w:lang w:val="en-GB" w:eastAsia="zh-CN"/>
              </w:rPr>
              <w:t>R</w:t>
            </w:r>
            <w:r w:rsidRPr="00E2435E">
              <w:rPr>
                <w:rFonts w:eastAsiaTheme="minorEastAsia"/>
                <w:lang w:val="en-GB"/>
              </w:rPr>
              <w:t>eference</w:t>
            </w:r>
            <w:proofErr w:type="spellEnd"/>
          </w:p>
        </w:tc>
        <w:tc>
          <w:tcPr>
            <w:tcW w:w="1559" w:type="dxa"/>
            <w:tcBorders>
              <w:top w:val="single" w:sz="4" w:space="0" w:color="auto"/>
              <w:left w:val="single" w:sz="4" w:space="0" w:color="auto"/>
              <w:bottom w:val="single" w:sz="4" w:space="0" w:color="auto"/>
              <w:right w:val="single" w:sz="4" w:space="0" w:color="auto"/>
            </w:tcBorders>
          </w:tcPr>
          <w:p w:rsidR="00AA0F93" w:rsidRPr="00C646EB" w:rsidRDefault="00AA0F93" w:rsidP="00693951">
            <w:pPr>
              <w:pStyle w:val="TAL"/>
              <w:rPr>
                <w:rFonts w:eastAsiaTheme="minorEastAsia"/>
                <w:lang w:val="en-GB" w:eastAsia="zh-CN"/>
              </w:rPr>
            </w:pPr>
            <w:r w:rsidRPr="00E2435E">
              <w:rPr>
                <w:rFonts w:eastAsiaTheme="minorEastAsia" w:hint="eastAsia"/>
                <w:lang w:val="en-GB" w:eastAsia="zh-CN"/>
              </w:rPr>
              <w:t>Uri</w:t>
            </w:r>
          </w:p>
        </w:tc>
        <w:tc>
          <w:tcPr>
            <w:tcW w:w="425" w:type="dxa"/>
            <w:tcBorders>
              <w:top w:val="single" w:sz="4" w:space="0" w:color="auto"/>
              <w:left w:val="single" w:sz="4" w:space="0" w:color="auto"/>
              <w:bottom w:val="single" w:sz="4" w:space="0" w:color="auto"/>
              <w:right w:val="single" w:sz="4" w:space="0" w:color="auto"/>
            </w:tcBorders>
          </w:tcPr>
          <w:p w:rsidR="00AA0F93" w:rsidRPr="00C646EB" w:rsidRDefault="00AA0F93" w:rsidP="00693951">
            <w:pPr>
              <w:pStyle w:val="TAC"/>
              <w:rPr>
                <w:rFonts w:eastAsiaTheme="minorEastAsia"/>
                <w:lang w:val="en-GB"/>
              </w:rPr>
            </w:pPr>
            <w:r w:rsidRPr="00E2435E">
              <w:rPr>
                <w:rFonts w:eastAsiaTheme="minorEastAsia"/>
                <w:lang w:val="en-GB"/>
              </w:rPr>
              <w:t>M</w:t>
            </w:r>
          </w:p>
        </w:tc>
        <w:tc>
          <w:tcPr>
            <w:tcW w:w="1134" w:type="dxa"/>
            <w:tcBorders>
              <w:top w:val="single" w:sz="4" w:space="0" w:color="auto"/>
              <w:left w:val="single" w:sz="4" w:space="0" w:color="auto"/>
              <w:bottom w:val="single" w:sz="4" w:space="0" w:color="auto"/>
              <w:right w:val="single" w:sz="4" w:space="0" w:color="auto"/>
            </w:tcBorders>
          </w:tcPr>
          <w:p w:rsidR="00AA0F93" w:rsidRPr="00C646EB" w:rsidRDefault="00AA0F93" w:rsidP="00693951">
            <w:pPr>
              <w:pStyle w:val="TAL"/>
              <w:rPr>
                <w:rFonts w:eastAsiaTheme="minorEastAsia"/>
                <w:lang w:val="en-GB"/>
              </w:rPr>
            </w:pPr>
            <w:r w:rsidRPr="00E2435E">
              <w:rPr>
                <w:rFonts w:eastAsiaTheme="minorEastAsia"/>
                <w:lang w:val="en-GB"/>
              </w:rPr>
              <w:t>1</w:t>
            </w:r>
          </w:p>
        </w:tc>
        <w:tc>
          <w:tcPr>
            <w:tcW w:w="4359" w:type="dxa"/>
            <w:tcBorders>
              <w:top w:val="single" w:sz="4" w:space="0" w:color="auto"/>
              <w:left w:val="single" w:sz="4" w:space="0" w:color="auto"/>
              <w:bottom w:val="single" w:sz="4" w:space="0" w:color="auto"/>
              <w:right w:val="single" w:sz="4" w:space="0" w:color="auto"/>
            </w:tcBorders>
          </w:tcPr>
          <w:p w:rsidR="00AA0F93" w:rsidRPr="00C646EB" w:rsidRDefault="00AA0F93" w:rsidP="00693951">
            <w:pPr>
              <w:pStyle w:val="TAL"/>
              <w:rPr>
                <w:rFonts w:eastAsiaTheme="minorEastAsia" w:cs="Arial"/>
                <w:szCs w:val="18"/>
                <w:lang w:val="en-GB"/>
              </w:rPr>
            </w:pPr>
            <w:r w:rsidRPr="00E2435E">
              <w:rPr>
                <w:rFonts w:eastAsiaTheme="minorEastAsia"/>
                <w:lang w:val="en-GB"/>
              </w:rPr>
              <w:t>Identifies the UDM/NF pool or an individual UDM/NF which should be used by the UDR to send notification to UDM/NF.</w:t>
            </w:r>
          </w:p>
        </w:tc>
      </w:tr>
      <w:tr w:rsidR="00AA0F93" w:rsidRPr="00E2435E" w:rsidTr="00693951">
        <w:trPr>
          <w:jc w:val="center"/>
        </w:trPr>
        <w:tc>
          <w:tcPr>
            <w:tcW w:w="2090" w:type="dxa"/>
            <w:tcBorders>
              <w:top w:val="single" w:sz="4" w:space="0" w:color="auto"/>
              <w:left w:val="single" w:sz="4" w:space="0" w:color="auto"/>
              <w:bottom w:val="single" w:sz="4" w:space="0" w:color="auto"/>
              <w:right w:val="single" w:sz="4" w:space="0" w:color="auto"/>
            </w:tcBorders>
          </w:tcPr>
          <w:p w:rsidR="00AA0F93" w:rsidRPr="00C646EB" w:rsidRDefault="00AA0F93" w:rsidP="00693951">
            <w:pPr>
              <w:pStyle w:val="TAL"/>
              <w:rPr>
                <w:rFonts w:eastAsiaTheme="minorEastAsia"/>
                <w:lang w:val="en-GB"/>
              </w:rPr>
            </w:pPr>
            <w:proofErr w:type="spellStart"/>
            <w:r w:rsidRPr="00E2435E">
              <w:rPr>
                <w:rFonts w:eastAsiaTheme="minorEastAsia"/>
                <w:lang w:val="en-GB"/>
              </w:rPr>
              <w:t>originalCallbackReference</w:t>
            </w:r>
            <w:proofErr w:type="spellEnd"/>
          </w:p>
        </w:tc>
        <w:tc>
          <w:tcPr>
            <w:tcW w:w="1559" w:type="dxa"/>
            <w:tcBorders>
              <w:top w:val="single" w:sz="4" w:space="0" w:color="auto"/>
              <w:left w:val="single" w:sz="4" w:space="0" w:color="auto"/>
              <w:bottom w:val="single" w:sz="4" w:space="0" w:color="auto"/>
              <w:right w:val="single" w:sz="4" w:space="0" w:color="auto"/>
            </w:tcBorders>
          </w:tcPr>
          <w:p w:rsidR="00AA0F93" w:rsidRPr="00C646EB" w:rsidRDefault="00AA0F93" w:rsidP="00693951">
            <w:pPr>
              <w:pStyle w:val="TAL"/>
              <w:rPr>
                <w:rFonts w:eastAsiaTheme="minorEastAsia"/>
                <w:lang w:val="en-GB" w:eastAsia="zh-CN"/>
              </w:rPr>
            </w:pPr>
            <w:r w:rsidRPr="00E2435E">
              <w:rPr>
                <w:rFonts w:eastAsiaTheme="minorEastAsia" w:hint="eastAsia"/>
                <w:lang w:val="en-GB" w:eastAsia="zh-CN"/>
              </w:rPr>
              <w:t>Uri</w:t>
            </w:r>
          </w:p>
        </w:tc>
        <w:tc>
          <w:tcPr>
            <w:tcW w:w="425" w:type="dxa"/>
            <w:tcBorders>
              <w:top w:val="single" w:sz="4" w:space="0" w:color="auto"/>
              <w:left w:val="single" w:sz="4" w:space="0" w:color="auto"/>
              <w:bottom w:val="single" w:sz="4" w:space="0" w:color="auto"/>
              <w:right w:val="single" w:sz="4" w:space="0" w:color="auto"/>
            </w:tcBorders>
          </w:tcPr>
          <w:p w:rsidR="00AA0F93" w:rsidRPr="00C646EB" w:rsidRDefault="00AA0F93" w:rsidP="00693951">
            <w:pPr>
              <w:pStyle w:val="TAC"/>
              <w:rPr>
                <w:rFonts w:eastAsiaTheme="minorEastAsia"/>
                <w:lang w:val="en-GB"/>
              </w:rPr>
            </w:pPr>
            <w:r w:rsidRPr="00E2435E">
              <w:rPr>
                <w:rFonts w:eastAsiaTheme="minorEastAsia"/>
                <w:lang w:val="en-GB"/>
              </w:rPr>
              <w:t>O</w:t>
            </w:r>
          </w:p>
        </w:tc>
        <w:tc>
          <w:tcPr>
            <w:tcW w:w="1134" w:type="dxa"/>
            <w:tcBorders>
              <w:top w:val="single" w:sz="4" w:space="0" w:color="auto"/>
              <w:left w:val="single" w:sz="4" w:space="0" w:color="auto"/>
              <w:bottom w:val="single" w:sz="4" w:space="0" w:color="auto"/>
              <w:right w:val="single" w:sz="4" w:space="0" w:color="auto"/>
            </w:tcBorders>
          </w:tcPr>
          <w:p w:rsidR="00AA0F93" w:rsidRPr="00C646EB" w:rsidRDefault="00AA0F93" w:rsidP="00693951">
            <w:pPr>
              <w:pStyle w:val="TAL"/>
              <w:rPr>
                <w:rFonts w:eastAsiaTheme="minorEastAsia"/>
                <w:lang w:val="en-GB"/>
              </w:rPr>
            </w:pPr>
            <w:r w:rsidRPr="00E2435E">
              <w:rPr>
                <w:rFonts w:eastAsiaTheme="minorEastAsia"/>
                <w:lang w:val="en-GB"/>
              </w:rPr>
              <w:t>0..1</w:t>
            </w:r>
          </w:p>
        </w:tc>
        <w:tc>
          <w:tcPr>
            <w:tcW w:w="4359" w:type="dxa"/>
            <w:tcBorders>
              <w:top w:val="single" w:sz="4" w:space="0" w:color="auto"/>
              <w:left w:val="single" w:sz="4" w:space="0" w:color="auto"/>
              <w:bottom w:val="single" w:sz="4" w:space="0" w:color="auto"/>
              <w:right w:val="single" w:sz="4" w:space="0" w:color="auto"/>
            </w:tcBorders>
          </w:tcPr>
          <w:p w:rsidR="00AA0F93" w:rsidRPr="00C646EB" w:rsidRDefault="00AA0F93" w:rsidP="00693951">
            <w:pPr>
              <w:pStyle w:val="TAL"/>
              <w:rPr>
                <w:rFonts w:eastAsiaTheme="minorEastAsia" w:cs="Arial"/>
                <w:szCs w:val="18"/>
                <w:lang w:val="en-GB"/>
              </w:rPr>
            </w:pPr>
            <w:r w:rsidRPr="00E2435E">
              <w:rPr>
                <w:rFonts w:eastAsiaTheme="minorEastAsia" w:cs="Arial"/>
                <w:szCs w:val="18"/>
                <w:lang w:val="en-GB"/>
              </w:rPr>
              <w:t xml:space="preserve">URI provided by the NF service consumer to the UDM to receive notifications from the UDR. </w:t>
            </w:r>
          </w:p>
        </w:tc>
      </w:tr>
      <w:tr w:rsidR="00AA0F93" w:rsidRPr="00E2435E" w:rsidTr="00693951">
        <w:trPr>
          <w:jc w:val="center"/>
        </w:trPr>
        <w:tc>
          <w:tcPr>
            <w:tcW w:w="2090" w:type="dxa"/>
            <w:tcBorders>
              <w:top w:val="single" w:sz="4" w:space="0" w:color="auto"/>
              <w:left w:val="single" w:sz="4" w:space="0" w:color="auto"/>
              <w:bottom w:val="single" w:sz="4" w:space="0" w:color="auto"/>
              <w:right w:val="single" w:sz="4" w:space="0" w:color="auto"/>
            </w:tcBorders>
          </w:tcPr>
          <w:p w:rsidR="00AA0F93" w:rsidRPr="00C646EB" w:rsidRDefault="00AA0F93" w:rsidP="00693951">
            <w:pPr>
              <w:pStyle w:val="TAL"/>
              <w:rPr>
                <w:rFonts w:eastAsiaTheme="minorEastAsia"/>
                <w:lang w:val="en-GB"/>
              </w:rPr>
            </w:pPr>
            <w:proofErr w:type="spellStart"/>
            <w:r w:rsidRPr="00E2435E">
              <w:rPr>
                <w:rFonts w:eastAsiaTheme="minorEastAsia" w:hint="eastAsia"/>
                <w:lang w:val="en-GB"/>
              </w:rPr>
              <w:t>ueId</w:t>
            </w:r>
            <w:proofErr w:type="spellEnd"/>
          </w:p>
        </w:tc>
        <w:tc>
          <w:tcPr>
            <w:tcW w:w="1559" w:type="dxa"/>
            <w:tcBorders>
              <w:top w:val="single" w:sz="4" w:space="0" w:color="auto"/>
              <w:left w:val="single" w:sz="4" w:space="0" w:color="auto"/>
              <w:bottom w:val="single" w:sz="4" w:space="0" w:color="auto"/>
              <w:right w:val="single" w:sz="4" w:space="0" w:color="auto"/>
            </w:tcBorders>
          </w:tcPr>
          <w:p w:rsidR="00AA0F93" w:rsidRPr="00C646EB" w:rsidRDefault="00AA0F93" w:rsidP="00693951">
            <w:pPr>
              <w:pStyle w:val="TAL"/>
              <w:rPr>
                <w:rFonts w:eastAsiaTheme="minorEastAsia"/>
                <w:lang w:val="en-GB"/>
              </w:rPr>
            </w:pPr>
            <w:r w:rsidRPr="00E2435E">
              <w:rPr>
                <w:rFonts w:eastAsiaTheme="minorEastAsia" w:hint="eastAsia"/>
                <w:lang w:val="en-GB" w:eastAsia="zh-CN"/>
              </w:rPr>
              <w:t>string</w:t>
            </w:r>
          </w:p>
        </w:tc>
        <w:tc>
          <w:tcPr>
            <w:tcW w:w="425" w:type="dxa"/>
            <w:tcBorders>
              <w:top w:val="single" w:sz="4" w:space="0" w:color="auto"/>
              <w:left w:val="single" w:sz="4" w:space="0" w:color="auto"/>
              <w:bottom w:val="single" w:sz="4" w:space="0" w:color="auto"/>
              <w:right w:val="single" w:sz="4" w:space="0" w:color="auto"/>
            </w:tcBorders>
          </w:tcPr>
          <w:p w:rsidR="00AA0F93" w:rsidRPr="00C646EB" w:rsidRDefault="00AA0F93" w:rsidP="00693951">
            <w:pPr>
              <w:pStyle w:val="TAC"/>
              <w:rPr>
                <w:rFonts w:eastAsiaTheme="minorEastAsia"/>
                <w:lang w:val="en-GB"/>
              </w:rPr>
            </w:pPr>
            <w:r w:rsidRPr="00E2435E">
              <w:rPr>
                <w:rFonts w:eastAsiaTheme="minorEastAsia" w:hint="eastAsia"/>
                <w:lang w:val="en-GB"/>
              </w:rPr>
              <w:t>O</w:t>
            </w:r>
          </w:p>
        </w:tc>
        <w:tc>
          <w:tcPr>
            <w:tcW w:w="1134" w:type="dxa"/>
            <w:tcBorders>
              <w:top w:val="single" w:sz="4" w:space="0" w:color="auto"/>
              <w:left w:val="single" w:sz="4" w:space="0" w:color="auto"/>
              <w:bottom w:val="single" w:sz="4" w:space="0" w:color="auto"/>
              <w:right w:val="single" w:sz="4" w:space="0" w:color="auto"/>
            </w:tcBorders>
          </w:tcPr>
          <w:p w:rsidR="00AA0F93" w:rsidRPr="00C646EB" w:rsidRDefault="00AA0F93" w:rsidP="00693951">
            <w:pPr>
              <w:pStyle w:val="TAL"/>
              <w:rPr>
                <w:rFonts w:eastAsiaTheme="minorEastAsia"/>
                <w:lang w:val="en-GB"/>
              </w:rPr>
            </w:pPr>
            <w:r w:rsidRPr="00E2435E">
              <w:rPr>
                <w:rFonts w:eastAsiaTheme="minorEastAsia" w:hint="eastAsia"/>
                <w:lang w:val="en-GB"/>
              </w:rPr>
              <w:t>0..1</w:t>
            </w:r>
          </w:p>
        </w:tc>
        <w:tc>
          <w:tcPr>
            <w:tcW w:w="4359" w:type="dxa"/>
            <w:tcBorders>
              <w:top w:val="single" w:sz="4" w:space="0" w:color="auto"/>
              <w:left w:val="single" w:sz="4" w:space="0" w:color="auto"/>
              <w:bottom w:val="single" w:sz="4" w:space="0" w:color="auto"/>
              <w:right w:val="single" w:sz="4" w:space="0" w:color="auto"/>
            </w:tcBorders>
          </w:tcPr>
          <w:p w:rsidR="00AA0F93" w:rsidRPr="00C646EB" w:rsidRDefault="00AA0F93" w:rsidP="00693951">
            <w:pPr>
              <w:pStyle w:val="TAL"/>
              <w:rPr>
                <w:rFonts w:eastAsiaTheme="minorEastAsia" w:cs="Arial"/>
                <w:szCs w:val="18"/>
                <w:lang w:val="en-GB"/>
              </w:rPr>
            </w:pPr>
            <w:r w:rsidRPr="00E2435E">
              <w:rPr>
                <w:rFonts w:eastAsiaTheme="minorEastAsia" w:cs="Arial" w:hint="eastAsia"/>
                <w:szCs w:val="18"/>
                <w:lang w:val="en-GB"/>
              </w:rPr>
              <w:t xml:space="preserve">User identity if </w:t>
            </w:r>
            <w:r w:rsidRPr="00E2435E">
              <w:rPr>
                <w:rFonts w:eastAsiaTheme="minorEastAsia" w:cs="Arial"/>
                <w:szCs w:val="18"/>
                <w:lang w:val="en-GB"/>
              </w:rPr>
              <w:t>subscription</w:t>
            </w:r>
            <w:r w:rsidRPr="00E2435E">
              <w:rPr>
                <w:rFonts w:eastAsiaTheme="minorEastAsia" w:cs="Arial" w:hint="eastAsia"/>
                <w:szCs w:val="18"/>
                <w:lang w:val="en-GB"/>
              </w:rPr>
              <w:t xml:space="preserve"> </w:t>
            </w:r>
            <w:r w:rsidRPr="00E2435E">
              <w:rPr>
                <w:rFonts w:eastAsiaTheme="minorEastAsia" w:cs="Arial"/>
                <w:szCs w:val="18"/>
                <w:lang w:val="en-GB"/>
              </w:rPr>
              <w:t>to notifications is related to a user.</w:t>
            </w:r>
          </w:p>
        </w:tc>
      </w:tr>
      <w:tr w:rsidR="00AA0F93" w:rsidRPr="00E2435E" w:rsidTr="00693951">
        <w:trPr>
          <w:jc w:val="center"/>
        </w:trPr>
        <w:tc>
          <w:tcPr>
            <w:tcW w:w="2090" w:type="dxa"/>
            <w:tcBorders>
              <w:top w:val="single" w:sz="4" w:space="0" w:color="auto"/>
              <w:left w:val="single" w:sz="4" w:space="0" w:color="auto"/>
              <w:bottom w:val="single" w:sz="4" w:space="0" w:color="auto"/>
              <w:right w:val="single" w:sz="4" w:space="0" w:color="auto"/>
            </w:tcBorders>
          </w:tcPr>
          <w:p w:rsidR="00AA0F93" w:rsidRPr="00C646EB" w:rsidRDefault="00AA0F93" w:rsidP="00693951">
            <w:pPr>
              <w:pStyle w:val="TAL"/>
              <w:rPr>
                <w:rFonts w:eastAsiaTheme="minorEastAsia"/>
                <w:lang w:val="en-GB" w:eastAsia="zh-CN"/>
              </w:rPr>
            </w:pPr>
            <w:proofErr w:type="spellStart"/>
            <w:r w:rsidRPr="00E2435E">
              <w:rPr>
                <w:rFonts w:eastAsiaTheme="minorEastAsia" w:hint="eastAsia"/>
                <w:lang w:val="en-GB" w:eastAsia="zh-CN"/>
              </w:rPr>
              <w:t>monitored</w:t>
            </w:r>
            <w:r w:rsidRPr="00E2435E">
              <w:rPr>
                <w:rFonts w:eastAsiaTheme="minorEastAsia"/>
                <w:lang w:val="en-GB" w:eastAsia="zh-CN"/>
              </w:rPr>
              <w:t>ResourceUri</w:t>
            </w:r>
            <w:proofErr w:type="spellEnd"/>
          </w:p>
        </w:tc>
        <w:tc>
          <w:tcPr>
            <w:tcW w:w="1559" w:type="dxa"/>
            <w:tcBorders>
              <w:top w:val="single" w:sz="4" w:space="0" w:color="auto"/>
              <w:left w:val="single" w:sz="4" w:space="0" w:color="auto"/>
              <w:bottom w:val="single" w:sz="4" w:space="0" w:color="auto"/>
              <w:right w:val="single" w:sz="4" w:space="0" w:color="auto"/>
            </w:tcBorders>
          </w:tcPr>
          <w:p w:rsidR="00AA0F93" w:rsidRPr="00C646EB" w:rsidRDefault="00AA0F93" w:rsidP="00693951">
            <w:pPr>
              <w:pStyle w:val="TAL"/>
              <w:rPr>
                <w:rFonts w:eastAsiaTheme="minorEastAsia"/>
                <w:lang w:val="en-GB" w:eastAsia="zh-CN"/>
              </w:rPr>
            </w:pPr>
            <w:r w:rsidRPr="00E2435E">
              <w:rPr>
                <w:rFonts w:eastAsiaTheme="minorEastAsia" w:hint="eastAsia"/>
                <w:lang w:val="en-GB" w:eastAsia="zh-CN"/>
              </w:rPr>
              <w:t>array(</w:t>
            </w:r>
            <w:r w:rsidRPr="00E2435E">
              <w:rPr>
                <w:rFonts w:eastAsiaTheme="minorEastAsia"/>
                <w:lang w:val="en-GB" w:eastAsia="zh-CN"/>
              </w:rPr>
              <w:t>Uri</w:t>
            </w:r>
            <w:r w:rsidRPr="00E2435E">
              <w:rPr>
                <w:rFonts w:eastAsiaTheme="minorEastAsia" w:hint="eastAsia"/>
                <w:lang w:val="en-GB" w:eastAsia="zh-CN"/>
              </w:rPr>
              <w:t>)</w:t>
            </w:r>
          </w:p>
        </w:tc>
        <w:tc>
          <w:tcPr>
            <w:tcW w:w="425" w:type="dxa"/>
            <w:tcBorders>
              <w:top w:val="single" w:sz="4" w:space="0" w:color="auto"/>
              <w:left w:val="single" w:sz="4" w:space="0" w:color="auto"/>
              <w:bottom w:val="single" w:sz="4" w:space="0" w:color="auto"/>
              <w:right w:val="single" w:sz="4" w:space="0" w:color="auto"/>
            </w:tcBorders>
          </w:tcPr>
          <w:p w:rsidR="00AA0F93" w:rsidRPr="00C646EB" w:rsidRDefault="00AA0F93" w:rsidP="00693951">
            <w:pPr>
              <w:pStyle w:val="TAC"/>
              <w:rPr>
                <w:rFonts w:eastAsiaTheme="minorEastAsia"/>
                <w:lang w:val="en-GB" w:eastAsia="zh-CN"/>
              </w:rPr>
            </w:pPr>
            <w:r w:rsidRPr="00E2435E">
              <w:rPr>
                <w:rFonts w:eastAsiaTheme="minorEastAsia" w:hint="eastAsia"/>
                <w:lang w:val="en-GB" w:eastAsia="zh-CN"/>
              </w:rPr>
              <w:t>M</w:t>
            </w:r>
          </w:p>
        </w:tc>
        <w:tc>
          <w:tcPr>
            <w:tcW w:w="1134" w:type="dxa"/>
            <w:tcBorders>
              <w:top w:val="single" w:sz="4" w:space="0" w:color="auto"/>
              <w:left w:val="single" w:sz="4" w:space="0" w:color="auto"/>
              <w:bottom w:val="single" w:sz="4" w:space="0" w:color="auto"/>
              <w:right w:val="single" w:sz="4" w:space="0" w:color="auto"/>
            </w:tcBorders>
          </w:tcPr>
          <w:p w:rsidR="00AA0F93" w:rsidRPr="00C646EB" w:rsidRDefault="00AA0F93" w:rsidP="00693951">
            <w:pPr>
              <w:pStyle w:val="TAL"/>
              <w:rPr>
                <w:rFonts w:eastAsiaTheme="minorEastAsia"/>
                <w:lang w:val="en-GB" w:eastAsia="zh-CN"/>
              </w:rPr>
            </w:pPr>
            <w:r w:rsidRPr="00E2435E">
              <w:rPr>
                <w:rFonts w:eastAsiaTheme="minorEastAsia" w:hint="eastAsia"/>
                <w:lang w:val="en-GB" w:eastAsia="zh-CN"/>
              </w:rPr>
              <w:t>1..N</w:t>
            </w:r>
          </w:p>
        </w:tc>
        <w:tc>
          <w:tcPr>
            <w:tcW w:w="4359" w:type="dxa"/>
            <w:tcBorders>
              <w:top w:val="single" w:sz="4" w:space="0" w:color="auto"/>
              <w:left w:val="single" w:sz="4" w:space="0" w:color="auto"/>
              <w:bottom w:val="single" w:sz="4" w:space="0" w:color="auto"/>
              <w:right w:val="single" w:sz="4" w:space="0" w:color="auto"/>
            </w:tcBorders>
          </w:tcPr>
          <w:p w:rsidR="00AA0F93" w:rsidRPr="00C646EB" w:rsidRDefault="00AA0F93" w:rsidP="00693951">
            <w:pPr>
              <w:pStyle w:val="TAL"/>
              <w:rPr>
                <w:rFonts w:eastAsiaTheme="minorEastAsia" w:cs="Arial"/>
                <w:szCs w:val="18"/>
                <w:lang w:val="en-GB" w:eastAsia="zh-CN"/>
              </w:rPr>
            </w:pPr>
            <w:r w:rsidRPr="00E2435E">
              <w:rPr>
                <w:rFonts w:eastAsiaTheme="minorEastAsia" w:cs="Arial"/>
                <w:szCs w:val="18"/>
                <w:lang w:val="en-GB"/>
              </w:rPr>
              <w:t>A set or URIs that identify the resources for which a modification of the representation triggers a notification.</w:t>
            </w:r>
          </w:p>
        </w:tc>
      </w:tr>
      <w:tr w:rsidR="00143DB4" w:rsidRPr="00E2435E" w:rsidTr="007C6869">
        <w:trPr>
          <w:jc w:val="center"/>
          <w:ins w:id="2339" w:author="C4-188661" w:date="2018-12-02T03:08:00Z"/>
        </w:trPr>
        <w:tc>
          <w:tcPr>
            <w:tcW w:w="2090" w:type="dxa"/>
            <w:tcBorders>
              <w:top w:val="single" w:sz="4" w:space="0" w:color="auto"/>
              <w:left w:val="single" w:sz="4" w:space="0" w:color="auto"/>
              <w:bottom w:val="single" w:sz="4" w:space="0" w:color="auto"/>
              <w:right w:val="single" w:sz="4" w:space="0" w:color="auto"/>
            </w:tcBorders>
          </w:tcPr>
          <w:p w:rsidR="00143DB4" w:rsidRPr="00C646EB" w:rsidRDefault="00143DB4" w:rsidP="007C6869">
            <w:pPr>
              <w:pStyle w:val="TAL"/>
              <w:rPr>
                <w:ins w:id="2340" w:author="C4-188661" w:date="2018-12-02T03:08:00Z"/>
                <w:rFonts w:eastAsiaTheme="minorEastAsia"/>
                <w:lang w:val="en-GB" w:eastAsia="zh-CN"/>
              </w:rPr>
            </w:pPr>
            <w:ins w:id="2341" w:author="C4-188661" w:date="2018-12-02T03:08:00Z">
              <w:r w:rsidRPr="00C646EB">
                <w:rPr>
                  <w:rFonts w:eastAsiaTheme="minorEastAsia" w:hint="eastAsia"/>
                  <w:lang w:val="en-GB" w:eastAsia="zh-CN"/>
                </w:rPr>
                <w:t>expiry</w:t>
              </w:r>
            </w:ins>
          </w:p>
        </w:tc>
        <w:tc>
          <w:tcPr>
            <w:tcW w:w="1559" w:type="dxa"/>
            <w:tcBorders>
              <w:top w:val="single" w:sz="4" w:space="0" w:color="auto"/>
              <w:left w:val="single" w:sz="4" w:space="0" w:color="auto"/>
              <w:bottom w:val="single" w:sz="4" w:space="0" w:color="auto"/>
              <w:right w:val="single" w:sz="4" w:space="0" w:color="auto"/>
            </w:tcBorders>
          </w:tcPr>
          <w:p w:rsidR="00143DB4" w:rsidRPr="00C646EB" w:rsidRDefault="00143DB4" w:rsidP="007C6869">
            <w:pPr>
              <w:pStyle w:val="TAL"/>
              <w:rPr>
                <w:ins w:id="2342" w:author="C4-188661" w:date="2018-12-02T03:08:00Z"/>
                <w:rFonts w:eastAsiaTheme="minorEastAsia"/>
                <w:lang w:val="en-GB" w:eastAsia="zh-CN"/>
              </w:rPr>
            </w:pPr>
            <w:proofErr w:type="spellStart"/>
            <w:ins w:id="2343" w:author="C4-188661" w:date="2018-12-02T03:08:00Z">
              <w:r w:rsidRPr="00C646EB">
                <w:rPr>
                  <w:rFonts w:eastAsiaTheme="minorEastAsia" w:hint="eastAsia"/>
                  <w:lang w:val="en-GB" w:eastAsia="zh-CN"/>
                </w:rPr>
                <w:t>DateTime</w:t>
              </w:r>
              <w:proofErr w:type="spellEnd"/>
            </w:ins>
          </w:p>
        </w:tc>
        <w:tc>
          <w:tcPr>
            <w:tcW w:w="425" w:type="dxa"/>
            <w:tcBorders>
              <w:top w:val="single" w:sz="4" w:space="0" w:color="auto"/>
              <w:left w:val="single" w:sz="4" w:space="0" w:color="auto"/>
              <w:bottom w:val="single" w:sz="4" w:space="0" w:color="auto"/>
              <w:right w:val="single" w:sz="4" w:space="0" w:color="auto"/>
            </w:tcBorders>
          </w:tcPr>
          <w:p w:rsidR="00143DB4" w:rsidRPr="00C646EB" w:rsidRDefault="00143DB4" w:rsidP="007C6869">
            <w:pPr>
              <w:pStyle w:val="TAC"/>
              <w:rPr>
                <w:ins w:id="2344" w:author="C4-188661" w:date="2018-12-02T03:08:00Z"/>
                <w:rFonts w:eastAsiaTheme="minorEastAsia"/>
                <w:lang w:val="en-GB" w:eastAsia="zh-CN"/>
              </w:rPr>
            </w:pPr>
            <w:ins w:id="2345" w:author="C4-188661" w:date="2018-12-02T03:08:00Z">
              <w:r w:rsidRPr="00C646EB">
                <w:rPr>
                  <w:rFonts w:eastAsiaTheme="minorEastAsia" w:hint="eastAsia"/>
                  <w:lang w:val="en-GB" w:eastAsia="zh-CN"/>
                </w:rPr>
                <w:t>C</w:t>
              </w:r>
            </w:ins>
          </w:p>
        </w:tc>
        <w:tc>
          <w:tcPr>
            <w:tcW w:w="1134" w:type="dxa"/>
            <w:tcBorders>
              <w:top w:val="single" w:sz="4" w:space="0" w:color="auto"/>
              <w:left w:val="single" w:sz="4" w:space="0" w:color="auto"/>
              <w:bottom w:val="single" w:sz="4" w:space="0" w:color="auto"/>
              <w:right w:val="single" w:sz="4" w:space="0" w:color="auto"/>
            </w:tcBorders>
          </w:tcPr>
          <w:p w:rsidR="00143DB4" w:rsidRPr="00C646EB" w:rsidRDefault="00143DB4" w:rsidP="007C6869">
            <w:pPr>
              <w:pStyle w:val="TAL"/>
              <w:rPr>
                <w:ins w:id="2346" w:author="C4-188661" w:date="2018-12-02T03:08:00Z"/>
                <w:rFonts w:eastAsiaTheme="minorEastAsia"/>
                <w:lang w:val="en-GB" w:eastAsia="zh-CN"/>
              </w:rPr>
            </w:pPr>
            <w:ins w:id="2347" w:author="C4-188661" w:date="2018-12-02T03:08:00Z">
              <w:r w:rsidRPr="00C646EB">
                <w:rPr>
                  <w:rFonts w:eastAsiaTheme="minorEastAsia" w:hint="eastAsia"/>
                  <w:lang w:val="en-GB" w:eastAsia="zh-CN"/>
                </w:rPr>
                <w:t>0..1</w:t>
              </w:r>
            </w:ins>
          </w:p>
        </w:tc>
        <w:tc>
          <w:tcPr>
            <w:tcW w:w="4359" w:type="dxa"/>
            <w:tcBorders>
              <w:top w:val="single" w:sz="4" w:space="0" w:color="auto"/>
              <w:left w:val="single" w:sz="4" w:space="0" w:color="auto"/>
              <w:bottom w:val="single" w:sz="4" w:space="0" w:color="auto"/>
              <w:right w:val="single" w:sz="4" w:space="0" w:color="auto"/>
            </w:tcBorders>
          </w:tcPr>
          <w:p w:rsidR="00143DB4" w:rsidRPr="00C646EB" w:rsidRDefault="00143DB4" w:rsidP="007C6869">
            <w:pPr>
              <w:pStyle w:val="TAL"/>
              <w:rPr>
                <w:ins w:id="2348" w:author="C4-188661" w:date="2018-12-02T03:08:00Z"/>
                <w:rFonts w:eastAsiaTheme="minorEastAsia" w:cs="Arial"/>
                <w:szCs w:val="18"/>
                <w:lang w:val="en-GB" w:eastAsia="zh-CN"/>
              </w:rPr>
            </w:pPr>
            <w:ins w:id="2349" w:author="C4-188661" w:date="2018-12-02T03:08:00Z">
              <w:r w:rsidRPr="00C646EB">
                <w:rPr>
                  <w:rFonts w:eastAsiaTheme="minorEastAsia" w:cs="Arial"/>
                  <w:szCs w:val="18"/>
                  <w:lang w:val="en-GB" w:eastAsia="zh-CN"/>
                </w:rPr>
                <w:t>This IE shall be included in a subscription response,</w:t>
              </w:r>
              <w:r w:rsidRPr="00C646EB">
                <w:rPr>
                  <w:rFonts w:eastAsiaTheme="minorEastAsia" w:cs="Arial"/>
                  <w:szCs w:val="18"/>
                  <w:lang w:val="en-GB"/>
                </w:rPr>
                <w:t xml:space="preserve"> if, based on operator policy and taking into account </w:t>
              </w:r>
              <w:r w:rsidRPr="00C646EB">
                <w:rPr>
                  <w:rFonts w:eastAsiaTheme="minorEastAsia"/>
                  <w:lang w:val="en-GB"/>
                </w:rPr>
                <w:t>the expiry time included in the request</w:t>
              </w:r>
              <w:r w:rsidRPr="00C646EB">
                <w:rPr>
                  <w:rFonts w:eastAsiaTheme="minorEastAsia" w:cs="Arial"/>
                  <w:szCs w:val="18"/>
                  <w:lang w:val="en-GB"/>
                </w:rPr>
                <w:t xml:space="preserve">, the </w:t>
              </w:r>
              <w:r w:rsidRPr="00C646EB">
                <w:rPr>
                  <w:rFonts w:eastAsiaTheme="minorEastAsia" w:cs="Arial" w:hint="eastAsia"/>
                  <w:szCs w:val="18"/>
                  <w:lang w:val="en-GB" w:eastAsia="zh-CN"/>
                </w:rPr>
                <w:t>UDR</w:t>
              </w:r>
              <w:r w:rsidRPr="00C646EB">
                <w:rPr>
                  <w:rFonts w:eastAsiaTheme="minorEastAsia" w:cs="Arial"/>
                  <w:szCs w:val="18"/>
                  <w:lang w:val="en-GB"/>
                </w:rPr>
                <w:t xml:space="preserve"> needs to include an expiry time</w:t>
              </w:r>
              <w:r w:rsidRPr="00C646EB">
                <w:rPr>
                  <w:rFonts w:eastAsiaTheme="minorEastAsia" w:cs="Arial" w:hint="eastAsia"/>
                  <w:szCs w:val="18"/>
                  <w:lang w:val="en-GB" w:eastAsia="zh-CN"/>
                </w:rPr>
                <w:t>.</w:t>
              </w:r>
              <w:r w:rsidRPr="00C646EB">
                <w:rPr>
                  <w:rFonts w:eastAsiaTheme="minorEastAsia" w:cs="Arial"/>
                  <w:szCs w:val="18"/>
                  <w:lang w:val="en-GB" w:eastAsia="zh-CN"/>
                </w:rPr>
                <w:t xml:space="preserve"> </w:t>
              </w:r>
            </w:ins>
          </w:p>
          <w:p w:rsidR="00143DB4" w:rsidRPr="00C646EB" w:rsidRDefault="00143DB4" w:rsidP="007C6869">
            <w:pPr>
              <w:pStyle w:val="TAL"/>
              <w:rPr>
                <w:ins w:id="2350" w:author="C4-188661" w:date="2018-12-02T03:08:00Z"/>
                <w:rFonts w:eastAsiaTheme="minorEastAsia"/>
                <w:lang w:val="en-GB" w:eastAsia="zh-CN"/>
              </w:rPr>
            </w:pPr>
            <w:ins w:id="2351" w:author="C4-188661" w:date="2018-12-02T03:08:00Z">
              <w:r w:rsidRPr="00C646EB">
                <w:rPr>
                  <w:rFonts w:eastAsiaTheme="minorEastAsia" w:cs="Arial" w:hint="eastAsia"/>
                  <w:szCs w:val="18"/>
                  <w:lang w:val="en-GB" w:eastAsia="zh-CN"/>
                </w:rPr>
                <w:t>This IE</w:t>
              </w:r>
              <w:r w:rsidRPr="00C646EB">
                <w:rPr>
                  <w:rFonts w:eastAsiaTheme="minorEastAsia" w:cs="Arial"/>
                  <w:szCs w:val="18"/>
                  <w:lang w:val="en-GB" w:eastAsia="zh-CN"/>
                </w:rPr>
                <w:t xml:space="preserve"> may be included in a subscription request. When present, this IE shall represent the time</w:t>
              </w:r>
              <w:r w:rsidRPr="00C646EB">
                <w:rPr>
                  <w:rFonts w:eastAsiaTheme="minorEastAsia"/>
                  <w:lang w:val="en-GB" w:eastAsia="zh-CN"/>
                </w:rPr>
                <w:t xml:space="preserve"> after which the subscription becomes invalid. </w:t>
              </w:r>
            </w:ins>
          </w:p>
          <w:p w:rsidR="00143DB4" w:rsidRPr="00C646EB" w:rsidRDefault="00143DB4" w:rsidP="007C6869">
            <w:pPr>
              <w:pStyle w:val="TAL"/>
              <w:rPr>
                <w:ins w:id="2352" w:author="C4-188661" w:date="2018-12-02T03:08:00Z"/>
                <w:rFonts w:eastAsiaTheme="minorEastAsia" w:cs="Arial"/>
                <w:szCs w:val="18"/>
                <w:lang w:val="en-GB" w:eastAsia="zh-CN"/>
              </w:rPr>
            </w:pPr>
            <w:ins w:id="2353" w:author="C4-188661" w:date="2018-12-02T03:08:00Z">
              <w:r w:rsidRPr="00C646EB">
                <w:rPr>
                  <w:rFonts w:eastAsiaTheme="minorEastAsia" w:hint="eastAsia"/>
                  <w:lang w:val="en-GB" w:eastAsia="zh-CN"/>
                </w:rPr>
                <w:t xml:space="preserve">The absence of this attribute in the subscription response means </w:t>
              </w:r>
              <w:r w:rsidRPr="00C646EB">
                <w:rPr>
                  <w:rFonts w:eastAsiaTheme="minorEastAsia"/>
                  <w:lang w:val="en-GB"/>
                </w:rPr>
                <w:t>the subscription to be valid without an expiry time</w:t>
              </w:r>
              <w:r w:rsidRPr="00C646EB">
                <w:rPr>
                  <w:rFonts w:eastAsiaTheme="minorEastAsia" w:hint="eastAsia"/>
                  <w:lang w:val="en-GB" w:eastAsia="zh-CN"/>
                </w:rPr>
                <w:t>.</w:t>
              </w:r>
            </w:ins>
          </w:p>
        </w:tc>
      </w:tr>
      <w:tr w:rsidR="00327563" w:rsidRPr="00E2435E" w:rsidTr="00693951">
        <w:trPr>
          <w:jc w:val="center"/>
        </w:trPr>
        <w:tc>
          <w:tcPr>
            <w:tcW w:w="2090" w:type="dxa"/>
            <w:tcBorders>
              <w:top w:val="single" w:sz="4" w:space="0" w:color="auto"/>
              <w:left w:val="single" w:sz="4" w:space="0" w:color="auto"/>
              <w:bottom w:val="single" w:sz="4" w:space="0" w:color="auto"/>
              <w:right w:val="single" w:sz="4" w:space="0" w:color="auto"/>
            </w:tcBorders>
          </w:tcPr>
          <w:p w:rsidR="00327563" w:rsidRPr="00C646EB" w:rsidRDefault="00327563" w:rsidP="00693951">
            <w:pPr>
              <w:pStyle w:val="TAL"/>
              <w:rPr>
                <w:rFonts w:eastAsiaTheme="minorEastAsia"/>
                <w:lang w:val="en-GB" w:eastAsia="zh-CN"/>
              </w:rPr>
            </w:pPr>
            <w:proofErr w:type="spellStart"/>
            <w:r w:rsidRPr="00E2435E">
              <w:rPr>
                <w:rFonts w:eastAsiaTheme="minorEastAsia"/>
                <w:lang w:val="en-GB" w:eastAsia="zh-CN"/>
              </w:rPr>
              <w:t>supportedFeatures</w:t>
            </w:r>
            <w:proofErr w:type="spellEnd"/>
          </w:p>
        </w:tc>
        <w:tc>
          <w:tcPr>
            <w:tcW w:w="1559" w:type="dxa"/>
            <w:tcBorders>
              <w:top w:val="single" w:sz="4" w:space="0" w:color="auto"/>
              <w:left w:val="single" w:sz="4" w:space="0" w:color="auto"/>
              <w:bottom w:val="single" w:sz="4" w:space="0" w:color="auto"/>
              <w:right w:val="single" w:sz="4" w:space="0" w:color="auto"/>
            </w:tcBorders>
          </w:tcPr>
          <w:p w:rsidR="00327563" w:rsidRPr="00C646EB" w:rsidRDefault="00327563" w:rsidP="00693951">
            <w:pPr>
              <w:pStyle w:val="TAL"/>
              <w:rPr>
                <w:rFonts w:eastAsiaTheme="minorEastAsia"/>
                <w:lang w:val="en-GB" w:eastAsia="zh-CN"/>
              </w:rPr>
            </w:pPr>
            <w:proofErr w:type="spellStart"/>
            <w:r w:rsidRPr="00E2435E">
              <w:rPr>
                <w:rFonts w:eastAsiaTheme="minorEastAsia"/>
                <w:lang w:val="en-GB" w:eastAsia="zh-CN"/>
              </w:rP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rsidR="00327563" w:rsidRPr="00C646EB" w:rsidRDefault="00327563" w:rsidP="00693951">
            <w:pPr>
              <w:pStyle w:val="TAC"/>
              <w:rPr>
                <w:rFonts w:eastAsiaTheme="minorEastAsia"/>
                <w:lang w:val="en-GB" w:eastAsia="zh-CN"/>
              </w:rPr>
            </w:pPr>
            <w:r w:rsidRPr="00E2435E">
              <w:rPr>
                <w:rFonts w:eastAsiaTheme="minorEastAsia"/>
                <w:lang w:val="en-GB" w:eastAsia="zh-CN"/>
              </w:rPr>
              <w:t>M</w:t>
            </w:r>
          </w:p>
        </w:tc>
        <w:tc>
          <w:tcPr>
            <w:tcW w:w="1134" w:type="dxa"/>
            <w:tcBorders>
              <w:top w:val="single" w:sz="4" w:space="0" w:color="auto"/>
              <w:left w:val="single" w:sz="4" w:space="0" w:color="auto"/>
              <w:bottom w:val="single" w:sz="4" w:space="0" w:color="auto"/>
              <w:right w:val="single" w:sz="4" w:space="0" w:color="auto"/>
            </w:tcBorders>
          </w:tcPr>
          <w:p w:rsidR="00327563" w:rsidRPr="00C646EB" w:rsidRDefault="00327563" w:rsidP="00693951">
            <w:pPr>
              <w:pStyle w:val="TAL"/>
              <w:rPr>
                <w:rFonts w:eastAsiaTheme="minorEastAsia"/>
                <w:lang w:val="en-GB" w:eastAsia="zh-CN"/>
              </w:rPr>
            </w:pPr>
            <w:r w:rsidRPr="00E2435E">
              <w:rPr>
                <w:rFonts w:eastAsiaTheme="minorEastAsia"/>
                <w:lang w:val="en-GB" w:eastAsia="zh-CN"/>
              </w:rPr>
              <w:t>1</w:t>
            </w:r>
          </w:p>
        </w:tc>
        <w:tc>
          <w:tcPr>
            <w:tcW w:w="4359" w:type="dxa"/>
            <w:tcBorders>
              <w:top w:val="single" w:sz="4" w:space="0" w:color="auto"/>
              <w:left w:val="single" w:sz="4" w:space="0" w:color="auto"/>
              <w:bottom w:val="single" w:sz="4" w:space="0" w:color="auto"/>
              <w:right w:val="single" w:sz="4" w:space="0" w:color="auto"/>
            </w:tcBorders>
          </w:tcPr>
          <w:p w:rsidR="00327563" w:rsidRPr="00C646EB" w:rsidRDefault="00327563" w:rsidP="00693951">
            <w:pPr>
              <w:pStyle w:val="TAL"/>
              <w:rPr>
                <w:rFonts w:eastAsiaTheme="minorEastAsia" w:cs="Arial"/>
                <w:szCs w:val="18"/>
                <w:lang w:val="en-GB"/>
              </w:rPr>
            </w:pPr>
            <w:r w:rsidRPr="00E2435E">
              <w:rPr>
                <w:rFonts w:eastAsiaTheme="minorEastAsia" w:cs="Arial"/>
                <w:szCs w:val="18"/>
                <w:lang w:val="en-GB"/>
              </w:rPr>
              <w:t>Used to negotiate the applicability of the optional features</w:t>
            </w:r>
          </w:p>
        </w:tc>
      </w:tr>
    </w:tbl>
    <w:p w:rsidR="00AA0F93" w:rsidRPr="00AF7A8F" w:rsidRDefault="00AA0F93" w:rsidP="00AA0F93">
      <w:pPr>
        <w:rPr>
          <w:lang w:val="en-US" w:eastAsia="zh-CN"/>
        </w:rPr>
      </w:pPr>
    </w:p>
    <w:p w:rsidR="00AA0F93" w:rsidRPr="00AF7A8F" w:rsidRDefault="00AA0F93" w:rsidP="00197EC6">
      <w:pPr>
        <w:pStyle w:val="4"/>
      </w:pPr>
      <w:bookmarkStart w:id="2354" w:name="_Toc525373141"/>
      <w:r w:rsidRPr="00AF7A8F">
        <w:lastRenderedPageBreak/>
        <w:t>5.4.2.</w:t>
      </w:r>
      <w:r>
        <w:rPr>
          <w:rFonts w:hint="eastAsia"/>
          <w:lang w:eastAsia="zh-CN"/>
        </w:rPr>
        <w:t>6</w:t>
      </w:r>
      <w:r w:rsidRPr="00AF7A8F">
        <w:tab/>
        <w:t xml:space="preserve">Type: </w:t>
      </w:r>
      <w:proofErr w:type="spellStart"/>
      <w:r w:rsidRPr="00AF7A8F">
        <w:t>DataChangeNotify</w:t>
      </w:r>
      <w:bookmarkEnd w:id="2354"/>
      <w:proofErr w:type="spellEnd"/>
    </w:p>
    <w:p w:rsidR="00AA0F93" w:rsidRPr="00AF7A8F" w:rsidRDefault="00AA0F93" w:rsidP="00197EC6">
      <w:pPr>
        <w:pStyle w:val="TH"/>
        <w:outlineLvl w:val="0"/>
      </w:pPr>
      <w:r w:rsidRPr="00AF7A8F">
        <w:rPr>
          <w:noProof/>
        </w:rPr>
        <w:t>Table </w:t>
      </w:r>
      <w:r w:rsidRPr="00AF7A8F">
        <w:t>5.4.2.</w:t>
      </w:r>
      <w:r>
        <w:rPr>
          <w:rFonts w:hint="eastAsia"/>
          <w:lang w:eastAsia="zh-CN"/>
        </w:rPr>
        <w:t>6</w:t>
      </w:r>
      <w:r w:rsidRPr="00AF7A8F">
        <w:t xml:space="preserve">-1: </w:t>
      </w:r>
      <w:r w:rsidRPr="00AF7A8F">
        <w:rPr>
          <w:noProof/>
        </w:rPr>
        <w:t>Definition of type DataChangeNotify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2090"/>
        <w:gridCol w:w="1559"/>
        <w:gridCol w:w="425"/>
        <w:gridCol w:w="1134"/>
        <w:gridCol w:w="4359"/>
      </w:tblGrid>
      <w:tr w:rsidR="00AA0F93" w:rsidRPr="00E2435E" w:rsidTr="0069395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AA0F93" w:rsidRPr="00C646EB" w:rsidRDefault="00AA0F93" w:rsidP="00693951">
            <w:pPr>
              <w:pStyle w:val="TAH"/>
              <w:rPr>
                <w:rFonts w:eastAsiaTheme="minorEastAsia"/>
                <w:lang w:val="en-GB"/>
              </w:rPr>
            </w:pPr>
            <w:r w:rsidRPr="00E2435E">
              <w:rPr>
                <w:rFonts w:eastAsiaTheme="minorEastAsia"/>
                <w:lang w:val="en-GB"/>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AA0F93" w:rsidRPr="00C646EB" w:rsidRDefault="00AA0F93" w:rsidP="00693951">
            <w:pPr>
              <w:pStyle w:val="TAH"/>
              <w:rPr>
                <w:rFonts w:eastAsiaTheme="minorEastAsia"/>
                <w:lang w:val="en-GB"/>
              </w:rPr>
            </w:pPr>
            <w:r w:rsidRPr="00E2435E">
              <w:rPr>
                <w:rFonts w:eastAsiaTheme="minorEastAsia"/>
                <w:lang w:val="en-GB"/>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AA0F93" w:rsidRPr="00C646EB" w:rsidRDefault="00AA0F93" w:rsidP="00693951">
            <w:pPr>
              <w:pStyle w:val="TAH"/>
              <w:rPr>
                <w:rFonts w:eastAsiaTheme="minorEastAsia"/>
                <w:lang w:val="en-GB"/>
              </w:rPr>
            </w:pPr>
            <w:r w:rsidRPr="00E2435E">
              <w:rPr>
                <w:rFonts w:eastAsiaTheme="minorEastAsia"/>
                <w:lang w:val="en-GB"/>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AA0F93" w:rsidRPr="00C646EB" w:rsidRDefault="00AA0F93" w:rsidP="00693951">
            <w:pPr>
              <w:pStyle w:val="TAH"/>
              <w:jc w:val="left"/>
              <w:rPr>
                <w:rFonts w:eastAsiaTheme="minorEastAsia"/>
                <w:lang w:val="en-GB"/>
              </w:rPr>
            </w:pPr>
            <w:r w:rsidRPr="00E2435E">
              <w:rPr>
                <w:rFonts w:eastAsiaTheme="minorEastAsia"/>
                <w:lang w:val="en-GB"/>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AA0F93" w:rsidRPr="00C646EB" w:rsidRDefault="00AA0F93" w:rsidP="00693951">
            <w:pPr>
              <w:pStyle w:val="TAH"/>
              <w:rPr>
                <w:rFonts w:eastAsiaTheme="minorEastAsia" w:cs="Arial"/>
                <w:szCs w:val="18"/>
                <w:lang w:val="en-GB"/>
              </w:rPr>
            </w:pPr>
            <w:r w:rsidRPr="00E2435E">
              <w:rPr>
                <w:rFonts w:eastAsiaTheme="minorEastAsia" w:cs="Arial"/>
                <w:szCs w:val="18"/>
                <w:lang w:val="en-GB"/>
              </w:rPr>
              <w:t>Description</w:t>
            </w:r>
          </w:p>
        </w:tc>
      </w:tr>
      <w:tr w:rsidR="00AA0F93" w:rsidRPr="00E2435E" w:rsidTr="00693951">
        <w:trPr>
          <w:jc w:val="center"/>
        </w:trPr>
        <w:tc>
          <w:tcPr>
            <w:tcW w:w="2090" w:type="dxa"/>
            <w:tcBorders>
              <w:top w:val="single" w:sz="4" w:space="0" w:color="auto"/>
              <w:left w:val="single" w:sz="4" w:space="0" w:color="auto"/>
              <w:bottom w:val="single" w:sz="4" w:space="0" w:color="auto"/>
              <w:right w:val="single" w:sz="4" w:space="0" w:color="auto"/>
            </w:tcBorders>
          </w:tcPr>
          <w:p w:rsidR="00AA0F93" w:rsidRPr="00C646EB" w:rsidRDefault="00AA0F93" w:rsidP="00693951">
            <w:pPr>
              <w:pStyle w:val="TAL"/>
              <w:rPr>
                <w:rFonts w:eastAsiaTheme="minorEastAsia"/>
                <w:lang w:val="en-GB"/>
              </w:rPr>
            </w:pPr>
            <w:proofErr w:type="spellStart"/>
            <w:r w:rsidRPr="00E2435E">
              <w:rPr>
                <w:rFonts w:eastAsiaTheme="minorEastAsia"/>
                <w:lang w:val="en-GB"/>
              </w:rPr>
              <w:t>originalCallbackReference</w:t>
            </w:r>
            <w:proofErr w:type="spellEnd"/>
          </w:p>
        </w:tc>
        <w:tc>
          <w:tcPr>
            <w:tcW w:w="1559" w:type="dxa"/>
            <w:tcBorders>
              <w:top w:val="single" w:sz="4" w:space="0" w:color="auto"/>
              <w:left w:val="single" w:sz="4" w:space="0" w:color="auto"/>
              <w:bottom w:val="single" w:sz="4" w:space="0" w:color="auto"/>
              <w:right w:val="single" w:sz="4" w:space="0" w:color="auto"/>
            </w:tcBorders>
          </w:tcPr>
          <w:p w:rsidR="00AA0F93" w:rsidRPr="00C646EB" w:rsidRDefault="00AA0F93" w:rsidP="00693951">
            <w:pPr>
              <w:pStyle w:val="TAL"/>
              <w:rPr>
                <w:rFonts w:eastAsiaTheme="minorEastAsia"/>
                <w:lang w:val="en-GB" w:eastAsia="zh-CN"/>
              </w:rPr>
            </w:pPr>
            <w:r w:rsidRPr="00E2435E">
              <w:rPr>
                <w:rFonts w:eastAsiaTheme="minorEastAsia" w:hint="eastAsia"/>
                <w:lang w:val="en-GB" w:eastAsia="zh-CN"/>
              </w:rPr>
              <w:t>array(Uri)</w:t>
            </w:r>
          </w:p>
        </w:tc>
        <w:tc>
          <w:tcPr>
            <w:tcW w:w="425" w:type="dxa"/>
            <w:tcBorders>
              <w:top w:val="single" w:sz="4" w:space="0" w:color="auto"/>
              <w:left w:val="single" w:sz="4" w:space="0" w:color="auto"/>
              <w:bottom w:val="single" w:sz="4" w:space="0" w:color="auto"/>
              <w:right w:val="single" w:sz="4" w:space="0" w:color="auto"/>
            </w:tcBorders>
          </w:tcPr>
          <w:p w:rsidR="00AA0F93" w:rsidRPr="00C646EB" w:rsidRDefault="00AA0F93" w:rsidP="00693951">
            <w:pPr>
              <w:pStyle w:val="TAC"/>
              <w:rPr>
                <w:rFonts w:eastAsiaTheme="minorEastAsia"/>
                <w:lang w:val="en-GB"/>
              </w:rPr>
            </w:pPr>
            <w:r w:rsidRPr="00E2435E">
              <w:rPr>
                <w:rFonts w:eastAsiaTheme="minorEastAsia"/>
                <w:lang w:val="en-GB"/>
              </w:rPr>
              <w:t>C</w:t>
            </w:r>
          </w:p>
        </w:tc>
        <w:tc>
          <w:tcPr>
            <w:tcW w:w="1134" w:type="dxa"/>
            <w:tcBorders>
              <w:top w:val="single" w:sz="4" w:space="0" w:color="auto"/>
              <w:left w:val="single" w:sz="4" w:space="0" w:color="auto"/>
              <w:bottom w:val="single" w:sz="4" w:space="0" w:color="auto"/>
              <w:right w:val="single" w:sz="4" w:space="0" w:color="auto"/>
            </w:tcBorders>
          </w:tcPr>
          <w:p w:rsidR="00AA0F93" w:rsidRPr="00C646EB" w:rsidRDefault="004620B4" w:rsidP="00693951">
            <w:pPr>
              <w:pStyle w:val="TAL"/>
              <w:rPr>
                <w:rFonts w:eastAsiaTheme="minorEastAsia"/>
                <w:lang w:val="en-GB"/>
              </w:rPr>
            </w:pPr>
            <w:ins w:id="2355" w:author="C4-187632" w:date="2018-12-01T22:31:00Z">
              <w:r w:rsidRPr="00E2435E">
                <w:rPr>
                  <w:rFonts w:eastAsiaTheme="minorEastAsia" w:hint="eastAsia"/>
                  <w:lang w:val="en-GB" w:eastAsia="zh-CN"/>
                </w:rPr>
                <w:t>1</w:t>
              </w:r>
            </w:ins>
            <w:del w:id="2356" w:author="C4-187632" w:date="2018-12-01T22:31:00Z">
              <w:r w:rsidR="00AA0F93" w:rsidRPr="00E2435E" w:rsidDel="004620B4">
                <w:rPr>
                  <w:rFonts w:eastAsiaTheme="minorEastAsia"/>
                  <w:lang w:val="en-GB"/>
                </w:rPr>
                <w:delText>0</w:delText>
              </w:r>
            </w:del>
            <w:proofErr w:type="gramStart"/>
            <w:r w:rsidR="00AA0F93" w:rsidRPr="00E2435E">
              <w:rPr>
                <w:rFonts w:eastAsiaTheme="minorEastAsia"/>
                <w:lang w:val="en-GB"/>
              </w:rPr>
              <w:t>..</w:t>
            </w:r>
            <w:proofErr w:type="gramEnd"/>
            <w:r w:rsidR="00AA0F93" w:rsidRPr="00E2435E">
              <w:rPr>
                <w:rFonts w:eastAsiaTheme="minorEastAsia"/>
                <w:lang w:val="en-GB"/>
              </w:rPr>
              <w:t>N</w:t>
            </w:r>
          </w:p>
        </w:tc>
        <w:tc>
          <w:tcPr>
            <w:tcW w:w="4359" w:type="dxa"/>
            <w:tcBorders>
              <w:top w:val="single" w:sz="4" w:space="0" w:color="auto"/>
              <w:left w:val="single" w:sz="4" w:space="0" w:color="auto"/>
              <w:bottom w:val="single" w:sz="4" w:space="0" w:color="auto"/>
              <w:right w:val="single" w:sz="4" w:space="0" w:color="auto"/>
            </w:tcBorders>
          </w:tcPr>
          <w:p w:rsidR="00AA0F93" w:rsidRPr="00C646EB" w:rsidRDefault="00AA0F93" w:rsidP="00693951">
            <w:pPr>
              <w:pStyle w:val="TAL"/>
              <w:rPr>
                <w:rFonts w:eastAsiaTheme="minorEastAsia" w:cs="Arial"/>
                <w:szCs w:val="18"/>
                <w:lang w:val="en-GB"/>
              </w:rPr>
            </w:pPr>
            <w:r w:rsidRPr="00E2435E">
              <w:rPr>
                <w:rFonts w:eastAsiaTheme="minorEastAsia"/>
                <w:lang w:val="en-GB"/>
              </w:rPr>
              <w:t xml:space="preserve">Original </w:t>
            </w:r>
            <w:proofErr w:type="spellStart"/>
            <w:r w:rsidRPr="00E2435E">
              <w:rPr>
                <w:rFonts w:eastAsiaTheme="minorEastAsia"/>
                <w:lang w:val="en-GB"/>
              </w:rPr>
              <w:t>Callback</w:t>
            </w:r>
            <w:proofErr w:type="spellEnd"/>
            <w:r w:rsidRPr="00E2435E">
              <w:rPr>
                <w:rFonts w:eastAsiaTheme="minorEastAsia"/>
                <w:lang w:val="en-GB"/>
              </w:rPr>
              <w:t xml:space="preserve"> Reference</w:t>
            </w:r>
            <w:r w:rsidRPr="00E2435E" w:rsidDel="00120844">
              <w:rPr>
                <w:rFonts w:eastAsiaTheme="minorEastAsia"/>
                <w:lang w:val="en-GB"/>
              </w:rPr>
              <w:t xml:space="preserve"> </w:t>
            </w:r>
            <w:r w:rsidRPr="00E2435E">
              <w:rPr>
                <w:rFonts w:eastAsiaTheme="minorEastAsia"/>
                <w:lang w:val="en-GB"/>
              </w:rPr>
              <w:t xml:space="preserve">shall be present if a UDM has subscribed to notification due to </w:t>
            </w:r>
            <w:proofErr w:type="gramStart"/>
            <w:r w:rsidRPr="00E2435E">
              <w:rPr>
                <w:rFonts w:eastAsiaTheme="minorEastAsia"/>
                <w:lang w:val="en-GB"/>
              </w:rPr>
              <w:t>an</w:t>
            </w:r>
            <w:proofErr w:type="gramEnd"/>
            <w:r w:rsidRPr="00E2435E">
              <w:rPr>
                <w:rFonts w:eastAsiaTheme="minorEastAsia"/>
                <w:lang w:val="en-GB"/>
              </w:rPr>
              <w:t xml:space="preserve"> request from an NF. If present it is Identifying the NF to which the UDM has to provide the notification of data change.</w:t>
            </w:r>
          </w:p>
        </w:tc>
      </w:tr>
      <w:tr w:rsidR="00DB24F2" w:rsidRPr="00E2435E" w:rsidTr="00693951">
        <w:trPr>
          <w:jc w:val="center"/>
        </w:trPr>
        <w:tc>
          <w:tcPr>
            <w:tcW w:w="2090" w:type="dxa"/>
            <w:tcBorders>
              <w:top w:val="single" w:sz="4" w:space="0" w:color="auto"/>
              <w:left w:val="single" w:sz="4" w:space="0" w:color="auto"/>
              <w:bottom w:val="single" w:sz="4" w:space="0" w:color="auto"/>
              <w:right w:val="single" w:sz="4" w:space="0" w:color="auto"/>
            </w:tcBorders>
          </w:tcPr>
          <w:p w:rsidR="00DB24F2" w:rsidRPr="00C646EB" w:rsidRDefault="00DB24F2" w:rsidP="00693951">
            <w:pPr>
              <w:pStyle w:val="TAL"/>
              <w:rPr>
                <w:rFonts w:eastAsiaTheme="minorEastAsia"/>
                <w:lang w:val="en-GB"/>
              </w:rPr>
            </w:pPr>
            <w:proofErr w:type="spellStart"/>
            <w:r w:rsidRPr="00E2435E">
              <w:rPr>
                <w:rFonts w:eastAsiaTheme="minorEastAsia"/>
                <w:lang w:val="en-GB"/>
              </w:rPr>
              <w:t>ueId</w:t>
            </w:r>
            <w:proofErr w:type="spellEnd"/>
          </w:p>
        </w:tc>
        <w:tc>
          <w:tcPr>
            <w:tcW w:w="1559" w:type="dxa"/>
            <w:tcBorders>
              <w:top w:val="single" w:sz="4" w:space="0" w:color="auto"/>
              <w:left w:val="single" w:sz="4" w:space="0" w:color="auto"/>
              <w:bottom w:val="single" w:sz="4" w:space="0" w:color="auto"/>
              <w:right w:val="single" w:sz="4" w:space="0" w:color="auto"/>
            </w:tcBorders>
          </w:tcPr>
          <w:p w:rsidR="00DB24F2" w:rsidRPr="00C646EB" w:rsidRDefault="00DB24F2" w:rsidP="00693951">
            <w:pPr>
              <w:pStyle w:val="TAL"/>
              <w:rPr>
                <w:rFonts w:eastAsiaTheme="minorEastAsia"/>
                <w:lang w:val="en-GB" w:eastAsia="zh-CN"/>
              </w:rPr>
            </w:pPr>
            <w:r w:rsidRPr="00E2435E">
              <w:rPr>
                <w:rFonts w:eastAsiaTheme="minorEastAsia"/>
                <w:lang w:val="en-GB" w:eastAsia="zh-CN"/>
              </w:rPr>
              <w:t>string</w:t>
            </w:r>
          </w:p>
        </w:tc>
        <w:tc>
          <w:tcPr>
            <w:tcW w:w="425" w:type="dxa"/>
            <w:tcBorders>
              <w:top w:val="single" w:sz="4" w:space="0" w:color="auto"/>
              <w:left w:val="single" w:sz="4" w:space="0" w:color="auto"/>
              <w:bottom w:val="single" w:sz="4" w:space="0" w:color="auto"/>
              <w:right w:val="single" w:sz="4" w:space="0" w:color="auto"/>
            </w:tcBorders>
          </w:tcPr>
          <w:p w:rsidR="00DB24F2" w:rsidRPr="00C646EB" w:rsidRDefault="00DB24F2" w:rsidP="00693951">
            <w:pPr>
              <w:pStyle w:val="TAC"/>
              <w:rPr>
                <w:rFonts w:eastAsiaTheme="minorEastAsia"/>
                <w:lang w:val="en-GB"/>
              </w:rPr>
            </w:pPr>
            <w:r w:rsidRPr="00E2435E">
              <w:rPr>
                <w:rFonts w:eastAsiaTheme="minorEastAsia"/>
                <w:lang w:val="en-GB"/>
              </w:rPr>
              <w:t>C</w:t>
            </w:r>
          </w:p>
        </w:tc>
        <w:tc>
          <w:tcPr>
            <w:tcW w:w="1134" w:type="dxa"/>
            <w:tcBorders>
              <w:top w:val="single" w:sz="4" w:space="0" w:color="auto"/>
              <w:left w:val="single" w:sz="4" w:space="0" w:color="auto"/>
              <w:bottom w:val="single" w:sz="4" w:space="0" w:color="auto"/>
              <w:right w:val="single" w:sz="4" w:space="0" w:color="auto"/>
            </w:tcBorders>
          </w:tcPr>
          <w:p w:rsidR="00DB24F2" w:rsidRPr="00C646EB" w:rsidRDefault="00DB24F2" w:rsidP="00693951">
            <w:pPr>
              <w:pStyle w:val="TAL"/>
              <w:rPr>
                <w:rFonts w:eastAsiaTheme="minorEastAsia"/>
                <w:lang w:val="en-GB"/>
              </w:rPr>
            </w:pPr>
            <w:r w:rsidRPr="00E2435E">
              <w:rPr>
                <w:rFonts w:eastAsiaTheme="minorEastAsia"/>
                <w:lang w:val="en-GB"/>
              </w:rPr>
              <w:t>0..1</w:t>
            </w:r>
          </w:p>
        </w:tc>
        <w:tc>
          <w:tcPr>
            <w:tcW w:w="4359" w:type="dxa"/>
            <w:tcBorders>
              <w:top w:val="single" w:sz="4" w:space="0" w:color="auto"/>
              <w:left w:val="single" w:sz="4" w:space="0" w:color="auto"/>
              <w:bottom w:val="single" w:sz="4" w:space="0" w:color="auto"/>
              <w:right w:val="single" w:sz="4" w:space="0" w:color="auto"/>
            </w:tcBorders>
          </w:tcPr>
          <w:p w:rsidR="00DB24F2" w:rsidRPr="00C646EB" w:rsidRDefault="00DB24F2" w:rsidP="00693951">
            <w:pPr>
              <w:pStyle w:val="TAL"/>
              <w:rPr>
                <w:rFonts w:eastAsiaTheme="minorEastAsia"/>
                <w:lang w:val="en-GB"/>
              </w:rPr>
            </w:pPr>
            <w:r w:rsidRPr="00E2435E">
              <w:rPr>
                <w:rFonts w:eastAsiaTheme="minorEastAsia" w:cs="Arial"/>
                <w:szCs w:val="18"/>
                <w:lang w:val="en-GB"/>
              </w:rPr>
              <w:t xml:space="preserve">User identity if subscription to notifications is related to a user that may be provided e.g. in case </w:t>
            </w:r>
            <w:proofErr w:type="spellStart"/>
            <w:r w:rsidRPr="00E2435E">
              <w:rPr>
                <w:rFonts w:eastAsiaTheme="minorEastAsia" w:cs="Arial"/>
                <w:szCs w:val="18"/>
                <w:lang w:val="en-GB"/>
              </w:rPr>
              <w:t>OriginalCallback</w:t>
            </w:r>
            <w:proofErr w:type="spellEnd"/>
            <w:r w:rsidRPr="00E2435E">
              <w:rPr>
                <w:rFonts w:eastAsiaTheme="minorEastAsia" w:cs="Arial"/>
                <w:szCs w:val="18"/>
                <w:lang w:val="en-GB"/>
              </w:rPr>
              <w:t xml:space="preserve"> URI is not included.</w:t>
            </w:r>
          </w:p>
        </w:tc>
      </w:tr>
      <w:tr w:rsidR="00676A87" w:rsidRPr="000D690F" w:rsidTr="00EF6894">
        <w:trPr>
          <w:jc w:val="center"/>
          <w:ins w:id="2357" w:author="C4-187348" w:date="2018-12-01T21:07:00Z"/>
        </w:trPr>
        <w:tc>
          <w:tcPr>
            <w:tcW w:w="2090" w:type="dxa"/>
            <w:tcBorders>
              <w:top w:val="single" w:sz="4" w:space="0" w:color="auto"/>
              <w:left w:val="single" w:sz="4" w:space="0" w:color="auto"/>
              <w:bottom w:val="single" w:sz="4" w:space="0" w:color="auto"/>
              <w:right w:val="single" w:sz="4" w:space="0" w:color="auto"/>
            </w:tcBorders>
          </w:tcPr>
          <w:p w:rsidR="00676A87" w:rsidRPr="00C646EB" w:rsidRDefault="00676A87" w:rsidP="00EF6894">
            <w:pPr>
              <w:pStyle w:val="TAL"/>
              <w:rPr>
                <w:ins w:id="2358" w:author="C4-187348" w:date="2018-12-01T21:07:00Z"/>
                <w:lang w:val="en-GB" w:eastAsia="zh-CN"/>
              </w:rPr>
            </w:pPr>
            <w:proofErr w:type="spellStart"/>
            <w:ins w:id="2359" w:author="C4-187348" w:date="2018-12-01T21:07:00Z">
              <w:r w:rsidRPr="00C646EB">
                <w:rPr>
                  <w:rFonts w:hint="eastAsia"/>
                  <w:lang w:val="en-GB" w:eastAsia="zh-CN"/>
                </w:rPr>
                <w:t>notifyItems</w:t>
              </w:r>
              <w:proofErr w:type="spellEnd"/>
            </w:ins>
          </w:p>
        </w:tc>
        <w:tc>
          <w:tcPr>
            <w:tcW w:w="1559" w:type="dxa"/>
            <w:tcBorders>
              <w:top w:val="single" w:sz="4" w:space="0" w:color="auto"/>
              <w:left w:val="single" w:sz="4" w:space="0" w:color="auto"/>
              <w:bottom w:val="single" w:sz="4" w:space="0" w:color="auto"/>
              <w:right w:val="single" w:sz="4" w:space="0" w:color="auto"/>
            </w:tcBorders>
          </w:tcPr>
          <w:p w:rsidR="00676A87" w:rsidRPr="00C646EB" w:rsidRDefault="00676A87" w:rsidP="00EF6894">
            <w:pPr>
              <w:pStyle w:val="TAL"/>
              <w:rPr>
                <w:ins w:id="2360" w:author="C4-187348" w:date="2018-12-01T21:07:00Z"/>
                <w:lang w:val="en-GB" w:eastAsia="zh-CN"/>
              </w:rPr>
            </w:pPr>
            <w:ins w:id="2361" w:author="C4-187348" w:date="2018-12-01T21:07:00Z">
              <w:r w:rsidRPr="00C646EB">
                <w:rPr>
                  <w:rFonts w:hint="eastAsia"/>
                  <w:lang w:val="en-GB" w:eastAsia="zh-CN"/>
                </w:rPr>
                <w:t>array(</w:t>
              </w:r>
              <w:proofErr w:type="spellStart"/>
              <w:r w:rsidRPr="00C646EB">
                <w:rPr>
                  <w:rFonts w:hint="eastAsia"/>
                  <w:lang w:val="en-GB" w:eastAsia="zh-CN"/>
                </w:rPr>
                <w:t>NotifyItem</w:t>
              </w:r>
              <w:proofErr w:type="spellEnd"/>
              <w:r w:rsidRPr="00C646EB">
                <w:rPr>
                  <w:rFonts w:hint="eastAsia"/>
                  <w:lang w:val="en-GB" w:eastAsia="zh-CN"/>
                </w:rPr>
                <w:t>)</w:t>
              </w:r>
            </w:ins>
          </w:p>
        </w:tc>
        <w:tc>
          <w:tcPr>
            <w:tcW w:w="425" w:type="dxa"/>
            <w:tcBorders>
              <w:top w:val="single" w:sz="4" w:space="0" w:color="auto"/>
              <w:left w:val="single" w:sz="4" w:space="0" w:color="auto"/>
              <w:bottom w:val="single" w:sz="4" w:space="0" w:color="auto"/>
              <w:right w:val="single" w:sz="4" w:space="0" w:color="auto"/>
            </w:tcBorders>
          </w:tcPr>
          <w:p w:rsidR="00676A87" w:rsidRPr="00C646EB" w:rsidRDefault="00676A87" w:rsidP="00EF6894">
            <w:pPr>
              <w:pStyle w:val="TAC"/>
              <w:rPr>
                <w:ins w:id="2362" w:author="C4-187348" w:date="2018-12-01T21:07:00Z"/>
                <w:lang w:val="en-GB"/>
              </w:rPr>
            </w:pPr>
          </w:p>
        </w:tc>
        <w:tc>
          <w:tcPr>
            <w:tcW w:w="1134" w:type="dxa"/>
            <w:tcBorders>
              <w:top w:val="single" w:sz="4" w:space="0" w:color="auto"/>
              <w:left w:val="single" w:sz="4" w:space="0" w:color="auto"/>
              <w:bottom w:val="single" w:sz="4" w:space="0" w:color="auto"/>
              <w:right w:val="single" w:sz="4" w:space="0" w:color="auto"/>
            </w:tcBorders>
          </w:tcPr>
          <w:p w:rsidR="00676A87" w:rsidRPr="00C646EB" w:rsidRDefault="00676A87" w:rsidP="00EF6894">
            <w:pPr>
              <w:pStyle w:val="TAL"/>
              <w:rPr>
                <w:ins w:id="2363" w:author="C4-187348" w:date="2018-12-01T21:07:00Z"/>
                <w:lang w:val="en-GB" w:eastAsia="zh-CN"/>
              </w:rPr>
            </w:pPr>
            <w:ins w:id="2364" w:author="C4-187348" w:date="2018-12-01T21:07:00Z">
              <w:r w:rsidRPr="00C646EB">
                <w:rPr>
                  <w:rFonts w:hint="eastAsia"/>
                  <w:lang w:val="en-GB" w:eastAsia="zh-CN"/>
                </w:rPr>
                <w:t>1..N</w:t>
              </w:r>
            </w:ins>
          </w:p>
        </w:tc>
        <w:tc>
          <w:tcPr>
            <w:tcW w:w="4359" w:type="dxa"/>
            <w:tcBorders>
              <w:top w:val="single" w:sz="4" w:space="0" w:color="auto"/>
              <w:left w:val="single" w:sz="4" w:space="0" w:color="auto"/>
              <w:bottom w:val="single" w:sz="4" w:space="0" w:color="auto"/>
              <w:right w:val="single" w:sz="4" w:space="0" w:color="auto"/>
            </w:tcBorders>
          </w:tcPr>
          <w:p w:rsidR="00676A87" w:rsidRPr="00C646EB" w:rsidRDefault="00676A87" w:rsidP="00EF6894">
            <w:pPr>
              <w:pStyle w:val="TAL"/>
              <w:rPr>
                <w:ins w:id="2365" w:author="C4-187348" w:date="2018-12-01T21:07:00Z"/>
                <w:rFonts w:cs="Arial"/>
                <w:szCs w:val="18"/>
                <w:lang w:val="en-GB" w:eastAsia="zh-CN"/>
              </w:rPr>
            </w:pPr>
            <w:ins w:id="2366" w:author="C4-187348" w:date="2018-12-01T21:07:00Z">
              <w:r w:rsidRPr="00C646EB">
                <w:rPr>
                  <w:lang w:val="en-GB"/>
                </w:rPr>
                <w:t xml:space="preserve">This </w:t>
              </w:r>
              <w:r w:rsidRPr="00C646EB">
                <w:rPr>
                  <w:rFonts w:hint="eastAsia"/>
                  <w:lang w:val="en-GB" w:eastAsia="zh-CN"/>
                </w:rPr>
                <w:t>attribute</w:t>
              </w:r>
              <w:r w:rsidRPr="00C646EB">
                <w:rPr>
                  <w:lang w:val="en-GB"/>
                </w:rPr>
                <w:t xml:space="preserve"> contains </w:t>
              </w:r>
              <w:r w:rsidRPr="00C646EB">
                <w:rPr>
                  <w:rFonts w:hint="eastAsia"/>
                  <w:lang w:val="en-GB" w:eastAsia="zh-CN"/>
                </w:rPr>
                <w:t>the changes which have been applied on the resources.</w:t>
              </w:r>
            </w:ins>
          </w:p>
        </w:tc>
      </w:tr>
      <w:tr w:rsidR="00DB24F2" w:rsidRPr="00E2435E" w:rsidDel="00676A87" w:rsidTr="00693951">
        <w:trPr>
          <w:jc w:val="center"/>
          <w:del w:id="2367" w:author="C4-187348" w:date="2018-12-01T21:07:00Z"/>
        </w:trPr>
        <w:tc>
          <w:tcPr>
            <w:tcW w:w="2090" w:type="dxa"/>
            <w:tcBorders>
              <w:top w:val="single" w:sz="4" w:space="0" w:color="auto"/>
              <w:left w:val="single" w:sz="4" w:space="0" w:color="auto"/>
              <w:bottom w:val="single" w:sz="4" w:space="0" w:color="auto"/>
              <w:right w:val="single" w:sz="4" w:space="0" w:color="auto"/>
            </w:tcBorders>
          </w:tcPr>
          <w:p w:rsidR="00DB24F2" w:rsidRPr="00C646EB" w:rsidDel="00676A87" w:rsidRDefault="00DB24F2" w:rsidP="00693951">
            <w:pPr>
              <w:pStyle w:val="TAL"/>
              <w:rPr>
                <w:del w:id="2368" w:author="C4-187348" w:date="2018-12-01T21:07:00Z"/>
                <w:rFonts w:eastAsiaTheme="minorEastAsia"/>
                <w:lang w:val="en-GB"/>
              </w:rPr>
            </w:pPr>
            <w:del w:id="2369" w:author="C4-187348" w:date="2018-12-01T21:07:00Z">
              <w:r w:rsidRPr="00E2435E" w:rsidDel="00676A87">
                <w:rPr>
                  <w:rFonts w:eastAsiaTheme="minorEastAsia"/>
                  <w:lang w:val="en-GB"/>
                </w:rPr>
                <w:delText>accessAndMobilitySubscriptionData</w:delText>
              </w:r>
            </w:del>
          </w:p>
        </w:tc>
        <w:tc>
          <w:tcPr>
            <w:tcW w:w="1559" w:type="dxa"/>
            <w:tcBorders>
              <w:top w:val="single" w:sz="4" w:space="0" w:color="auto"/>
              <w:left w:val="single" w:sz="4" w:space="0" w:color="auto"/>
              <w:bottom w:val="single" w:sz="4" w:space="0" w:color="auto"/>
              <w:right w:val="single" w:sz="4" w:space="0" w:color="auto"/>
            </w:tcBorders>
          </w:tcPr>
          <w:p w:rsidR="00DB24F2" w:rsidRPr="00C646EB" w:rsidDel="00676A87" w:rsidRDefault="00DB24F2" w:rsidP="00693951">
            <w:pPr>
              <w:pStyle w:val="TAL"/>
              <w:rPr>
                <w:del w:id="2370" w:author="C4-187348" w:date="2018-12-01T21:07:00Z"/>
                <w:rFonts w:eastAsiaTheme="minorEastAsia"/>
                <w:lang w:val="en-GB"/>
              </w:rPr>
            </w:pPr>
            <w:del w:id="2371" w:author="C4-187348" w:date="2018-12-01T21:07:00Z">
              <w:r w:rsidRPr="00E2435E" w:rsidDel="00676A87">
                <w:rPr>
                  <w:rFonts w:eastAsiaTheme="minorEastAsia"/>
                  <w:lang w:val="en-GB"/>
                </w:rPr>
                <w:delText>AccessAndMobilitySubscriptionData</w:delText>
              </w:r>
            </w:del>
          </w:p>
        </w:tc>
        <w:tc>
          <w:tcPr>
            <w:tcW w:w="425" w:type="dxa"/>
            <w:tcBorders>
              <w:top w:val="single" w:sz="4" w:space="0" w:color="auto"/>
              <w:left w:val="single" w:sz="4" w:space="0" w:color="auto"/>
              <w:bottom w:val="single" w:sz="4" w:space="0" w:color="auto"/>
              <w:right w:val="single" w:sz="4" w:space="0" w:color="auto"/>
            </w:tcBorders>
          </w:tcPr>
          <w:p w:rsidR="00DB24F2" w:rsidRPr="00C646EB" w:rsidDel="00676A87" w:rsidRDefault="00DB24F2" w:rsidP="00693951">
            <w:pPr>
              <w:pStyle w:val="TAC"/>
              <w:rPr>
                <w:del w:id="2372" w:author="C4-187348" w:date="2018-12-01T21:07:00Z"/>
                <w:rFonts w:eastAsiaTheme="minorEastAsia"/>
                <w:lang w:val="en-GB"/>
              </w:rPr>
            </w:pPr>
            <w:del w:id="2373" w:author="C4-187348" w:date="2018-12-01T21:07:00Z">
              <w:r w:rsidRPr="00E2435E" w:rsidDel="00676A87">
                <w:rPr>
                  <w:rFonts w:eastAsiaTheme="minorEastAsia"/>
                  <w:lang w:val="en-GB"/>
                </w:rPr>
                <w:delText>O</w:delText>
              </w:r>
            </w:del>
          </w:p>
        </w:tc>
        <w:tc>
          <w:tcPr>
            <w:tcW w:w="1134" w:type="dxa"/>
            <w:tcBorders>
              <w:top w:val="single" w:sz="4" w:space="0" w:color="auto"/>
              <w:left w:val="single" w:sz="4" w:space="0" w:color="auto"/>
              <w:bottom w:val="single" w:sz="4" w:space="0" w:color="auto"/>
              <w:right w:val="single" w:sz="4" w:space="0" w:color="auto"/>
            </w:tcBorders>
          </w:tcPr>
          <w:p w:rsidR="00DB24F2" w:rsidRPr="00C646EB" w:rsidDel="00676A87" w:rsidRDefault="00DB24F2" w:rsidP="00693951">
            <w:pPr>
              <w:pStyle w:val="TAL"/>
              <w:rPr>
                <w:del w:id="2374" w:author="C4-187348" w:date="2018-12-01T21:07:00Z"/>
                <w:rFonts w:eastAsiaTheme="minorEastAsia"/>
                <w:lang w:val="en-GB"/>
              </w:rPr>
            </w:pPr>
            <w:del w:id="2375" w:author="C4-187348" w:date="2018-12-01T21:07:00Z">
              <w:r w:rsidRPr="00E2435E" w:rsidDel="00676A87">
                <w:rPr>
                  <w:rFonts w:eastAsiaTheme="minorEastAsia"/>
                  <w:lang w:val="en-GB"/>
                </w:rPr>
                <w:delText>0..1</w:delText>
              </w:r>
            </w:del>
          </w:p>
        </w:tc>
        <w:tc>
          <w:tcPr>
            <w:tcW w:w="4359" w:type="dxa"/>
            <w:tcBorders>
              <w:top w:val="single" w:sz="4" w:space="0" w:color="auto"/>
              <w:left w:val="single" w:sz="4" w:space="0" w:color="auto"/>
              <w:bottom w:val="single" w:sz="4" w:space="0" w:color="auto"/>
              <w:right w:val="single" w:sz="4" w:space="0" w:color="auto"/>
            </w:tcBorders>
          </w:tcPr>
          <w:p w:rsidR="00DB24F2" w:rsidRPr="00C646EB" w:rsidDel="00676A87" w:rsidRDefault="00DB24F2" w:rsidP="00693951">
            <w:pPr>
              <w:pStyle w:val="TAL"/>
              <w:rPr>
                <w:del w:id="2376" w:author="C4-187348" w:date="2018-12-01T21:07:00Z"/>
                <w:rFonts w:eastAsiaTheme="minorEastAsia" w:cs="Arial"/>
                <w:szCs w:val="18"/>
                <w:lang w:val="en-GB"/>
              </w:rPr>
            </w:pPr>
            <w:del w:id="2377" w:author="C4-187348" w:date="2018-12-01T21:07:00Z">
              <w:r w:rsidRPr="00E2435E" w:rsidDel="00676A87">
                <w:rPr>
                  <w:rFonts w:eastAsiaTheme="minorEastAsia"/>
                  <w:lang w:val="en-GB"/>
                </w:rPr>
                <w:delText>Access and Mobility Subscription Data, if changed and notification was requested.</w:delText>
              </w:r>
            </w:del>
          </w:p>
        </w:tc>
      </w:tr>
      <w:tr w:rsidR="00DB24F2" w:rsidRPr="00E2435E" w:rsidDel="00676A87" w:rsidTr="00693951">
        <w:trPr>
          <w:jc w:val="center"/>
          <w:del w:id="2378" w:author="C4-187348" w:date="2018-12-01T21:07:00Z"/>
        </w:trPr>
        <w:tc>
          <w:tcPr>
            <w:tcW w:w="2090" w:type="dxa"/>
            <w:tcBorders>
              <w:top w:val="single" w:sz="4" w:space="0" w:color="auto"/>
              <w:left w:val="single" w:sz="4" w:space="0" w:color="auto"/>
              <w:bottom w:val="single" w:sz="4" w:space="0" w:color="auto"/>
              <w:right w:val="single" w:sz="4" w:space="0" w:color="auto"/>
            </w:tcBorders>
          </w:tcPr>
          <w:p w:rsidR="00DB24F2" w:rsidRPr="00C646EB" w:rsidDel="00676A87" w:rsidRDefault="00DB24F2" w:rsidP="00693951">
            <w:pPr>
              <w:pStyle w:val="TAL"/>
              <w:rPr>
                <w:del w:id="2379" w:author="C4-187348" w:date="2018-12-01T21:07:00Z"/>
                <w:rFonts w:eastAsiaTheme="minorEastAsia"/>
                <w:lang w:val="en-GB"/>
              </w:rPr>
            </w:pPr>
            <w:del w:id="2380" w:author="C4-187348" w:date="2018-12-01T21:07:00Z">
              <w:r w:rsidRPr="00E2435E" w:rsidDel="00676A87">
                <w:rPr>
                  <w:rFonts w:eastAsiaTheme="minorEastAsia"/>
                  <w:lang w:val="en-GB"/>
                </w:rPr>
                <w:delText>smfSelectionSubscriptionData</w:delText>
              </w:r>
            </w:del>
          </w:p>
        </w:tc>
        <w:tc>
          <w:tcPr>
            <w:tcW w:w="1559" w:type="dxa"/>
            <w:tcBorders>
              <w:top w:val="single" w:sz="4" w:space="0" w:color="auto"/>
              <w:left w:val="single" w:sz="4" w:space="0" w:color="auto"/>
              <w:bottom w:val="single" w:sz="4" w:space="0" w:color="auto"/>
              <w:right w:val="single" w:sz="4" w:space="0" w:color="auto"/>
            </w:tcBorders>
          </w:tcPr>
          <w:p w:rsidR="00DB24F2" w:rsidRPr="00C646EB" w:rsidDel="00676A87" w:rsidRDefault="00DB24F2" w:rsidP="00693951">
            <w:pPr>
              <w:pStyle w:val="TAL"/>
              <w:rPr>
                <w:del w:id="2381" w:author="C4-187348" w:date="2018-12-01T21:07:00Z"/>
                <w:rFonts w:eastAsiaTheme="minorEastAsia"/>
                <w:lang w:val="en-GB"/>
              </w:rPr>
            </w:pPr>
            <w:del w:id="2382" w:author="C4-187348" w:date="2018-12-01T21:07:00Z">
              <w:r w:rsidRPr="00E2435E" w:rsidDel="00676A87">
                <w:rPr>
                  <w:rFonts w:eastAsiaTheme="minorEastAsia"/>
                  <w:lang w:val="en-GB"/>
                </w:rPr>
                <w:delText>SmfSelectionSubscriptionData</w:delText>
              </w:r>
            </w:del>
          </w:p>
        </w:tc>
        <w:tc>
          <w:tcPr>
            <w:tcW w:w="425" w:type="dxa"/>
            <w:tcBorders>
              <w:top w:val="single" w:sz="4" w:space="0" w:color="auto"/>
              <w:left w:val="single" w:sz="4" w:space="0" w:color="auto"/>
              <w:bottom w:val="single" w:sz="4" w:space="0" w:color="auto"/>
              <w:right w:val="single" w:sz="4" w:space="0" w:color="auto"/>
            </w:tcBorders>
          </w:tcPr>
          <w:p w:rsidR="00DB24F2" w:rsidRPr="00C646EB" w:rsidDel="00676A87" w:rsidRDefault="00DB24F2" w:rsidP="00693951">
            <w:pPr>
              <w:pStyle w:val="TAC"/>
              <w:rPr>
                <w:del w:id="2383" w:author="C4-187348" w:date="2018-12-01T21:07:00Z"/>
                <w:rFonts w:eastAsiaTheme="minorEastAsia"/>
                <w:lang w:val="en-GB"/>
              </w:rPr>
            </w:pPr>
            <w:del w:id="2384" w:author="C4-187348" w:date="2018-12-01T21:07:00Z">
              <w:r w:rsidRPr="00E2435E" w:rsidDel="00676A87">
                <w:rPr>
                  <w:rFonts w:eastAsiaTheme="minorEastAsia"/>
                  <w:lang w:val="en-GB"/>
                </w:rPr>
                <w:delText>O</w:delText>
              </w:r>
            </w:del>
          </w:p>
        </w:tc>
        <w:tc>
          <w:tcPr>
            <w:tcW w:w="1134" w:type="dxa"/>
            <w:tcBorders>
              <w:top w:val="single" w:sz="4" w:space="0" w:color="auto"/>
              <w:left w:val="single" w:sz="4" w:space="0" w:color="auto"/>
              <w:bottom w:val="single" w:sz="4" w:space="0" w:color="auto"/>
              <w:right w:val="single" w:sz="4" w:space="0" w:color="auto"/>
            </w:tcBorders>
          </w:tcPr>
          <w:p w:rsidR="00DB24F2" w:rsidRPr="00C646EB" w:rsidDel="00676A87" w:rsidRDefault="00DB24F2" w:rsidP="00693951">
            <w:pPr>
              <w:pStyle w:val="TAL"/>
              <w:rPr>
                <w:del w:id="2385" w:author="C4-187348" w:date="2018-12-01T21:07:00Z"/>
                <w:rFonts w:eastAsiaTheme="minorEastAsia"/>
                <w:lang w:val="en-GB" w:eastAsia="zh-CN"/>
              </w:rPr>
            </w:pPr>
            <w:del w:id="2386" w:author="C4-187348" w:date="2018-12-01T21:07:00Z">
              <w:r w:rsidRPr="00E2435E" w:rsidDel="00676A87">
                <w:rPr>
                  <w:rFonts w:eastAsiaTheme="minorEastAsia"/>
                  <w:lang w:val="en-GB"/>
                </w:rPr>
                <w:delText>0..</w:delText>
              </w:r>
              <w:r w:rsidRPr="00E2435E" w:rsidDel="00676A87">
                <w:rPr>
                  <w:rFonts w:eastAsiaTheme="minorEastAsia" w:hint="eastAsia"/>
                  <w:lang w:val="en-GB" w:eastAsia="zh-CN"/>
                </w:rPr>
                <w:delText>N</w:delText>
              </w:r>
            </w:del>
          </w:p>
        </w:tc>
        <w:tc>
          <w:tcPr>
            <w:tcW w:w="4359" w:type="dxa"/>
            <w:tcBorders>
              <w:top w:val="single" w:sz="4" w:space="0" w:color="auto"/>
              <w:left w:val="single" w:sz="4" w:space="0" w:color="auto"/>
              <w:bottom w:val="single" w:sz="4" w:space="0" w:color="auto"/>
              <w:right w:val="single" w:sz="4" w:space="0" w:color="auto"/>
            </w:tcBorders>
          </w:tcPr>
          <w:p w:rsidR="00DB24F2" w:rsidRPr="00C646EB" w:rsidDel="00676A87" w:rsidRDefault="00DB24F2" w:rsidP="00693951">
            <w:pPr>
              <w:pStyle w:val="TAL"/>
              <w:rPr>
                <w:del w:id="2387" w:author="C4-187348" w:date="2018-12-01T21:07:00Z"/>
                <w:rFonts w:eastAsiaTheme="minorEastAsia"/>
                <w:lang w:val="en-GB"/>
              </w:rPr>
            </w:pPr>
            <w:del w:id="2388" w:author="C4-187348" w:date="2018-12-01T21:07:00Z">
              <w:r w:rsidRPr="00E2435E" w:rsidDel="00676A87">
                <w:rPr>
                  <w:rFonts w:eastAsiaTheme="minorEastAsia"/>
                  <w:lang w:val="en-GB"/>
                </w:rPr>
                <w:delText>SMF Selection Subscription Data, if changed and notification was requested.</w:delText>
              </w:r>
            </w:del>
          </w:p>
        </w:tc>
      </w:tr>
      <w:tr w:rsidR="00DB24F2" w:rsidRPr="00E2435E" w:rsidDel="00676A87" w:rsidTr="00693951">
        <w:trPr>
          <w:jc w:val="center"/>
          <w:del w:id="2389" w:author="C4-187348" w:date="2018-12-01T21:07:00Z"/>
        </w:trPr>
        <w:tc>
          <w:tcPr>
            <w:tcW w:w="2090" w:type="dxa"/>
            <w:tcBorders>
              <w:top w:val="single" w:sz="4" w:space="0" w:color="auto"/>
              <w:left w:val="single" w:sz="4" w:space="0" w:color="auto"/>
              <w:bottom w:val="single" w:sz="4" w:space="0" w:color="auto"/>
              <w:right w:val="single" w:sz="4" w:space="0" w:color="auto"/>
            </w:tcBorders>
          </w:tcPr>
          <w:p w:rsidR="00DB24F2" w:rsidRPr="00C646EB" w:rsidDel="00676A87" w:rsidRDefault="00DB24F2" w:rsidP="00693951">
            <w:pPr>
              <w:pStyle w:val="TAL"/>
              <w:rPr>
                <w:del w:id="2390" w:author="C4-187348" w:date="2018-12-01T21:07:00Z"/>
                <w:rFonts w:eastAsiaTheme="minorEastAsia"/>
                <w:lang w:val="en-GB"/>
              </w:rPr>
            </w:pPr>
            <w:del w:id="2391" w:author="C4-187348" w:date="2018-12-01T21:07:00Z">
              <w:r w:rsidRPr="00E2435E" w:rsidDel="00676A87">
                <w:rPr>
                  <w:rFonts w:eastAsiaTheme="minorEastAsia"/>
                  <w:lang w:val="en-GB"/>
                </w:rPr>
                <w:delText>sessionManagementSubscriptionData</w:delText>
              </w:r>
            </w:del>
          </w:p>
        </w:tc>
        <w:tc>
          <w:tcPr>
            <w:tcW w:w="1559" w:type="dxa"/>
            <w:tcBorders>
              <w:top w:val="single" w:sz="4" w:space="0" w:color="auto"/>
              <w:left w:val="single" w:sz="4" w:space="0" w:color="auto"/>
              <w:bottom w:val="single" w:sz="4" w:space="0" w:color="auto"/>
              <w:right w:val="single" w:sz="4" w:space="0" w:color="auto"/>
            </w:tcBorders>
          </w:tcPr>
          <w:p w:rsidR="00DB24F2" w:rsidRPr="00C646EB" w:rsidDel="00676A87" w:rsidRDefault="00DB24F2" w:rsidP="00693951">
            <w:pPr>
              <w:pStyle w:val="TAL"/>
              <w:rPr>
                <w:del w:id="2392" w:author="C4-187348" w:date="2018-12-01T21:07:00Z"/>
                <w:rFonts w:eastAsiaTheme="minorEastAsia"/>
                <w:lang w:val="en-GB" w:eastAsia="zh-CN"/>
              </w:rPr>
            </w:pPr>
            <w:del w:id="2393" w:author="C4-187348" w:date="2018-12-01T21:07:00Z">
              <w:r w:rsidRPr="00E2435E" w:rsidDel="00676A87">
                <w:rPr>
                  <w:rFonts w:eastAsiaTheme="minorEastAsia" w:hint="eastAsia"/>
                  <w:lang w:val="en-GB" w:eastAsia="zh-CN"/>
                </w:rPr>
                <w:delText>array(</w:delText>
              </w:r>
              <w:r w:rsidRPr="00E2435E" w:rsidDel="00676A87">
                <w:rPr>
                  <w:rFonts w:eastAsiaTheme="minorEastAsia"/>
                  <w:lang w:val="en-GB"/>
                </w:rPr>
                <w:delText>SessionManagementSubscriptionData</w:delText>
              </w:r>
              <w:r w:rsidRPr="00E2435E" w:rsidDel="00676A87">
                <w:rPr>
                  <w:rFonts w:eastAsiaTheme="minorEastAsia" w:hint="eastAsia"/>
                  <w:lang w:val="en-GB" w:eastAsia="zh-CN"/>
                </w:rPr>
                <w:delText>)</w:delText>
              </w:r>
            </w:del>
          </w:p>
        </w:tc>
        <w:tc>
          <w:tcPr>
            <w:tcW w:w="425" w:type="dxa"/>
            <w:tcBorders>
              <w:top w:val="single" w:sz="4" w:space="0" w:color="auto"/>
              <w:left w:val="single" w:sz="4" w:space="0" w:color="auto"/>
              <w:bottom w:val="single" w:sz="4" w:space="0" w:color="auto"/>
              <w:right w:val="single" w:sz="4" w:space="0" w:color="auto"/>
            </w:tcBorders>
          </w:tcPr>
          <w:p w:rsidR="00DB24F2" w:rsidRPr="00C646EB" w:rsidDel="00676A87" w:rsidRDefault="00DB24F2" w:rsidP="00693951">
            <w:pPr>
              <w:pStyle w:val="TAC"/>
              <w:rPr>
                <w:del w:id="2394" w:author="C4-187348" w:date="2018-12-01T21:07:00Z"/>
                <w:rFonts w:eastAsiaTheme="minorEastAsia"/>
                <w:lang w:val="en-GB"/>
              </w:rPr>
            </w:pPr>
            <w:del w:id="2395" w:author="C4-187348" w:date="2018-12-01T21:07:00Z">
              <w:r w:rsidRPr="00E2435E" w:rsidDel="00676A87">
                <w:rPr>
                  <w:rFonts w:eastAsiaTheme="minorEastAsia"/>
                  <w:lang w:val="en-GB"/>
                </w:rPr>
                <w:delText>O</w:delText>
              </w:r>
            </w:del>
          </w:p>
        </w:tc>
        <w:tc>
          <w:tcPr>
            <w:tcW w:w="1134" w:type="dxa"/>
            <w:tcBorders>
              <w:top w:val="single" w:sz="4" w:space="0" w:color="auto"/>
              <w:left w:val="single" w:sz="4" w:space="0" w:color="auto"/>
              <w:bottom w:val="single" w:sz="4" w:space="0" w:color="auto"/>
              <w:right w:val="single" w:sz="4" w:space="0" w:color="auto"/>
            </w:tcBorders>
          </w:tcPr>
          <w:p w:rsidR="00DB24F2" w:rsidRPr="00C646EB" w:rsidDel="00676A87" w:rsidRDefault="00DB24F2" w:rsidP="00693951">
            <w:pPr>
              <w:pStyle w:val="TAL"/>
              <w:rPr>
                <w:del w:id="2396" w:author="C4-187348" w:date="2018-12-01T21:07:00Z"/>
                <w:rFonts w:eastAsiaTheme="minorEastAsia"/>
                <w:lang w:val="en-GB"/>
              </w:rPr>
            </w:pPr>
            <w:del w:id="2397" w:author="C4-187348" w:date="2018-12-01T21:07:00Z">
              <w:r w:rsidRPr="00E2435E" w:rsidDel="00676A87">
                <w:rPr>
                  <w:rFonts w:eastAsiaTheme="minorEastAsia"/>
                  <w:lang w:val="en-GB"/>
                </w:rPr>
                <w:delText>0..1</w:delText>
              </w:r>
            </w:del>
          </w:p>
        </w:tc>
        <w:tc>
          <w:tcPr>
            <w:tcW w:w="4359" w:type="dxa"/>
            <w:tcBorders>
              <w:top w:val="single" w:sz="4" w:space="0" w:color="auto"/>
              <w:left w:val="single" w:sz="4" w:space="0" w:color="auto"/>
              <w:bottom w:val="single" w:sz="4" w:space="0" w:color="auto"/>
              <w:right w:val="single" w:sz="4" w:space="0" w:color="auto"/>
            </w:tcBorders>
          </w:tcPr>
          <w:p w:rsidR="00DB24F2" w:rsidRPr="00C646EB" w:rsidDel="00676A87" w:rsidRDefault="00DB24F2" w:rsidP="00693951">
            <w:pPr>
              <w:pStyle w:val="TAL"/>
              <w:rPr>
                <w:del w:id="2398" w:author="C4-187348" w:date="2018-12-01T21:07:00Z"/>
                <w:rFonts w:eastAsiaTheme="minorEastAsia"/>
                <w:lang w:val="en-GB"/>
              </w:rPr>
            </w:pPr>
            <w:del w:id="2399" w:author="C4-187348" w:date="2018-12-01T21:07:00Z">
              <w:r w:rsidRPr="00E2435E" w:rsidDel="00676A87">
                <w:rPr>
                  <w:rFonts w:eastAsiaTheme="minorEastAsia"/>
                  <w:lang w:val="en-GB"/>
                </w:rPr>
                <w:delText>Session Management Subscription Data, if changed and notification was requested.</w:delText>
              </w:r>
            </w:del>
          </w:p>
        </w:tc>
      </w:tr>
      <w:tr w:rsidR="00DB24F2" w:rsidRPr="00E2435E" w:rsidDel="00676A87" w:rsidTr="00693951">
        <w:trPr>
          <w:jc w:val="center"/>
          <w:del w:id="2400" w:author="C4-187348" w:date="2018-12-01T21:07:00Z"/>
        </w:trPr>
        <w:tc>
          <w:tcPr>
            <w:tcW w:w="2090" w:type="dxa"/>
            <w:tcBorders>
              <w:top w:val="single" w:sz="4" w:space="0" w:color="auto"/>
              <w:left w:val="single" w:sz="4" w:space="0" w:color="auto"/>
              <w:bottom w:val="single" w:sz="4" w:space="0" w:color="auto"/>
              <w:right w:val="single" w:sz="4" w:space="0" w:color="auto"/>
            </w:tcBorders>
          </w:tcPr>
          <w:p w:rsidR="00DB24F2" w:rsidRPr="00C646EB" w:rsidDel="00676A87" w:rsidRDefault="00DB24F2" w:rsidP="00693951">
            <w:pPr>
              <w:pStyle w:val="TAL"/>
              <w:rPr>
                <w:del w:id="2401" w:author="C4-187348" w:date="2018-12-01T21:07:00Z"/>
                <w:rFonts w:eastAsiaTheme="minorEastAsia"/>
                <w:lang w:val="en-GB"/>
              </w:rPr>
            </w:pPr>
            <w:del w:id="2402" w:author="C4-187348" w:date="2018-12-01T21:07:00Z">
              <w:r w:rsidRPr="00E2435E" w:rsidDel="00676A87">
                <w:rPr>
                  <w:rFonts w:eastAsiaTheme="minorEastAsia"/>
                  <w:lang w:val="en-GB"/>
                </w:rPr>
                <w:delText>amf3GppAccessRegistration</w:delText>
              </w:r>
            </w:del>
          </w:p>
        </w:tc>
        <w:tc>
          <w:tcPr>
            <w:tcW w:w="1559" w:type="dxa"/>
            <w:tcBorders>
              <w:top w:val="single" w:sz="4" w:space="0" w:color="auto"/>
              <w:left w:val="single" w:sz="4" w:space="0" w:color="auto"/>
              <w:bottom w:val="single" w:sz="4" w:space="0" w:color="auto"/>
              <w:right w:val="single" w:sz="4" w:space="0" w:color="auto"/>
            </w:tcBorders>
          </w:tcPr>
          <w:p w:rsidR="00DB24F2" w:rsidRPr="00C646EB" w:rsidDel="00676A87" w:rsidRDefault="00DB24F2" w:rsidP="00693951">
            <w:pPr>
              <w:pStyle w:val="TAL"/>
              <w:rPr>
                <w:del w:id="2403" w:author="C4-187348" w:date="2018-12-01T21:07:00Z"/>
                <w:rFonts w:eastAsiaTheme="minorEastAsia"/>
                <w:lang w:val="en-GB"/>
              </w:rPr>
            </w:pPr>
            <w:del w:id="2404" w:author="C4-187348" w:date="2018-12-01T21:07:00Z">
              <w:r w:rsidRPr="00E2435E" w:rsidDel="00676A87">
                <w:rPr>
                  <w:rFonts w:eastAsiaTheme="minorEastAsia"/>
                  <w:lang w:val="en-GB"/>
                </w:rPr>
                <w:delText>Amf3GppAccessRegistration</w:delText>
              </w:r>
            </w:del>
          </w:p>
        </w:tc>
        <w:tc>
          <w:tcPr>
            <w:tcW w:w="425" w:type="dxa"/>
            <w:tcBorders>
              <w:top w:val="single" w:sz="4" w:space="0" w:color="auto"/>
              <w:left w:val="single" w:sz="4" w:space="0" w:color="auto"/>
              <w:bottom w:val="single" w:sz="4" w:space="0" w:color="auto"/>
              <w:right w:val="single" w:sz="4" w:space="0" w:color="auto"/>
            </w:tcBorders>
          </w:tcPr>
          <w:p w:rsidR="00DB24F2" w:rsidRPr="00C646EB" w:rsidDel="00676A87" w:rsidRDefault="00DB24F2" w:rsidP="00693951">
            <w:pPr>
              <w:pStyle w:val="TAC"/>
              <w:rPr>
                <w:del w:id="2405" w:author="C4-187348" w:date="2018-12-01T21:07:00Z"/>
                <w:rFonts w:eastAsiaTheme="minorEastAsia"/>
                <w:lang w:val="en-GB"/>
              </w:rPr>
            </w:pPr>
            <w:del w:id="2406" w:author="C4-187348" w:date="2018-12-01T21:07:00Z">
              <w:r w:rsidRPr="00E2435E" w:rsidDel="00676A87">
                <w:rPr>
                  <w:rFonts w:eastAsiaTheme="minorEastAsia"/>
                  <w:lang w:val="en-GB"/>
                </w:rPr>
                <w:delText>O</w:delText>
              </w:r>
            </w:del>
          </w:p>
        </w:tc>
        <w:tc>
          <w:tcPr>
            <w:tcW w:w="1134" w:type="dxa"/>
            <w:tcBorders>
              <w:top w:val="single" w:sz="4" w:space="0" w:color="auto"/>
              <w:left w:val="single" w:sz="4" w:space="0" w:color="auto"/>
              <w:bottom w:val="single" w:sz="4" w:space="0" w:color="auto"/>
              <w:right w:val="single" w:sz="4" w:space="0" w:color="auto"/>
            </w:tcBorders>
          </w:tcPr>
          <w:p w:rsidR="00DB24F2" w:rsidRPr="00C646EB" w:rsidDel="00676A87" w:rsidRDefault="00DB24F2" w:rsidP="00693951">
            <w:pPr>
              <w:pStyle w:val="TAL"/>
              <w:rPr>
                <w:del w:id="2407" w:author="C4-187348" w:date="2018-12-01T21:07:00Z"/>
                <w:rFonts w:eastAsiaTheme="minorEastAsia"/>
                <w:lang w:val="en-GB"/>
              </w:rPr>
            </w:pPr>
            <w:del w:id="2408" w:author="C4-187348" w:date="2018-12-01T21:07:00Z">
              <w:r w:rsidRPr="00E2435E" w:rsidDel="00676A87">
                <w:rPr>
                  <w:rFonts w:eastAsiaTheme="minorEastAsia"/>
                  <w:lang w:val="en-GB"/>
                </w:rPr>
                <w:delText>0..1</w:delText>
              </w:r>
            </w:del>
          </w:p>
        </w:tc>
        <w:tc>
          <w:tcPr>
            <w:tcW w:w="4359" w:type="dxa"/>
            <w:tcBorders>
              <w:top w:val="single" w:sz="4" w:space="0" w:color="auto"/>
              <w:left w:val="single" w:sz="4" w:space="0" w:color="auto"/>
              <w:bottom w:val="single" w:sz="4" w:space="0" w:color="auto"/>
              <w:right w:val="single" w:sz="4" w:space="0" w:color="auto"/>
            </w:tcBorders>
          </w:tcPr>
          <w:p w:rsidR="00DB24F2" w:rsidRPr="00C646EB" w:rsidDel="00676A87" w:rsidRDefault="00DB24F2" w:rsidP="00693951">
            <w:pPr>
              <w:pStyle w:val="TAL"/>
              <w:rPr>
                <w:del w:id="2409" w:author="C4-187348" w:date="2018-12-01T21:07:00Z"/>
                <w:rFonts w:eastAsiaTheme="minorEastAsia"/>
                <w:lang w:val="en-GB"/>
              </w:rPr>
            </w:pPr>
            <w:del w:id="2410" w:author="C4-187348" w:date="2018-12-01T21:07:00Z">
              <w:r w:rsidRPr="00E2435E" w:rsidDel="00676A87">
                <w:rPr>
                  <w:rFonts w:eastAsiaTheme="minorEastAsia"/>
                  <w:lang w:val="en-GB"/>
                </w:rPr>
                <w:delText>AMF 3GPP Access Registration, if changed and notification was requested.</w:delText>
              </w:r>
            </w:del>
          </w:p>
        </w:tc>
      </w:tr>
      <w:tr w:rsidR="00DB24F2" w:rsidRPr="00E2435E" w:rsidDel="00676A87" w:rsidTr="00693951">
        <w:trPr>
          <w:jc w:val="center"/>
          <w:del w:id="2411" w:author="C4-187348" w:date="2018-12-01T21:07:00Z"/>
        </w:trPr>
        <w:tc>
          <w:tcPr>
            <w:tcW w:w="2090" w:type="dxa"/>
            <w:tcBorders>
              <w:top w:val="single" w:sz="4" w:space="0" w:color="auto"/>
              <w:left w:val="single" w:sz="4" w:space="0" w:color="auto"/>
              <w:bottom w:val="single" w:sz="4" w:space="0" w:color="auto"/>
              <w:right w:val="single" w:sz="4" w:space="0" w:color="auto"/>
            </w:tcBorders>
          </w:tcPr>
          <w:p w:rsidR="00DB24F2" w:rsidRPr="00C646EB" w:rsidDel="00676A87" w:rsidRDefault="00DB24F2" w:rsidP="00693951">
            <w:pPr>
              <w:pStyle w:val="TAL"/>
              <w:rPr>
                <w:del w:id="2412" w:author="C4-187348" w:date="2018-12-01T21:07:00Z"/>
                <w:rFonts w:eastAsiaTheme="minorEastAsia"/>
                <w:lang w:val="en-GB"/>
              </w:rPr>
            </w:pPr>
            <w:del w:id="2413" w:author="C4-187348" w:date="2018-12-01T21:07:00Z">
              <w:r w:rsidRPr="00E2435E" w:rsidDel="00676A87">
                <w:rPr>
                  <w:rFonts w:eastAsiaTheme="minorEastAsia"/>
                  <w:lang w:val="en-GB"/>
                </w:rPr>
                <w:delText>amfNon3GppAccessRegistration</w:delText>
              </w:r>
            </w:del>
          </w:p>
        </w:tc>
        <w:tc>
          <w:tcPr>
            <w:tcW w:w="1559" w:type="dxa"/>
            <w:tcBorders>
              <w:top w:val="single" w:sz="4" w:space="0" w:color="auto"/>
              <w:left w:val="single" w:sz="4" w:space="0" w:color="auto"/>
              <w:bottom w:val="single" w:sz="4" w:space="0" w:color="auto"/>
              <w:right w:val="single" w:sz="4" w:space="0" w:color="auto"/>
            </w:tcBorders>
          </w:tcPr>
          <w:p w:rsidR="00DB24F2" w:rsidRPr="00C646EB" w:rsidDel="00676A87" w:rsidRDefault="00DB24F2" w:rsidP="00693951">
            <w:pPr>
              <w:pStyle w:val="TAL"/>
              <w:rPr>
                <w:del w:id="2414" w:author="C4-187348" w:date="2018-12-01T21:07:00Z"/>
                <w:rFonts w:eastAsiaTheme="minorEastAsia"/>
                <w:lang w:val="en-GB"/>
              </w:rPr>
            </w:pPr>
            <w:del w:id="2415" w:author="C4-187348" w:date="2018-12-01T21:07:00Z">
              <w:r w:rsidRPr="00E2435E" w:rsidDel="00676A87">
                <w:rPr>
                  <w:rFonts w:eastAsiaTheme="minorEastAsia"/>
                  <w:lang w:val="en-GB"/>
                </w:rPr>
                <w:delText>AmfNon3GppAccessRegistration</w:delText>
              </w:r>
            </w:del>
          </w:p>
        </w:tc>
        <w:tc>
          <w:tcPr>
            <w:tcW w:w="425" w:type="dxa"/>
            <w:tcBorders>
              <w:top w:val="single" w:sz="4" w:space="0" w:color="auto"/>
              <w:left w:val="single" w:sz="4" w:space="0" w:color="auto"/>
              <w:bottom w:val="single" w:sz="4" w:space="0" w:color="auto"/>
              <w:right w:val="single" w:sz="4" w:space="0" w:color="auto"/>
            </w:tcBorders>
          </w:tcPr>
          <w:p w:rsidR="00DB24F2" w:rsidRPr="00C646EB" w:rsidDel="00676A87" w:rsidRDefault="00DB24F2" w:rsidP="00693951">
            <w:pPr>
              <w:pStyle w:val="TAC"/>
              <w:rPr>
                <w:del w:id="2416" w:author="C4-187348" w:date="2018-12-01T21:07:00Z"/>
                <w:rFonts w:eastAsiaTheme="minorEastAsia"/>
                <w:lang w:val="en-GB"/>
              </w:rPr>
            </w:pPr>
            <w:del w:id="2417" w:author="C4-187348" w:date="2018-12-01T21:07:00Z">
              <w:r w:rsidRPr="00E2435E" w:rsidDel="00676A87">
                <w:rPr>
                  <w:rFonts w:eastAsiaTheme="minorEastAsia"/>
                  <w:lang w:val="en-GB"/>
                </w:rPr>
                <w:delText>O</w:delText>
              </w:r>
            </w:del>
          </w:p>
        </w:tc>
        <w:tc>
          <w:tcPr>
            <w:tcW w:w="1134" w:type="dxa"/>
            <w:tcBorders>
              <w:top w:val="single" w:sz="4" w:space="0" w:color="auto"/>
              <w:left w:val="single" w:sz="4" w:space="0" w:color="auto"/>
              <w:bottom w:val="single" w:sz="4" w:space="0" w:color="auto"/>
              <w:right w:val="single" w:sz="4" w:space="0" w:color="auto"/>
            </w:tcBorders>
          </w:tcPr>
          <w:p w:rsidR="00DB24F2" w:rsidRPr="00C646EB" w:rsidDel="00676A87" w:rsidRDefault="00DB24F2" w:rsidP="00693951">
            <w:pPr>
              <w:pStyle w:val="TAL"/>
              <w:rPr>
                <w:del w:id="2418" w:author="C4-187348" w:date="2018-12-01T21:07:00Z"/>
                <w:rFonts w:eastAsiaTheme="minorEastAsia"/>
                <w:lang w:val="en-GB"/>
              </w:rPr>
            </w:pPr>
            <w:del w:id="2419" w:author="C4-187348" w:date="2018-12-01T21:07:00Z">
              <w:r w:rsidRPr="00E2435E" w:rsidDel="00676A87">
                <w:rPr>
                  <w:rFonts w:eastAsiaTheme="minorEastAsia"/>
                  <w:lang w:val="en-GB"/>
                </w:rPr>
                <w:delText>0..1</w:delText>
              </w:r>
            </w:del>
          </w:p>
        </w:tc>
        <w:tc>
          <w:tcPr>
            <w:tcW w:w="4359" w:type="dxa"/>
            <w:tcBorders>
              <w:top w:val="single" w:sz="4" w:space="0" w:color="auto"/>
              <w:left w:val="single" w:sz="4" w:space="0" w:color="auto"/>
              <w:bottom w:val="single" w:sz="4" w:space="0" w:color="auto"/>
              <w:right w:val="single" w:sz="4" w:space="0" w:color="auto"/>
            </w:tcBorders>
          </w:tcPr>
          <w:p w:rsidR="00DB24F2" w:rsidRPr="00C646EB" w:rsidDel="00676A87" w:rsidRDefault="00DB24F2" w:rsidP="00693951">
            <w:pPr>
              <w:pStyle w:val="TAL"/>
              <w:rPr>
                <w:del w:id="2420" w:author="C4-187348" w:date="2018-12-01T21:07:00Z"/>
                <w:rFonts w:eastAsiaTheme="minorEastAsia"/>
                <w:lang w:val="en-GB"/>
              </w:rPr>
            </w:pPr>
            <w:del w:id="2421" w:author="C4-187348" w:date="2018-12-01T21:07:00Z">
              <w:r w:rsidRPr="00E2435E" w:rsidDel="00676A87">
                <w:rPr>
                  <w:rFonts w:eastAsiaTheme="minorEastAsia"/>
                  <w:lang w:val="en-GB"/>
                </w:rPr>
                <w:delText>AMF non 3GPP Access Registration, if changed and notification was requested.</w:delText>
              </w:r>
            </w:del>
          </w:p>
        </w:tc>
      </w:tr>
      <w:tr w:rsidR="00DB24F2" w:rsidRPr="00E2435E" w:rsidDel="00676A87" w:rsidTr="00693951">
        <w:trPr>
          <w:jc w:val="center"/>
          <w:del w:id="2422" w:author="C4-187348" w:date="2018-12-01T21:07:00Z"/>
        </w:trPr>
        <w:tc>
          <w:tcPr>
            <w:tcW w:w="2090" w:type="dxa"/>
            <w:tcBorders>
              <w:top w:val="single" w:sz="4" w:space="0" w:color="auto"/>
              <w:left w:val="single" w:sz="4" w:space="0" w:color="auto"/>
              <w:bottom w:val="single" w:sz="4" w:space="0" w:color="auto"/>
              <w:right w:val="single" w:sz="4" w:space="0" w:color="auto"/>
            </w:tcBorders>
          </w:tcPr>
          <w:p w:rsidR="00DB24F2" w:rsidRPr="00C646EB" w:rsidDel="00676A87" w:rsidRDefault="00DB24F2" w:rsidP="00693951">
            <w:pPr>
              <w:pStyle w:val="TAL"/>
              <w:rPr>
                <w:del w:id="2423" w:author="C4-187348" w:date="2018-12-01T21:07:00Z"/>
                <w:rFonts w:eastAsiaTheme="minorEastAsia"/>
                <w:lang w:val="en-GB"/>
              </w:rPr>
            </w:pPr>
            <w:del w:id="2424" w:author="C4-187348" w:date="2018-12-01T21:07:00Z">
              <w:r w:rsidRPr="00E2435E" w:rsidDel="00676A87">
                <w:rPr>
                  <w:rFonts w:eastAsiaTheme="minorEastAsia" w:hint="eastAsia"/>
                  <w:lang w:val="en-GB" w:eastAsia="zh-CN"/>
                </w:rPr>
                <w:delText>operatorSpecificData</w:delText>
              </w:r>
            </w:del>
          </w:p>
        </w:tc>
        <w:tc>
          <w:tcPr>
            <w:tcW w:w="1559" w:type="dxa"/>
            <w:tcBorders>
              <w:top w:val="single" w:sz="4" w:space="0" w:color="auto"/>
              <w:left w:val="single" w:sz="4" w:space="0" w:color="auto"/>
              <w:bottom w:val="single" w:sz="4" w:space="0" w:color="auto"/>
              <w:right w:val="single" w:sz="4" w:space="0" w:color="auto"/>
            </w:tcBorders>
          </w:tcPr>
          <w:p w:rsidR="00DB24F2" w:rsidRPr="00C646EB" w:rsidDel="00676A87" w:rsidRDefault="00DB24F2" w:rsidP="00693951">
            <w:pPr>
              <w:pStyle w:val="TAL"/>
              <w:rPr>
                <w:del w:id="2425" w:author="C4-187348" w:date="2018-12-01T21:07:00Z"/>
                <w:rFonts w:eastAsiaTheme="minorEastAsia"/>
                <w:lang w:val="en-GB"/>
              </w:rPr>
            </w:pPr>
            <w:del w:id="2426" w:author="C4-187348" w:date="2018-12-01T21:07:00Z">
              <w:r w:rsidRPr="00E2435E" w:rsidDel="00676A87">
                <w:rPr>
                  <w:rFonts w:eastAsiaTheme="minorEastAsia" w:hint="eastAsia"/>
                  <w:lang w:val="en-GB" w:eastAsia="zh-CN"/>
                </w:rPr>
                <w:delText>OperatorSpecificData</w:delText>
              </w:r>
            </w:del>
          </w:p>
        </w:tc>
        <w:tc>
          <w:tcPr>
            <w:tcW w:w="425" w:type="dxa"/>
            <w:tcBorders>
              <w:top w:val="single" w:sz="4" w:space="0" w:color="auto"/>
              <w:left w:val="single" w:sz="4" w:space="0" w:color="auto"/>
              <w:bottom w:val="single" w:sz="4" w:space="0" w:color="auto"/>
              <w:right w:val="single" w:sz="4" w:space="0" w:color="auto"/>
            </w:tcBorders>
          </w:tcPr>
          <w:p w:rsidR="00DB24F2" w:rsidRPr="00C646EB" w:rsidDel="00676A87" w:rsidRDefault="00DB24F2" w:rsidP="00693951">
            <w:pPr>
              <w:pStyle w:val="TAC"/>
              <w:rPr>
                <w:del w:id="2427" w:author="C4-187348" w:date="2018-12-01T21:07:00Z"/>
                <w:rFonts w:eastAsiaTheme="minorEastAsia"/>
                <w:lang w:val="en-GB"/>
              </w:rPr>
            </w:pPr>
            <w:del w:id="2428" w:author="C4-187348" w:date="2018-12-01T21:07:00Z">
              <w:r w:rsidRPr="00E2435E" w:rsidDel="00676A87">
                <w:rPr>
                  <w:rFonts w:eastAsiaTheme="minorEastAsia"/>
                  <w:lang w:val="en-GB"/>
                </w:rPr>
                <w:delText>O</w:delText>
              </w:r>
            </w:del>
          </w:p>
        </w:tc>
        <w:tc>
          <w:tcPr>
            <w:tcW w:w="1134" w:type="dxa"/>
            <w:tcBorders>
              <w:top w:val="single" w:sz="4" w:space="0" w:color="auto"/>
              <w:left w:val="single" w:sz="4" w:space="0" w:color="auto"/>
              <w:bottom w:val="single" w:sz="4" w:space="0" w:color="auto"/>
              <w:right w:val="single" w:sz="4" w:space="0" w:color="auto"/>
            </w:tcBorders>
          </w:tcPr>
          <w:p w:rsidR="00DB24F2" w:rsidRPr="00C646EB" w:rsidDel="00676A87" w:rsidRDefault="00DB24F2" w:rsidP="00693951">
            <w:pPr>
              <w:pStyle w:val="TAL"/>
              <w:rPr>
                <w:del w:id="2429" w:author="C4-187348" w:date="2018-12-01T21:07:00Z"/>
                <w:rFonts w:eastAsiaTheme="minorEastAsia"/>
                <w:lang w:val="en-GB"/>
              </w:rPr>
            </w:pPr>
            <w:del w:id="2430" w:author="C4-187348" w:date="2018-12-01T21:07:00Z">
              <w:r w:rsidRPr="00E2435E" w:rsidDel="00676A87">
                <w:rPr>
                  <w:rFonts w:eastAsiaTheme="minorEastAsia"/>
                  <w:lang w:val="en-GB"/>
                </w:rPr>
                <w:delText>0..1</w:delText>
              </w:r>
            </w:del>
          </w:p>
        </w:tc>
        <w:tc>
          <w:tcPr>
            <w:tcW w:w="4359" w:type="dxa"/>
            <w:tcBorders>
              <w:top w:val="single" w:sz="4" w:space="0" w:color="auto"/>
              <w:left w:val="single" w:sz="4" w:space="0" w:color="auto"/>
              <w:bottom w:val="single" w:sz="4" w:space="0" w:color="auto"/>
              <w:right w:val="single" w:sz="4" w:space="0" w:color="auto"/>
            </w:tcBorders>
          </w:tcPr>
          <w:p w:rsidR="00DB24F2" w:rsidRPr="00C646EB" w:rsidDel="00676A87" w:rsidRDefault="00DB24F2" w:rsidP="00693951">
            <w:pPr>
              <w:pStyle w:val="TAL"/>
              <w:rPr>
                <w:del w:id="2431" w:author="C4-187348" w:date="2018-12-01T21:07:00Z"/>
                <w:rFonts w:eastAsiaTheme="minorEastAsia"/>
                <w:lang w:val="en-GB"/>
              </w:rPr>
            </w:pPr>
            <w:del w:id="2432" w:author="C4-187348" w:date="2018-12-01T21:07:00Z">
              <w:r w:rsidRPr="00E2435E" w:rsidDel="00676A87">
                <w:rPr>
                  <w:rFonts w:eastAsiaTheme="minorEastAsia"/>
                  <w:lang w:val="en-GB"/>
                </w:rPr>
                <w:delText>Operator specific data, if changed and notification was requested.</w:delText>
              </w:r>
            </w:del>
          </w:p>
        </w:tc>
      </w:tr>
      <w:tr w:rsidR="00DB24F2" w:rsidRPr="00E2435E" w:rsidDel="00676A87" w:rsidTr="00693951">
        <w:trPr>
          <w:jc w:val="center"/>
          <w:del w:id="2433" w:author="C4-187348" w:date="2018-12-01T21:07:00Z"/>
        </w:trPr>
        <w:tc>
          <w:tcPr>
            <w:tcW w:w="2090" w:type="dxa"/>
            <w:tcBorders>
              <w:top w:val="single" w:sz="4" w:space="0" w:color="auto"/>
              <w:left w:val="single" w:sz="4" w:space="0" w:color="auto"/>
              <w:bottom w:val="single" w:sz="4" w:space="0" w:color="auto"/>
              <w:right w:val="single" w:sz="4" w:space="0" w:color="auto"/>
            </w:tcBorders>
          </w:tcPr>
          <w:p w:rsidR="00DB24F2" w:rsidRPr="00C646EB" w:rsidDel="00676A87" w:rsidRDefault="00DB24F2" w:rsidP="00693951">
            <w:pPr>
              <w:pStyle w:val="TAL"/>
              <w:rPr>
                <w:del w:id="2434" w:author="C4-187348" w:date="2018-12-01T21:07:00Z"/>
                <w:rFonts w:eastAsiaTheme="minorEastAsia"/>
                <w:lang w:val="en-GB"/>
              </w:rPr>
            </w:pPr>
            <w:del w:id="2435" w:author="C4-187348" w:date="2018-12-01T21:07:00Z">
              <w:r w:rsidRPr="00E2435E" w:rsidDel="00676A87">
                <w:rPr>
                  <w:rFonts w:eastAsiaTheme="minorEastAsia"/>
                  <w:lang w:val="en-GB"/>
                </w:rPr>
                <w:delText>smsManagementSubscriptionData</w:delText>
              </w:r>
            </w:del>
          </w:p>
        </w:tc>
        <w:tc>
          <w:tcPr>
            <w:tcW w:w="1559" w:type="dxa"/>
            <w:tcBorders>
              <w:top w:val="single" w:sz="4" w:space="0" w:color="auto"/>
              <w:left w:val="single" w:sz="4" w:space="0" w:color="auto"/>
              <w:bottom w:val="single" w:sz="4" w:space="0" w:color="auto"/>
              <w:right w:val="single" w:sz="4" w:space="0" w:color="auto"/>
            </w:tcBorders>
          </w:tcPr>
          <w:p w:rsidR="00DB24F2" w:rsidRPr="00C646EB" w:rsidDel="00676A87" w:rsidRDefault="00DB24F2" w:rsidP="00693951">
            <w:pPr>
              <w:pStyle w:val="TAL"/>
              <w:rPr>
                <w:del w:id="2436" w:author="C4-187348" w:date="2018-12-01T21:07:00Z"/>
                <w:rFonts w:eastAsiaTheme="minorEastAsia"/>
                <w:lang w:val="en-GB" w:eastAsia="zh-CN"/>
              </w:rPr>
            </w:pPr>
            <w:del w:id="2437" w:author="C4-187348" w:date="2018-12-01T21:07:00Z">
              <w:r w:rsidRPr="00E2435E" w:rsidDel="00676A87">
                <w:rPr>
                  <w:rFonts w:eastAsiaTheme="minorEastAsia"/>
                  <w:lang w:val="en-GB"/>
                </w:rPr>
                <w:delText>SmsManagementSubscriptionData</w:delText>
              </w:r>
            </w:del>
          </w:p>
        </w:tc>
        <w:tc>
          <w:tcPr>
            <w:tcW w:w="425" w:type="dxa"/>
            <w:tcBorders>
              <w:top w:val="single" w:sz="4" w:space="0" w:color="auto"/>
              <w:left w:val="single" w:sz="4" w:space="0" w:color="auto"/>
              <w:bottom w:val="single" w:sz="4" w:space="0" w:color="auto"/>
              <w:right w:val="single" w:sz="4" w:space="0" w:color="auto"/>
            </w:tcBorders>
          </w:tcPr>
          <w:p w:rsidR="00DB24F2" w:rsidRPr="00C646EB" w:rsidDel="00676A87" w:rsidRDefault="00DB24F2" w:rsidP="00693951">
            <w:pPr>
              <w:pStyle w:val="TAC"/>
              <w:rPr>
                <w:del w:id="2438" w:author="C4-187348" w:date="2018-12-01T21:07:00Z"/>
                <w:rFonts w:eastAsiaTheme="minorEastAsia"/>
                <w:lang w:val="en-GB"/>
              </w:rPr>
            </w:pPr>
            <w:del w:id="2439" w:author="C4-187348" w:date="2018-12-01T21:07:00Z">
              <w:r w:rsidRPr="00E2435E" w:rsidDel="00676A87">
                <w:rPr>
                  <w:rFonts w:eastAsiaTheme="minorEastAsia"/>
                  <w:lang w:val="en-GB"/>
                </w:rPr>
                <w:delText>O</w:delText>
              </w:r>
            </w:del>
          </w:p>
        </w:tc>
        <w:tc>
          <w:tcPr>
            <w:tcW w:w="1134" w:type="dxa"/>
            <w:tcBorders>
              <w:top w:val="single" w:sz="4" w:space="0" w:color="auto"/>
              <w:left w:val="single" w:sz="4" w:space="0" w:color="auto"/>
              <w:bottom w:val="single" w:sz="4" w:space="0" w:color="auto"/>
              <w:right w:val="single" w:sz="4" w:space="0" w:color="auto"/>
            </w:tcBorders>
          </w:tcPr>
          <w:p w:rsidR="00DB24F2" w:rsidRPr="00C646EB" w:rsidDel="00676A87" w:rsidRDefault="00DB24F2" w:rsidP="00693951">
            <w:pPr>
              <w:pStyle w:val="TAL"/>
              <w:rPr>
                <w:del w:id="2440" w:author="C4-187348" w:date="2018-12-01T21:07:00Z"/>
                <w:rFonts w:eastAsiaTheme="minorEastAsia"/>
                <w:lang w:val="en-GB"/>
              </w:rPr>
            </w:pPr>
            <w:del w:id="2441" w:author="C4-187348" w:date="2018-12-01T21:07:00Z">
              <w:r w:rsidRPr="00E2435E" w:rsidDel="00676A87">
                <w:rPr>
                  <w:rFonts w:eastAsiaTheme="minorEastAsia"/>
                  <w:lang w:val="en-GB"/>
                </w:rPr>
                <w:delText>0..1</w:delText>
              </w:r>
            </w:del>
          </w:p>
        </w:tc>
        <w:tc>
          <w:tcPr>
            <w:tcW w:w="4359" w:type="dxa"/>
            <w:tcBorders>
              <w:top w:val="single" w:sz="4" w:space="0" w:color="auto"/>
              <w:left w:val="single" w:sz="4" w:space="0" w:color="auto"/>
              <w:bottom w:val="single" w:sz="4" w:space="0" w:color="auto"/>
              <w:right w:val="single" w:sz="4" w:space="0" w:color="auto"/>
            </w:tcBorders>
          </w:tcPr>
          <w:p w:rsidR="00DB24F2" w:rsidRPr="00C646EB" w:rsidDel="00676A87" w:rsidRDefault="00DB24F2" w:rsidP="00693951">
            <w:pPr>
              <w:pStyle w:val="TAL"/>
              <w:rPr>
                <w:del w:id="2442" w:author="C4-187348" w:date="2018-12-01T21:07:00Z"/>
                <w:rFonts w:eastAsiaTheme="minorEastAsia"/>
                <w:lang w:val="en-GB"/>
              </w:rPr>
            </w:pPr>
            <w:del w:id="2443" w:author="C4-187348" w:date="2018-12-01T21:07:00Z">
              <w:r w:rsidRPr="00E2435E" w:rsidDel="00676A87">
                <w:rPr>
                  <w:rFonts w:eastAsiaTheme="minorEastAsia"/>
                  <w:lang w:val="en-GB"/>
                </w:rPr>
                <w:delText>SMS Management Subscription Data, if changed and notification was requested.</w:delText>
              </w:r>
            </w:del>
          </w:p>
        </w:tc>
      </w:tr>
      <w:tr w:rsidR="00DB24F2" w:rsidRPr="00E2435E" w:rsidDel="00676A87" w:rsidTr="00693951">
        <w:trPr>
          <w:jc w:val="center"/>
          <w:del w:id="2444" w:author="C4-187348" w:date="2018-12-01T21:07:00Z"/>
        </w:trPr>
        <w:tc>
          <w:tcPr>
            <w:tcW w:w="2090" w:type="dxa"/>
            <w:tcBorders>
              <w:top w:val="single" w:sz="4" w:space="0" w:color="auto"/>
              <w:left w:val="single" w:sz="4" w:space="0" w:color="auto"/>
              <w:bottom w:val="single" w:sz="4" w:space="0" w:color="auto"/>
              <w:right w:val="single" w:sz="4" w:space="0" w:color="auto"/>
            </w:tcBorders>
          </w:tcPr>
          <w:p w:rsidR="00DB24F2" w:rsidRPr="00C646EB" w:rsidDel="00676A87" w:rsidRDefault="00DB24F2" w:rsidP="00693951">
            <w:pPr>
              <w:pStyle w:val="TAL"/>
              <w:rPr>
                <w:del w:id="2445" w:author="C4-187348" w:date="2018-12-01T21:07:00Z"/>
                <w:rFonts w:eastAsiaTheme="minorEastAsia"/>
                <w:lang w:val="en-GB"/>
              </w:rPr>
            </w:pPr>
            <w:del w:id="2446" w:author="C4-187348" w:date="2018-12-01T21:07:00Z">
              <w:r w:rsidRPr="00E2435E" w:rsidDel="00676A87">
                <w:rPr>
                  <w:rFonts w:eastAsiaTheme="minorEastAsia"/>
                  <w:lang w:val="en-GB"/>
                </w:rPr>
                <w:delText>smsf3GppAccessRegistration</w:delText>
              </w:r>
            </w:del>
          </w:p>
        </w:tc>
        <w:tc>
          <w:tcPr>
            <w:tcW w:w="1559" w:type="dxa"/>
            <w:tcBorders>
              <w:top w:val="single" w:sz="4" w:space="0" w:color="auto"/>
              <w:left w:val="single" w:sz="4" w:space="0" w:color="auto"/>
              <w:bottom w:val="single" w:sz="4" w:space="0" w:color="auto"/>
              <w:right w:val="single" w:sz="4" w:space="0" w:color="auto"/>
            </w:tcBorders>
          </w:tcPr>
          <w:p w:rsidR="00DB24F2" w:rsidRPr="00C646EB" w:rsidDel="00676A87" w:rsidRDefault="00DB24F2" w:rsidP="00693951">
            <w:pPr>
              <w:pStyle w:val="TAL"/>
              <w:rPr>
                <w:del w:id="2447" w:author="C4-187348" w:date="2018-12-01T21:07:00Z"/>
                <w:rFonts w:eastAsiaTheme="minorEastAsia"/>
                <w:lang w:val="en-GB"/>
              </w:rPr>
            </w:pPr>
            <w:del w:id="2448" w:author="C4-187348" w:date="2018-12-01T21:07:00Z">
              <w:r w:rsidRPr="00E2435E" w:rsidDel="00676A87">
                <w:rPr>
                  <w:rFonts w:eastAsiaTheme="minorEastAsia"/>
                  <w:lang w:val="en-GB"/>
                </w:rPr>
                <w:delText>Smsf3GppAccessRegistration</w:delText>
              </w:r>
            </w:del>
          </w:p>
        </w:tc>
        <w:tc>
          <w:tcPr>
            <w:tcW w:w="425" w:type="dxa"/>
            <w:tcBorders>
              <w:top w:val="single" w:sz="4" w:space="0" w:color="auto"/>
              <w:left w:val="single" w:sz="4" w:space="0" w:color="auto"/>
              <w:bottom w:val="single" w:sz="4" w:space="0" w:color="auto"/>
              <w:right w:val="single" w:sz="4" w:space="0" w:color="auto"/>
            </w:tcBorders>
          </w:tcPr>
          <w:p w:rsidR="00DB24F2" w:rsidRPr="00C646EB" w:rsidDel="00676A87" w:rsidRDefault="00DB24F2" w:rsidP="00693951">
            <w:pPr>
              <w:pStyle w:val="TAC"/>
              <w:rPr>
                <w:del w:id="2449" w:author="C4-187348" w:date="2018-12-01T21:07:00Z"/>
                <w:rFonts w:eastAsiaTheme="minorEastAsia"/>
                <w:lang w:val="en-GB"/>
              </w:rPr>
            </w:pPr>
            <w:del w:id="2450" w:author="C4-187348" w:date="2018-12-01T21:07:00Z">
              <w:r w:rsidRPr="00E2435E" w:rsidDel="00676A87">
                <w:rPr>
                  <w:rFonts w:eastAsiaTheme="minorEastAsia"/>
                  <w:lang w:val="en-GB"/>
                </w:rPr>
                <w:delText>O</w:delText>
              </w:r>
            </w:del>
          </w:p>
        </w:tc>
        <w:tc>
          <w:tcPr>
            <w:tcW w:w="1134" w:type="dxa"/>
            <w:tcBorders>
              <w:top w:val="single" w:sz="4" w:space="0" w:color="auto"/>
              <w:left w:val="single" w:sz="4" w:space="0" w:color="auto"/>
              <w:bottom w:val="single" w:sz="4" w:space="0" w:color="auto"/>
              <w:right w:val="single" w:sz="4" w:space="0" w:color="auto"/>
            </w:tcBorders>
          </w:tcPr>
          <w:p w:rsidR="00DB24F2" w:rsidRPr="00C646EB" w:rsidDel="00676A87" w:rsidRDefault="00DB24F2" w:rsidP="00693951">
            <w:pPr>
              <w:pStyle w:val="TAL"/>
              <w:rPr>
                <w:del w:id="2451" w:author="C4-187348" w:date="2018-12-01T21:07:00Z"/>
                <w:rFonts w:eastAsiaTheme="minorEastAsia"/>
                <w:lang w:val="en-GB"/>
              </w:rPr>
            </w:pPr>
            <w:del w:id="2452" w:author="C4-187348" w:date="2018-12-01T21:07:00Z">
              <w:r w:rsidRPr="00E2435E" w:rsidDel="00676A87">
                <w:rPr>
                  <w:rFonts w:eastAsiaTheme="minorEastAsia"/>
                  <w:lang w:val="en-GB"/>
                </w:rPr>
                <w:delText>0..1</w:delText>
              </w:r>
            </w:del>
          </w:p>
        </w:tc>
        <w:tc>
          <w:tcPr>
            <w:tcW w:w="4359" w:type="dxa"/>
            <w:tcBorders>
              <w:top w:val="single" w:sz="4" w:space="0" w:color="auto"/>
              <w:left w:val="single" w:sz="4" w:space="0" w:color="auto"/>
              <w:bottom w:val="single" w:sz="4" w:space="0" w:color="auto"/>
              <w:right w:val="single" w:sz="4" w:space="0" w:color="auto"/>
            </w:tcBorders>
          </w:tcPr>
          <w:p w:rsidR="00DB24F2" w:rsidRPr="00C646EB" w:rsidDel="00676A87" w:rsidRDefault="00DB24F2" w:rsidP="00693951">
            <w:pPr>
              <w:pStyle w:val="TAL"/>
              <w:rPr>
                <w:del w:id="2453" w:author="C4-187348" w:date="2018-12-01T21:07:00Z"/>
                <w:rFonts w:eastAsiaTheme="minorEastAsia"/>
                <w:lang w:val="en-GB"/>
              </w:rPr>
            </w:pPr>
            <w:del w:id="2454" w:author="C4-187348" w:date="2018-12-01T21:07:00Z">
              <w:r w:rsidRPr="00E2435E" w:rsidDel="00676A87">
                <w:rPr>
                  <w:rFonts w:eastAsiaTheme="minorEastAsia"/>
                  <w:lang w:val="en-GB"/>
                </w:rPr>
                <w:delText>SMSF 3GPP Access Registration, if changed and notification was requested</w:delText>
              </w:r>
            </w:del>
          </w:p>
        </w:tc>
      </w:tr>
      <w:tr w:rsidR="00DB24F2" w:rsidRPr="00E2435E" w:rsidDel="00676A87" w:rsidTr="00693951">
        <w:trPr>
          <w:jc w:val="center"/>
          <w:del w:id="2455" w:author="C4-187348" w:date="2018-12-01T21:07:00Z"/>
        </w:trPr>
        <w:tc>
          <w:tcPr>
            <w:tcW w:w="2090" w:type="dxa"/>
            <w:tcBorders>
              <w:top w:val="single" w:sz="4" w:space="0" w:color="auto"/>
              <w:left w:val="single" w:sz="4" w:space="0" w:color="auto"/>
              <w:bottom w:val="single" w:sz="4" w:space="0" w:color="auto"/>
              <w:right w:val="single" w:sz="4" w:space="0" w:color="auto"/>
            </w:tcBorders>
          </w:tcPr>
          <w:p w:rsidR="00DB24F2" w:rsidRPr="00C646EB" w:rsidDel="00676A87" w:rsidRDefault="00DB24F2" w:rsidP="00693951">
            <w:pPr>
              <w:pStyle w:val="TAL"/>
              <w:rPr>
                <w:del w:id="2456" w:author="C4-187348" w:date="2018-12-01T21:07:00Z"/>
                <w:rFonts w:eastAsiaTheme="minorEastAsia"/>
                <w:lang w:val="en-GB"/>
              </w:rPr>
            </w:pPr>
            <w:del w:id="2457" w:author="C4-187348" w:date="2018-12-01T21:07:00Z">
              <w:r w:rsidRPr="00E2435E" w:rsidDel="00676A87">
                <w:rPr>
                  <w:rFonts w:eastAsiaTheme="minorEastAsia"/>
                  <w:lang w:val="en-GB"/>
                </w:rPr>
                <w:delText>smsfNon3GppAccessRegistration</w:delText>
              </w:r>
            </w:del>
          </w:p>
        </w:tc>
        <w:tc>
          <w:tcPr>
            <w:tcW w:w="1559" w:type="dxa"/>
            <w:tcBorders>
              <w:top w:val="single" w:sz="4" w:space="0" w:color="auto"/>
              <w:left w:val="single" w:sz="4" w:space="0" w:color="auto"/>
              <w:bottom w:val="single" w:sz="4" w:space="0" w:color="auto"/>
              <w:right w:val="single" w:sz="4" w:space="0" w:color="auto"/>
            </w:tcBorders>
          </w:tcPr>
          <w:p w:rsidR="00DB24F2" w:rsidRPr="00C646EB" w:rsidDel="00676A87" w:rsidRDefault="00DB24F2" w:rsidP="00693951">
            <w:pPr>
              <w:pStyle w:val="TAL"/>
              <w:rPr>
                <w:del w:id="2458" w:author="C4-187348" w:date="2018-12-01T21:07:00Z"/>
                <w:rFonts w:eastAsiaTheme="minorEastAsia"/>
                <w:lang w:val="en-GB"/>
              </w:rPr>
            </w:pPr>
            <w:del w:id="2459" w:author="C4-187348" w:date="2018-12-01T21:07:00Z">
              <w:r w:rsidRPr="00E2435E" w:rsidDel="00676A87">
                <w:rPr>
                  <w:rFonts w:eastAsiaTheme="minorEastAsia"/>
                  <w:lang w:val="en-GB"/>
                </w:rPr>
                <w:delText>SmsfNon3GppAccessRegistration</w:delText>
              </w:r>
            </w:del>
          </w:p>
        </w:tc>
        <w:tc>
          <w:tcPr>
            <w:tcW w:w="425" w:type="dxa"/>
            <w:tcBorders>
              <w:top w:val="single" w:sz="4" w:space="0" w:color="auto"/>
              <w:left w:val="single" w:sz="4" w:space="0" w:color="auto"/>
              <w:bottom w:val="single" w:sz="4" w:space="0" w:color="auto"/>
              <w:right w:val="single" w:sz="4" w:space="0" w:color="auto"/>
            </w:tcBorders>
          </w:tcPr>
          <w:p w:rsidR="00DB24F2" w:rsidRPr="00C646EB" w:rsidDel="00676A87" w:rsidRDefault="00DB24F2" w:rsidP="00693951">
            <w:pPr>
              <w:pStyle w:val="TAC"/>
              <w:rPr>
                <w:del w:id="2460" w:author="C4-187348" w:date="2018-12-01T21:07:00Z"/>
                <w:rFonts w:eastAsiaTheme="minorEastAsia"/>
                <w:lang w:val="en-GB"/>
              </w:rPr>
            </w:pPr>
            <w:del w:id="2461" w:author="C4-187348" w:date="2018-12-01T21:07:00Z">
              <w:r w:rsidRPr="00E2435E" w:rsidDel="00676A87">
                <w:rPr>
                  <w:rFonts w:eastAsiaTheme="minorEastAsia"/>
                  <w:lang w:val="en-GB"/>
                </w:rPr>
                <w:delText>O</w:delText>
              </w:r>
            </w:del>
          </w:p>
        </w:tc>
        <w:tc>
          <w:tcPr>
            <w:tcW w:w="1134" w:type="dxa"/>
            <w:tcBorders>
              <w:top w:val="single" w:sz="4" w:space="0" w:color="auto"/>
              <w:left w:val="single" w:sz="4" w:space="0" w:color="auto"/>
              <w:bottom w:val="single" w:sz="4" w:space="0" w:color="auto"/>
              <w:right w:val="single" w:sz="4" w:space="0" w:color="auto"/>
            </w:tcBorders>
          </w:tcPr>
          <w:p w:rsidR="00DB24F2" w:rsidRPr="00C646EB" w:rsidDel="00676A87" w:rsidRDefault="00DB24F2" w:rsidP="00693951">
            <w:pPr>
              <w:pStyle w:val="TAL"/>
              <w:rPr>
                <w:del w:id="2462" w:author="C4-187348" w:date="2018-12-01T21:07:00Z"/>
                <w:rFonts w:eastAsiaTheme="minorEastAsia"/>
                <w:lang w:val="en-GB"/>
              </w:rPr>
            </w:pPr>
            <w:del w:id="2463" w:author="C4-187348" w:date="2018-12-01T21:07:00Z">
              <w:r w:rsidRPr="00E2435E" w:rsidDel="00676A87">
                <w:rPr>
                  <w:rFonts w:eastAsiaTheme="minorEastAsia"/>
                  <w:lang w:val="en-GB"/>
                </w:rPr>
                <w:delText>0..1</w:delText>
              </w:r>
            </w:del>
          </w:p>
        </w:tc>
        <w:tc>
          <w:tcPr>
            <w:tcW w:w="4359" w:type="dxa"/>
            <w:tcBorders>
              <w:top w:val="single" w:sz="4" w:space="0" w:color="auto"/>
              <w:left w:val="single" w:sz="4" w:space="0" w:color="auto"/>
              <w:bottom w:val="single" w:sz="4" w:space="0" w:color="auto"/>
              <w:right w:val="single" w:sz="4" w:space="0" w:color="auto"/>
            </w:tcBorders>
          </w:tcPr>
          <w:p w:rsidR="00DB24F2" w:rsidRPr="00C646EB" w:rsidDel="00676A87" w:rsidRDefault="00DB24F2" w:rsidP="00693951">
            <w:pPr>
              <w:pStyle w:val="TAL"/>
              <w:rPr>
                <w:del w:id="2464" w:author="C4-187348" w:date="2018-12-01T21:07:00Z"/>
                <w:rFonts w:eastAsiaTheme="minorEastAsia"/>
                <w:lang w:val="en-GB"/>
              </w:rPr>
            </w:pPr>
            <w:del w:id="2465" w:author="C4-187348" w:date="2018-12-01T21:07:00Z">
              <w:r w:rsidRPr="00E2435E" w:rsidDel="00676A87">
                <w:rPr>
                  <w:rFonts w:eastAsiaTheme="minorEastAsia"/>
                  <w:lang w:val="en-GB"/>
                </w:rPr>
                <w:delText>SMSF non 3GPP Access Registration, if changed and notification was requested.</w:delText>
              </w:r>
            </w:del>
          </w:p>
        </w:tc>
      </w:tr>
      <w:tr w:rsidR="00DB24F2" w:rsidRPr="00E2435E" w:rsidDel="00676A87" w:rsidTr="00693951">
        <w:trPr>
          <w:jc w:val="center"/>
          <w:del w:id="2466" w:author="C4-187348" w:date="2018-12-01T21:07:00Z"/>
        </w:trPr>
        <w:tc>
          <w:tcPr>
            <w:tcW w:w="2090" w:type="dxa"/>
            <w:tcBorders>
              <w:top w:val="single" w:sz="4" w:space="0" w:color="auto"/>
              <w:left w:val="single" w:sz="4" w:space="0" w:color="auto"/>
              <w:bottom w:val="single" w:sz="4" w:space="0" w:color="auto"/>
              <w:right w:val="single" w:sz="4" w:space="0" w:color="auto"/>
            </w:tcBorders>
          </w:tcPr>
          <w:p w:rsidR="00DB24F2" w:rsidRPr="00C646EB" w:rsidDel="00676A87" w:rsidRDefault="00DB24F2" w:rsidP="00693951">
            <w:pPr>
              <w:pStyle w:val="TAL"/>
              <w:rPr>
                <w:del w:id="2467" w:author="C4-187348" w:date="2018-12-01T21:07:00Z"/>
                <w:rFonts w:eastAsiaTheme="minorEastAsia"/>
                <w:lang w:val="en-GB"/>
              </w:rPr>
            </w:pPr>
            <w:del w:id="2468" w:author="C4-187348" w:date="2018-12-01T21:07:00Z">
              <w:r w:rsidRPr="00E2435E" w:rsidDel="00676A87">
                <w:rPr>
                  <w:rFonts w:eastAsiaTheme="minorEastAsia"/>
                  <w:lang w:val="en-GB"/>
                </w:rPr>
                <w:delText>eeSubscriptions</w:delText>
              </w:r>
            </w:del>
          </w:p>
        </w:tc>
        <w:tc>
          <w:tcPr>
            <w:tcW w:w="1559" w:type="dxa"/>
            <w:tcBorders>
              <w:top w:val="single" w:sz="4" w:space="0" w:color="auto"/>
              <w:left w:val="single" w:sz="4" w:space="0" w:color="auto"/>
              <w:bottom w:val="single" w:sz="4" w:space="0" w:color="auto"/>
              <w:right w:val="single" w:sz="4" w:space="0" w:color="auto"/>
            </w:tcBorders>
          </w:tcPr>
          <w:p w:rsidR="00DB24F2" w:rsidRPr="00C646EB" w:rsidDel="00676A87" w:rsidRDefault="00DB24F2" w:rsidP="00693951">
            <w:pPr>
              <w:pStyle w:val="TAL"/>
              <w:rPr>
                <w:del w:id="2469" w:author="C4-187348" w:date="2018-12-01T21:07:00Z"/>
                <w:rFonts w:eastAsiaTheme="minorEastAsia"/>
                <w:lang w:val="en-GB"/>
              </w:rPr>
            </w:pPr>
            <w:del w:id="2470" w:author="C4-187348" w:date="2018-12-01T21:07:00Z">
              <w:r w:rsidRPr="00E2435E" w:rsidDel="00676A87">
                <w:rPr>
                  <w:rFonts w:eastAsiaTheme="minorEastAsia"/>
                  <w:lang w:val="en-GB"/>
                </w:rPr>
                <w:delText>EeSubscriptions</w:delText>
              </w:r>
            </w:del>
          </w:p>
        </w:tc>
        <w:tc>
          <w:tcPr>
            <w:tcW w:w="425" w:type="dxa"/>
            <w:tcBorders>
              <w:top w:val="single" w:sz="4" w:space="0" w:color="auto"/>
              <w:left w:val="single" w:sz="4" w:space="0" w:color="auto"/>
              <w:bottom w:val="single" w:sz="4" w:space="0" w:color="auto"/>
              <w:right w:val="single" w:sz="4" w:space="0" w:color="auto"/>
            </w:tcBorders>
          </w:tcPr>
          <w:p w:rsidR="00DB24F2" w:rsidRPr="00C646EB" w:rsidDel="00676A87" w:rsidRDefault="00DB24F2" w:rsidP="00693951">
            <w:pPr>
              <w:pStyle w:val="TAC"/>
              <w:rPr>
                <w:del w:id="2471" w:author="C4-187348" w:date="2018-12-01T21:07:00Z"/>
                <w:rFonts w:eastAsiaTheme="minorEastAsia"/>
                <w:lang w:val="en-GB"/>
              </w:rPr>
            </w:pPr>
            <w:del w:id="2472" w:author="C4-187348" w:date="2018-12-01T21:07:00Z">
              <w:r w:rsidRPr="00E2435E" w:rsidDel="00676A87">
                <w:rPr>
                  <w:rFonts w:eastAsiaTheme="minorEastAsia"/>
                  <w:lang w:val="en-GB"/>
                </w:rPr>
                <w:delText>O</w:delText>
              </w:r>
            </w:del>
          </w:p>
        </w:tc>
        <w:tc>
          <w:tcPr>
            <w:tcW w:w="1134" w:type="dxa"/>
            <w:tcBorders>
              <w:top w:val="single" w:sz="4" w:space="0" w:color="auto"/>
              <w:left w:val="single" w:sz="4" w:space="0" w:color="auto"/>
              <w:bottom w:val="single" w:sz="4" w:space="0" w:color="auto"/>
              <w:right w:val="single" w:sz="4" w:space="0" w:color="auto"/>
            </w:tcBorders>
          </w:tcPr>
          <w:p w:rsidR="00DB24F2" w:rsidRPr="00C646EB" w:rsidDel="00676A87" w:rsidRDefault="00DB24F2" w:rsidP="00693951">
            <w:pPr>
              <w:pStyle w:val="TAL"/>
              <w:rPr>
                <w:del w:id="2473" w:author="C4-187348" w:date="2018-12-01T21:07:00Z"/>
                <w:rFonts w:eastAsiaTheme="minorEastAsia"/>
                <w:lang w:val="en-GB"/>
              </w:rPr>
            </w:pPr>
            <w:del w:id="2474" w:author="C4-187348" w:date="2018-12-01T21:07:00Z">
              <w:r w:rsidRPr="00E2435E" w:rsidDel="00676A87">
                <w:rPr>
                  <w:rFonts w:eastAsiaTheme="minorEastAsia"/>
                  <w:lang w:val="en-GB"/>
                </w:rPr>
                <w:delText>0..1</w:delText>
              </w:r>
            </w:del>
          </w:p>
        </w:tc>
        <w:tc>
          <w:tcPr>
            <w:tcW w:w="4359" w:type="dxa"/>
            <w:tcBorders>
              <w:top w:val="single" w:sz="4" w:space="0" w:color="auto"/>
              <w:left w:val="single" w:sz="4" w:space="0" w:color="auto"/>
              <w:bottom w:val="single" w:sz="4" w:space="0" w:color="auto"/>
              <w:right w:val="single" w:sz="4" w:space="0" w:color="auto"/>
            </w:tcBorders>
          </w:tcPr>
          <w:p w:rsidR="00DB24F2" w:rsidRPr="00C646EB" w:rsidDel="00676A87" w:rsidRDefault="00DB24F2" w:rsidP="00693951">
            <w:pPr>
              <w:pStyle w:val="TAL"/>
              <w:rPr>
                <w:del w:id="2475" w:author="C4-187348" w:date="2018-12-01T21:07:00Z"/>
                <w:rFonts w:eastAsiaTheme="minorEastAsia"/>
                <w:lang w:val="en-GB"/>
              </w:rPr>
            </w:pPr>
            <w:del w:id="2476" w:author="C4-187348" w:date="2018-12-01T21:07:00Z">
              <w:r w:rsidRPr="00E2435E" w:rsidDel="00676A87">
                <w:rPr>
                  <w:rFonts w:eastAsiaTheme="minorEastAsia"/>
                  <w:lang w:val="en-GB"/>
                </w:rPr>
                <w:delText>EE subscriptions, if changed and notification was requested and the change was not provided by a UDM.</w:delText>
              </w:r>
            </w:del>
          </w:p>
        </w:tc>
      </w:tr>
      <w:tr w:rsidR="00DB24F2" w:rsidRPr="00E2435E" w:rsidDel="00676A87" w:rsidTr="00693951">
        <w:trPr>
          <w:jc w:val="center"/>
          <w:del w:id="2477" w:author="C4-187348" w:date="2018-12-01T21:07:00Z"/>
        </w:trPr>
        <w:tc>
          <w:tcPr>
            <w:tcW w:w="2090" w:type="dxa"/>
            <w:tcBorders>
              <w:top w:val="single" w:sz="4" w:space="0" w:color="auto"/>
              <w:left w:val="single" w:sz="4" w:space="0" w:color="auto"/>
              <w:bottom w:val="single" w:sz="4" w:space="0" w:color="auto"/>
              <w:right w:val="single" w:sz="4" w:space="0" w:color="auto"/>
            </w:tcBorders>
          </w:tcPr>
          <w:p w:rsidR="00DB24F2" w:rsidRPr="00C646EB" w:rsidDel="00676A87" w:rsidRDefault="00DB24F2" w:rsidP="00693951">
            <w:pPr>
              <w:pStyle w:val="TAL"/>
              <w:rPr>
                <w:del w:id="2478" w:author="C4-187348" w:date="2018-12-01T21:07:00Z"/>
                <w:rFonts w:eastAsiaTheme="minorEastAsia"/>
                <w:lang w:val="en-GB"/>
              </w:rPr>
            </w:pPr>
            <w:del w:id="2479" w:author="C4-187348" w:date="2018-12-01T21:07:00Z">
              <w:r w:rsidRPr="00E2435E" w:rsidDel="00676A87">
                <w:rPr>
                  <w:rFonts w:eastAsiaTheme="minorEastAsia"/>
                  <w:lang w:val="en-GB"/>
                </w:rPr>
                <w:delText>provisionedParamenterData</w:delText>
              </w:r>
            </w:del>
          </w:p>
        </w:tc>
        <w:tc>
          <w:tcPr>
            <w:tcW w:w="1559" w:type="dxa"/>
            <w:tcBorders>
              <w:top w:val="single" w:sz="4" w:space="0" w:color="auto"/>
              <w:left w:val="single" w:sz="4" w:space="0" w:color="auto"/>
              <w:bottom w:val="single" w:sz="4" w:space="0" w:color="auto"/>
              <w:right w:val="single" w:sz="4" w:space="0" w:color="auto"/>
            </w:tcBorders>
          </w:tcPr>
          <w:p w:rsidR="00DB24F2" w:rsidRPr="00C646EB" w:rsidDel="00676A87" w:rsidRDefault="00DB24F2" w:rsidP="00693951">
            <w:pPr>
              <w:pStyle w:val="TAL"/>
              <w:rPr>
                <w:del w:id="2480" w:author="C4-187348" w:date="2018-12-01T21:07:00Z"/>
                <w:rFonts w:eastAsiaTheme="minorEastAsia"/>
                <w:lang w:val="en-GB"/>
              </w:rPr>
            </w:pPr>
            <w:del w:id="2481" w:author="C4-187348" w:date="2018-12-01T21:07:00Z">
              <w:r w:rsidRPr="00E2435E" w:rsidDel="00676A87">
                <w:rPr>
                  <w:rFonts w:eastAsiaTheme="minorEastAsia"/>
                  <w:lang w:val="en-GB"/>
                </w:rPr>
                <w:delText>ProvisionedParamenterData</w:delText>
              </w:r>
            </w:del>
          </w:p>
        </w:tc>
        <w:tc>
          <w:tcPr>
            <w:tcW w:w="425" w:type="dxa"/>
            <w:tcBorders>
              <w:top w:val="single" w:sz="4" w:space="0" w:color="auto"/>
              <w:left w:val="single" w:sz="4" w:space="0" w:color="auto"/>
              <w:bottom w:val="single" w:sz="4" w:space="0" w:color="auto"/>
              <w:right w:val="single" w:sz="4" w:space="0" w:color="auto"/>
            </w:tcBorders>
          </w:tcPr>
          <w:p w:rsidR="00DB24F2" w:rsidRPr="00C646EB" w:rsidDel="00676A87" w:rsidRDefault="00DB24F2" w:rsidP="00693951">
            <w:pPr>
              <w:pStyle w:val="TAC"/>
              <w:rPr>
                <w:del w:id="2482" w:author="C4-187348" w:date="2018-12-01T21:07:00Z"/>
                <w:rFonts w:eastAsiaTheme="minorEastAsia"/>
                <w:lang w:val="en-GB"/>
              </w:rPr>
            </w:pPr>
            <w:del w:id="2483" w:author="C4-187348" w:date="2018-12-01T21:07:00Z">
              <w:r w:rsidRPr="00E2435E" w:rsidDel="00676A87">
                <w:rPr>
                  <w:rFonts w:eastAsiaTheme="minorEastAsia"/>
                  <w:lang w:val="en-GB"/>
                </w:rPr>
                <w:delText>O</w:delText>
              </w:r>
            </w:del>
          </w:p>
        </w:tc>
        <w:tc>
          <w:tcPr>
            <w:tcW w:w="1134" w:type="dxa"/>
            <w:tcBorders>
              <w:top w:val="single" w:sz="4" w:space="0" w:color="auto"/>
              <w:left w:val="single" w:sz="4" w:space="0" w:color="auto"/>
              <w:bottom w:val="single" w:sz="4" w:space="0" w:color="auto"/>
              <w:right w:val="single" w:sz="4" w:space="0" w:color="auto"/>
            </w:tcBorders>
          </w:tcPr>
          <w:p w:rsidR="00DB24F2" w:rsidRPr="00C646EB" w:rsidDel="00676A87" w:rsidRDefault="00DB24F2" w:rsidP="00693951">
            <w:pPr>
              <w:pStyle w:val="TAL"/>
              <w:rPr>
                <w:del w:id="2484" w:author="C4-187348" w:date="2018-12-01T21:07:00Z"/>
                <w:rFonts w:eastAsiaTheme="minorEastAsia"/>
                <w:lang w:val="en-GB"/>
              </w:rPr>
            </w:pPr>
            <w:del w:id="2485" w:author="C4-187348" w:date="2018-12-01T21:07:00Z">
              <w:r w:rsidRPr="00E2435E" w:rsidDel="00676A87">
                <w:rPr>
                  <w:rFonts w:eastAsiaTheme="minorEastAsia"/>
                  <w:lang w:val="en-GB"/>
                </w:rPr>
                <w:delText>0..1</w:delText>
              </w:r>
            </w:del>
          </w:p>
        </w:tc>
        <w:tc>
          <w:tcPr>
            <w:tcW w:w="4359" w:type="dxa"/>
            <w:tcBorders>
              <w:top w:val="single" w:sz="4" w:space="0" w:color="auto"/>
              <w:left w:val="single" w:sz="4" w:space="0" w:color="auto"/>
              <w:bottom w:val="single" w:sz="4" w:space="0" w:color="auto"/>
              <w:right w:val="single" w:sz="4" w:space="0" w:color="auto"/>
            </w:tcBorders>
          </w:tcPr>
          <w:p w:rsidR="00DB24F2" w:rsidRPr="00C646EB" w:rsidDel="00676A87" w:rsidRDefault="00DB24F2" w:rsidP="00693951">
            <w:pPr>
              <w:pStyle w:val="TAL"/>
              <w:rPr>
                <w:del w:id="2486" w:author="C4-187348" w:date="2018-12-01T21:07:00Z"/>
                <w:rFonts w:eastAsiaTheme="minorEastAsia"/>
                <w:lang w:val="en-GB"/>
              </w:rPr>
            </w:pPr>
            <w:del w:id="2487" w:author="C4-187348" w:date="2018-12-01T21:07:00Z">
              <w:r w:rsidRPr="00E2435E" w:rsidDel="00676A87">
                <w:rPr>
                  <w:rFonts w:eastAsiaTheme="minorEastAsia"/>
                  <w:lang w:val="en-GB"/>
                </w:rPr>
                <w:delText>Provisioned parameter data, if changed and notification was requested.</w:delText>
              </w:r>
            </w:del>
          </w:p>
        </w:tc>
      </w:tr>
      <w:tr w:rsidR="00DB24F2" w:rsidRPr="00E2435E" w:rsidDel="00676A87" w:rsidTr="00693951">
        <w:trPr>
          <w:jc w:val="center"/>
          <w:del w:id="2488" w:author="C4-187348" w:date="2018-12-01T21:07:00Z"/>
        </w:trPr>
        <w:tc>
          <w:tcPr>
            <w:tcW w:w="2090" w:type="dxa"/>
            <w:tcBorders>
              <w:top w:val="single" w:sz="4" w:space="0" w:color="auto"/>
              <w:left w:val="single" w:sz="4" w:space="0" w:color="auto"/>
              <w:bottom w:val="single" w:sz="4" w:space="0" w:color="auto"/>
              <w:right w:val="single" w:sz="4" w:space="0" w:color="auto"/>
            </w:tcBorders>
          </w:tcPr>
          <w:p w:rsidR="00DB24F2" w:rsidRPr="00C646EB" w:rsidDel="00676A87" w:rsidRDefault="00DB24F2" w:rsidP="00693951">
            <w:pPr>
              <w:pStyle w:val="TAL"/>
              <w:rPr>
                <w:del w:id="2489" w:author="C4-187348" w:date="2018-12-01T21:07:00Z"/>
                <w:rFonts w:eastAsiaTheme="minorEastAsia"/>
                <w:lang w:val="en-GB"/>
              </w:rPr>
            </w:pPr>
            <w:del w:id="2490" w:author="C4-187348" w:date="2018-12-01T21:07:00Z">
              <w:r w:rsidRPr="00E2435E" w:rsidDel="00676A87">
                <w:rPr>
                  <w:rFonts w:eastAsiaTheme="minorEastAsia"/>
                  <w:lang w:val="en-GB"/>
                </w:rPr>
                <w:delText>smsSubscriptionData</w:delText>
              </w:r>
            </w:del>
          </w:p>
        </w:tc>
        <w:tc>
          <w:tcPr>
            <w:tcW w:w="1559" w:type="dxa"/>
            <w:tcBorders>
              <w:top w:val="single" w:sz="4" w:space="0" w:color="auto"/>
              <w:left w:val="single" w:sz="4" w:space="0" w:color="auto"/>
              <w:bottom w:val="single" w:sz="4" w:space="0" w:color="auto"/>
              <w:right w:val="single" w:sz="4" w:space="0" w:color="auto"/>
            </w:tcBorders>
          </w:tcPr>
          <w:p w:rsidR="00DB24F2" w:rsidRPr="00C646EB" w:rsidDel="00676A87" w:rsidRDefault="00DB24F2" w:rsidP="00693951">
            <w:pPr>
              <w:pStyle w:val="TAL"/>
              <w:rPr>
                <w:del w:id="2491" w:author="C4-187348" w:date="2018-12-01T21:07:00Z"/>
                <w:rFonts w:eastAsiaTheme="minorEastAsia"/>
                <w:lang w:val="en-GB"/>
              </w:rPr>
            </w:pPr>
            <w:del w:id="2492" w:author="C4-187348" w:date="2018-12-01T21:07:00Z">
              <w:r w:rsidRPr="00E2435E" w:rsidDel="00676A87">
                <w:rPr>
                  <w:rFonts w:eastAsiaTheme="minorEastAsia"/>
                  <w:lang w:val="en-GB"/>
                </w:rPr>
                <w:delText>SmsSubscriptionData</w:delText>
              </w:r>
            </w:del>
          </w:p>
        </w:tc>
        <w:tc>
          <w:tcPr>
            <w:tcW w:w="425" w:type="dxa"/>
            <w:tcBorders>
              <w:top w:val="single" w:sz="4" w:space="0" w:color="auto"/>
              <w:left w:val="single" w:sz="4" w:space="0" w:color="auto"/>
              <w:bottom w:val="single" w:sz="4" w:space="0" w:color="auto"/>
              <w:right w:val="single" w:sz="4" w:space="0" w:color="auto"/>
            </w:tcBorders>
          </w:tcPr>
          <w:p w:rsidR="00DB24F2" w:rsidRPr="00C646EB" w:rsidDel="00676A87" w:rsidRDefault="00DB24F2" w:rsidP="00693951">
            <w:pPr>
              <w:pStyle w:val="TAC"/>
              <w:rPr>
                <w:del w:id="2493" w:author="C4-187348" w:date="2018-12-01T21:07:00Z"/>
                <w:rFonts w:eastAsiaTheme="minorEastAsia"/>
                <w:lang w:val="en-GB"/>
              </w:rPr>
            </w:pPr>
            <w:del w:id="2494" w:author="C4-187348" w:date="2018-12-01T21:07:00Z">
              <w:r w:rsidRPr="00E2435E" w:rsidDel="00676A87">
                <w:rPr>
                  <w:rFonts w:eastAsiaTheme="minorEastAsia"/>
                  <w:lang w:val="en-GB"/>
                </w:rPr>
                <w:delText>O</w:delText>
              </w:r>
            </w:del>
          </w:p>
        </w:tc>
        <w:tc>
          <w:tcPr>
            <w:tcW w:w="1134" w:type="dxa"/>
            <w:tcBorders>
              <w:top w:val="single" w:sz="4" w:space="0" w:color="auto"/>
              <w:left w:val="single" w:sz="4" w:space="0" w:color="auto"/>
              <w:bottom w:val="single" w:sz="4" w:space="0" w:color="auto"/>
              <w:right w:val="single" w:sz="4" w:space="0" w:color="auto"/>
            </w:tcBorders>
          </w:tcPr>
          <w:p w:rsidR="00DB24F2" w:rsidRPr="00C646EB" w:rsidDel="00676A87" w:rsidRDefault="00DB24F2" w:rsidP="00693951">
            <w:pPr>
              <w:pStyle w:val="TAL"/>
              <w:rPr>
                <w:del w:id="2495" w:author="C4-187348" w:date="2018-12-01T21:07:00Z"/>
                <w:rFonts w:eastAsiaTheme="minorEastAsia"/>
                <w:lang w:val="en-GB"/>
              </w:rPr>
            </w:pPr>
            <w:del w:id="2496" w:author="C4-187348" w:date="2018-12-01T21:07:00Z">
              <w:r w:rsidRPr="00E2435E" w:rsidDel="00676A87">
                <w:rPr>
                  <w:rFonts w:eastAsiaTheme="minorEastAsia"/>
                  <w:lang w:val="en-GB"/>
                </w:rPr>
                <w:delText>0..1</w:delText>
              </w:r>
            </w:del>
          </w:p>
        </w:tc>
        <w:tc>
          <w:tcPr>
            <w:tcW w:w="4359" w:type="dxa"/>
            <w:tcBorders>
              <w:top w:val="single" w:sz="4" w:space="0" w:color="auto"/>
              <w:left w:val="single" w:sz="4" w:space="0" w:color="auto"/>
              <w:bottom w:val="single" w:sz="4" w:space="0" w:color="auto"/>
              <w:right w:val="single" w:sz="4" w:space="0" w:color="auto"/>
            </w:tcBorders>
          </w:tcPr>
          <w:p w:rsidR="00DB24F2" w:rsidRPr="00C646EB" w:rsidDel="00676A87" w:rsidRDefault="00DB24F2" w:rsidP="00693951">
            <w:pPr>
              <w:pStyle w:val="TAL"/>
              <w:rPr>
                <w:del w:id="2497" w:author="C4-187348" w:date="2018-12-01T21:07:00Z"/>
                <w:rFonts w:eastAsiaTheme="minorEastAsia"/>
                <w:lang w:val="en-GB"/>
              </w:rPr>
            </w:pPr>
            <w:del w:id="2498" w:author="C4-187348" w:date="2018-12-01T21:07:00Z">
              <w:r w:rsidRPr="00E2435E" w:rsidDel="00676A87">
                <w:rPr>
                  <w:rFonts w:eastAsiaTheme="minorEastAsia"/>
                  <w:lang w:val="en-GB"/>
                </w:rPr>
                <w:delText>SMS subscriptions, if changed and notification was requested.</w:delText>
              </w:r>
            </w:del>
          </w:p>
        </w:tc>
      </w:tr>
      <w:tr w:rsidR="00DB24F2" w:rsidRPr="00E2435E" w:rsidDel="00676A87" w:rsidTr="00693951">
        <w:trPr>
          <w:jc w:val="center"/>
          <w:del w:id="2499" w:author="C4-187348" w:date="2018-12-01T21:07:00Z"/>
        </w:trPr>
        <w:tc>
          <w:tcPr>
            <w:tcW w:w="2090" w:type="dxa"/>
            <w:tcBorders>
              <w:top w:val="single" w:sz="4" w:space="0" w:color="auto"/>
              <w:left w:val="single" w:sz="4" w:space="0" w:color="auto"/>
              <w:bottom w:val="single" w:sz="4" w:space="0" w:color="auto"/>
              <w:right w:val="single" w:sz="4" w:space="0" w:color="auto"/>
            </w:tcBorders>
          </w:tcPr>
          <w:p w:rsidR="00DB24F2" w:rsidRPr="00C646EB" w:rsidDel="00676A87" w:rsidRDefault="00DB24F2" w:rsidP="00693951">
            <w:pPr>
              <w:pStyle w:val="TAL"/>
              <w:rPr>
                <w:del w:id="2500" w:author="C4-187348" w:date="2018-12-01T21:07:00Z"/>
                <w:rFonts w:eastAsiaTheme="minorEastAsia"/>
                <w:lang w:val="en-GB"/>
              </w:rPr>
            </w:pPr>
            <w:del w:id="2501" w:author="C4-187348" w:date="2018-12-01T21:07:00Z">
              <w:r w:rsidRPr="00E2435E" w:rsidDel="00676A87">
                <w:rPr>
                  <w:rFonts w:eastAsiaTheme="minorEastAsia"/>
                  <w:lang w:val="en-GB"/>
                </w:rPr>
                <w:delText>traceData</w:delText>
              </w:r>
            </w:del>
          </w:p>
        </w:tc>
        <w:tc>
          <w:tcPr>
            <w:tcW w:w="1559" w:type="dxa"/>
            <w:tcBorders>
              <w:top w:val="single" w:sz="4" w:space="0" w:color="auto"/>
              <w:left w:val="single" w:sz="4" w:space="0" w:color="auto"/>
              <w:bottom w:val="single" w:sz="4" w:space="0" w:color="auto"/>
              <w:right w:val="single" w:sz="4" w:space="0" w:color="auto"/>
            </w:tcBorders>
          </w:tcPr>
          <w:p w:rsidR="00DB24F2" w:rsidRPr="00C646EB" w:rsidDel="00676A87" w:rsidRDefault="00DB24F2" w:rsidP="00693951">
            <w:pPr>
              <w:pStyle w:val="TAL"/>
              <w:rPr>
                <w:del w:id="2502" w:author="C4-187348" w:date="2018-12-01T21:07:00Z"/>
                <w:rFonts w:eastAsiaTheme="minorEastAsia"/>
                <w:lang w:val="en-GB"/>
              </w:rPr>
            </w:pPr>
            <w:del w:id="2503" w:author="C4-187348" w:date="2018-12-01T21:07:00Z">
              <w:r w:rsidRPr="00E2435E" w:rsidDel="00676A87">
                <w:rPr>
                  <w:rFonts w:eastAsiaTheme="minorEastAsia"/>
                  <w:lang w:val="en-GB"/>
                </w:rPr>
                <w:delText>TraceData</w:delText>
              </w:r>
            </w:del>
          </w:p>
        </w:tc>
        <w:tc>
          <w:tcPr>
            <w:tcW w:w="425" w:type="dxa"/>
            <w:tcBorders>
              <w:top w:val="single" w:sz="4" w:space="0" w:color="auto"/>
              <w:left w:val="single" w:sz="4" w:space="0" w:color="auto"/>
              <w:bottom w:val="single" w:sz="4" w:space="0" w:color="auto"/>
              <w:right w:val="single" w:sz="4" w:space="0" w:color="auto"/>
            </w:tcBorders>
          </w:tcPr>
          <w:p w:rsidR="00DB24F2" w:rsidRPr="00C646EB" w:rsidDel="00676A87" w:rsidRDefault="00DB24F2" w:rsidP="00693951">
            <w:pPr>
              <w:pStyle w:val="TAC"/>
              <w:rPr>
                <w:del w:id="2504" w:author="C4-187348" w:date="2018-12-01T21:07:00Z"/>
                <w:rFonts w:eastAsiaTheme="minorEastAsia"/>
                <w:lang w:val="en-GB"/>
              </w:rPr>
            </w:pPr>
            <w:del w:id="2505" w:author="C4-187348" w:date="2018-12-01T21:07:00Z">
              <w:r w:rsidRPr="00E2435E" w:rsidDel="00676A87">
                <w:rPr>
                  <w:rFonts w:eastAsiaTheme="minorEastAsia"/>
                  <w:lang w:val="en-GB"/>
                </w:rPr>
                <w:delText>O</w:delText>
              </w:r>
            </w:del>
          </w:p>
        </w:tc>
        <w:tc>
          <w:tcPr>
            <w:tcW w:w="1134" w:type="dxa"/>
            <w:tcBorders>
              <w:top w:val="single" w:sz="4" w:space="0" w:color="auto"/>
              <w:left w:val="single" w:sz="4" w:space="0" w:color="auto"/>
              <w:bottom w:val="single" w:sz="4" w:space="0" w:color="auto"/>
              <w:right w:val="single" w:sz="4" w:space="0" w:color="auto"/>
            </w:tcBorders>
          </w:tcPr>
          <w:p w:rsidR="00DB24F2" w:rsidRPr="00C646EB" w:rsidDel="00676A87" w:rsidRDefault="00DB24F2" w:rsidP="00693951">
            <w:pPr>
              <w:pStyle w:val="TAL"/>
              <w:rPr>
                <w:del w:id="2506" w:author="C4-187348" w:date="2018-12-01T21:07:00Z"/>
                <w:rFonts w:eastAsiaTheme="minorEastAsia"/>
                <w:lang w:val="en-GB"/>
              </w:rPr>
            </w:pPr>
            <w:del w:id="2507" w:author="C4-187348" w:date="2018-12-01T21:07:00Z">
              <w:r w:rsidRPr="00E2435E" w:rsidDel="00676A87">
                <w:rPr>
                  <w:rFonts w:eastAsiaTheme="minorEastAsia"/>
                  <w:lang w:val="en-GB"/>
                </w:rPr>
                <w:delText>0..1</w:delText>
              </w:r>
            </w:del>
          </w:p>
        </w:tc>
        <w:tc>
          <w:tcPr>
            <w:tcW w:w="4359" w:type="dxa"/>
            <w:tcBorders>
              <w:top w:val="single" w:sz="4" w:space="0" w:color="auto"/>
              <w:left w:val="single" w:sz="4" w:space="0" w:color="auto"/>
              <w:bottom w:val="single" w:sz="4" w:space="0" w:color="auto"/>
              <w:right w:val="single" w:sz="4" w:space="0" w:color="auto"/>
            </w:tcBorders>
          </w:tcPr>
          <w:p w:rsidR="00DB24F2" w:rsidRPr="00C646EB" w:rsidDel="00676A87" w:rsidRDefault="00DB24F2" w:rsidP="00693951">
            <w:pPr>
              <w:pStyle w:val="TAL"/>
              <w:rPr>
                <w:del w:id="2508" w:author="C4-187348" w:date="2018-12-01T21:07:00Z"/>
                <w:rFonts w:eastAsiaTheme="minorEastAsia"/>
                <w:lang w:val="en-GB"/>
              </w:rPr>
            </w:pPr>
            <w:del w:id="2509" w:author="C4-187348" w:date="2018-12-01T21:07:00Z">
              <w:r w:rsidRPr="00E2435E" w:rsidDel="00676A87">
                <w:rPr>
                  <w:rFonts w:eastAsiaTheme="minorEastAsia"/>
                  <w:lang w:val="en-GB"/>
                </w:rPr>
                <w:delText>Trace Configuration Data</w:delText>
              </w:r>
            </w:del>
          </w:p>
        </w:tc>
      </w:tr>
    </w:tbl>
    <w:p w:rsidR="00AA0F93" w:rsidRDefault="00AA0F93" w:rsidP="00AA0F93">
      <w:pPr>
        <w:rPr>
          <w:lang w:eastAsia="zh-CN"/>
        </w:rPr>
      </w:pPr>
    </w:p>
    <w:p w:rsidR="00076F52" w:rsidRPr="00AF7A8F" w:rsidRDefault="00076F52" w:rsidP="00197EC6">
      <w:pPr>
        <w:pStyle w:val="4"/>
      </w:pPr>
      <w:bookmarkStart w:id="2510" w:name="_Toc525373142"/>
      <w:r w:rsidRPr="00AF7A8F">
        <w:t>5.4.2.</w:t>
      </w:r>
      <w:r>
        <w:rPr>
          <w:rFonts w:hint="eastAsia"/>
          <w:lang w:eastAsia="zh-CN"/>
        </w:rPr>
        <w:t>7</w:t>
      </w:r>
      <w:r w:rsidRPr="00AF7A8F">
        <w:tab/>
        <w:t xml:space="preserve">Type: </w:t>
      </w:r>
      <w:proofErr w:type="spellStart"/>
      <w:r>
        <w:t>IdentityData</w:t>
      </w:r>
      <w:bookmarkEnd w:id="2510"/>
      <w:proofErr w:type="spellEnd"/>
    </w:p>
    <w:p w:rsidR="00076F52" w:rsidRPr="00AF7A8F" w:rsidRDefault="00076F52" w:rsidP="00197EC6">
      <w:pPr>
        <w:pStyle w:val="TH"/>
        <w:outlineLvl w:val="0"/>
      </w:pPr>
      <w:r w:rsidRPr="00AF7A8F">
        <w:rPr>
          <w:noProof/>
        </w:rPr>
        <w:t>Table </w:t>
      </w:r>
      <w:r w:rsidRPr="00AF7A8F">
        <w:t>5.4.2.</w:t>
      </w:r>
      <w:r>
        <w:rPr>
          <w:rFonts w:hint="eastAsia"/>
          <w:lang w:eastAsia="zh-CN"/>
        </w:rPr>
        <w:t>7</w:t>
      </w:r>
      <w:r w:rsidRPr="00AF7A8F">
        <w:t xml:space="preserve">-1: </w:t>
      </w:r>
      <w:r w:rsidRPr="00AF7A8F">
        <w:rPr>
          <w:noProof/>
        </w:rPr>
        <w:t xml:space="preserve">Definition of type </w:t>
      </w:r>
      <w:proofErr w:type="spellStart"/>
      <w:r>
        <w:t>IdentityData</w:t>
      </w:r>
      <w:proofErr w:type="spellEnd"/>
      <w:r w:rsidRPr="00AF7A8F" w:rsidDel="00B954D9">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2090"/>
        <w:gridCol w:w="1559"/>
        <w:gridCol w:w="425"/>
        <w:gridCol w:w="1134"/>
        <w:gridCol w:w="4359"/>
      </w:tblGrid>
      <w:tr w:rsidR="00076F52" w:rsidRPr="00E2435E" w:rsidTr="000D690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076F52" w:rsidRPr="00C646EB" w:rsidRDefault="00076F52" w:rsidP="000D690F">
            <w:pPr>
              <w:pStyle w:val="TAH"/>
              <w:rPr>
                <w:rFonts w:eastAsiaTheme="minorEastAsia"/>
                <w:lang w:val="en-GB"/>
              </w:rPr>
            </w:pPr>
            <w:r w:rsidRPr="00E2435E">
              <w:rPr>
                <w:rFonts w:eastAsiaTheme="minorEastAsia"/>
                <w:lang w:val="en-GB"/>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076F52" w:rsidRPr="00C646EB" w:rsidRDefault="00076F52" w:rsidP="000D690F">
            <w:pPr>
              <w:pStyle w:val="TAH"/>
              <w:rPr>
                <w:rFonts w:eastAsiaTheme="minorEastAsia"/>
                <w:lang w:val="en-GB"/>
              </w:rPr>
            </w:pPr>
            <w:r w:rsidRPr="00E2435E">
              <w:rPr>
                <w:rFonts w:eastAsiaTheme="minorEastAsia"/>
                <w:lang w:val="en-GB"/>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076F52" w:rsidRPr="00C646EB" w:rsidRDefault="00076F52" w:rsidP="000D690F">
            <w:pPr>
              <w:pStyle w:val="TAH"/>
              <w:rPr>
                <w:rFonts w:eastAsiaTheme="minorEastAsia"/>
                <w:lang w:val="en-GB"/>
              </w:rPr>
            </w:pPr>
            <w:r w:rsidRPr="00E2435E">
              <w:rPr>
                <w:rFonts w:eastAsiaTheme="minorEastAsia"/>
                <w:lang w:val="en-GB"/>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076F52" w:rsidRPr="00C646EB" w:rsidRDefault="00076F52" w:rsidP="000D690F">
            <w:pPr>
              <w:pStyle w:val="TAH"/>
              <w:jc w:val="left"/>
              <w:rPr>
                <w:rFonts w:eastAsiaTheme="minorEastAsia"/>
                <w:lang w:val="en-GB"/>
              </w:rPr>
            </w:pPr>
            <w:r w:rsidRPr="00E2435E">
              <w:rPr>
                <w:rFonts w:eastAsiaTheme="minorEastAsia"/>
                <w:lang w:val="en-GB"/>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076F52" w:rsidRPr="00C646EB" w:rsidRDefault="00076F52" w:rsidP="000D690F">
            <w:pPr>
              <w:pStyle w:val="TAH"/>
              <w:rPr>
                <w:rFonts w:eastAsiaTheme="minorEastAsia" w:cs="Arial"/>
                <w:szCs w:val="18"/>
                <w:lang w:val="en-GB"/>
              </w:rPr>
            </w:pPr>
            <w:r w:rsidRPr="00E2435E">
              <w:rPr>
                <w:rFonts w:eastAsiaTheme="minorEastAsia" w:cs="Arial"/>
                <w:szCs w:val="18"/>
                <w:lang w:val="en-GB"/>
              </w:rPr>
              <w:t>Description</w:t>
            </w:r>
          </w:p>
        </w:tc>
      </w:tr>
      <w:tr w:rsidR="00076F52" w:rsidRPr="00E2435E" w:rsidTr="000D690F">
        <w:trPr>
          <w:jc w:val="center"/>
        </w:trPr>
        <w:tc>
          <w:tcPr>
            <w:tcW w:w="2090" w:type="dxa"/>
            <w:tcBorders>
              <w:top w:val="single" w:sz="4" w:space="0" w:color="auto"/>
              <w:left w:val="single" w:sz="4" w:space="0" w:color="auto"/>
              <w:bottom w:val="single" w:sz="4" w:space="0" w:color="auto"/>
              <w:right w:val="single" w:sz="4" w:space="0" w:color="auto"/>
            </w:tcBorders>
          </w:tcPr>
          <w:p w:rsidR="00076F52" w:rsidRPr="00C646EB" w:rsidRDefault="00076F52" w:rsidP="000D690F">
            <w:pPr>
              <w:pStyle w:val="TAL"/>
              <w:rPr>
                <w:rFonts w:eastAsiaTheme="minorEastAsia"/>
                <w:lang w:val="en-GB"/>
              </w:rPr>
            </w:pPr>
            <w:proofErr w:type="spellStart"/>
            <w:r w:rsidRPr="00E2435E">
              <w:rPr>
                <w:rFonts w:eastAsiaTheme="minorEastAsia"/>
                <w:lang w:val="en-GB"/>
              </w:rPr>
              <w:t>supiList</w:t>
            </w:r>
            <w:proofErr w:type="spellEnd"/>
          </w:p>
        </w:tc>
        <w:tc>
          <w:tcPr>
            <w:tcW w:w="1559" w:type="dxa"/>
            <w:tcBorders>
              <w:top w:val="single" w:sz="4" w:space="0" w:color="auto"/>
              <w:left w:val="single" w:sz="4" w:space="0" w:color="auto"/>
              <w:bottom w:val="single" w:sz="4" w:space="0" w:color="auto"/>
              <w:right w:val="single" w:sz="4" w:space="0" w:color="auto"/>
            </w:tcBorders>
          </w:tcPr>
          <w:p w:rsidR="00076F52" w:rsidRPr="00C646EB" w:rsidRDefault="00076F52" w:rsidP="000D690F">
            <w:pPr>
              <w:pStyle w:val="TAL"/>
              <w:rPr>
                <w:rFonts w:eastAsiaTheme="minorEastAsia"/>
                <w:lang w:val="en-GB" w:eastAsia="zh-CN"/>
              </w:rPr>
            </w:pPr>
            <w:r w:rsidRPr="00E2435E">
              <w:rPr>
                <w:rFonts w:eastAsiaTheme="minorEastAsia"/>
                <w:lang w:val="en-GB" w:eastAsia="zh-CN"/>
              </w:rPr>
              <w:t>array(</w:t>
            </w:r>
            <w:proofErr w:type="spellStart"/>
            <w:r w:rsidRPr="00E2435E">
              <w:rPr>
                <w:rFonts w:eastAsiaTheme="minorEastAsia"/>
                <w:lang w:val="en-GB" w:eastAsia="zh-CN"/>
              </w:rPr>
              <w:t>Supi</w:t>
            </w:r>
            <w:proofErr w:type="spellEnd"/>
            <w:r w:rsidRPr="00E2435E">
              <w:rPr>
                <w:rFonts w:eastAsiaTheme="minorEastAsia"/>
                <w:lang w:val="en-GB" w:eastAsia="zh-CN"/>
              </w:rPr>
              <w:t>)</w:t>
            </w:r>
          </w:p>
        </w:tc>
        <w:tc>
          <w:tcPr>
            <w:tcW w:w="425" w:type="dxa"/>
            <w:tcBorders>
              <w:top w:val="single" w:sz="4" w:space="0" w:color="auto"/>
              <w:left w:val="single" w:sz="4" w:space="0" w:color="auto"/>
              <w:bottom w:val="single" w:sz="4" w:space="0" w:color="auto"/>
              <w:right w:val="single" w:sz="4" w:space="0" w:color="auto"/>
            </w:tcBorders>
          </w:tcPr>
          <w:p w:rsidR="00076F52" w:rsidRPr="00C646EB" w:rsidRDefault="00076F52" w:rsidP="000D690F">
            <w:pPr>
              <w:pStyle w:val="TAC"/>
              <w:rPr>
                <w:rFonts w:eastAsiaTheme="minorEastAsia"/>
                <w:lang w:val="en-GB"/>
              </w:rPr>
            </w:pPr>
            <w:r w:rsidRPr="00E2435E">
              <w:rPr>
                <w:rFonts w:eastAsiaTheme="minorEastAsia"/>
                <w:lang w:val="en-GB"/>
              </w:rPr>
              <w:t>C</w:t>
            </w:r>
          </w:p>
        </w:tc>
        <w:tc>
          <w:tcPr>
            <w:tcW w:w="1134" w:type="dxa"/>
            <w:tcBorders>
              <w:top w:val="single" w:sz="4" w:space="0" w:color="auto"/>
              <w:left w:val="single" w:sz="4" w:space="0" w:color="auto"/>
              <w:bottom w:val="single" w:sz="4" w:space="0" w:color="auto"/>
              <w:right w:val="single" w:sz="4" w:space="0" w:color="auto"/>
            </w:tcBorders>
          </w:tcPr>
          <w:p w:rsidR="00076F52" w:rsidRPr="00C646EB" w:rsidRDefault="0065072B" w:rsidP="000D690F">
            <w:pPr>
              <w:pStyle w:val="TAL"/>
              <w:rPr>
                <w:rFonts w:eastAsiaTheme="minorEastAsia"/>
                <w:lang w:val="en-GB" w:eastAsia="zh-CN"/>
              </w:rPr>
            </w:pPr>
            <w:ins w:id="2511" w:author="C4-187643" w:date="2018-12-02T00:33:00Z">
              <w:r w:rsidRPr="00E2435E">
                <w:rPr>
                  <w:rFonts w:eastAsiaTheme="minorEastAsia" w:hint="eastAsia"/>
                  <w:lang w:val="en-GB" w:eastAsia="zh-CN"/>
                </w:rPr>
                <w:t>1</w:t>
              </w:r>
            </w:ins>
            <w:del w:id="2512" w:author="C4-187643" w:date="2018-12-02T00:33:00Z">
              <w:r w:rsidR="00076F52" w:rsidRPr="00E2435E" w:rsidDel="0065072B">
                <w:rPr>
                  <w:rFonts w:eastAsiaTheme="minorEastAsia"/>
                  <w:lang w:val="en-GB"/>
                </w:rPr>
                <w:delText>0</w:delText>
              </w:r>
            </w:del>
            <w:proofErr w:type="gramStart"/>
            <w:r w:rsidR="00076F52" w:rsidRPr="00E2435E">
              <w:rPr>
                <w:rFonts w:eastAsiaTheme="minorEastAsia"/>
                <w:lang w:val="en-GB"/>
              </w:rPr>
              <w:t>..</w:t>
            </w:r>
            <w:proofErr w:type="gramEnd"/>
            <w:ins w:id="2513" w:author="C4-187643" w:date="2018-12-02T00:33:00Z">
              <w:r w:rsidRPr="00E2435E">
                <w:rPr>
                  <w:rFonts w:eastAsiaTheme="minorEastAsia" w:hint="eastAsia"/>
                  <w:lang w:val="en-GB" w:eastAsia="zh-CN"/>
                </w:rPr>
                <w:t>2</w:t>
              </w:r>
            </w:ins>
            <w:del w:id="2514" w:author="C4-187643" w:date="2018-12-02T00:33:00Z">
              <w:r w:rsidR="00076F52" w:rsidRPr="00E2435E" w:rsidDel="0065072B">
                <w:rPr>
                  <w:rFonts w:eastAsiaTheme="minorEastAsia"/>
                  <w:lang w:val="en-GB"/>
                </w:rPr>
                <w:delText>N</w:delText>
              </w:r>
            </w:del>
          </w:p>
        </w:tc>
        <w:tc>
          <w:tcPr>
            <w:tcW w:w="4359" w:type="dxa"/>
            <w:tcBorders>
              <w:top w:val="single" w:sz="4" w:space="0" w:color="auto"/>
              <w:left w:val="single" w:sz="4" w:space="0" w:color="auto"/>
              <w:bottom w:val="single" w:sz="4" w:space="0" w:color="auto"/>
              <w:right w:val="single" w:sz="4" w:space="0" w:color="auto"/>
            </w:tcBorders>
          </w:tcPr>
          <w:p w:rsidR="00076F52" w:rsidRPr="00C646EB" w:rsidRDefault="00076F52" w:rsidP="000D690F">
            <w:pPr>
              <w:pStyle w:val="TAL"/>
              <w:rPr>
                <w:ins w:id="2515" w:author="C4-187643" w:date="2018-12-02T00:34:00Z"/>
                <w:rFonts w:eastAsiaTheme="minorEastAsia"/>
                <w:lang w:val="en-GB" w:eastAsia="zh-CN"/>
              </w:rPr>
            </w:pPr>
            <w:proofErr w:type="spellStart"/>
            <w:r w:rsidRPr="00E2435E">
              <w:rPr>
                <w:rFonts w:eastAsiaTheme="minorEastAsia"/>
                <w:lang w:val="en-GB"/>
              </w:rPr>
              <w:t>Supi</w:t>
            </w:r>
            <w:proofErr w:type="spellEnd"/>
            <w:r w:rsidRPr="00E2435E">
              <w:rPr>
                <w:rFonts w:eastAsiaTheme="minorEastAsia"/>
                <w:lang w:val="en-GB"/>
              </w:rPr>
              <w:t xml:space="preserve"> list corresponding to the provided</w:t>
            </w:r>
            <w:ins w:id="2516" w:author="C4-187643" w:date="2018-12-02T00:34:00Z">
              <w:r w:rsidR="0071239F" w:rsidRPr="00E2435E">
                <w:rPr>
                  <w:rFonts w:eastAsiaTheme="minorEastAsia" w:hint="eastAsia"/>
                  <w:lang w:val="en-GB" w:eastAsia="zh-CN"/>
                </w:rPr>
                <w:t xml:space="preserve"> </w:t>
              </w:r>
              <w:proofErr w:type="spellStart"/>
              <w:r w:rsidR="0071239F" w:rsidRPr="00E2435E">
                <w:rPr>
                  <w:rFonts w:eastAsiaTheme="minorEastAsia" w:hint="eastAsia"/>
                  <w:lang w:val="en-GB" w:eastAsia="zh-CN"/>
                </w:rPr>
                <w:t>gpsi</w:t>
              </w:r>
            </w:ins>
            <w:proofErr w:type="spellEnd"/>
            <w:r w:rsidRPr="00E2435E">
              <w:rPr>
                <w:rFonts w:eastAsiaTheme="minorEastAsia"/>
                <w:lang w:val="en-GB"/>
              </w:rPr>
              <w:t xml:space="preserve"> </w:t>
            </w:r>
            <w:proofErr w:type="spellStart"/>
            <w:r w:rsidRPr="00E2435E">
              <w:rPr>
                <w:rFonts w:eastAsiaTheme="minorEastAsia"/>
                <w:lang w:val="en-GB"/>
              </w:rPr>
              <w:t>ueId</w:t>
            </w:r>
            <w:proofErr w:type="spellEnd"/>
            <w:ins w:id="2517" w:author="C4-187643" w:date="2018-12-02T00:34:00Z">
              <w:r w:rsidR="0071239F" w:rsidRPr="00E2435E">
                <w:rPr>
                  <w:rFonts w:eastAsiaTheme="minorEastAsia" w:hint="eastAsia"/>
                  <w:lang w:val="en-GB" w:eastAsia="zh-CN"/>
                </w:rPr>
                <w:t>.</w:t>
              </w:r>
            </w:ins>
          </w:p>
          <w:p w:rsidR="0071239F" w:rsidRPr="00C646EB" w:rsidRDefault="0071239F" w:rsidP="000D690F">
            <w:pPr>
              <w:pStyle w:val="TAL"/>
              <w:rPr>
                <w:rFonts w:eastAsiaTheme="minorEastAsia" w:cs="Arial"/>
                <w:szCs w:val="18"/>
                <w:lang w:val="en-GB" w:eastAsia="zh-CN"/>
              </w:rPr>
            </w:pPr>
            <w:ins w:id="2518" w:author="C4-187643" w:date="2018-12-02T00:34:00Z">
              <w:r w:rsidRPr="00C646EB">
                <w:rPr>
                  <w:rFonts w:eastAsiaTheme="minorEastAsia"/>
                  <w:lang w:val="en-GB"/>
                </w:rPr>
                <w:t>One IMSI and/or one NAI may be returned.</w:t>
              </w:r>
            </w:ins>
          </w:p>
        </w:tc>
      </w:tr>
      <w:tr w:rsidR="00076F52" w:rsidRPr="00E2435E" w:rsidTr="000D690F">
        <w:trPr>
          <w:jc w:val="center"/>
        </w:trPr>
        <w:tc>
          <w:tcPr>
            <w:tcW w:w="2090" w:type="dxa"/>
            <w:tcBorders>
              <w:top w:val="single" w:sz="4" w:space="0" w:color="auto"/>
              <w:left w:val="single" w:sz="4" w:space="0" w:color="auto"/>
              <w:bottom w:val="single" w:sz="4" w:space="0" w:color="auto"/>
              <w:right w:val="single" w:sz="4" w:space="0" w:color="auto"/>
            </w:tcBorders>
          </w:tcPr>
          <w:p w:rsidR="00076F52" w:rsidRPr="00C646EB" w:rsidRDefault="00076F52" w:rsidP="000D690F">
            <w:pPr>
              <w:pStyle w:val="TAL"/>
              <w:rPr>
                <w:rFonts w:eastAsiaTheme="minorEastAsia"/>
                <w:lang w:val="en-GB"/>
              </w:rPr>
            </w:pPr>
            <w:proofErr w:type="spellStart"/>
            <w:r w:rsidRPr="00E2435E">
              <w:rPr>
                <w:rFonts w:eastAsiaTheme="minorEastAsia"/>
                <w:lang w:val="en-GB"/>
              </w:rPr>
              <w:t>gpsiList</w:t>
            </w:r>
            <w:proofErr w:type="spellEnd"/>
          </w:p>
        </w:tc>
        <w:tc>
          <w:tcPr>
            <w:tcW w:w="1559" w:type="dxa"/>
            <w:tcBorders>
              <w:top w:val="single" w:sz="4" w:space="0" w:color="auto"/>
              <w:left w:val="single" w:sz="4" w:space="0" w:color="auto"/>
              <w:bottom w:val="single" w:sz="4" w:space="0" w:color="auto"/>
              <w:right w:val="single" w:sz="4" w:space="0" w:color="auto"/>
            </w:tcBorders>
          </w:tcPr>
          <w:p w:rsidR="00076F52" w:rsidRPr="00C646EB" w:rsidRDefault="00076F52" w:rsidP="000D690F">
            <w:pPr>
              <w:pStyle w:val="TAL"/>
              <w:rPr>
                <w:rFonts w:eastAsiaTheme="minorEastAsia"/>
                <w:lang w:val="en-GB" w:eastAsia="zh-CN"/>
              </w:rPr>
            </w:pPr>
            <w:r w:rsidRPr="00E2435E">
              <w:rPr>
                <w:rFonts w:eastAsiaTheme="minorEastAsia"/>
                <w:lang w:val="en-GB" w:eastAsia="zh-CN"/>
              </w:rPr>
              <w:t>array(</w:t>
            </w:r>
            <w:proofErr w:type="spellStart"/>
            <w:r w:rsidRPr="00E2435E">
              <w:rPr>
                <w:rFonts w:eastAsiaTheme="minorEastAsia"/>
                <w:lang w:val="en-GB" w:eastAsia="zh-CN"/>
              </w:rPr>
              <w:t>Gpsi</w:t>
            </w:r>
            <w:proofErr w:type="spellEnd"/>
            <w:r w:rsidRPr="00E2435E">
              <w:rPr>
                <w:rFonts w:eastAsiaTheme="minorEastAsia"/>
                <w:lang w:val="en-GB" w:eastAsia="zh-CN"/>
              </w:rPr>
              <w:t>)</w:t>
            </w:r>
          </w:p>
        </w:tc>
        <w:tc>
          <w:tcPr>
            <w:tcW w:w="425" w:type="dxa"/>
            <w:tcBorders>
              <w:top w:val="single" w:sz="4" w:space="0" w:color="auto"/>
              <w:left w:val="single" w:sz="4" w:space="0" w:color="auto"/>
              <w:bottom w:val="single" w:sz="4" w:space="0" w:color="auto"/>
              <w:right w:val="single" w:sz="4" w:space="0" w:color="auto"/>
            </w:tcBorders>
          </w:tcPr>
          <w:p w:rsidR="00076F52" w:rsidRPr="00C646EB" w:rsidRDefault="00076F52" w:rsidP="000D690F">
            <w:pPr>
              <w:pStyle w:val="TAC"/>
              <w:rPr>
                <w:rFonts w:eastAsiaTheme="minorEastAsia"/>
                <w:lang w:val="en-GB"/>
              </w:rPr>
            </w:pPr>
            <w:r w:rsidRPr="00E2435E">
              <w:rPr>
                <w:rFonts w:eastAsiaTheme="minorEastAsia"/>
                <w:lang w:val="en-GB"/>
              </w:rPr>
              <w:t>C</w:t>
            </w:r>
          </w:p>
        </w:tc>
        <w:tc>
          <w:tcPr>
            <w:tcW w:w="1134" w:type="dxa"/>
            <w:tcBorders>
              <w:top w:val="single" w:sz="4" w:space="0" w:color="auto"/>
              <w:left w:val="single" w:sz="4" w:space="0" w:color="auto"/>
              <w:bottom w:val="single" w:sz="4" w:space="0" w:color="auto"/>
              <w:right w:val="single" w:sz="4" w:space="0" w:color="auto"/>
            </w:tcBorders>
          </w:tcPr>
          <w:p w:rsidR="00076F52" w:rsidRPr="00C646EB" w:rsidRDefault="0065072B" w:rsidP="000D690F">
            <w:pPr>
              <w:pStyle w:val="TAL"/>
              <w:rPr>
                <w:rFonts w:eastAsiaTheme="minorEastAsia"/>
                <w:lang w:val="en-GB"/>
              </w:rPr>
            </w:pPr>
            <w:ins w:id="2519" w:author="C4-187643" w:date="2018-12-02T00:34:00Z">
              <w:r w:rsidRPr="00E2435E">
                <w:rPr>
                  <w:rFonts w:eastAsiaTheme="minorEastAsia" w:hint="eastAsia"/>
                  <w:lang w:val="en-GB" w:eastAsia="zh-CN"/>
                </w:rPr>
                <w:t>1</w:t>
              </w:r>
            </w:ins>
            <w:del w:id="2520" w:author="C4-187643" w:date="2018-12-02T00:34:00Z">
              <w:r w:rsidR="00076F52" w:rsidRPr="00E2435E" w:rsidDel="0065072B">
                <w:rPr>
                  <w:rFonts w:eastAsiaTheme="minorEastAsia"/>
                  <w:lang w:val="en-GB"/>
                </w:rPr>
                <w:delText>0</w:delText>
              </w:r>
            </w:del>
            <w:proofErr w:type="gramStart"/>
            <w:r w:rsidR="00076F52" w:rsidRPr="00E2435E">
              <w:rPr>
                <w:rFonts w:eastAsiaTheme="minorEastAsia"/>
                <w:lang w:val="en-GB"/>
              </w:rPr>
              <w:t>..</w:t>
            </w:r>
            <w:proofErr w:type="gramEnd"/>
            <w:r w:rsidR="00076F52" w:rsidRPr="00E2435E">
              <w:rPr>
                <w:rFonts w:eastAsiaTheme="minorEastAsia"/>
                <w:lang w:val="en-GB"/>
              </w:rPr>
              <w:t>N</w:t>
            </w:r>
          </w:p>
        </w:tc>
        <w:tc>
          <w:tcPr>
            <w:tcW w:w="4359" w:type="dxa"/>
            <w:tcBorders>
              <w:top w:val="single" w:sz="4" w:space="0" w:color="auto"/>
              <w:left w:val="single" w:sz="4" w:space="0" w:color="auto"/>
              <w:bottom w:val="single" w:sz="4" w:space="0" w:color="auto"/>
              <w:right w:val="single" w:sz="4" w:space="0" w:color="auto"/>
            </w:tcBorders>
          </w:tcPr>
          <w:p w:rsidR="00076F52" w:rsidRPr="00C646EB" w:rsidRDefault="00076F52" w:rsidP="000D690F">
            <w:pPr>
              <w:pStyle w:val="TAL"/>
              <w:rPr>
                <w:ins w:id="2521" w:author="C4-187643" w:date="2018-12-02T00:35:00Z"/>
                <w:rFonts w:eastAsiaTheme="minorEastAsia"/>
                <w:lang w:val="en-GB" w:eastAsia="zh-CN"/>
              </w:rPr>
            </w:pPr>
            <w:proofErr w:type="spellStart"/>
            <w:r w:rsidRPr="00E2435E">
              <w:rPr>
                <w:rFonts w:eastAsiaTheme="minorEastAsia"/>
                <w:lang w:val="en-GB"/>
              </w:rPr>
              <w:t>Gpsi</w:t>
            </w:r>
            <w:proofErr w:type="spellEnd"/>
            <w:r w:rsidRPr="00E2435E">
              <w:rPr>
                <w:rFonts w:eastAsiaTheme="minorEastAsia"/>
                <w:lang w:val="en-GB"/>
              </w:rPr>
              <w:t xml:space="preserve"> list corresponding to the provided </w:t>
            </w:r>
            <w:proofErr w:type="spellStart"/>
            <w:ins w:id="2522" w:author="C4-187643" w:date="2018-12-02T00:35:00Z">
              <w:r w:rsidR="006E4E55" w:rsidRPr="00E2435E">
                <w:rPr>
                  <w:rFonts w:eastAsiaTheme="minorEastAsia" w:hint="eastAsia"/>
                  <w:lang w:val="en-GB" w:eastAsia="zh-CN"/>
                </w:rPr>
                <w:t>supi</w:t>
              </w:r>
              <w:proofErr w:type="spellEnd"/>
              <w:r w:rsidR="006E4E55" w:rsidRPr="00E2435E">
                <w:rPr>
                  <w:rFonts w:eastAsiaTheme="minorEastAsia" w:hint="eastAsia"/>
                  <w:lang w:val="en-GB" w:eastAsia="zh-CN"/>
                </w:rPr>
                <w:t xml:space="preserve"> </w:t>
              </w:r>
            </w:ins>
            <w:proofErr w:type="spellStart"/>
            <w:r w:rsidRPr="00E2435E">
              <w:rPr>
                <w:rFonts w:eastAsiaTheme="minorEastAsia"/>
                <w:lang w:val="en-GB"/>
              </w:rPr>
              <w:t>ueId</w:t>
            </w:r>
            <w:proofErr w:type="spellEnd"/>
            <w:ins w:id="2523" w:author="C4-187643" w:date="2018-12-02T00:35:00Z">
              <w:r w:rsidR="006E4E55" w:rsidRPr="00E2435E">
                <w:rPr>
                  <w:rFonts w:eastAsiaTheme="minorEastAsia" w:hint="eastAsia"/>
                  <w:lang w:val="en-GB" w:eastAsia="zh-CN"/>
                </w:rPr>
                <w:t>.</w:t>
              </w:r>
            </w:ins>
          </w:p>
          <w:p w:rsidR="006E4E55" w:rsidRPr="00C646EB" w:rsidRDefault="006E4E55" w:rsidP="000D690F">
            <w:pPr>
              <w:pStyle w:val="TAL"/>
              <w:rPr>
                <w:rFonts w:eastAsiaTheme="minorEastAsia" w:cs="Arial"/>
                <w:szCs w:val="18"/>
                <w:lang w:val="en-GB" w:eastAsia="zh-CN"/>
              </w:rPr>
            </w:pPr>
            <w:ins w:id="2524" w:author="C4-187643" w:date="2018-12-02T00:35:00Z">
              <w:r w:rsidRPr="00C646EB">
                <w:rPr>
                  <w:rFonts w:eastAsiaTheme="minorEastAsia"/>
                  <w:lang w:val="en-GB"/>
                </w:rPr>
                <w:t>Zero or one MSISDN and/or zero or more external Identifiers may be returned.</w:t>
              </w:r>
            </w:ins>
          </w:p>
        </w:tc>
      </w:tr>
    </w:tbl>
    <w:p w:rsidR="00076F52" w:rsidRDefault="00076F52" w:rsidP="00AA0F93">
      <w:pPr>
        <w:rPr>
          <w:ins w:id="2525" w:author="C4-187467" w:date="2018-12-01T21:39:00Z"/>
          <w:lang w:eastAsia="zh-CN"/>
        </w:rPr>
      </w:pPr>
    </w:p>
    <w:p w:rsidR="00000000" w:rsidRDefault="001C083E">
      <w:pPr>
        <w:pStyle w:val="3"/>
        <w:rPr>
          <w:ins w:id="2526" w:author="C4-187467" w:date="2018-12-01T21:39:00Z"/>
        </w:rPr>
        <w:pPrChange w:id="2527" w:author="Bettadapura, Venkatesh" w:date="2018-10-01T21:55:00Z">
          <w:pPr>
            <w:pStyle w:val="5"/>
          </w:pPr>
        </w:pPrChange>
      </w:pPr>
      <w:ins w:id="2528" w:author="C4-187467" w:date="2018-12-01T21:40:00Z">
        <w:r>
          <w:lastRenderedPageBreak/>
          <w:t>5.4.2.8</w:t>
        </w:r>
      </w:ins>
      <w:ins w:id="2529" w:author="C4-187467" w:date="2018-12-01T21:39:00Z">
        <w:r>
          <w:tab/>
        </w:r>
        <w:r w:rsidRPr="00E21C25">
          <w:t xml:space="preserve">Type: </w:t>
        </w:r>
        <w:proofErr w:type="spellStart"/>
        <w:r>
          <w:t>Provisioned</w:t>
        </w:r>
        <w:r w:rsidRPr="00E21C25">
          <w:t>DataSets</w:t>
        </w:r>
        <w:proofErr w:type="spellEnd"/>
        <w:r w:rsidRPr="000B71E3">
          <w:t xml:space="preserve"> </w:t>
        </w:r>
      </w:ins>
    </w:p>
    <w:p w:rsidR="00000000" w:rsidRDefault="001C083E">
      <w:pPr>
        <w:pStyle w:val="TH"/>
        <w:outlineLvl w:val="0"/>
        <w:rPr>
          <w:ins w:id="2530" w:author="C4-187467" w:date="2018-12-01T21:39:00Z"/>
        </w:rPr>
        <w:pPrChange w:id="2531" w:author="C4-187467" w:date="2018-12-01T21:40:00Z">
          <w:pPr>
            <w:pStyle w:val="TH"/>
          </w:pPr>
        </w:pPrChange>
      </w:pPr>
      <w:ins w:id="2532" w:author="C4-187467" w:date="2018-12-01T21:39:00Z">
        <w:r w:rsidRPr="000B71E3">
          <w:rPr>
            <w:noProof/>
          </w:rPr>
          <w:t>Table </w:t>
        </w:r>
      </w:ins>
      <w:ins w:id="2533" w:author="C4-187467" w:date="2018-12-01T21:40:00Z">
        <w:r>
          <w:t>5.4.2.8</w:t>
        </w:r>
      </w:ins>
      <w:ins w:id="2534" w:author="C4-187467" w:date="2018-12-01T21:39:00Z">
        <w:r w:rsidRPr="000B71E3">
          <w:t xml:space="preserve">-1: </w:t>
        </w:r>
        <w:proofErr w:type="spellStart"/>
        <w:r>
          <w:t>Provisioned</w:t>
        </w:r>
        <w:r w:rsidRPr="000B71E3">
          <w:t>DataSets</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2090"/>
        <w:gridCol w:w="1842"/>
        <w:gridCol w:w="567"/>
        <w:gridCol w:w="1134"/>
        <w:gridCol w:w="3934"/>
      </w:tblGrid>
      <w:tr w:rsidR="001C083E" w:rsidRPr="000B71E3" w:rsidTr="00EF6894">
        <w:trPr>
          <w:jc w:val="center"/>
          <w:ins w:id="2535" w:author="C4-187467" w:date="2018-12-01T21:39: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1C083E" w:rsidRPr="00C646EB" w:rsidRDefault="001C083E" w:rsidP="00EF6894">
            <w:pPr>
              <w:pStyle w:val="TAH"/>
              <w:rPr>
                <w:ins w:id="2536" w:author="C4-187467" w:date="2018-12-01T21:39:00Z"/>
                <w:lang w:val="en-GB"/>
              </w:rPr>
            </w:pPr>
            <w:ins w:id="2537" w:author="C4-187467" w:date="2018-12-01T21:39:00Z">
              <w:r w:rsidRPr="00C646EB">
                <w:rPr>
                  <w:lang w:val="en-GB"/>
                </w:rPr>
                <w:t>Attribute name</w:t>
              </w:r>
            </w:ins>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rsidR="001C083E" w:rsidRPr="00C646EB" w:rsidRDefault="001C083E" w:rsidP="00EF6894">
            <w:pPr>
              <w:pStyle w:val="TAH"/>
              <w:rPr>
                <w:ins w:id="2538" w:author="C4-187467" w:date="2018-12-01T21:39:00Z"/>
                <w:lang w:val="en-GB"/>
              </w:rPr>
            </w:pPr>
            <w:ins w:id="2539" w:author="C4-187467" w:date="2018-12-01T21:39:00Z">
              <w:r w:rsidRPr="00C646EB">
                <w:rPr>
                  <w:lang w:val="en-GB"/>
                </w:rPr>
                <w:t>Data type</w:t>
              </w:r>
            </w:ins>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rsidR="001C083E" w:rsidRPr="00C646EB" w:rsidRDefault="001C083E" w:rsidP="00EF6894">
            <w:pPr>
              <w:pStyle w:val="TAH"/>
              <w:rPr>
                <w:ins w:id="2540" w:author="C4-187467" w:date="2018-12-01T21:39:00Z"/>
                <w:lang w:val="en-GB"/>
              </w:rPr>
            </w:pPr>
            <w:ins w:id="2541" w:author="C4-187467" w:date="2018-12-01T21:39:00Z">
              <w:r w:rsidRPr="00C646EB">
                <w:rPr>
                  <w:lang w:val="en-GB"/>
                </w:rP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1C083E" w:rsidRPr="00C646EB" w:rsidRDefault="001C083E" w:rsidP="00EF6894">
            <w:pPr>
              <w:pStyle w:val="TAH"/>
              <w:jc w:val="left"/>
              <w:rPr>
                <w:ins w:id="2542" w:author="C4-187467" w:date="2018-12-01T21:39:00Z"/>
                <w:lang w:val="en-GB"/>
              </w:rPr>
            </w:pPr>
            <w:ins w:id="2543" w:author="C4-187467" w:date="2018-12-01T21:39:00Z">
              <w:r w:rsidRPr="00C646EB">
                <w:rPr>
                  <w:lang w:val="en-GB"/>
                </w:rPr>
                <w:t>Cardinality</w:t>
              </w:r>
            </w:ins>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rsidR="001C083E" w:rsidRPr="00C646EB" w:rsidRDefault="001C083E" w:rsidP="00EF6894">
            <w:pPr>
              <w:pStyle w:val="TAH"/>
              <w:rPr>
                <w:ins w:id="2544" w:author="C4-187467" w:date="2018-12-01T21:39:00Z"/>
                <w:rFonts w:cs="Arial"/>
                <w:szCs w:val="18"/>
                <w:lang w:val="en-GB"/>
              </w:rPr>
            </w:pPr>
            <w:ins w:id="2545" w:author="C4-187467" w:date="2018-12-01T21:39:00Z">
              <w:r w:rsidRPr="00C646EB">
                <w:rPr>
                  <w:rFonts w:cs="Arial"/>
                  <w:szCs w:val="18"/>
                  <w:lang w:val="en-GB"/>
                </w:rPr>
                <w:t>Description</w:t>
              </w:r>
            </w:ins>
          </w:p>
        </w:tc>
      </w:tr>
      <w:tr w:rsidR="001C083E" w:rsidRPr="000B71E3" w:rsidTr="00EF6894">
        <w:trPr>
          <w:jc w:val="center"/>
          <w:ins w:id="2546" w:author="C4-187467" w:date="2018-12-01T21:39:00Z"/>
        </w:trPr>
        <w:tc>
          <w:tcPr>
            <w:tcW w:w="2090" w:type="dxa"/>
            <w:tcBorders>
              <w:top w:val="single" w:sz="4" w:space="0" w:color="auto"/>
              <w:left w:val="single" w:sz="4" w:space="0" w:color="auto"/>
              <w:bottom w:val="single" w:sz="4" w:space="0" w:color="auto"/>
              <w:right w:val="single" w:sz="4" w:space="0" w:color="auto"/>
            </w:tcBorders>
          </w:tcPr>
          <w:p w:rsidR="001C083E" w:rsidRPr="00C646EB" w:rsidRDefault="001C083E" w:rsidP="00EF6894">
            <w:pPr>
              <w:pStyle w:val="TAL"/>
              <w:rPr>
                <w:ins w:id="2547" w:author="C4-187467" w:date="2018-12-01T21:39:00Z"/>
                <w:lang w:val="en-GB"/>
              </w:rPr>
            </w:pPr>
            <w:proofErr w:type="spellStart"/>
            <w:ins w:id="2548" w:author="C4-187467" w:date="2018-12-01T21:39:00Z">
              <w:r w:rsidRPr="00C646EB">
                <w:rPr>
                  <w:lang w:val="en-GB"/>
                </w:rPr>
                <w:t>amData</w:t>
              </w:r>
              <w:proofErr w:type="spellEnd"/>
            </w:ins>
          </w:p>
        </w:tc>
        <w:tc>
          <w:tcPr>
            <w:tcW w:w="1842" w:type="dxa"/>
            <w:tcBorders>
              <w:top w:val="single" w:sz="4" w:space="0" w:color="auto"/>
              <w:left w:val="single" w:sz="4" w:space="0" w:color="auto"/>
              <w:bottom w:val="single" w:sz="4" w:space="0" w:color="auto"/>
              <w:right w:val="single" w:sz="4" w:space="0" w:color="auto"/>
            </w:tcBorders>
          </w:tcPr>
          <w:p w:rsidR="001C083E" w:rsidRPr="00C646EB" w:rsidRDefault="001C083E" w:rsidP="00EF6894">
            <w:pPr>
              <w:pStyle w:val="TAL"/>
              <w:rPr>
                <w:ins w:id="2549" w:author="C4-187467" w:date="2018-12-01T21:39:00Z"/>
                <w:lang w:val="en-GB"/>
              </w:rPr>
            </w:pPr>
            <w:proofErr w:type="spellStart"/>
            <w:ins w:id="2550" w:author="C4-187467" w:date="2018-12-01T21:39:00Z">
              <w:r w:rsidRPr="00C646EB">
                <w:rPr>
                  <w:lang w:val="en-GB"/>
                </w:rPr>
                <w:t>AccessAndMobilitySubscriptionData</w:t>
              </w:r>
              <w:proofErr w:type="spellEnd"/>
            </w:ins>
          </w:p>
        </w:tc>
        <w:tc>
          <w:tcPr>
            <w:tcW w:w="567" w:type="dxa"/>
            <w:tcBorders>
              <w:top w:val="single" w:sz="4" w:space="0" w:color="auto"/>
              <w:left w:val="single" w:sz="4" w:space="0" w:color="auto"/>
              <w:bottom w:val="single" w:sz="4" w:space="0" w:color="auto"/>
              <w:right w:val="single" w:sz="4" w:space="0" w:color="auto"/>
            </w:tcBorders>
          </w:tcPr>
          <w:p w:rsidR="001C083E" w:rsidRPr="00C646EB" w:rsidRDefault="001C083E" w:rsidP="00EF6894">
            <w:pPr>
              <w:pStyle w:val="TAC"/>
              <w:rPr>
                <w:ins w:id="2551" w:author="C4-187467" w:date="2018-12-01T21:39:00Z"/>
                <w:lang w:val="en-GB"/>
              </w:rPr>
            </w:pPr>
            <w:ins w:id="2552" w:author="C4-187467" w:date="2018-12-01T21:39:00Z">
              <w:r w:rsidRPr="00C646EB">
                <w:rPr>
                  <w:lang w:val="en-GB"/>
                </w:rPr>
                <w:t>O</w:t>
              </w:r>
            </w:ins>
          </w:p>
        </w:tc>
        <w:tc>
          <w:tcPr>
            <w:tcW w:w="1134" w:type="dxa"/>
            <w:tcBorders>
              <w:top w:val="single" w:sz="4" w:space="0" w:color="auto"/>
              <w:left w:val="single" w:sz="4" w:space="0" w:color="auto"/>
              <w:bottom w:val="single" w:sz="4" w:space="0" w:color="auto"/>
              <w:right w:val="single" w:sz="4" w:space="0" w:color="auto"/>
            </w:tcBorders>
          </w:tcPr>
          <w:p w:rsidR="001C083E" w:rsidRPr="00C646EB" w:rsidRDefault="001C083E" w:rsidP="00EF6894">
            <w:pPr>
              <w:pStyle w:val="TAL"/>
              <w:rPr>
                <w:ins w:id="2553" w:author="C4-187467" w:date="2018-12-01T21:39:00Z"/>
                <w:lang w:val="en-GB"/>
              </w:rPr>
            </w:pPr>
            <w:ins w:id="2554" w:author="C4-187467" w:date="2018-12-01T21:39:00Z">
              <w:r w:rsidRPr="00C646EB">
                <w:rPr>
                  <w:lang w:val="en-GB"/>
                </w:rPr>
                <w:t>0..1</w:t>
              </w:r>
            </w:ins>
          </w:p>
        </w:tc>
        <w:tc>
          <w:tcPr>
            <w:tcW w:w="3934" w:type="dxa"/>
            <w:tcBorders>
              <w:top w:val="single" w:sz="4" w:space="0" w:color="auto"/>
              <w:left w:val="single" w:sz="4" w:space="0" w:color="auto"/>
              <w:bottom w:val="single" w:sz="4" w:space="0" w:color="auto"/>
              <w:right w:val="single" w:sz="4" w:space="0" w:color="auto"/>
            </w:tcBorders>
          </w:tcPr>
          <w:p w:rsidR="001C083E" w:rsidRPr="00C646EB" w:rsidRDefault="001C083E" w:rsidP="00EF6894">
            <w:pPr>
              <w:pStyle w:val="TAL"/>
              <w:rPr>
                <w:ins w:id="2555" w:author="C4-187467" w:date="2018-12-01T21:39:00Z"/>
                <w:rFonts w:cs="Arial"/>
                <w:szCs w:val="18"/>
                <w:lang w:val="en-GB"/>
              </w:rPr>
            </w:pPr>
            <w:ins w:id="2556" w:author="C4-187467" w:date="2018-12-01T21:39:00Z">
              <w:r w:rsidRPr="00C646EB">
                <w:rPr>
                  <w:rFonts w:cs="Arial"/>
                  <w:szCs w:val="18"/>
                  <w:lang w:val="en-GB"/>
                </w:rPr>
                <w:t>Access and Mobility Subscription Data</w:t>
              </w:r>
            </w:ins>
          </w:p>
        </w:tc>
      </w:tr>
      <w:tr w:rsidR="001C083E" w:rsidRPr="000B71E3" w:rsidTr="00EF6894">
        <w:trPr>
          <w:jc w:val="center"/>
          <w:ins w:id="2557" w:author="C4-187467" w:date="2018-12-01T21:39:00Z"/>
        </w:trPr>
        <w:tc>
          <w:tcPr>
            <w:tcW w:w="2090" w:type="dxa"/>
            <w:tcBorders>
              <w:top w:val="single" w:sz="4" w:space="0" w:color="auto"/>
              <w:left w:val="single" w:sz="4" w:space="0" w:color="auto"/>
              <w:bottom w:val="single" w:sz="4" w:space="0" w:color="auto"/>
              <w:right w:val="single" w:sz="4" w:space="0" w:color="auto"/>
            </w:tcBorders>
          </w:tcPr>
          <w:p w:rsidR="001C083E" w:rsidRPr="00C646EB" w:rsidRDefault="001C083E" w:rsidP="00EF6894">
            <w:pPr>
              <w:pStyle w:val="TAL"/>
              <w:rPr>
                <w:ins w:id="2558" w:author="C4-187467" w:date="2018-12-01T21:39:00Z"/>
                <w:lang w:val="en-GB"/>
              </w:rPr>
            </w:pPr>
            <w:proofErr w:type="spellStart"/>
            <w:ins w:id="2559" w:author="C4-187467" w:date="2018-12-01T21:39:00Z">
              <w:r w:rsidRPr="00C646EB">
                <w:rPr>
                  <w:lang w:val="en-GB"/>
                </w:rPr>
                <w:t>smfSelData</w:t>
              </w:r>
              <w:proofErr w:type="spellEnd"/>
            </w:ins>
          </w:p>
        </w:tc>
        <w:tc>
          <w:tcPr>
            <w:tcW w:w="1842" w:type="dxa"/>
            <w:tcBorders>
              <w:top w:val="single" w:sz="4" w:space="0" w:color="auto"/>
              <w:left w:val="single" w:sz="4" w:space="0" w:color="auto"/>
              <w:bottom w:val="single" w:sz="4" w:space="0" w:color="auto"/>
              <w:right w:val="single" w:sz="4" w:space="0" w:color="auto"/>
            </w:tcBorders>
          </w:tcPr>
          <w:p w:rsidR="001C083E" w:rsidRPr="00C646EB" w:rsidRDefault="001C083E" w:rsidP="00EF6894">
            <w:pPr>
              <w:pStyle w:val="TAL"/>
              <w:rPr>
                <w:ins w:id="2560" w:author="C4-187467" w:date="2018-12-01T21:39:00Z"/>
                <w:lang w:val="en-GB"/>
              </w:rPr>
            </w:pPr>
            <w:proofErr w:type="spellStart"/>
            <w:ins w:id="2561" w:author="C4-187467" w:date="2018-12-01T21:39:00Z">
              <w:r w:rsidRPr="00C646EB">
                <w:rPr>
                  <w:lang w:val="en-GB"/>
                </w:rPr>
                <w:t>SmfSelectionSubscriptionData</w:t>
              </w:r>
              <w:proofErr w:type="spellEnd"/>
            </w:ins>
          </w:p>
        </w:tc>
        <w:tc>
          <w:tcPr>
            <w:tcW w:w="567" w:type="dxa"/>
            <w:tcBorders>
              <w:top w:val="single" w:sz="4" w:space="0" w:color="auto"/>
              <w:left w:val="single" w:sz="4" w:space="0" w:color="auto"/>
              <w:bottom w:val="single" w:sz="4" w:space="0" w:color="auto"/>
              <w:right w:val="single" w:sz="4" w:space="0" w:color="auto"/>
            </w:tcBorders>
          </w:tcPr>
          <w:p w:rsidR="001C083E" w:rsidRPr="00C646EB" w:rsidRDefault="001C083E" w:rsidP="00EF6894">
            <w:pPr>
              <w:pStyle w:val="TAC"/>
              <w:rPr>
                <w:ins w:id="2562" w:author="C4-187467" w:date="2018-12-01T21:39:00Z"/>
                <w:lang w:val="en-GB"/>
              </w:rPr>
            </w:pPr>
            <w:ins w:id="2563" w:author="C4-187467" w:date="2018-12-01T21:39:00Z">
              <w:r w:rsidRPr="00C646EB">
                <w:rPr>
                  <w:lang w:val="en-GB"/>
                </w:rPr>
                <w:t>O</w:t>
              </w:r>
            </w:ins>
          </w:p>
        </w:tc>
        <w:tc>
          <w:tcPr>
            <w:tcW w:w="1134" w:type="dxa"/>
            <w:tcBorders>
              <w:top w:val="single" w:sz="4" w:space="0" w:color="auto"/>
              <w:left w:val="single" w:sz="4" w:space="0" w:color="auto"/>
              <w:bottom w:val="single" w:sz="4" w:space="0" w:color="auto"/>
              <w:right w:val="single" w:sz="4" w:space="0" w:color="auto"/>
            </w:tcBorders>
          </w:tcPr>
          <w:p w:rsidR="001C083E" w:rsidRPr="00C646EB" w:rsidRDefault="001C083E" w:rsidP="00EF6894">
            <w:pPr>
              <w:pStyle w:val="TAL"/>
              <w:rPr>
                <w:ins w:id="2564" w:author="C4-187467" w:date="2018-12-01T21:39:00Z"/>
                <w:lang w:val="en-GB"/>
              </w:rPr>
            </w:pPr>
            <w:ins w:id="2565" w:author="C4-187467" w:date="2018-12-01T21:39:00Z">
              <w:r w:rsidRPr="00C646EB">
                <w:rPr>
                  <w:lang w:val="en-GB"/>
                </w:rPr>
                <w:t>0..1</w:t>
              </w:r>
            </w:ins>
          </w:p>
        </w:tc>
        <w:tc>
          <w:tcPr>
            <w:tcW w:w="3934" w:type="dxa"/>
            <w:tcBorders>
              <w:top w:val="single" w:sz="4" w:space="0" w:color="auto"/>
              <w:left w:val="single" w:sz="4" w:space="0" w:color="auto"/>
              <w:bottom w:val="single" w:sz="4" w:space="0" w:color="auto"/>
              <w:right w:val="single" w:sz="4" w:space="0" w:color="auto"/>
            </w:tcBorders>
          </w:tcPr>
          <w:p w:rsidR="001C083E" w:rsidRPr="00C646EB" w:rsidRDefault="001C083E" w:rsidP="00EF6894">
            <w:pPr>
              <w:pStyle w:val="TAL"/>
              <w:rPr>
                <w:ins w:id="2566" w:author="C4-187467" w:date="2018-12-01T21:39:00Z"/>
                <w:rFonts w:cs="Arial"/>
                <w:szCs w:val="18"/>
                <w:lang w:val="en-GB"/>
              </w:rPr>
            </w:pPr>
            <w:ins w:id="2567" w:author="C4-187467" w:date="2018-12-01T21:39:00Z">
              <w:r w:rsidRPr="00C646EB">
                <w:rPr>
                  <w:rFonts w:cs="Arial"/>
                  <w:szCs w:val="18"/>
                  <w:lang w:val="en-GB"/>
                </w:rPr>
                <w:t>SMF Selection Subscription Data</w:t>
              </w:r>
            </w:ins>
          </w:p>
        </w:tc>
      </w:tr>
      <w:tr w:rsidR="001C083E" w:rsidRPr="000B71E3" w:rsidTr="00EF6894">
        <w:trPr>
          <w:jc w:val="center"/>
          <w:ins w:id="2568" w:author="C4-187467" w:date="2018-12-01T21:39:00Z"/>
        </w:trPr>
        <w:tc>
          <w:tcPr>
            <w:tcW w:w="2090" w:type="dxa"/>
            <w:tcBorders>
              <w:top w:val="single" w:sz="4" w:space="0" w:color="auto"/>
              <w:left w:val="single" w:sz="4" w:space="0" w:color="auto"/>
              <w:bottom w:val="single" w:sz="4" w:space="0" w:color="auto"/>
              <w:right w:val="single" w:sz="4" w:space="0" w:color="auto"/>
            </w:tcBorders>
          </w:tcPr>
          <w:p w:rsidR="001C083E" w:rsidRPr="00C646EB" w:rsidRDefault="001C083E" w:rsidP="00EF6894">
            <w:pPr>
              <w:pStyle w:val="TAL"/>
              <w:rPr>
                <w:ins w:id="2569" w:author="C4-187467" w:date="2018-12-01T21:39:00Z"/>
                <w:lang w:val="en-GB"/>
              </w:rPr>
            </w:pPr>
            <w:proofErr w:type="spellStart"/>
            <w:ins w:id="2570" w:author="C4-187467" w:date="2018-12-01T21:39:00Z">
              <w:r w:rsidRPr="00C646EB">
                <w:rPr>
                  <w:lang w:val="en-GB"/>
                </w:rPr>
                <w:t>smsSubsData</w:t>
              </w:r>
              <w:proofErr w:type="spellEnd"/>
            </w:ins>
          </w:p>
        </w:tc>
        <w:tc>
          <w:tcPr>
            <w:tcW w:w="1842" w:type="dxa"/>
            <w:tcBorders>
              <w:top w:val="single" w:sz="4" w:space="0" w:color="auto"/>
              <w:left w:val="single" w:sz="4" w:space="0" w:color="auto"/>
              <w:bottom w:val="single" w:sz="4" w:space="0" w:color="auto"/>
              <w:right w:val="single" w:sz="4" w:space="0" w:color="auto"/>
            </w:tcBorders>
          </w:tcPr>
          <w:p w:rsidR="001C083E" w:rsidRPr="00C646EB" w:rsidRDefault="001C083E" w:rsidP="00EF6894">
            <w:pPr>
              <w:pStyle w:val="TAL"/>
              <w:rPr>
                <w:ins w:id="2571" w:author="C4-187467" w:date="2018-12-01T21:39:00Z"/>
                <w:lang w:val="en-GB"/>
              </w:rPr>
            </w:pPr>
            <w:proofErr w:type="spellStart"/>
            <w:ins w:id="2572" w:author="C4-187467" w:date="2018-12-01T21:39:00Z">
              <w:r w:rsidRPr="00C646EB">
                <w:rPr>
                  <w:lang w:val="en-GB"/>
                </w:rPr>
                <w:t>SmsSubscriptionData</w:t>
              </w:r>
              <w:proofErr w:type="spellEnd"/>
            </w:ins>
          </w:p>
        </w:tc>
        <w:tc>
          <w:tcPr>
            <w:tcW w:w="567" w:type="dxa"/>
            <w:tcBorders>
              <w:top w:val="single" w:sz="4" w:space="0" w:color="auto"/>
              <w:left w:val="single" w:sz="4" w:space="0" w:color="auto"/>
              <w:bottom w:val="single" w:sz="4" w:space="0" w:color="auto"/>
              <w:right w:val="single" w:sz="4" w:space="0" w:color="auto"/>
            </w:tcBorders>
          </w:tcPr>
          <w:p w:rsidR="001C083E" w:rsidRPr="00C646EB" w:rsidRDefault="001C083E" w:rsidP="00EF6894">
            <w:pPr>
              <w:pStyle w:val="TAC"/>
              <w:rPr>
                <w:ins w:id="2573" w:author="C4-187467" w:date="2018-12-01T21:39:00Z"/>
                <w:lang w:val="en-GB"/>
              </w:rPr>
            </w:pPr>
            <w:ins w:id="2574" w:author="C4-187467" w:date="2018-12-01T21:39:00Z">
              <w:r w:rsidRPr="00C646EB">
                <w:rPr>
                  <w:lang w:val="en-GB"/>
                </w:rPr>
                <w:t>O</w:t>
              </w:r>
            </w:ins>
          </w:p>
        </w:tc>
        <w:tc>
          <w:tcPr>
            <w:tcW w:w="1134" w:type="dxa"/>
            <w:tcBorders>
              <w:top w:val="single" w:sz="4" w:space="0" w:color="auto"/>
              <w:left w:val="single" w:sz="4" w:space="0" w:color="auto"/>
              <w:bottom w:val="single" w:sz="4" w:space="0" w:color="auto"/>
              <w:right w:val="single" w:sz="4" w:space="0" w:color="auto"/>
            </w:tcBorders>
          </w:tcPr>
          <w:p w:rsidR="001C083E" w:rsidRPr="00C646EB" w:rsidRDefault="001C083E" w:rsidP="00EF6894">
            <w:pPr>
              <w:pStyle w:val="TAL"/>
              <w:rPr>
                <w:ins w:id="2575" w:author="C4-187467" w:date="2018-12-01T21:39:00Z"/>
                <w:lang w:val="en-GB"/>
              </w:rPr>
            </w:pPr>
            <w:ins w:id="2576" w:author="C4-187467" w:date="2018-12-01T21:39:00Z">
              <w:r w:rsidRPr="00C646EB">
                <w:rPr>
                  <w:lang w:val="en-GB"/>
                </w:rPr>
                <w:t>0..1</w:t>
              </w:r>
            </w:ins>
          </w:p>
        </w:tc>
        <w:tc>
          <w:tcPr>
            <w:tcW w:w="3934" w:type="dxa"/>
            <w:tcBorders>
              <w:top w:val="single" w:sz="4" w:space="0" w:color="auto"/>
              <w:left w:val="single" w:sz="4" w:space="0" w:color="auto"/>
              <w:bottom w:val="single" w:sz="4" w:space="0" w:color="auto"/>
              <w:right w:val="single" w:sz="4" w:space="0" w:color="auto"/>
            </w:tcBorders>
          </w:tcPr>
          <w:p w:rsidR="001C083E" w:rsidRPr="00C646EB" w:rsidRDefault="001C083E" w:rsidP="00EF6894">
            <w:pPr>
              <w:pStyle w:val="TAL"/>
              <w:rPr>
                <w:ins w:id="2577" w:author="C4-187467" w:date="2018-12-01T21:39:00Z"/>
                <w:rFonts w:cs="Arial"/>
                <w:szCs w:val="18"/>
                <w:lang w:val="en-GB"/>
              </w:rPr>
            </w:pPr>
            <w:ins w:id="2578" w:author="C4-187467" w:date="2018-12-01T21:39:00Z">
              <w:r w:rsidRPr="00C646EB">
                <w:rPr>
                  <w:rFonts w:cs="Arial"/>
                  <w:szCs w:val="18"/>
                  <w:lang w:val="en-GB"/>
                </w:rPr>
                <w:t>SMS Subscription Data</w:t>
              </w:r>
            </w:ins>
          </w:p>
        </w:tc>
      </w:tr>
      <w:tr w:rsidR="001C083E" w:rsidRPr="000B71E3" w:rsidTr="00EF6894">
        <w:trPr>
          <w:jc w:val="center"/>
          <w:ins w:id="2579" w:author="C4-187467" w:date="2018-12-01T21:39:00Z"/>
        </w:trPr>
        <w:tc>
          <w:tcPr>
            <w:tcW w:w="2090" w:type="dxa"/>
            <w:tcBorders>
              <w:top w:val="single" w:sz="4" w:space="0" w:color="auto"/>
              <w:left w:val="single" w:sz="4" w:space="0" w:color="auto"/>
              <w:bottom w:val="single" w:sz="4" w:space="0" w:color="auto"/>
              <w:right w:val="single" w:sz="4" w:space="0" w:color="auto"/>
            </w:tcBorders>
          </w:tcPr>
          <w:p w:rsidR="001C083E" w:rsidRPr="00C646EB" w:rsidRDefault="001C083E" w:rsidP="00EF6894">
            <w:pPr>
              <w:pStyle w:val="TAL"/>
              <w:rPr>
                <w:ins w:id="2580" w:author="C4-187467" w:date="2018-12-01T21:39:00Z"/>
                <w:lang w:val="en-GB"/>
              </w:rPr>
            </w:pPr>
            <w:proofErr w:type="spellStart"/>
            <w:ins w:id="2581" w:author="C4-187467" w:date="2018-12-01T21:39:00Z">
              <w:r w:rsidRPr="00C646EB">
                <w:rPr>
                  <w:lang w:val="en-GB"/>
                </w:rPr>
                <w:t>smData</w:t>
              </w:r>
              <w:proofErr w:type="spellEnd"/>
            </w:ins>
          </w:p>
        </w:tc>
        <w:tc>
          <w:tcPr>
            <w:tcW w:w="1842" w:type="dxa"/>
            <w:tcBorders>
              <w:top w:val="single" w:sz="4" w:space="0" w:color="auto"/>
              <w:left w:val="single" w:sz="4" w:space="0" w:color="auto"/>
              <w:bottom w:val="single" w:sz="4" w:space="0" w:color="auto"/>
              <w:right w:val="single" w:sz="4" w:space="0" w:color="auto"/>
            </w:tcBorders>
          </w:tcPr>
          <w:p w:rsidR="001C083E" w:rsidRPr="00C646EB" w:rsidRDefault="001C083E" w:rsidP="00EF6894">
            <w:pPr>
              <w:pStyle w:val="TAL"/>
              <w:rPr>
                <w:ins w:id="2582" w:author="C4-187467" w:date="2018-12-01T21:39:00Z"/>
                <w:lang w:val="en-GB"/>
              </w:rPr>
            </w:pPr>
            <w:ins w:id="2583" w:author="C4-187467" w:date="2018-12-01T21:39:00Z">
              <w:r w:rsidRPr="00C646EB">
                <w:rPr>
                  <w:lang w:val="en-GB"/>
                </w:rPr>
                <w:t>array(</w:t>
              </w:r>
              <w:proofErr w:type="spellStart"/>
              <w:r w:rsidRPr="00C646EB">
                <w:rPr>
                  <w:lang w:val="en-GB"/>
                </w:rPr>
                <w:t>SessionManagementSubscriptionData</w:t>
              </w:r>
              <w:proofErr w:type="spellEnd"/>
              <w:r w:rsidRPr="00C646EB">
                <w:rPr>
                  <w:lang w:val="en-GB"/>
                </w:rPr>
                <w:t>)</w:t>
              </w:r>
            </w:ins>
          </w:p>
        </w:tc>
        <w:tc>
          <w:tcPr>
            <w:tcW w:w="567" w:type="dxa"/>
            <w:tcBorders>
              <w:top w:val="single" w:sz="4" w:space="0" w:color="auto"/>
              <w:left w:val="single" w:sz="4" w:space="0" w:color="auto"/>
              <w:bottom w:val="single" w:sz="4" w:space="0" w:color="auto"/>
              <w:right w:val="single" w:sz="4" w:space="0" w:color="auto"/>
            </w:tcBorders>
          </w:tcPr>
          <w:p w:rsidR="001C083E" w:rsidRPr="00C646EB" w:rsidRDefault="001C083E" w:rsidP="00EF6894">
            <w:pPr>
              <w:pStyle w:val="TAC"/>
              <w:rPr>
                <w:ins w:id="2584" w:author="C4-187467" w:date="2018-12-01T21:39:00Z"/>
                <w:lang w:val="en-GB"/>
              </w:rPr>
            </w:pPr>
            <w:ins w:id="2585" w:author="C4-187467" w:date="2018-12-01T21:39:00Z">
              <w:r w:rsidRPr="00C646EB">
                <w:rPr>
                  <w:lang w:val="en-GB"/>
                </w:rPr>
                <w:t>O</w:t>
              </w:r>
            </w:ins>
          </w:p>
        </w:tc>
        <w:tc>
          <w:tcPr>
            <w:tcW w:w="1134" w:type="dxa"/>
            <w:tcBorders>
              <w:top w:val="single" w:sz="4" w:space="0" w:color="auto"/>
              <w:left w:val="single" w:sz="4" w:space="0" w:color="auto"/>
              <w:bottom w:val="single" w:sz="4" w:space="0" w:color="auto"/>
              <w:right w:val="single" w:sz="4" w:space="0" w:color="auto"/>
            </w:tcBorders>
          </w:tcPr>
          <w:p w:rsidR="001C083E" w:rsidRPr="00C646EB" w:rsidRDefault="001C083E" w:rsidP="00EF6894">
            <w:pPr>
              <w:pStyle w:val="TAL"/>
              <w:rPr>
                <w:ins w:id="2586" w:author="C4-187467" w:date="2018-12-01T21:39:00Z"/>
                <w:lang w:val="en-GB"/>
              </w:rPr>
            </w:pPr>
            <w:ins w:id="2587" w:author="C4-187467" w:date="2018-12-01T21:39:00Z">
              <w:r w:rsidRPr="00C646EB">
                <w:rPr>
                  <w:lang w:val="en-GB"/>
                </w:rPr>
                <w:t>1..N</w:t>
              </w:r>
            </w:ins>
          </w:p>
        </w:tc>
        <w:tc>
          <w:tcPr>
            <w:tcW w:w="3934" w:type="dxa"/>
            <w:tcBorders>
              <w:top w:val="single" w:sz="4" w:space="0" w:color="auto"/>
              <w:left w:val="single" w:sz="4" w:space="0" w:color="auto"/>
              <w:bottom w:val="single" w:sz="4" w:space="0" w:color="auto"/>
              <w:right w:val="single" w:sz="4" w:space="0" w:color="auto"/>
            </w:tcBorders>
          </w:tcPr>
          <w:p w:rsidR="001C083E" w:rsidRPr="00C646EB" w:rsidRDefault="001C083E" w:rsidP="00EF6894">
            <w:pPr>
              <w:pStyle w:val="TAL"/>
              <w:rPr>
                <w:ins w:id="2588" w:author="C4-187467" w:date="2018-12-01T21:39:00Z"/>
                <w:rFonts w:cs="Arial"/>
                <w:szCs w:val="18"/>
                <w:lang w:val="en-GB"/>
              </w:rPr>
            </w:pPr>
            <w:ins w:id="2589" w:author="C4-187467" w:date="2018-12-01T21:39:00Z">
              <w:r w:rsidRPr="00C646EB">
                <w:rPr>
                  <w:rFonts w:cs="Arial"/>
                  <w:szCs w:val="18"/>
                  <w:lang w:val="en-GB"/>
                </w:rPr>
                <w:t>Session Management Subscription Data</w:t>
              </w:r>
            </w:ins>
          </w:p>
        </w:tc>
      </w:tr>
      <w:tr w:rsidR="001C083E" w:rsidRPr="000B71E3" w:rsidTr="00EF6894">
        <w:trPr>
          <w:jc w:val="center"/>
          <w:ins w:id="2590" w:author="C4-187467" w:date="2018-12-01T21:39:00Z"/>
        </w:trPr>
        <w:tc>
          <w:tcPr>
            <w:tcW w:w="2090" w:type="dxa"/>
            <w:tcBorders>
              <w:top w:val="single" w:sz="4" w:space="0" w:color="auto"/>
              <w:left w:val="single" w:sz="4" w:space="0" w:color="auto"/>
              <w:bottom w:val="single" w:sz="4" w:space="0" w:color="auto"/>
              <w:right w:val="single" w:sz="4" w:space="0" w:color="auto"/>
            </w:tcBorders>
          </w:tcPr>
          <w:p w:rsidR="001C083E" w:rsidRPr="00C646EB" w:rsidRDefault="001C083E" w:rsidP="00EF6894">
            <w:pPr>
              <w:pStyle w:val="TAL"/>
              <w:rPr>
                <w:ins w:id="2591" w:author="C4-187467" w:date="2018-12-01T21:39:00Z"/>
                <w:lang w:val="en-GB"/>
              </w:rPr>
            </w:pPr>
            <w:proofErr w:type="spellStart"/>
            <w:ins w:id="2592" w:author="C4-187467" w:date="2018-12-01T21:39:00Z">
              <w:r w:rsidRPr="00C646EB">
                <w:rPr>
                  <w:lang w:val="en-GB"/>
                </w:rPr>
                <w:t>traceData</w:t>
              </w:r>
              <w:proofErr w:type="spellEnd"/>
            </w:ins>
          </w:p>
        </w:tc>
        <w:tc>
          <w:tcPr>
            <w:tcW w:w="1842" w:type="dxa"/>
            <w:tcBorders>
              <w:top w:val="single" w:sz="4" w:space="0" w:color="auto"/>
              <w:left w:val="single" w:sz="4" w:space="0" w:color="auto"/>
              <w:bottom w:val="single" w:sz="4" w:space="0" w:color="auto"/>
              <w:right w:val="single" w:sz="4" w:space="0" w:color="auto"/>
            </w:tcBorders>
          </w:tcPr>
          <w:p w:rsidR="001C083E" w:rsidRPr="00C646EB" w:rsidRDefault="001C083E" w:rsidP="00EF6894">
            <w:pPr>
              <w:pStyle w:val="TAL"/>
              <w:rPr>
                <w:ins w:id="2593" w:author="C4-187467" w:date="2018-12-01T21:39:00Z"/>
                <w:lang w:val="en-GB"/>
              </w:rPr>
            </w:pPr>
            <w:proofErr w:type="spellStart"/>
            <w:ins w:id="2594" w:author="C4-187467" w:date="2018-12-01T21:39:00Z">
              <w:r w:rsidRPr="00C646EB">
                <w:rPr>
                  <w:lang w:val="en-GB"/>
                </w:rPr>
                <w:t>TraceData</w:t>
              </w:r>
              <w:proofErr w:type="spellEnd"/>
            </w:ins>
          </w:p>
        </w:tc>
        <w:tc>
          <w:tcPr>
            <w:tcW w:w="567" w:type="dxa"/>
            <w:tcBorders>
              <w:top w:val="single" w:sz="4" w:space="0" w:color="auto"/>
              <w:left w:val="single" w:sz="4" w:space="0" w:color="auto"/>
              <w:bottom w:val="single" w:sz="4" w:space="0" w:color="auto"/>
              <w:right w:val="single" w:sz="4" w:space="0" w:color="auto"/>
            </w:tcBorders>
          </w:tcPr>
          <w:p w:rsidR="001C083E" w:rsidRPr="00C646EB" w:rsidRDefault="001C083E" w:rsidP="00EF6894">
            <w:pPr>
              <w:pStyle w:val="TAC"/>
              <w:rPr>
                <w:ins w:id="2595" w:author="C4-187467" w:date="2018-12-01T21:39:00Z"/>
                <w:lang w:val="en-GB"/>
              </w:rPr>
            </w:pPr>
            <w:ins w:id="2596" w:author="C4-187467" w:date="2018-12-01T21:39:00Z">
              <w:r w:rsidRPr="00C646EB">
                <w:rPr>
                  <w:lang w:val="en-GB"/>
                </w:rPr>
                <w:t>O</w:t>
              </w:r>
            </w:ins>
          </w:p>
        </w:tc>
        <w:tc>
          <w:tcPr>
            <w:tcW w:w="1134" w:type="dxa"/>
            <w:tcBorders>
              <w:top w:val="single" w:sz="4" w:space="0" w:color="auto"/>
              <w:left w:val="single" w:sz="4" w:space="0" w:color="auto"/>
              <w:bottom w:val="single" w:sz="4" w:space="0" w:color="auto"/>
              <w:right w:val="single" w:sz="4" w:space="0" w:color="auto"/>
            </w:tcBorders>
          </w:tcPr>
          <w:p w:rsidR="001C083E" w:rsidRPr="00C646EB" w:rsidRDefault="001C083E" w:rsidP="00EF6894">
            <w:pPr>
              <w:pStyle w:val="TAL"/>
              <w:rPr>
                <w:ins w:id="2597" w:author="C4-187467" w:date="2018-12-01T21:39:00Z"/>
                <w:lang w:val="en-GB"/>
              </w:rPr>
            </w:pPr>
            <w:ins w:id="2598" w:author="C4-187467" w:date="2018-12-01T21:39:00Z">
              <w:r w:rsidRPr="00C646EB">
                <w:rPr>
                  <w:lang w:val="en-GB"/>
                </w:rPr>
                <w:t>0..1</w:t>
              </w:r>
            </w:ins>
          </w:p>
        </w:tc>
        <w:tc>
          <w:tcPr>
            <w:tcW w:w="3934" w:type="dxa"/>
            <w:tcBorders>
              <w:top w:val="single" w:sz="4" w:space="0" w:color="auto"/>
              <w:left w:val="single" w:sz="4" w:space="0" w:color="auto"/>
              <w:bottom w:val="single" w:sz="4" w:space="0" w:color="auto"/>
              <w:right w:val="single" w:sz="4" w:space="0" w:color="auto"/>
            </w:tcBorders>
          </w:tcPr>
          <w:p w:rsidR="001C083E" w:rsidRPr="00C646EB" w:rsidRDefault="001C083E" w:rsidP="00EF6894">
            <w:pPr>
              <w:pStyle w:val="TAL"/>
              <w:rPr>
                <w:ins w:id="2599" w:author="C4-187467" w:date="2018-12-01T21:39:00Z"/>
                <w:rFonts w:cs="Arial"/>
                <w:szCs w:val="18"/>
                <w:lang w:val="en-GB"/>
              </w:rPr>
            </w:pPr>
            <w:ins w:id="2600" w:author="C4-187467" w:date="2018-12-01T21:39:00Z">
              <w:r w:rsidRPr="00C646EB">
                <w:rPr>
                  <w:rFonts w:cs="Arial"/>
                  <w:szCs w:val="18"/>
                  <w:lang w:val="en-GB"/>
                </w:rPr>
                <w:t>Trace Data. The Null value indicates that trace is not active.</w:t>
              </w:r>
            </w:ins>
          </w:p>
        </w:tc>
      </w:tr>
      <w:tr w:rsidR="001C083E" w:rsidRPr="000B71E3" w:rsidTr="00EF6894">
        <w:trPr>
          <w:jc w:val="center"/>
          <w:ins w:id="2601" w:author="C4-187467" w:date="2018-12-01T21:39:00Z"/>
        </w:trPr>
        <w:tc>
          <w:tcPr>
            <w:tcW w:w="2090" w:type="dxa"/>
            <w:tcBorders>
              <w:top w:val="single" w:sz="4" w:space="0" w:color="auto"/>
              <w:left w:val="single" w:sz="4" w:space="0" w:color="auto"/>
              <w:bottom w:val="single" w:sz="4" w:space="0" w:color="auto"/>
              <w:right w:val="single" w:sz="4" w:space="0" w:color="auto"/>
            </w:tcBorders>
          </w:tcPr>
          <w:p w:rsidR="001C083E" w:rsidRPr="00C646EB" w:rsidRDefault="001C083E" w:rsidP="00EF6894">
            <w:pPr>
              <w:pStyle w:val="TAL"/>
              <w:rPr>
                <w:ins w:id="2602" w:author="C4-187467" w:date="2018-12-01T21:39:00Z"/>
                <w:lang w:val="en-GB"/>
              </w:rPr>
            </w:pPr>
            <w:proofErr w:type="spellStart"/>
            <w:ins w:id="2603" w:author="C4-187467" w:date="2018-12-01T21:39:00Z">
              <w:r w:rsidRPr="00C646EB">
                <w:rPr>
                  <w:lang w:val="en-GB"/>
                </w:rPr>
                <w:t>smsMngData</w:t>
              </w:r>
              <w:proofErr w:type="spellEnd"/>
            </w:ins>
          </w:p>
        </w:tc>
        <w:tc>
          <w:tcPr>
            <w:tcW w:w="1842" w:type="dxa"/>
            <w:tcBorders>
              <w:top w:val="single" w:sz="4" w:space="0" w:color="auto"/>
              <w:left w:val="single" w:sz="4" w:space="0" w:color="auto"/>
              <w:bottom w:val="single" w:sz="4" w:space="0" w:color="auto"/>
              <w:right w:val="single" w:sz="4" w:space="0" w:color="auto"/>
            </w:tcBorders>
          </w:tcPr>
          <w:p w:rsidR="001C083E" w:rsidRPr="00C646EB" w:rsidRDefault="001C083E" w:rsidP="00EF6894">
            <w:pPr>
              <w:pStyle w:val="TAL"/>
              <w:rPr>
                <w:ins w:id="2604" w:author="C4-187467" w:date="2018-12-01T21:39:00Z"/>
                <w:lang w:val="en-GB"/>
              </w:rPr>
            </w:pPr>
            <w:proofErr w:type="spellStart"/>
            <w:ins w:id="2605" w:author="C4-187467" w:date="2018-12-01T21:39:00Z">
              <w:r w:rsidRPr="00C646EB">
                <w:rPr>
                  <w:lang w:val="en-GB"/>
                </w:rPr>
                <w:t>SmsManagementSubscriptionData</w:t>
              </w:r>
              <w:proofErr w:type="spellEnd"/>
            </w:ins>
          </w:p>
        </w:tc>
        <w:tc>
          <w:tcPr>
            <w:tcW w:w="567" w:type="dxa"/>
            <w:tcBorders>
              <w:top w:val="single" w:sz="4" w:space="0" w:color="auto"/>
              <w:left w:val="single" w:sz="4" w:space="0" w:color="auto"/>
              <w:bottom w:val="single" w:sz="4" w:space="0" w:color="auto"/>
              <w:right w:val="single" w:sz="4" w:space="0" w:color="auto"/>
            </w:tcBorders>
          </w:tcPr>
          <w:p w:rsidR="001C083E" w:rsidRPr="00C646EB" w:rsidRDefault="001C083E" w:rsidP="00EF6894">
            <w:pPr>
              <w:pStyle w:val="TAC"/>
              <w:rPr>
                <w:ins w:id="2606" w:author="C4-187467" w:date="2018-12-01T21:39:00Z"/>
                <w:lang w:val="en-GB"/>
              </w:rPr>
            </w:pPr>
            <w:ins w:id="2607" w:author="C4-187467" w:date="2018-12-01T21:39:00Z">
              <w:r w:rsidRPr="00C646EB">
                <w:rPr>
                  <w:lang w:val="en-GB"/>
                </w:rPr>
                <w:t>O</w:t>
              </w:r>
            </w:ins>
          </w:p>
        </w:tc>
        <w:tc>
          <w:tcPr>
            <w:tcW w:w="1134" w:type="dxa"/>
            <w:tcBorders>
              <w:top w:val="single" w:sz="4" w:space="0" w:color="auto"/>
              <w:left w:val="single" w:sz="4" w:space="0" w:color="auto"/>
              <w:bottom w:val="single" w:sz="4" w:space="0" w:color="auto"/>
              <w:right w:val="single" w:sz="4" w:space="0" w:color="auto"/>
            </w:tcBorders>
          </w:tcPr>
          <w:p w:rsidR="001C083E" w:rsidRPr="00C646EB" w:rsidRDefault="001C083E" w:rsidP="00EF6894">
            <w:pPr>
              <w:pStyle w:val="TAL"/>
              <w:rPr>
                <w:ins w:id="2608" w:author="C4-187467" w:date="2018-12-01T21:39:00Z"/>
                <w:lang w:val="en-GB"/>
              </w:rPr>
            </w:pPr>
            <w:ins w:id="2609" w:author="C4-187467" w:date="2018-12-01T21:39:00Z">
              <w:r w:rsidRPr="00C646EB">
                <w:rPr>
                  <w:lang w:val="en-GB"/>
                </w:rPr>
                <w:t>0..1</w:t>
              </w:r>
            </w:ins>
          </w:p>
        </w:tc>
        <w:tc>
          <w:tcPr>
            <w:tcW w:w="3934" w:type="dxa"/>
            <w:tcBorders>
              <w:top w:val="single" w:sz="4" w:space="0" w:color="auto"/>
              <w:left w:val="single" w:sz="4" w:space="0" w:color="auto"/>
              <w:bottom w:val="single" w:sz="4" w:space="0" w:color="auto"/>
              <w:right w:val="single" w:sz="4" w:space="0" w:color="auto"/>
            </w:tcBorders>
          </w:tcPr>
          <w:p w:rsidR="001C083E" w:rsidRPr="00C646EB" w:rsidRDefault="001C083E" w:rsidP="00EF6894">
            <w:pPr>
              <w:pStyle w:val="TAL"/>
              <w:rPr>
                <w:ins w:id="2610" w:author="C4-187467" w:date="2018-12-01T21:39:00Z"/>
                <w:rFonts w:cs="Arial"/>
                <w:szCs w:val="18"/>
                <w:lang w:val="en-GB"/>
              </w:rPr>
            </w:pPr>
            <w:ins w:id="2611" w:author="C4-187467" w:date="2018-12-01T21:39:00Z">
              <w:r w:rsidRPr="00C646EB">
                <w:rPr>
                  <w:rFonts w:cs="Arial"/>
                  <w:szCs w:val="18"/>
                  <w:lang w:val="en-GB"/>
                </w:rPr>
                <w:t>SMS Management Subscription Data</w:t>
              </w:r>
            </w:ins>
          </w:p>
        </w:tc>
      </w:tr>
    </w:tbl>
    <w:p w:rsidR="001C083E" w:rsidRDefault="001C083E" w:rsidP="00AA0F93">
      <w:pPr>
        <w:rPr>
          <w:ins w:id="2612" w:author="C4-187631" w:date="2018-12-01T22:08:00Z"/>
          <w:lang w:eastAsia="zh-CN"/>
        </w:rPr>
      </w:pPr>
    </w:p>
    <w:p w:rsidR="003050AA" w:rsidRPr="00AF7A8F" w:rsidRDefault="003050AA" w:rsidP="003050AA">
      <w:pPr>
        <w:pStyle w:val="4"/>
        <w:rPr>
          <w:ins w:id="2613" w:author="C4-187631" w:date="2018-12-01T22:08:00Z"/>
        </w:rPr>
      </w:pPr>
      <w:ins w:id="2614" w:author="C4-187631" w:date="2018-12-01T22:08:00Z">
        <w:r w:rsidRPr="00AF7A8F">
          <w:t>5.4.2.</w:t>
        </w:r>
      </w:ins>
      <w:ins w:id="2615" w:author="C4-187631" w:date="2018-12-01T22:09:00Z">
        <w:r>
          <w:rPr>
            <w:rFonts w:hint="eastAsia"/>
            <w:lang w:eastAsia="zh-CN"/>
          </w:rPr>
          <w:t>9</w:t>
        </w:r>
      </w:ins>
      <w:ins w:id="2616" w:author="C4-187631" w:date="2018-12-01T22:08:00Z">
        <w:r w:rsidRPr="00AF7A8F">
          <w:tab/>
          <w:t xml:space="preserve">Type: </w:t>
        </w:r>
        <w:proofErr w:type="spellStart"/>
        <w:r>
          <w:t>SorData</w:t>
        </w:r>
        <w:proofErr w:type="spellEnd"/>
      </w:ins>
    </w:p>
    <w:p w:rsidR="003050AA" w:rsidRPr="00AF7A8F" w:rsidRDefault="003050AA" w:rsidP="003050AA">
      <w:pPr>
        <w:pStyle w:val="TH"/>
        <w:outlineLvl w:val="0"/>
        <w:rPr>
          <w:ins w:id="2617" w:author="C4-187631" w:date="2018-12-01T22:08:00Z"/>
        </w:rPr>
      </w:pPr>
      <w:ins w:id="2618" w:author="C4-187631" w:date="2018-12-01T22:08:00Z">
        <w:r w:rsidRPr="00AF7A8F">
          <w:rPr>
            <w:noProof/>
          </w:rPr>
          <w:t>Table </w:t>
        </w:r>
        <w:r w:rsidRPr="00AF7A8F">
          <w:t>5.4.2.</w:t>
        </w:r>
      </w:ins>
      <w:ins w:id="2619" w:author="C4-187631" w:date="2018-12-01T22:09:00Z">
        <w:r>
          <w:rPr>
            <w:rFonts w:hint="eastAsia"/>
            <w:lang w:eastAsia="zh-CN"/>
          </w:rPr>
          <w:t>9</w:t>
        </w:r>
      </w:ins>
      <w:ins w:id="2620" w:author="C4-187631" w:date="2018-12-01T22:08:00Z">
        <w:r w:rsidRPr="00AF7A8F">
          <w:t xml:space="preserve">-1: </w:t>
        </w:r>
        <w:r w:rsidRPr="00AF7A8F">
          <w:rPr>
            <w:noProof/>
          </w:rPr>
          <w:t xml:space="preserve">Definition of type </w:t>
        </w:r>
        <w:r>
          <w:rPr>
            <w:noProof/>
            <w:lang w:eastAsia="zh-CN"/>
          </w:rPr>
          <w:t>SorData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2090"/>
        <w:gridCol w:w="1559"/>
        <w:gridCol w:w="425"/>
        <w:gridCol w:w="1134"/>
        <w:gridCol w:w="4359"/>
      </w:tblGrid>
      <w:tr w:rsidR="003050AA" w:rsidRPr="000D690F" w:rsidTr="00EF6894">
        <w:trPr>
          <w:jc w:val="center"/>
          <w:ins w:id="2621" w:author="C4-187631" w:date="2018-12-01T22:08: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3050AA" w:rsidRPr="00C646EB" w:rsidRDefault="003050AA" w:rsidP="00EF6894">
            <w:pPr>
              <w:pStyle w:val="TAH"/>
              <w:rPr>
                <w:ins w:id="2622" w:author="C4-187631" w:date="2018-12-01T22:08:00Z"/>
                <w:lang w:val="en-GB"/>
              </w:rPr>
            </w:pPr>
            <w:ins w:id="2623" w:author="C4-187631" w:date="2018-12-01T22:08:00Z">
              <w:r w:rsidRPr="00C646EB">
                <w:rPr>
                  <w:lang w:val="en-GB"/>
                </w:rPr>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3050AA" w:rsidRPr="00C646EB" w:rsidRDefault="003050AA" w:rsidP="00EF6894">
            <w:pPr>
              <w:pStyle w:val="TAH"/>
              <w:rPr>
                <w:ins w:id="2624" w:author="C4-187631" w:date="2018-12-01T22:08:00Z"/>
                <w:lang w:val="en-GB"/>
              </w:rPr>
            </w:pPr>
            <w:ins w:id="2625" w:author="C4-187631" w:date="2018-12-01T22:08:00Z">
              <w:r w:rsidRPr="00C646EB">
                <w:rPr>
                  <w:lang w:val="en-GB"/>
                </w:rP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3050AA" w:rsidRPr="00C646EB" w:rsidRDefault="003050AA" w:rsidP="00EF6894">
            <w:pPr>
              <w:pStyle w:val="TAH"/>
              <w:rPr>
                <w:ins w:id="2626" w:author="C4-187631" w:date="2018-12-01T22:08:00Z"/>
                <w:lang w:val="en-GB"/>
              </w:rPr>
            </w:pPr>
            <w:ins w:id="2627" w:author="C4-187631" w:date="2018-12-01T22:08:00Z">
              <w:r w:rsidRPr="00C646EB">
                <w:rPr>
                  <w:lang w:val="en-GB"/>
                </w:rP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3050AA" w:rsidRPr="00C646EB" w:rsidRDefault="003050AA" w:rsidP="00EF6894">
            <w:pPr>
              <w:pStyle w:val="TAH"/>
              <w:jc w:val="left"/>
              <w:rPr>
                <w:ins w:id="2628" w:author="C4-187631" w:date="2018-12-01T22:08:00Z"/>
                <w:lang w:val="en-GB"/>
              </w:rPr>
            </w:pPr>
            <w:ins w:id="2629" w:author="C4-187631" w:date="2018-12-01T22:08:00Z">
              <w:r w:rsidRPr="00C646EB">
                <w:rPr>
                  <w:lang w:val="en-GB"/>
                </w:rPr>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3050AA" w:rsidRPr="00C646EB" w:rsidRDefault="003050AA" w:rsidP="00EF6894">
            <w:pPr>
              <w:pStyle w:val="TAH"/>
              <w:rPr>
                <w:ins w:id="2630" w:author="C4-187631" w:date="2018-12-01T22:08:00Z"/>
                <w:rFonts w:cs="Arial"/>
                <w:szCs w:val="18"/>
                <w:lang w:val="en-GB"/>
              </w:rPr>
            </w:pPr>
            <w:ins w:id="2631" w:author="C4-187631" w:date="2018-12-01T22:08:00Z">
              <w:r w:rsidRPr="00C646EB">
                <w:rPr>
                  <w:rFonts w:cs="Arial"/>
                  <w:szCs w:val="18"/>
                  <w:lang w:val="en-GB"/>
                </w:rPr>
                <w:t>Description</w:t>
              </w:r>
            </w:ins>
          </w:p>
        </w:tc>
      </w:tr>
      <w:tr w:rsidR="003050AA" w:rsidRPr="000D690F" w:rsidTr="00EF6894">
        <w:trPr>
          <w:jc w:val="center"/>
          <w:ins w:id="2632" w:author="C4-187631" w:date="2018-12-01T22:08:00Z"/>
        </w:trPr>
        <w:tc>
          <w:tcPr>
            <w:tcW w:w="2090" w:type="dxa"/>
            <w:tcBorders>
              <w:top w:val="single" w:sz="4" w:space="0" w:color="auto"/>
              <w:left w:val="single" w:sz="4" w:space="0" w:color="auto"/>
              <w:bottom w:val="single" w:sz="4" w:space="0" w:color="auto"/>
              <w:right w:val="single" w:sz="4" w:space="0" w:color="auto"/>
            </w:tcBorders>
          </w:tcPr>
          <w:p w:rsidR="003050AA" w:rsidRPr="00C646EB" w:rsidRDefault="003050AA" w:rsidP="00EF6894">
            <w:pPr>
              <w:pStyle w:val="TAL"/>
              <w:rPr>
                <w:ins w:id="2633" w:author="C4-187631" w:date="2018-12-01T22:08:00Z"/>
                <w:lang w:val="en-GB"/>
              </w:rPr>
            </w:pPr>
            <w:proofErr w:type="spellStart"/>
            <w:ins w:id="2634" w:author="C4-187631" w:date="2018-12-01T22:08:00Z">
              <w:r w:rsidRPr="00C646EB">
                <w:rPr>
                  <w:lang w:val="en-GB"/>
                </w:rPr>
                <w:t>sorXmacIue</w:t>
              </w:r>
              <w:proofErr w:type="spellEnd"/>
            </w:ins>
          </w:p>
        </w:tc>
        <w:tc>
          <w:tcPr>
            <w:tcW w:w="1559" w:type="dxa"/>
            <w:tcBorders>
              <w:top w:val="single" w:sz="4" w:space="0" w:color="auto"/>
              <w:left w:val="single" w:sz="4" w:space="0" w:color="auto"/>
              <w:bottom w:val="single" w:sz="4" w:space="0" w:color="auto"/>
              <w:right w:val="single" w:sz="4" w:space="0" w:color="auto"/>
            </w:tcBorders>
          </w:tcPr>
          <w:p w:rsidR="003050AA" w:rsidRPr="00C646EB" w:rsidRDefault="003050AA" w:rsidP="00EF6894">
            <w:pPr>
              <w:pStyle w:val="TAL"/>
              <w:rPr>
                <w:ins w:id="2635" w:author="C4-187631" w:date="2018-12-01T22:08:00Z"/>
                <w:lang w:val="en-GB"/>
              </w:rPr>
            </w:pPr>
            <w:proofErr w:type="spellStart"/>
            <w:ins w:id="2636" w:author="C4-187631" w:date="2018-12-01T22:08:00Z">
              <w:r w:rsidRPr="00C646EB">
                <w:rPr>
                  <w:rFonts w:eastAsia="宋体"/>
                  <w:lang w:val="en-GB" w:eastAsia="zh-CN"/>
                </w:rPr>
                <w:t>SorMac</w:t>
              </w:r>
              <w:proofErr w:type="spellEnd"/>
            </w:ins>
          </w:p>
        </w:tc>
        <w:tc>
          <w:tcPr>
            <w:tcW w:w="425" w:type="dxa"/>
            <w:tcBorders>
              <w:top w:val="single" w:sz="4" w:space="0" w:color="auto"/>
              <w:left w:val="single" w:sz="4" w:space="0" w:color="auto"/>
              <w:bottom w:val="single" w:sz="4" w:space="0" w:color="auto"/>
              <w:right w:val="single" w:sz="4" w:space="0" w:color="auto"/>
            </w:tcBorders>
          </w:tcPr>
          <w:p w:rsidR="003050AA" w:rsidRPr="00C646EB" w:rsidRDefault="003050AA" w:rsidP="00EF6894">
            <w:pPr>
              <w:pStyle w:val="TAC"/>
              <w:rPr>
                <w:ins w:id="2637" w:author="C4-187631" w:date="2018-12-01T22:08:00Z"/>
                <w:lang w:val="en-GB"/>
              </w:rPr>
            </w:pPr>
            <w:ins w:id="2638" w:author="C4-187631" w:date="2018-12-01T22:08:00Z">
              <w:r w:rsidRPr="00C646EB">
                <w:rPr>
                  <w:lang w:val="en-GB"/>
                </w:rPr>
                <w:t>M</w:t>
              </w:r>
            </w:ins>
          </w:p>
        </w:tc>
        <w:tc>
          <w:tcPr>
            <w:tcW w:w="1134" w:type="dxa"/>
            <w:tcBorders>
              <w:top w:val="single" w:sz="4" w:space="0" w:color="auto"/>
              <w:left w:val="single" w:sz="4" w:space="0" w:color="auto"/>
              <w:bottom w:val="single" w:sz="4" w:space="0" w:color="auto"/>
              <w:right w:val="single" w:sz="4" w:space="0" w:color="auto"/>
            </w:tcBorders>
          </w:tcPr>
          <w:p w:rsidR="003050AA" w:rsidRPr="00C646EB" w:rsidRDefault="003050AA" w:rsidP="00EF6894">
            <w:pPr>
              <w:pStyle w:val="TAL"/>
              <w:rPr>
                <w:ins w:id="2639" w:author="C4-187631" w:date="2018-12-01T22:08:00Z"/>
                <w:lang w:val="en-GB"/>
              </w:rPr>
            </w:pPr>
            <w:ins w:id="2640" w:author="C4-187631" w:date="2018-12-01T22:08:00Z">
              <w:r w:rsidRPr="00C646EB">
                <w:rPr>
                  <w:lang w:val="en-GB"/>
                </w:rPr>
                <w:t>1</w:t>
              </w:r>
            </w:ins>
          </w:p>
        </w:tc>
        <w:tc>
          <w:tcPr>
            <w:tcW w:w="4359" w:type="dxa"/>
            <w:tcBorders>
              <w:top w:val="single" w:sz="4" w:space="0" w:color="auto"/>
              <w:left w:val="single" w:sz="4" w:space="0" w:color="auto"/>
              <w:bottom w:val="single" w:sz="4" w:space="0" w:color="auto"/>
              <w:right w:val="single" w:sz="4" w:space="0" w:color="auto"/>
            </w:tcBorders>
          </w:tcPr>
          <w:p w:rsidR="003050AA" w:rsidRPr="00C646EB" w:rsidRDefault="003050AA" w:rsidP="00EF6894">
            <w:pPr>
              <w:pStyle w:val="TAL"/>
              <w:rPr>
                <w:ins w:id="2641" w:author="C4-187631" w:date="2018-12-01T22:08:00Z"/>
                <w:rFonts w:cs="Arial"/>
                <w:szCs w:val="18"/>
                <w:lang w:val="en-GB"/>
              </w:rPr>
            </w:pPr>
            <w:ins w:id="2642" w:author="C4-187631" w:date="2018-12-01T22:08:00Z">
              <w:r w:rsidRPr="00C646EB">
                <w:rPr>
                  <w:lang w:val="en-GB"/>
                </w:rPr>
                <w:t xml:space="preserve">String containing </w:t>
              </w:r>
              <w:proofErr w:type="spellStart"/>
              <w:r w:rsidRPr="00C646EB">
                <w:rPr>
                  <w:lang w:val="en-GB"/>
                </w:rPr>
                <w:t>SoR</w:t>
              </w:r>
              <w:proofErr w:type="spellEnd"/>
              <w:r w:rsidRPr="00C646EB">
                <w:rPr>
                  <w:lang w:val="en-GB"/>
                </w:rPr>
                <w:t>-XMAC-IUE as specified in 3GPP TS 33.501 </w:t>
              </w:r>
            </w:ins>
            <w:ins w:id="2643" w:author="C4-187631" w:date="2018-12-01T22:47:00Z">
              <w:r w:rsidR="00AF44B3" w:rsidRPr="00C646EB">
                <w:rPr>
                  <w:lang w:val="en-GB"/>
                </w:rPr>
                <w:t>[9]</w:t>
              </w:r>
            </w:ins>
            <w:ins w:id="2644" w:author="C4-187631" w:date="2018-12-01T22:08:00Z">
              <w:r w:rsidRPr="00C646EB">
                <w:rPr>
                  <w:lang w:val="en-GB"/>
                </w:rPr>
                <w:t>.</w:t>
              </w:r>
            </w:ins>
          </w:p>
        </w:tc>
      </w:tr>
      <w:tr w:rsidR="003050AA" w:rsidRPr="000D690F" w:rsidTr="00EF6894">
        <w:trPr>
          <w:jc w:val="center"/>
          <w:ins w:id="2645" w:author="C4-187631" w:date="2018-12-01T22:08:00Z"/>
        </w:trPr>
        <w:tc>
          <w:tcPr>
            <w:tcW w:w="2090" w:type="dxa"/>
            <w:tcBorders>
              <w:top w:val="single" w:sz="4" w:space="0" w:color="auto"/>
              <w:left w:val="single" w:sz="4" w:space="0" w:color="auto"/>
              <w:bottom w:val="single" w:sz="4" w:space="0" w:color="auto"/>
              <w:right w:val="single" w:sz="4" w:space="0" w:color="auto"/>
            </w:tcBorders>
          </w:tcPr>
          <w:p w:rsidR="003050AA" w:rsidRPr="00C646EB" w:rsidRDefault="003050AA" w:rsidP="00EF6894">
            <w:pPr>
              <w:pStyle w:val="TAL"/>
              <w:rPr>
                <w:ins w:id="2646" w:author="C4-187631" w:date="2018-12-01T22:08:00Z"/>
                <w:lang w:val="en-GB"/>
              </w:rPr>
            </w:pPr>
          </w:p>
        </w:tc>
        <w:tc>
          <w:tcPr>
            <w:tcW w:w="1559" w:type="dxa"/>
            <w:tcBorders>
              <w:top w:val="single" w:sz="4" w:space="0" w:color="auto"/>
              <w:left w:val="single" w:sz="4" w:space="0" w:color="auto"/>
              <w:bottom w:val="single" w:sz="4" w:space="0" w:color="auto"/>
              <w:right w:val="single" w:sz="4" w:space="0" w:color="auto"/>
            </w:tcBorders>
          </w:tcPr>
          <w:p w:rsidR="003050AA" w:rsidRPr="00C646EB" w:rsidRDefault="003050AA" w:rsidP="00EF6894">
            <w:pPr>
              <w:pStyle w:val="TAL"/>
              <w:rPr>
                <w:ins w:id="2647" w:author="C4-187631" w:date="2018-12-01T22:08:00Z"/>
                <w:lang w:val="en-GB"/>
              </w:rPr>
            </w:pPr>
          </w:p>
        </w:tc>
        <w:tc>
          <w:tcPr>
            <w:tcW w:w="425" w:type="dxa"/>
            <w:tcBorders>
              <w:top w:val="single" w:sz="4" w:space="0" w:color="auto"/>
              <w:left w:val="single" w:sz="4" w:space="0" w:color="auto"/>
              <w:bottom w:val="single" w:sz="4" w:space="0" w:color="auto"/>
              <w:right w:val="single" w:sz="4" w:space="0" w:color="auto"/>
            </w:tcBorders>
          </w:tcPr>
          <w:p w:rsidR="003050AA" w:rsidRPr="00C646EB" w:rsidRDefault="003050AA" w:rsidP="00EF6894">
            <w:pPr>
              <w:pStyle w:val="TAC"/>
              <w:rPr>
                <w:ins w:id="2648" w:author="C4-187631" w:date="2018-12-01T22:08:00Z"/>
                <w:lang w:val="en-GB"/>
              </w:rPr>
            </w:pPr>
          </w:p>
        </w:tc>
        <w:tc>
          <w:tcPr>
            <w:tcW w:w="1134" w:type="dxa"/>
            <w:tcBorders>
              <w:top w:val="single" w:sz="4" w:space="0" w:color="auto"/>
              <w:left w:val="single" w:sz="4" w:space="0" w:color="auto"/>
              <w:bottom w:val="single" w:sz="4" w:space="0" w:color="auto"/>
              <w:right w:val="single" w:sz="4" w:space="0" w:color="auto"/>
            </w:tcBorders>
          </w:tcPr>
          <w:p w:rsidR="003050AA" w:rsidRPr="00C646EB" w:rsidRDefault="003050AA" w:rsidP="00EF6894">
            <w:pPr>
              <w:pStyle w:val="TAL"/>
              <w:rPr>
                <w:ins w:id="2649" w:author="C4-187631" w:date="2018-12-01T22:08:00Z"/>
                <w:lang w:val="en-GB"/>
              </w:rPr>
            </w:pPr>
          </w:p>
        </w:tc>
        <w:tc>
          <w:tcPr>
            <w:tcW w:w="4359" w:type="dxa"/>
            <w:tcBorders>
              <w:top w:val="single" w:sz="4" w:space="0" w:color="auto"/>
              <w:left w:val="single" w:sz="4" w:space="0" w:color="auto"/>
              <w:bottom w:val="single" w:sz="4" w:space="0" w:color="auto"/>
              <w:right w:val="single" w:sz="4" w:space="0" w:color="auto"/>
            </w:tcBorders>
          </w:tcPr>
          <w:p w:rsidR="003050AA" w:rsidRPr="00C646EB" w:rsidRDefault="003050AA" w:rsidP="00EF6894">
            <w:pPr>
              <w:pStyle w:val="TAL"/>
              <w:rPr>
                <w:ins w:id="2650" w:author="C4-187631" w:date="2018-12-01T22:08:00Z"/>
                <w:rFonts w:cs="Arial"/>
                <w:szCs w:val="18"/>
                <w:lang w:val="en-GB"/>
              </w:rPr>
            </w:pPr>
          </w:p>
        </w:tc>
      </w:tr>
    </w:tbl>
    <w:p w:rsidR="003050AA" w:rsidRDefault="003050AA" w:rsidP="00AA0F93">
      <w:pPr>
        <w:rPr>
          <w:ins w:id="2651" w:author="C4-188518" w:date="2018-12-02T01:15:00Z"/>
          <w:lang w:val="en-US" w:eastAsia="zh-CN"/>
        </w:rPr>
      </w:pPr>
    </w:p>
    <w:p w:rsidR="0042426E" w:rsidRPr="00AF7A8F" w:rsidRDefault="0042426E" w:rsidP="0042426E">
      <w:pPr>
        <w:pStyle w:val="4"/>
        <w:rPr>
          <w:ins w:id="2652" w:author="C4-188518" w:date="2018-12-02T01:15:00Z"/>
        </w:rPr>
      </w:pPr>
      <w:ins w:id="2653" w:author="C4-188518" w:date="2018-12-02T01:15:00Z">
        <w:r>
          <w:t>5.4.2.</w:t>
        </w:r>
        <w:r>
          <w:rPr>
            <w:rFonts w:hint="eastAsia"/>
            <w:lang w:eastAsia="zh-CN"/>
          </w:rPr>
          <w:t>10</w:t>
        </w:r>
        <w:r w:rsidRPr="00AF7A8F">
          <w:tab/>
          <w:t xml:space="preserve">Type: </w:t>
        </w:r>
        <w:proofErr w:type="spellStart"/>
        <w:r>
          <w:t>PermanentKey</w:t>
        </w:r>
        <w:proofErr w:type="spellEnd"/>
      </w:ins>
    </w:p>
    <w:p w:rsidR="0042426E" w:rsidRPr="00AF7A8F" w:rsidRDefault="0042426E" w:rsidP="0042426E">
      <w:pPr>
        <w:pStyle w:val="TH"/>
        <w:outlineLvl w:val="0"/>
        <w:rPr>
          <w:ins w:id="2654" w:author="C4-188518" w:date="2018-12-02T01:15:00Z"/>
        </w:rPr>
      </w:pPr>
      <w:ins w:id="2655" w:author="C4-188518" w:date="2018-12-02T01:15:00Z">
        <w:r w:rsidRPr="00AF7A8F">
          <w:rPr>
            <w:noProof/>
          </w:rPr>
          <w:t>Table </w:t>
        </w:r>
        <w:r w:rsidRPr="00AF7A8F">
          <w:t>5.4.2.</w:t>
        </w:r>
        <w:r>
          <w:rPr>
            <w:rFonts w:hint="eastAsia"/>
            <w:lang w:eastAsia="zh-CN"/>
          </w:rPr>
          <w:t>10</w:t>
        </w:r>
        <w:r w:rsidRPr="00AF7A8F">
          <w:t xml:space="preserve">-1: </w:t>
        </w:r>
        <w:r w:rsidRPr="00AF7A8F">
          <w:rPr>
            <w:noProof/>
          </w:rPr>
          <w:t>Definition of typ</w:t>
        </w:r>
        <w:r>
          <w:rPr>
            <w:noProof/>
          </w:rPr>
          <w:t>e PermanentKey</w:t>
        </w:r>
      </w:ins>
    </w:p>
    <w:tbl>
      <w:tblPr>
        <w:tblW w:w="0" w:type="auto"/>
        <w:jc w:val="center"/>
        <w:tblInd w:w="-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Change w:id="2656" w:author="Huawei-PS@CT4#86bis revision" w:date="2018-10-19T14:34: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PrChange>
      </w:tblPr>
      <w:tblGrid>
        <w:gridCol w:w="2126"/>
        <w:gridCol w:w="1559"/>
        <w:gridCol w:w="425"/>
        <w:gridCol w:w="1134"/>
        <w:gridCol w:w="4359"/>
        <w:tblGridChange w:id="2657">
          <w:tblGrid>
            <w:gridCol w:w="32"/>
            <w:gridCol w:w="2090"/>
            <w:gridCol w:w="4"/>
            <w:gridCol w:w="1555"/>
            <w:gridCol w:w="4"/>
            <w:gridCol w:w="421"/>
            <w:gridCol w:w="4"/>
            <w:gridCol w:w="1130"/>
            <w:gridCol w:w="4"/>
            <w:gridCol w:w="4355"/>
            <w:gridCol w:w="4"/>
          </w:tblGrid>
        </w:tblGridChange>
      </w:tblGrid>
      <w:tr w:rsidR="0042426E" w:rsidRPr="00E2435E" w:rsidTr="00EF6894">
        <w:trPr>
          <w:jc w:val="center"/>
          <w:ins w:id="2658" w:author="C4-188518" w:date="2018-12-02T01:15:00Z"/>
          <w:trPrChange w:id="2659" w:author="Huawei-PS@CT4#86bis revision" w:date="2018-10-19T14:34:00Z">
            <w:trPr>
              <w:gridBefore w:val="1"/>
              <w:gridAfter w:val="0"/>
              <w:jc w:val="center"/>
            </w:trPr>
          </w:trPrChange>
        </w:trPr>
        <w:tc>
          <w:tcPr>
            <w:tcW w:w="2126" w:type="dxa"/>
            <w:tcBorders>
              <w:top w:val="single" w:sz="4" w:space="0" w:color="auto"/>
              <w:left w:val="single" w:sz="4" w:space="0" w:color="auto"/>
              <w:bottom w:val="single" w:sz="4" w:space="0" w:color="auto"/>
              <w:right w:val="single" w:sz="4" w:space="0" w:color="auto"/>
            </w:tcBorders>
            <w:shd w:val="clear" w:color="auto" w:fill="C0C0C0"/>
            <w:hideMark/>
            <w:tcPrChange w:id="2660" w:author="Huawei-PS@CT4#86bis revision" w:date="2018-10-19T14:34:00Z">
              <w:tcPr>
                <w:tcW w:w="2090" w:type="dxa"/>
                <w:tcBorders>
                  <w:top w:val="single" w:sz="4" w:space="0" w:color="auto"/>
                  <w:left w:val="single" w:sz="4" w:space="0" w:color="auto"/>
                  <w:bottom w:val="single" w:sz="4" w:space="0" w:color="auto"/>
                  <w:right w:val="single" w:sz="4" w:space="0" w:color="auto"/>
                </w:tcBorders>
                <w:shd w:val="clear" w:color="auto" w:fill="C0C0C0"/>
                <w:hideMark/>
              </w:tcPr>
            </w:tcPrChange>
          </w:tcPr>
          <w:p w:rsidR="0042426E" w:rsidRPr="00C646EB" w:rsidRDefault="0042426E" w:rsidP="00EF6894">
            <w:pPr>
              <w:pStyle w:val="TAH"/>
              <w:rPr>
                <w:ins w:id="2661" w:author="C4-188518" w:date="2018-12-02T01:15:00Z"/>
                <w:rFonts w:eastAsiaTheme="minorEastAsia"/>
                <w:lang w:val="en-GB"/>
              </w:rPr>
            </w:pPr>
            <w:ins w:id="2662" w:author="C4-188518" w:date="2018-12-02T01:15:00Z">
              <w:r w:rsidRPr="00C646EB">
                <w:rPr>
                  <w:rFonts w:eastAsiaTheme="minorEastAsia"/>
                  <w:lang w:val="en-GB"/>
                </w:rPr>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Change w:id="2663" w:author="Huawei-PS@CT4#86bis revision" w:date="2018-10-19T14:34:00Z">
              <w:tcPr>
                <w:tcW w:w="1559" w:type="dxa"/>
                <w:gridSpan w:val="2"/>
                <w:tcBorders>
                  <w:top w:val="single" w:sz="4" w:space="0" w:color="auto"/>
                  <w:left w:val="single" w:sz="4" w:space="0" w:color="auto"/>
                  <w:bottom w:val="single" w:sz="4" w:space="0" w:color="auto"/>
                  <w:right w:val="single" w:sz="4" w:space="0" w:color="auto"/>
                </w:tcBorders>
                <w:shd w:val="clear" w:color="auto" w:fill="C0C0C0"/>
                <w:hideMark/>
              </w:tcPr>
            </w:tcPrChange>
          </w:tcPr>
          <w:p w:rsidR="0042426E" w:rsidRPr="00C646EB" w:rsidRDefault="0042426E" w:rsidP="00EF6894">
            <w:pPr>
              <w:pStyle w:val="TAH"/>
              <w:rPr>
                <w:ins w:id="2664" w:author="C4-188518" w:date="2018-12-02T01:15:00Z"/>
                <w:rFonts w:eastAsiaTheme="minorEastAsia"/>
                <w:lang w:val="en-GB"/>
              </w:rPr>
            </w:pPr>
            <w:ins w:id="2665" w:author="C4-188518" w:date="2018-12-02T01:15:00Z">
              <w:r w:rsidRPr="00C646EB">
                <w:rPr>
                  <w:rFonts w:eastAsiaTheme="minorEastAsia"/>
                  <w:lang w:val="en-GB"/>
                </w:rP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Change w:id="2666" w:author="Huawei-PS@CT4#86bis revision" w:date="2018-10-19T14:34:00Z">
              <w:tcPr>
                <w:tcW w:w="425" w:type="dxa"/>
                <w:gridSpan w:val="2"/>
                <w:tcBorders>
                  <w:top w:val="single" w:sz="4" w:space="0" w:color="auto"/>
                  <w:left w:val="single" w:sz="4" w:space="0" w:color="auto"/>
                  <w:bottom w:val="single" w:sz="4" w:space="0" w:color="auto"/>
                  <w:right w:val="single" w:sz="4" w:space="0" w:color="auto"/>
                </w:tcBorders>
                <w:shd w:val="clear" w:color="auto" w:fill="C0C0C0"/>
                <w:hideMark/>
              </w:tcPr>
            </w:tcPrChange>
          </w:tcPr>
          <w:p w:rsidR="0042426E" w:rsidRPr="00C646EB" w:rsidRDefault="0042426E" w:rsidP="00EF6894">
            <w:pPr>
              <w:pStyle w:val="TAH"/>
              <w:rPr>
                <w:ins w:id="2667" w:author="C4-188518" w:date="2018-12-02T01:15:00Z"/>
                <w:rFonts w:eastAsiaTheme="minorEastAsia"/>
                <w:lang w:val="en-GB"/>
              </w:rPr>
            </w:pPr>
            <w:ins w:id="2668" w:author="C4-188518" w:date="2018-12-02T01:15:00Z">
              <w:r w:rsidRPr="00C646EB">
                <w:rPr>
                  <w:rFonts w:eastAsiaTheme="minorEastAsia"/>
                  <w:lang w:val="en-GB"/>
                </w:rP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Change w:id="2669" w:author="Huawei-PS@CT4#86bis revision" w:date="2018-10-19T14:34:00Z">
              <w:tcPr>
                <w:tcW w:w="1134" w:type="dxa"/>
                <w:gridSpan w:val="2"/>
                <w:tcBorders>
                  <w:top w:val="single" w:sz="4" w:space="0" w:color="auto"/>
                  <w:left w:val="single" w:sz="4" w:space="0" w:color="auto"/>
                  <w:bottom w:val="single" w:sz="4" w:space="0" w:color="auto"/>
                  <w:right w:val="single" w:sz="4" w:space="0" w:color="auto"/>
                </w:tcBorders>
                <w:shd w:val="clear" w:color="auto" w:fill="C0C0C0"/>
              </w:tcPr>
            </w:tcPrChange>
          </w:tcPr>
          <w:p w:rsidR="0042426E" w:rsidRPr="00C646EB" w:rsidRDefault="0042426E" w:rsidP="00EF6894">
            <w:pPr>
              <w:pStyle w:val="TAH"/>
              <w:jc w:val="left"/>
              <w:rPr>
                <w:ins w:id="2670" w:author="C4-188518" w:date="2018-12-02T01:15:00Z"/>
                <w:rFonts w:eastAsiaTheme="minorEastAsia"/>
                <w:lang w:val="en-GB"/>
              </w:rPr>
            </w:pPr>
            <w:ins w:id="2671" w:author="C4-188518" w:date="2018-12-02T01:15:00Z">
              <w:r w:rsidRPr="00C646EB">
                <w:rPr>
                  <w:rFonts w:eastAsiaTheme="minorEastAsia"/>
                  <w:lang w:val="en-GB"/>
                </w:rPr>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Change w:id="2672" w:author="Huawei-PS@CT4#86bis revision" w:date="2018-10-19T14:34:00Z">
              <w:tcPr>
                <w:tcW w:w="4359" w:type="dxa"/>
                <w:gridSpan w:val="2"/>
                <w:tcBorders>
                  <w:top w:val="single" w:sz="4" w:space="0" w:color="auto"/>
                  <w:left w:val="single" w:sz="4" w:space="0" w:color="auto"/>
                  <w:bottom w:val="single" w:sz="4" w:space="0" w:color="auto"/>
                  <w:right w:val="single" w:sz="4" w:space="0" w:color="auto"/>
                </w:tcBorders>
                <w:shd w:val="clear" w:color="auto" w:fill="C0C0C0"/>
                <w:hideMark/>
              </w:tcPr>
            </w:tcPrChange>
          </w:tcPr>
          <w:p w:rsidR="0042426E" w:rsidRPr="00C646EB" w:rsidRDefault="0042426E" w:rsidP="00EF6894">
            <w:pPr>
              <w:pStyle w:val="TAH"/>
              <w:rPr>
                <w:ins w:id="2673" w:author="C4-188518" w:date="2018-12-02T01:15:00Z"/>
                <w:rFonts w:eastAsiaTheme="minorEastAsia" w:cs="Arial"/>
                <w:szCs w:val="18"/>
                <w:lang w:val="en-GB"/>
              </w:rPr>
            </w:pPr>
            <w:ins w:id="2674" w:author="C4-188518" w:date="2018-12-02T01:15:00Z">
              <w:r w:rsidRPr="00C646EB">
                <w:rPr>
                  <w:rFonts w:eastAsiaTheme="minorEastAsia" w:cs="Arial"/>
                  <w:szCs w:val="18"/>
                  <w:lang w:val="en-GB"/>
                </w:rPr>
                <w:t>Description</w:t>
              </w:r>
            </w:ins>
          </w:p>
        </w:tc>
      </w:tr>
      <w:tr w:rsidR="0042426E" w:rsidRPr="00E2435E" w:rsidTr="00EF6894">
        <w:trPr>
          <w:jc w:val="center"/>
          <w:ins w:id="2675" w:author="C4-188518" w:date="2018-12-02T01:15:00Z"/>
          <w:trPrChange w:id="2676" w:author="Huawei-PS@CT4#86bis revision" w:date="2018-10-19T14:34:00Z">
            <w:trPr>
              <w:gridBefore w:val="1"/>
              <w:gridAfter w:val="0"/>
              <w:jc w:val="center"/>
            </w:trPr>
          </w:trPrChange>
        </w:trPr>
        <w:tc>
          <w:tcPr>
            <w:tcW w:w="2126" w:type="dxa"/>
            <w:tcBorders>
              <w:top w:val="single" w:sz="4" w:space="0" w:color="auto"/>
              <w:left w:val="single" w:sz="4" w:space="0" w:color="auto"/>
              <w:bottom w:val="single" w:sz="4" w:space="0" w:color="auto"/>
              <w:right w:val="single" w:sz="4" w:space="0" w:color="auto"/>
            </w:tcBorders>
            <w:tcPrChange w:id="2677" w:author="Huawei-PS@CT4#86bis revision" w:date="2018-10-19T14:34:00Z">
              <w:tcPr>
                <w:tcW w:w="2090" w:type="dxa"/>
                <w:tcBorders>
                  <w:top w:val="single" w:sz="4" w:space="0" w:color="auto"/>
                  <w:left w:val="single" w:sz="4" w:space="0" w:color="auto"/>
                  <w:bottom w:val="single" w:sz="4" w:space="0" w:color="auto"/>
                  <w:right w:val="single" w:sz="4" w:space="0" w:color="auto"/>
                </w:tcBorders>
              </w:tcPr>
            </w:tcPrChange>
          </w:tcPr>
          <w:p w:rsidR="0042426E" w:rsidRPr="00C646EB" w:rsidRDefault="0042426E" w:rsidP="00EF6894">
            <w:pPr>
              <w:pStyle w:val="TAL"/>
              <w:rPr>
                <w:ins w:id="2678" w:author="C4-188518" w:date="2018-12-02T01:15:00Z"/>
                <w:rFonts w:eastAsiaTheme="minorEastAsia"/>
                <w:lang w:val="en-GB"/>
              </w:rPr>
            </w:pPr>
            <w:proofErr w:type="spellStart"/>
            <w:ins w:id="2679" w:author="C4-188518" w:date="2018-12-02T01:15:00Z">
              <w:r w:rsidRPr="00C646EB">
                <w:rPr>
                  <w:rFonts w:eastAsiaTheme="minorEastAsia"/>
                  <w:lang w:val="en-GB"/>
                </w:rPr>
                <w:t>permanentKeyValue</w:t>
              </w:r>
              <w:proofErr w:type="spellEnd"/>
            </w:ins>
          </w:p>
        </w:tc>
        <w:tc>
          <w:tcPr>
            <w:tcW w:w="1559" w:type="dxa"/>
            <w:tcBorders>
              <w:top w:val="single" w:sz="4" w:space="0" w:color="auto"/>
              <w:left w:val="single" w:sz="4" w:space="0" w:color="auto"/>
              <w:bottom w:val="single" w:sz="4" w:space="0" w:color="auto"/>
              <w:right w:val="single" w:sz="4" w:space="0" w:color="auto"/>
            </w:tcBorders>
            <w:tcPrChange w:id="2680" w:author="Huawei-PS@CT4#86bis revision" w:date="2018-10-19T14:34:00Z">
              <w:tcPr>
                <w:tcW w:w="1559" w:type="dxa"/>
                <w:gridSpan w:val="2"/>
                <w:tcBorders>
                  <w:top w:val="single" w:sz="4" w:space="0" w:color="auto"/>
                  <w:left w:val="single" w:sz="4" w:space="0" w:color="auto"/>
                  <w:bottom w:val="single" w:sz="4" w:space="0" w:color="auto"/>
                  <w:right w:val="single" w:sz="4" w:space="0" w:color="auto"/>
                </w:tcBorders>
              </w:tcPr>
            </w:tcPrChange>
          </w:tcPr>
          <w:p w:rsidR="0042426E" w:rsidRPr="00C646EB" w:rsidRDefault="0042426E" w:rsidP="00EF6894">
            <w:pPr>
              <w:pStyle w:val="TAL"/>
              <w:rPr>
                <w:ins w:id="2681" w:author="C4-188518" w:date="2018-12-02T01:15:00Z"/>
                <w:rFonts w:eastAsiaTheme="minorEastAsia"/>
                <w:lang w:val="en-GB"/>
              </w:rPr>
            </w:pPr>
            <w:proofErr w:type="spellStart"/>
            <w:ins w:id="2682" w:author="C4-188518" w:date="2018-12-02T01:15:00Z">
              <w:r w:rsidRPr="00C646EB">
                <w:rPr>
                  <w:rFonts w:eastAsiaTheme="minorEastAsia"/>
                  <w:lang w:val="en-GB"/>
                </w:rPr>
                <w:t>PermanentKeyValue</w:t>
              </w:r>
              <w:proofErr w:type="spellEnd"/>
            </w:ins>
          </w:p>
        </w:tc>
        <w:tc>
          <w:tcPr>
            <w:tcW w:w="425" w:type="dxa"/>
            <w:tcBorders>
              <w:top w:val="single" w:sz="4" w:space="0" w:color="auto"/>
              <w:left w:val="single" w:sz="4" w:space="0" w:color="auto"/>
              <w:bottom w:val="single" w:sz="4" w:space="0" w:color="auto"/>
              <w:right w:val="single" w:sz="4" w:space="0" w:color="auto"/>
            </w:tcBorders>
            <w:tcPrChange w:id="2683" w:author="Huawei-PS@CT4#86bis revision" w:date="2018-10-19T14:34:00Z">
              <w:tcPr>
                <w:tcW w:w="425" w:type="dxa"/>
                <w:gridSpan w:val="2"/>
                <w:tcBorders>
                  <w:top w:val="single" w:sz="4" w:space="0" w:color="auto"/>
                  <w:left w:val="single" w:sz="4" w:space="0" w:color="auto"/>
                  <w:bottom w:val="single" w:sz="4" w:space="0" w:color="auto"/>
                  <w:right w:val="single" w:sz="4" w:space="0" w:color="auto"/>
                </w:tcBorders>
              </w:tcPr>
            </w:tcPrChange>
          </w:tcPr>
          <w:p w:rsidR="0042426E" w:rsidRPr="00C646EB" w:rsidRDefault="0042426E" w:rsidP="00EF6894">
            <w:pPr>
              <w:pStyle w:val="TAC"/>
              <w:rPr>
                <w:ins w:id="2684" w:author="C4-188518" w:date="2018-12-02T01:15:00Z"/>
                <w:rFonts w:eastAsiaTheme="minorEastAsia"/>
                <w:lang w:val="en-GB"/>
              </w:rPr>
            </w:pPr>
            <w:ins w:id="2685" w:author="C4-188518" w:date="2018-12-02T01:15:00Z">
              <w:r w:rsidRPr="00C646EB">
                <w:rPr>
                  <w:rFonts w:eastAsiaTheme="minorEastAsia"/>
                  <w:lang w:val="en-GB"/>
                </w:rPr>
                <w:t>M</w:t>
              </w:r>
            </w:ins>
          </w:p>
        </w:tc>
        <w:tc>
          <w:tcPr>
            <w:tcW w:w="1134" w:type="dxa"/>
            <w:tcBorders>
              <w:top w:val="single" w:sz="4" w:space="0" w:color="auto"/>
              <w:left w:val="single" w:sz="4" w:space="0" w:color="auto"/>
              <w:bottom w:val="single" w:sz="4" w:space="0" w:color="auto"/>
              <w:right w:val="single" w:sz="4" w:space="0" w:color="auto"/>
            </w:tcBorders>
            <w:tcPrChange w:id="2686" w:author="Huawei-PS@CT4#86bis revision" w:date="2018-10-19T14:34:00Z">
              <w:tcPr>
                <w:tcW w:w="1134" w:type="dxa"/>
                <w:gridSpan w:val="2"/>
                <w:tcBorders>
                  <w:top w:val="single" w:sz="4" w:space="0" w:color="auto"/>
                  <w:left w:val="single" w:sz="4" w:space="0" w:color="auto"/>
                  <w:bottom w:val="single" w:sz="4" w:space="0" w:color="auto"/>
                  <w:right w:val="single" w:sz="4" w:space="0" w:color="auto"/>
                </w:tcBorders>
              </w:tcPr>
            </w:tcPrChange>
          </w:tcPr>
          <w:p w:rsidR="0042426E" w:rsidRPr="00C646EB" w:rsidRDefault="0042426E" w:rsidP="00EF6894">
            <w:pPr>
              <w:pStyle w:val="TAL"/>
              <w:rPr>
                <w:ins w:id="2687" w:author="C4-188518" w:date="2018-12-02T01:15:00Z"/>
                <w:rFonts w:eastAsiaTheme="minorEastAsia"/>
                <w:lang w:val="en-GB"/>
              </w:rPr>
            </w:pPr>
            <w:ins w:id="2688" w:author="C4-188518" w:date="2018-12-02T01:15:00Z">
              <w:r w:rsidRPr="00C646EB">
                <w:rPr>
                  <w:rFonts w:eastAsiaTheme="minorEastAsia"/>
                  <w:lang w:val="en-GB"/>
                </w:rPr>
                <w:t>1</w:t>
              </w:r>
            </w:ins>
          </w:p>
        </w:tc>
        <w:tc>
          <w:tcPr>
            <w:tcW w:w="4359" w:type="dxa"/>
            <w:tcBorders>
              <w:top w:val="single" w:sz="4" w:space="0" w:color="auto"/>
              <w:left w:val="single" w:sz="4" w:space="0" w:color="auto"/>
              <w:bottom w:val="single" w:sz="4" w:space="0" w:color="auto"/>
              <w:right w:val="single" w:sz="4" w:space="0" w:color="auto"/>
            </w:tcBorders>
            <w:tcPrChange w:id="2689" w:author="Huawei-PS@CT4#86bis revision" w:date="2018-10-19T14:34:00Z">
              <w:tcPr>
                <w:tcW w:w="4359" w:type="dxa"/>
                <w:gridSpan w:val="2"/>
                <w:tcBorders>
                  <w:top w:val="single" w:sz="4" w:space="0" w:color="auto"/>
                  <w:left w:val="single" w:sz="4" w:space="0" w:color="auto"/>
                  <w:bottom w:val="single" w:sz="4" w:space="0" w:color="auto"/>
                  <w:right w:val="single" w:sz="4" w:space="0" w:color="auto"/>
                </w:tcBorders>
              </w:tcPr>
            </w:tcPrChange>
          </w:tcPr>
          <w:p w:rsidR="0042426E" w:rsidRPr="00C646EB" w:rsidRDefault="0042426E" w:rsidP="00EF6894">
            <w:pPr>
              <w:pStyle w:val="TAL"/>
              <w:rPr>
                <w:ins w:id="2690" w:author="C4-188518" w:date="2018-12-02T01:15:00Z"/>
                <w:rFonts w:eastAsiaTheme="minorEastAsia" w:cs="Arial"/>
                <w:szCs w:val="18"/>
                <w:lang w:val="en-GB"/>
              </w:rPr>
            </w:pPr>
            <w:ins w:id="2691" w:author="C4-188518" w:date="2018-12-02T01:15:00Z">
              <w:r w:rsidRPr="00C646EB">
                <w:rPr>
                  <w:rFonts w:eastAsiaTheme="minorEastAsia"/>
                  <w:lang w:val="en-GB"/>
                </w:rPr>
                <w:t xml:space="preserve">The encrypted authentication key (K) defined in </w:t>
              </w:r>
              <w:r w:rsidRPr="00C646EB">
                <w:rPr>
                  <w:rFonts w:eastAsiaTheme="minorEastAsia" w:cs="Arial"/>
                  <w:szCs w:val="18"/>
                  <w:lang w:val="en-GB"/>
                </w:rPr>
                <w:t>3GPP TS 33.501 [</w:t>
              </w:r>
              <w:proofErr w:type="spellStart"/>
              <w:r w:rsidRPr="00C646EB">
                <w:rPr>
                  <w:rFonts w:eastAsiaTheme="minorEastAsia" w:cs="Arial"/>
                  <w:szCs w:val="18"/>
                  <w:lang w:val="en-GB"/>
                </w:rPr>
                <w:t>yy</w:t>
              </w:r>
              <w:proofErr w:type="spellEnd"/>
              <w:r w:rsidRPr="00C646EB">
                <w:rPr>
                  <w:rFonts w:eastAsiaTheme="minorEastAsia" w:cs="Arial"/>
                  <w:szCs w:val="18"/>
                  <w:lang w:val="en-GB"/>
                </w:rPr>
                <w:t>]</w:t>
              </w:r>
            </w:ins>
          </w:p>
        </w:tc>
      </w:tr>
      <w:tr w:rsidR="0042426E" w:rsidRPr="00E2435E" w:rsidTr="00EF6894">
        <w:trPr>
          <w:jc w:val="center"/>
          <w:ins w:id="2692" w:author="C4-188518" w:date="2018-12-02T01:15:00Z"/>
        </w:trPr>
        <w:tc>
          <w:tcPr>
            <w:tcW w:w="2126" w:type="dxa"/>
            <w:tcBorders>
              <w:top w:val="single" w:sz="4" w:space="0" w:color="auto"/>
              <w:left w:val="single" w:sz="4" w:space="0" w:color="auto"/>
              <w:bottom w:val="single" w:sz="4" w:space="0" w:color="auto"/>
              <w:right w:val="single" w:sz="4" w:space="0" w:color="auto"/>
            </w:tcBorders>
          </w:tcPr>
          <w:p w:rsidR="0042426E" w:rsidRPr="00C646EB" w:rsidRDefault="0042426E" w:rsidP="00EF6894">
            <w:pPr>
              <w:pStyle w:val="TAL"/>
              <w:rPr>
                <w:ins w:id="2693" w:author="C4-188518" w:date="2018-12-02T01:15:00Z"/>
                <w:rFonts w:eastAsiaTheme="minorEastAsia"/>
                <w:lang w:val="en-GB"/>
              </w:rPr>
            </w:pPr>
            <w:proofErr w:type="spellStart"/>
            <w:ins w:id="2694" w:author="C4-188518" w:date="2018-12-02T01:15:00Z">
              <w:r w:rsidRPr="00C646EB">
                <w:rPr>
                  <w:rFonts w:eastAsiaTheme="minorEastAsia"/>
                  <w:lang w:val="en-GB"/>
                </w:rPr>
                <w:t>encryptionKey</w:t>
              </w:r>
              <w:proofErr w:type="spellEnd"/>
            </w:ins>
          </w:p>
        </w:tc>
        <w:tc>
          <w:tcPr>
            <w:tcW w:w="1559" w:type="dxa"/>
            <w:tcBorders>
              <w:top w:val="single" w:sz="4" w:space="0" w:color="auto"/>
              <w:left w:val="single" w:sz="4" w:space="0" w:color="auto"/>
              <w:bottom w:val="single" w:sz="4" w:space="0" w:color="auto"/>
              <w:right w:val="single" w:sz="4" w:space="0" w:color="auto"/>
            </w:tcBorders>
          </w:tcPr>
          <w:p w:rsidR="0042426E" w:rsidRPr="00C646EB" w:rsidRDefault="0042426E" w:rsidP="00EF6894">
            <w:pPr>
              <w:pStyle w:val="TAL"/>
              <w:rPr>
                <w:ins w:id="2695" w:author="C4-188518" w:date="2018-12-02T01:15:00Z"/>
                <w:rFonts w:eastAsiaTheme="minorEastAsia"/>
                <w:lang w:val="en-GB"/>
              </w:rPr>
            </w:pPr>
            <w:proofErr w:type="spellStart"/>
            <w:ins w:id="2696" w:author="C4-188518" w:date="2018-12-02T01:15:00Z">
              <w:r w:rsidRPr="00C646EB">
                <w:rPr>
                  <w:rFonts w:eastAsiaTheme="minorEastAsia"/>
                  <w:lang w:val="en-GB"/>
                </w:rPr>
                <w:t>EncryptionKey</w:t>
              </w:r>
              <w:proofErr w:type="spellEnd"/>
            </w:ins>
          </w:p>
        </w:tc>
        <w:tc>
          <w:tcPr>
            <w:tcW w:w="425" w:type="dxa"/>
            <w:tcBorders>
              <w:top w:val="single" w:sz="4" w:space="0" w:color="auto"/>
              <w:left w:val="single" w:sz="4" w:space="0" w:color="auto"/>
              <w:bottom w:val="single" w:sz="4" w:space="0" w:color="auto"/>
              <w:right w:val="single" w:sz="4" w:space="0" w:color="auto"/>
            </w:tcBorders>
          </w:tcPr>
          <w:p w:rsidR="0042426E" w:rsidRPr="00C646EB" w:rsidRDefault="0042426E" w:rsidP="00EF6894">
            <w:pPr>
              <w:pStyle w:val="TAC"/>
              <w:rPr>
                <w:ins w:id="2697" w:author="C4-188518" w:date="2018-12-02T01:15:00Z"/>
                <w:rFonts w:eastAsiaTheme="minorEastAsia"/>
                <w:lang w:val="en-GB"/>
              </w:rPr>
            </w:pPr>
            <w:ins w:id="2698" w:author="C4-188518" w:date="2018-12-02T01:15:00Z">
              <w:r w:rsidRPr="00C646EB">
                <w:rPr>
                  <w:rFonts w:eastAsiaTheme="minorEastAsia"/>
                  <w:lang w:val="en-GB"/>
                </w:rPr>
                <w:t>M</w:t>
              </w:r>
            </w:ins>
          </w:p>
        </w:tc>
        <w:tc>
          <w:tcPr>
            <w:tcW w:w="1134" w:type="dxa"/>
            <w:tcBorders>
              <w:top w:val="single" w:sz="4" w:space="0" w:color="auto"/>
              <w:left w:val="single" w:sz="4" w:space="0" w:color="auto"/>
              <w:bottom w:val="single" w:sz="4" w:space="0" w:color="auto"/>
              <w:right w:val="single" w:sz="4" w:space="0" w:color="auto"/>
            </w:tcBorders>
          </w:tcPr>
          <w:p w:rsidR="0042426E" w:rsidRPr="00C646EB" w:rsidRDefault="0042426E" w:rsidP="00EF6894">
            <w:pPr>
              <w:pStyle w:val="TAL"/>
              <w:rPr>
                <w:ins w:id="2699" w:author="C4-188518" w:date="2018-12-02T01:15:00Z"/>
                <w:rFonts w:eastAsiaTheme="minorEastAsia"/>
                <w:lang w:val="en-GB"/>
              </w:rPr>
            </w:pPr>
            <w:ins w:id="2700" w:author="C4-188518" w:date="2018-12-02T01:15:00Z">
              <w:r w:rsidRPr="00C646EB">
                <w:rPr>
                  <w:rFonts w:eastAsiaTheme="minorEastAsia"/>
                  <w:lang w:val="en-GB"/>
                </w:rPr>
                <w:t>1</w:t>
              </w:r>
            </w:ins>
          </w:p>
        </w:tc>
        <w:tc>
          <w:tcPr>
            <w:tcW w:w="4359" w:type="dxa"/>
            <w:tcBorders>
              <w:top w:val="single" w:sz="4" w:space="0" w:color="auto"/>
              <w:left w:val="single" w:sz="4" w:space="0" w:color="auto"/>
              <w:bottom w:val="single" w:sz="4" w:space="0" w:color="auto"/>
              <w:right w:val="single" w:sz="4" w:space="0" w:color="auto"/>
            </w:tcBorders>
          </w:tcPr>
          <w:p w:rsidR="0042426E" w:rsidRPr="00C646EB" w:rsidRDefault="0042426E" w:rsidP="00EF6894">
            <w:pPr>
              <w:pStyle w:val="TAL"/>
              <w:rPr>
                <w:ins w:id="2701" w:author="C4-188518" w:date="2018-12-02T01:15:00Z"/>
                <w:rFonts w:eastAsiaTheme="minorEastAsia" w:cs="Arial"/>
                <w:szCs w:val="18"/>
                <w:lang w:val="en-GB"/>
              </w:rPr>
            </w:pPr>
            <w:ins w:id="2702" w:author="C4-188518" w:date="2018-12-02T01:15:00Z">
              <w:r w:rsidRPr="00C646EB">
                <w:rPr>
                  <w:rFonts w:eastAsiaTheme="minorEastAsia"/>
                  <w:lang w:val="en-GB"/>
                </w:rPr>
                <w:t>The reference to the key used to encrypt the permanent key.</w:t>
              </w:r>
            </w:ins>
          </w:p>
        </w:tc>
      </w:tr>
      <w:tr w:rsidR="0042426E" w:rsidRPr="00E2435E" w:rsidTr="00EF6894">
        <w:trPr>
          <w:jc w:val="center"/>
          <w:ins w:id="2703" w:author="C4-188518" w:date="2018-12-02T01:15:00Z"/>
        </w:trPr>
        <w:tc>
          <w:tcPr>
            <w:tcW w:w="2126" w:type="dxa"/>
            <w:tcBorders>
              <w:top w:val="single" w:sz="4" w:space="0" w:color="auto"/>
              <w:left w:val="single" w:sz="4" w:space="0" w:color="auto"/>
              <w:bottom w:val="single" w:sz="4" w:space="0" w:color="auto"/>
              <w:right w:val="single" w:sz="4" w:space="0" w:color="auto"/>
            </w:tcBorders>
          </w:tcPr>
          <w:p w:rsidR="0042426E" w:rsidRPr="00C646EB" w:rsidRDefault="0042426E" w:rsidP="00EF6894">
            <w:pPr>
              <w:pStyle w:val="TAL"/>
              <w:rPr>
                <w:ins w:id="2704" w:author="C4-188518" w:date="2018-12-02T01:15:00Z"/>
                <w:rFonts w:eastAsiaTheme="minorEastAsia"/>
                <w:lang w:val="en-GB"/>
              </w:rPr>
            </w:pPr>
            <w:proofErr w:type="spellStart"/>
            <w:ins w:id="2705" w:author="C4-188518" w:date="2018-12-02T01:15:00Z">
              <w:r w:rsidRPr="00C646EB">
                <w:rPr>
                  <w:rFonts w:eastAsiaTheme="minorEastAsia"/>
                  <w:lang w:val="en-GB"/>
                </w:rPr>
                <w:t>encryptionAlgorithm</w:t>
              </w:r>
              <w:proofErr w:type="spellEnd"/>
            </w:ins>
          </w:p>
        </w:tc>
        <w:tc>
          <w:tcPr>
            <w:tcW w:w="1559" w:type="dxa"/>
            <w:tcBorders>
              <w:top w:val="single" w:sz="4" w:space="0" w:color="auto"/>
              <w:left w:val="single" w:sz="4" w:space="0" w:color="auto"/>
              <w:bottom w:val="single" w:sz="4" w:space="0" w:color="auto"/>
              <w:right w:val="single" w:sz="4" w:space="0" w:color="auto"/>
            </w:tcBorders>
          </w:tcPr>
          <w:p w:rsidR="0042426E" w:rsidRPr="00C646EB" w:rsidRDefault="0042426E" w:rsidP="00EF6894">
            <w:pPr>
              <w:pStyle w:val="TAL"/>
              <w:rPr>
                <w:ins w:id="2706" w:author="C4-188518" w:date="2018-12-02T01:15:00Z"/>
                <w:rFonts w:eastAsiaTheme="minorEastAsia"/>
                <w:lang w:val="en-GB"/>
              </w:rPr>
            </w:pPr>
            <w:proofErr w:type="spellStart"/>
            <w:ins w:id="2707" w:author="C4-188518" w:date="2018-12-02T01:15:00Z">
              <w:r w:rsidRPr="00C646EB">
                <w:rPr>
                  <w:rFonts w:eastAsiaTheme="minorEastAsia"/>
                  <w:lang w:val="en-GB"/>
                </w:rPr>
                <w:t>EncryptionAlgorithm</w:t>
              </w:r>
              <w:proofErr w:type="spellEnd"/>
            </w:ins>
          </w:p>
        </w:tc>
        <w:tc>
          <w:tcPr>
            <w:tcW w:w="425" w:type="dxa"/>
            <w:tcBorders>
              <w:top w:val="single" w:sz="4" w:space="0" w:color="auto"/>
              <w:left w:val="single" w:sz="4" w:space="0" w:color="auto"/>
              <w:bottom w:val="single" w:sz="4" w:space="0" w:color="auto"/>
              <w:right w:val="single" w:sz="4" w:space="0" w:color="auto"/>
            </w:tcBorders>
          </w:tcPr>
          <w:p w:rsidR="0042426E" w:rsidRPr="00C646EB" w:rsidRDefault="0042426E" w:rsidP="00EF6894">
            <w:pPr>
              <w:pStyle w:val="TAC"/>
              <w:rPr>
                <w:ins w:id="2708" w:author="C4-188518" w:date="2018-12-02T01:15:00Z"/>
                <w:rFonts w:eastAsiaTheme="minorEastAsia"/>
                <w:lang w:val="en-GB"/>
              </w:rPr>
            </w:pPr>
            <w:ins w:id="2709" w:author="C4-188518" w:date="2018-12-02T01:15:00Z">
              <w:r w:rsidRPr="00C646EB">
                <w:rPr>
                  <w:rFonts w:eastAsiaTheme="minorEastAsia"/>
                  <w:lang w:val="en-GB"/>
                </w:rPr>
                <w:t>M</w:t>
              </w:r>
            </w:ins>
          </w:p>
        </w:tc>
        <w:tc>
          <w:tcPr>
            <w:tcW w:w="1134" w:type="dxa"/>
            <w:tcBorders>
              <w:top w:val="single" w:sz="4" w:space="0" w:color="auto"/>
              <w:left w:val="single" w:sz="4" w:space="0" w:color="auto"/>
              <w:bottom w:val="single" w:sz="4" w:space="0" w:color="auto"/>
              <w:right w:val="single" w:sz="4" w:space="0" w:color="auto"/>
            </w:tcBorders>
          </w:tcPr>
          <w:p w:rsidR="0042426E" w:rsidRPr="00C646EB" w:rsidRDefault="0042426E" w:rsidP="00EF6894">
            <w:pPr>
              <w:pStyle w:val="TAL"/>
              <w:rPr>
                <w:ins w:id="2710" w:author="C4-188518" w:date="2018-12-02T01:15:00Z"/>
                <w:rFonts w:eastAsiaTheme="minorEastAsia"/>
                <w:lang w:val="en-GB"/>
              </w:rPr>
            </w:pPr>
            <w:ins w:id="2711" w:author="C4-188518" w:date="2018-12-02T01:15:00Z">
              <w:r w:rsidRPr="00C646EB">
                <w:rPr>
                  <w:rFonts w:eastAsiaTheme="minorEastAsia"/>
                  <w:lang w:val="en-GB"/>
                </w:rPr>
                <w:t>1</w:t>
              </w:r>
            </w:ins>
          </w:p>
        </w:tc>
        <w:tc>
          <w:tcPr>
            <w:tcW w:w="4359" w:type="dxa"/>
            <w:tcBorders>
              <w:top w:val="single" w:sz="4" w:space="0" w:color="auto"/>
              <w:left w:val="single" w:sz="4" w:space="0" w:color="auto"/>
              <w:bottom w:val="single" w:sz="4" w:space="0" w:color="auto"/>
              <w:right w:val="single" w:sz="4" w:space="0" w:color="auto"/>
            </w:tcBorders>
          </w:tcPr>
          <w:p w:rsidR="0042426E" w:rsidRPr="00C646EB" w:rsidRDefault="0042426E" w:rsidP="00EF6894">
            <w:pPr>
              <w:pStyle w:val="TAL"/>
              <w:rPr>
                <w:ins w:id="2712" w:author="C4-188518" w:date="2018-12-02T01:15:00Z"/>
                <w:rFonts w:eastAsiaTheme="minorEastAsia"/>
                <w:lang w:val="en-GB"/>
              </w:rPr>
            </w:pPr>
            <w:ins w:id="2713" w:author="C4-188518" w:date="2018-12-02T01:15:00Z">
              <w:r w:rsidRPr="00C646EB">
                <w:rPr>
                  <w:rFonts w:eastAsiaTheme="minorEastAsia"/>
                  <w:lang w:val="en-GB"/>
                </w:rPr>
                <w:t>The reference to the algorithm used to encrypt the permanent key.</w:t>
              </w:r>
            </w:ins>
          </w:p>
        </w:tc>
      </w:tr>
    </w:tbl>
    <w:p w:rsidR="0042426E" w:rsidRDefault="0042426E" w:rsidP="00AA0F93">
      <w:pPr>
        <w:rPr>
          <w:ins w:id="2714" w:author="C4-188518" w:date="2018-12-02T01:16:00Z"/>
          <w:lang w:val="en-US" w:eastAsia="zh-CN"/>
        </w:rPr>
      </w:pPr>
    </w:p>
    <w:p w:rsidR="00753356" w:rsidRPr="00AF7A8F" w:rsidRDefault="00753356" w:rsidP="00753356">
      <w:pPr>
        <w:pStyle w:val="4"/>
        <w:rPr>
          <w:ins w:id="2715" w:author="C4-188518" w:date="2018-12-02T01:16:00Z"/>
        </w:rPr>
      </w:pPr>
      <w:ins w:id="2716" w:author="C4-188518" w:date="2018-12-02T01:16:00Z">
        <w:r>
          <w:t>5.4.2.</w:t>
        </w:r>
        <w:r>
          <w:rPr>
            <w:rFonts w:hint="eastAsia"/>
            <w:lang w:eastAsia="zh-CN"/>
          </w:rPr>
          <w:t>11</w:t>
        </w:r>
        <w:r w:rsidRPr="00AF7A8F">
          <w:tab/>
          <w:t xml:space="preserve">Type: </w:t>
        </w:r>
        <w:proofErr w:type="spellStart"/>
        <w:r>
          <w:t>PermanentKey</w:t>
        </w:r>
        <w:proofErr w:type="spellEnd"/>
      </w:ins>
    </w:p>
    <w:p w:rsidR="00753356" w:rsidRPr="00AF7A8F" w:rsidRDefault="00753356" w:rsidP="00753356">
      <w:pPr>
        <w:pStyle w:val="TH"/>
        <w:outlineLvl w:val="0"/>
        <w:rPr>
          <w:ins w:id="2717" w:author="C4-188518" w:date="2018-12-02T01:16:00Z"/>
        </w:rPr>
      </w:pPr>
      <w:ins w:id="2718" w:author="C4-188518" w:date="2018-12-02T01:16:00Z">
        <w:r w:rsidRPr="00AF7A8F">
          <w:rPr>
            <w:noProof/>
          </w:rPr>
          <w:t>Table </w:t>
        </w:r>
        <w:r w:rsidRPr="00AF7A8F">
          <w:t>5.4.2.</w:t>
        </w:r>
        <w:r>
          <w:rPr>
            <w:rFonts w:hint="eastAsia"/>
            <w:lang w:eastAsia="zh-CN"/>
          </w:rPr>
          <w:t>11</w:t>
        </w:r>
        <w:r w:rsidRPr="00AF7A8F">
          <w:t xml:space="preserve">-1: </w:t>
        </w:r>
        <w:r w:rsidRPr="00AF7A8F">
          <w:rPr>
            <w:noProof/>
          </w:rPr>
          <w:t>Definition of typ</w:t>
        </w:r>
        <w:r>
          <w:rPr>
            <w:noProof/>
          </w:rPr>
          <w:t>e PermanentKey</w:t>
        </w:r>
      </w:ins>
    </w:p>
    <w:tbl>
      <w:tblPr>
        <w:tblW w:w="0" w:type="auto"/>
        <w:jc w:val="center"/>
        <w:tblInd w:w="-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Change w:id="2719" w:author="Huawei-PS@CT4#86bis revision" w:date="2018-10-19T14:34: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PrChange>
      </w:tblPr>
      <w:tblGrid>
        <w:gridCol w:w="2126"/>
        <w:gridCol w:w="1559"/>
        <w:gridCol w:w="425"/>
        <w:gridCol w:w="1134"/>
        <w:gridCol w:w="4359"/>
        <w:tblGridChange w:id="2720">
          <w:tblGrid>
            <w:gridCol w:w="32"/>
            <w:gridCol w:w="2090"/>
            <w:gridCol w:w="4"/>
            <w:gridCol w:w="1555"/>
            <w:gridCol w:w="4"/>
            <w:gridCol w:w="421"/>
            <w:gridCol w:w="4"/>
            <w:gridCol w:w="1130"/>
            <w:gridCol w:w="4"/>
            <w:gridCol w:w="4355"/>
            <w:gridCol w:w="4"/>
          </w:tblGrid>
        </w:tblGridChange>
      </w:tblGrid>
      <w:tr w:rsidR="00753356" w:rsidRPr="00E2435E" w:rsidTr="00EF6894">
        <w:trPr>
          <w:jc w:val="center"/>
          <w:ins w:id="2721" w:author="C4-188518" w:date="2018-12-02T01:16:00Z"/>
          <w:trPrChange w:id="2722" w:author="Huawei-PS@CT4#86bis revision" w:date="2018-10-19T14:34:00Z">
            <w:trPr>
              <w:gridBefore w:val="1"/>
              <w:gridAfter w:val="0"/>
              <w:jc w:val="center"/>
            </w:trPr>
          </w:trPrChange>
        </w:trPr>
        <w:tc>
          <w:tcPr>
            <w:tcW w:w="2126" w:type="dxa"/>
            <w:tcBorders>
              <w:top w:val="single" w:sz="4" w:space="0" w:color="auto"/>
              <w:left w:val="single" w:sz="4" w:space="0" w:color="auto"/>
              <w:bottom w:val="single" w:sz="4" w:space="0" w:color="auto"/>
              <w:right w:val="single" w:sz="4" w:space="0" w:color="auto"/>
            </w:tcBorders>
            <w:shd w:val="clear" w:color="auto" w:fill="C0C0C0"/>
            <w:hideMark/>
            <w:tcPrChange w:id="2723" w:author="Huawei-PS@CT4#86bis revision" w:date="2018-10-19T14:34:00Z">
              <w:tcPr>
                <w:tcW w:w="2090" w:type="dxa"/>
                <w:tcBorders>
                  <w:top w:val="single" w:sz="4" w:space="0" w:color="auto"/>
                  <w:left w:val="single" w:sz="4" w:space="0" w:color="auto"/>
                  <w:bottom w:val="single" w:sz="4" w:space="0" w:color="auto"/>
                  <w:right w:val="single" w:sz="4" w:space="0" w:color="auto"/>
                </w:tcBorders>
                <w:shd w:val="clear" w:color="auto" w:fill="C0C0C0"/>
                <w:hideMark/>
              </w:tcPr>
            </w:tcPrChange>
          </w:tcPr>
          <w:p w:rsidR="00753356" w:rsidRPr="00C646EB" w:rsidRDefault="00753356" w:rsidP="00EF6894">
            <w:pPr>
              <w:pStyle w:val="TAH"/>
              <w:rPr>
                <w:ins w:id="2724" w:author="C4-188518" w:date="2018-12-02T01:16:00Z"/>
                <w:rFonts w:eastAsiaTheme="minorEastAsia"/>
                <w:lang w:val="en-GB"/>
              </w:rPr>
            </w:pPr>
            <w:ins w:id="2725" w:author="C4-188518" w:date="2018-12-02T01:16:00Z">
              <w:r w:rsidRPr="00C646EB">
                <w:rPr>
                  <w:rFonts w:eastAsiaTheme="minorEastAsia"/>
                  <w:lang w:val="en-GB"/>
                </w:rPr>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Change w:id="2726" w:author="Huawei-PS@CT4#86bis revision" w:date="2018-10-19T14:34:00Z">
              <w:tcPr>
                <w:tcW w:w="1559" w:type="dxa"/>
                <w:gridSpan w:val="2"/>
                <w:tcBorders>
                  <w:top w:val="single" w:sz="4" w:space="0" w:color="auto"/>
                  <w:left w:val="single" w:sz="4" w:space="0" w:color="auto"/>
                  <w:bottom w:val="single" w:sz="4" w:space="0" w:color="auto"/>
                  <w:right w:val="single" w:sz="4" w:space="0" w:color="auto"/>
                </w:tcBorders>
                <w:shd w:val="clear" w:color="auto" w:fill="C0C0C0"/>
                <w:hideMark/>
              </w:tcPr>
            </w:tcPrChange>
          </w:tcPr>
          <w:p w:rsidR="00753356" w:rsidRPr="00C646EB" w:rsidRDefault="00753356" w:rsidP="00EF6894">
            <w:pPr>
              <w:pStyle w:val="TAH"/>
              <w:rPr>
                <w:ins w:id="2727" w:author="C4-188518" w:date="2018-12-02T01:16:00Z"/>
                <w:rFonts w:eastAsiaTheme="minorEastAsia"/>
                <w:lang w:val="en-GB"/>
              </w:rPr>
            </w:pPr>
            <w:ins w:id="2728" w:author="C4-188518" w:date="2018-12-02T01:16:00Z">
              <w:r w:rsidRPr="00C646EB">
                <w:rPr>
                  <w:rFonts w:eastAsiaTheme="minorEastAsia"/>
                  <w:lang w:val="en-GB"/>
                </w:rP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Change w:id="2729" w:author="Huawei-PS@CT4#86bis revision" w:date="2018-10-19T14:34:00Z">
              <w:tcPr>
                <w:tcW w:w="425" w:type="dxa"/>
                <w:gridSpan w:val="2"/>
                <w:tcBorders>
                  <w:top w:val="single" w:sz="4" w:space="0" w:color="auto"/>
                  <w:left w:val="single" w:sz="4" w:space="0" w:color="auto"/>
                  <w:bottom w:val="single" w:sz="4" w:space="0" w:color="auto"/>
                  <w:right w:val="single" w:sz="4" w:space="0" w:color="auto"/>
                </w:tcBorders>
                <w:shd w:val="clear" w:color="auto" w:fill="C0C0C0"/>
                <w:hideMark/>
              </w:tcPr>
            </w:tcPrChange>
          </w:tcPr>
          <w:p w:rsidR="00753356" w:rsidRPr="00C646EB" w:rsidRDefault="00753356" w:rsidP="00EF6894">
            <w:pPr>
              <w:pStyle w:val="TAH"/>
              <w:rPr>
                <w:ins w:id="2730" w:author="C4-188518" w:date="2018-12-02T01:16:00Z"/>
                <w:rFonts w:eastAsiaTheme="minorEastAsia"/>
                <w:lang w:val="en-GB"/>
              </w:rPr>
            </w:pPr>
            <w:ins w:id="2731" w:author="C4-188518" w:date="2018-12-02T01:16:00Z">
              <w:r w:rsidRPr="00C646EB">
                <w:rPr>
                  <w:rFonts w:eastAsiaTheme="minorEastAsia"/>
                  <w:lang w:val="en-GB"/>
                </w:rP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Change w:id="2732" w:author="Huawei-PS@CT4#86bis revision" w:date="2018-10-19T14:34:00Z">
              <w:tcPr>
                <w:tcW w:w="1134" w:type="dxa"/>
                <w:gridSpan w:val="2"/>
                <w:tcBorders>
                  <w:top w:val="single" w:sz="4" w:space="0" w:color="auto"/>
                  <w:left w:val="single" w:sz="4" w:space="0" w:color="auto"/>
                  <w:bottom w:val="single" w:sz="4" w:space="0" w:color="auto"/>
                  <w:right w:val="single" w:sz="4" w:space="0" w:color="auto"/>
                </w:tcBorders>
                <w:shd w:val="clear" w:color="auto" w:fill="C0C0C0"/>
              </w:tcPr>
            </w:tcPrChange>
          </w:tcPr>
          <w:p w:rsidR="00753356" w:rsidRPr="00C646EB" w:rsidRDefault="00753356" w:rsidP="00EF6894">
            <w:pPr>
              <w:pStyle w:val="TAH"/>
              <w:jc w:val="left"/>
              <w:rPr>
                <w:ins w:id="2733" w:author="C4-188518" w:date="2018-12-02T01:16:00Z"/>
                <w:rFonts w:eastAsiaTheme="minorEastAsia"/>
                <w:lang w:val="en-GB"/>
              </w:rPr>
            </w:pPr>
            <w:ins w:id="2734" w:author="C4-188518" w:date="2018-12-02T01:16:00Z">
              <w:r w:rsidRPr="00C646EB">
                <w:rPr>
                  <w:rFonts w:eastAsiaTheme="minorEastAsia"/>
                  <w:lang w:val="en-GB"/>
                </w:rPr>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Change w:id="2735" w:author="Huawei-PS@CT4#86bis revision" w:date="2018-10-19T14:34:00Z">
              <w:tcPr>
                <w:tcW w:w="4359" w:type="dxa"/>
                <w:gridSpan w:val="2"/>
                <w:tcBorders>
                  <w:top w:val="single" w:sz="4" w:space="0" w:color="auto"/>
                  <w:left w:val="single" w:sz="4" w:space="0" w:color="auto"/>
                  <w:bottom w:val="single" w:sz="4" w:space="0" w:color="auto"/>
                  <w:right w:val="single" w:sz="4" w:space="0" w:color="auto"/>
                </w:tcBorders>
                <w:shd w:val="clear" w:color="auto" w:fill="C0C0C0"/>
                <w:hideMark/>
              </w:tcPr>
            </w:tcPrChange>
          </w:tcPr>
          <w:p w:rsidR="00753356" w:rsidRPr="00C646EB" w:rsidRDefault="00753356" w:rsidP="00EF6894">
            <w:pPr>
              <w:pStyle w:val="TAH"/>
              <w:rPr>
                <w:ins w:id="2736" w:author="C4-188518" w:date="2018-12-02T01:16:00Z"/>
                <w:rFonts w:eastAsiaTheme="minorEastAsia" w:cs="Arial"/>
                <w:szCs w:val="18"/>
                <w:lang w:val="en-GB"/>
              </w:rPr>
            </w:pPr>
            <w:ins w:id="2737" w:author="C4-188518" w:date="2018-12-02T01:16:00Z">
              <w:r w:rsidRPr="00C646EB">
                <w:rPr>
                  <w:rFonts w:eastAsiaTheme="minorEastAsia" w:cs="Arial"/>
                  <w:szCs w:val="18"/>
                  <w:lang w:val="en-GB"/>
                </w:rPr>
                <w:t>Description</w:t>
              </w:r>
            </w:ins>
          </w:p>
        </w:tc>
      </w:tr>
      <w:tr w:rsidR="00753356" w:rsidRPr="00E2435E" w:rsidTr="00EF6894">
        <w:trPr>
          <w:jc w:val="center"/>
          <w:ins w:id="2738" w:author="C4-188518" w:date="2018-12-02T01:16:00Z"/>
          <w:trPrChange w:id="2739" w:author="Huawei-PS@CT4#86bis revision" w:date="2018-10-19T14:34:00Z">
            <w:trPr>
              <w:gridBefore w:val="1"/>
              <w:gridAfter w:val="0"/>
              <w:jc w:val="center"/>
            </w:trPr>
          </w:trPrChange>
        </w:trPr>
        <w:tc>
          <w:tcPr>
            <w:tcW w:w="2126" w:type="dxa"/>
            <w:tcBorders>
              <w:top w:val="single" w:sz="4" w:space="0" w:color="auto"/>
              <w:left w:val="single" w:sz="4" w:space="0" w:color="auto"/>
              <w:bottom w:val="single" w:sz="4" w:space="0" w:color="auto"/>
              <w:right w:val="single" w:sz="4" w:space="0" w:color="auto"/>
            </w:tcBorders>
            <w:tcPrChange w:id="2740" w:author="Huawei-PS@CT4#86bis revision" w:date="2018-10-19T14:34:00Z">
              <w:tcPr>
                <w:tcW w:w="2090" w:type="dxa"/>
                <w:tcBorders>
                  <w:top w:val="single" w:sz="4" w:space="0" w:color="auto"/>
                  <w:left w:val="single" w:sz="4" w:space="0" w:color="auto"/>
                  <w:bottom w:val="single" w:sz="4" w:space="0" w:color="auto"/>
                  <w:right w:val="single" w:sz="4" w:space="0" w:color="auto"/>
                </w:tcBorders>
              </w:tcPr>
            </w:tcPrChange>
          </w:tcPr>
          <w:p w:rsidR="00753356" w:rsidRPr="00C646EB" w:rsidRDefault="00753356" w:rsidP="00EF6894">
            <w:pPr>
              <w:pStyle w:val="TAL"/>
              <w:rPr>
                <w:ins w:id="2741" w:author="C4-188518" w:date="2018-12-02T01:16:00Z"/>
                <w:rFonts w:eastAsiaTheme="minorEastAsia"/>
                <w:lang w:val="en-GB"/>
              </w:rPr>
            </w:pPr>
            <w:proofErr w:type="spellStart"/>
            <w:ins w:id="2742" w:author="C4-188518" w:date="2018-12-02T01:16:00Z">
              <w:r w:rsidRPr="00C646EB">
                <w:rPr>
                  <w:rFonts w:eastAsiaTheme="minorEastAsia"/>
                  <w:lang w:val="en-GB"/>
                </w:rPr>
                <w:t>permanentKeyValue</w:t>
              </w:r>
              <w:proofErr w:type="spellEnd"/>
            </w:ins>
          </w:p>
        </w:tc>
        <w:tc>
          <w:tcPr>
            <w:tcW w:w="1559" w:type="dxa"/>
            <w:tcBorders>
              <w:top w:val="single" w:sz="4" w:space="0" w:color="auto"/>
              <w:left w:val="single" w:sz="4" w:space="0" w:color="auto"/>
              <w:bottom w:val="single" w:sz="4" w:space="0" w:color="auto"/>
              <w:right w:val="single" w:sz="4" w:space="0" w:color="auto"/>
            </w:tcBorders>
            <w:tcPrChange w:id="2743" w:author="Huawei-PS@CT4#86bis revision" w:date="2018-10-19T14:34:00Z">
              <w:tcPr>
                <w:tcW w:w="1559" w:type="dxa"/>
                <w:gridSpan w:val="2"/>
                <w:tcBorders>
                  <w:top w:val="single" w:sz="4" w:space="0" w:color="auto"/>
                  <w:left w:val="single" w:sz="4" w:space="0" w:color="auto"/>
                  <w:bottom w:val="single" w:sz="4" w:space="0" w:color="auto"/>
                  <w:right w:val="single" w:sz="4" w:space="0" w:color="auto"/>
                </w:tcBorders>
              </w:tcPr>
            </w:tcPrChange>
          </w:tcPr>
          <w:p w:rsidR="00753356" w:rsidRPr="00C646EB" w:rsidRDefault="00753356" w:rsidP="00EF6894">
            <w:pPr>
              <w:pStyle w:val="TAL"/>
              <w:rPr>
                <w:ins w:id="2744" w:author="C4-188518" w:date="2018-12-02T01:16:00Z"/>
                <w:rFonts w:eastAsiaTheme="minorEastAsia"/>
                <w:lang w:val="en-GB"/>
              </w:rPr>
            </w:pPr>
            <w:proofErr w:type="spellStart"/>
            <w:ins w:id="2745" w:author="C4-188518" w:date="2018-12-02T01:16:00Z">
              <w:r w:rsidRPr="00C646EB">
                <w:rPr>
                  <w:rFonts w:eastAsiaTheme="minorEastAsia"/>
                  <w:lang w:val="en-GB"/>
                </w:rPr>
                <w:t>PermanentKeyValue</w:t>
              </w:r>
              <w:proofErr w:type="spellEnd"/>
            </w:ins>
          </w:p>
        </w:tc>
        <w:tc>
          <w:tcPr>
            <w:tcW w:w="425" w:type="dxa"/>
            <w:tcBorders>
              <w:top w:val="single" w:sz="4" w:space="0" w:color="auto"/>
              <w:left w:val="single" w:sz="4" w:space="0" w:color="auto"/>
              <w:bottom w:val="single" w:sz="4" w:space="0" w:color="auto"/>
              <w:right w:val="single" w:sz="4" w:space="0" w:color="auto"/>
            </w:tcBorders>
            <w:tcPrChange w:id="2746" w:author="Huawei-PS@CT4#86bis revision" w:date="2018-10-19T14:34:00Z">
              <w:tcPr>
                <w:tcW w:w="425" w:type="dxa"/>
                <w:gridSpan w:val="2"/>
                <w:tcBorders>
                  <w:top w:val="single" w:sz="4" w:space="0" w:color="auto"/>
                  <w:left w:val="single" w:sz="4" w:space="0" w:color="auto"/>
                  <w:bottom w:val="single" w:sz="4" w:space="0" w:color="auto"/>
                  <w:right w:val="single" w:sz="4" w:space="0" w:color="auto"/>
                </w:tcBorders>
              </w:tcPr>
            </w:tcPrChange>
          </w:tcPr>
          <w:p w:rsidR="00753356" w:rsidRPr="00C646EB" w:rsidRDefault="00753356" w:rsidP="00EF6894">
            <w:pPr>
              <w:pStyle w:val="TAC"/>
              <w:rPr>
                <w:ins w:id="2747" w:author="C4-188518" w:date="2018-12-02T01:16:00Z"/>
                <w:rFonts w:eastAsiaTheme="minorEastAsia"/>
                <w:lang w:val="en-GB"/>
              </w:rPr>
            </w:pPr>
            <w:ins w:id="2748" w:author="C4-188518" w:date="2018-12-02T01:16:00Z">
              <w:r w:rsidRPr="00C646EB">
                <w:rPr>
                  <w:rFonts w:eastAsiaTheme="minorEastAsia"/>
                  <w:lang w:val="en-GB"/>
                </w:rPr>
                <w:t>M</w:t>
              </w:r>
            </w:ins>
          </w:p>
        </w:tc>
        <w:tc>
          <w:tcPr>
            <w:tcW w:w="1134" w:type="dxa"/>
            <w:tcBorders>
              <w:top w:val="single" w:sz="4" w:space="0" w:color="auto"/>
              <w:left w:val="single" w:sz="4" w:space="0" w:color="auto"/>
              <w:bottom w:val="single" w:sz="4" w:space="0" w:color="auto"/>
              <w:right w:val="single" w:sz="4" w:space="0" w:color="auto"/>
            </w:tcBorders>
            <w:tcPrChange w:id="2749" w:author="Huawei-PS@CT4#86bis revision" w:date="2018-10-19T14:34:00Z">
              <w:tcPr>
                <w:tcW w:w="1134" w:type="dxa"/>
                <w:gridSpan w:val="2"/>
                <w:tcBorders>
                  <w:top w:val="single" w:sz="4" w:space="0" w:color="auto"/>
                  <w:left w:val="single" w:sz="4" w:space="0" w:color="auto"/>
                  <w:bottom w:val="single" w:sz="4" w:space="0" w:color="auto"/>
                  <w:right w:val="single" w:sz="4" w:space="0" w:color="auto"/>
                </w:tcBorders>
              </w:tcPr>
            </w:tcPrChange>
          </w:tcPr>
          <w:p w:rsidR="00753356" w:rsidRPr="00C646EB" w:rsidRDefault="00753356" w:rsidP="00EF6894">
            <w:pPr>
              <w:pStyle w:val="TAL"/>
              <w:rPr>
                <w:ins w:id="2750" w:author="C4-188518" w:date="2018-12-02T01:16:00Z"/>
                <w:rFonts w:eastAsiaTheme="minorEastAsia"/>
                <w:lang w:val="en-GB"/>
              </w:rPr>
            </w:pPr>
            <w:ins w:id="2751" w:author="C4-188518" w:date="2018-12-02T01:16:00Z">
              <w:r w:rsidRPr="00C646EB">
                <w:rPr>
                  <w:rFonts w:eastAsiaTheme="minorEastAsia"/>
                  <w:lang w:val="en-GB"/>
                </w:rPr>
                <w:t>1</w:t>
              </w:r>
            </w:ins>
          </w:p>
        </w:tc>
        <w:tc>
          <w:tcPr>
            <w:tcW w:w="4359" w:type="dxa"/>
            <w:tcBorders>
              <w:top w:val="single" w:sz="4" w:space="0" w:color="auto"/>
              <w:left w:val="single" w:sz="4" w:space="0" w:color="auto"/>
              <w:bottom w:val="single" w:sz="4" w:space="0" w:color="auto"/>
              <w:right w:val="single" w:sz="4" w:space="0" w:color="auto"/>
            </w:tcBorders>
            <w:tcPrChange w:id="2752" w:author="Huawei-PS@CT4#86bis revision" w:date="2018-10-19T14:34:00Z">
              <w:tcPr>
                <w:tcW w:w="4359" w:type="dxa"/>
                <w:gridSpan w:val="2"/>
                <w:tcBorders>
                  <w:top w:val="single" w:sz="4" w:space="0" w:color="auto"/>
                  <w:left w:val="single" w:sz="4" w:space="0" w:color="auto"/>
                  <w:bottom w:val="single" w:sz="4" w:space="0" w:color="auto"/>
                  <w:right w:val="single" w:sz="4" w:space="0" w:color="auto"/>
                </w:tcBorders>
              </w:tcPr>
            </w:tcPrChange>
          </w:tcPr>
          <w:p w:rsidR="00753356" w:rsidRPr="00C646EB" w:rsidRDefault="00753356" w:rsidP="00EF6894">
            <w:pPr>
              <w:pStyle w:val="TAL"/>
              <w:rPr>
                <w:ins w:id="2753" w:author="C4-188518" w:date="2018-12-02T01:16:00Z"/>
                <w:rFonts w:eastAsiaTheme="minorEastAsia" w:cs="Arial"/>
                <w:szCs w:val="18"/>
                <w:lang w:val="en-GB"/>
              </w:rPr>
            </w:pPr>
            <w:ins w:id="2754" w:author="C4-188518" w:date="2018-12-02T01:16:00Z">
              <w:r w:rsidRPr="00C646EB">
                <w:rPr>
                  <w:rFonts w:eastAsiaTheme="minorEastAsia"/>
                  <w:lang w:val="en-GB"/>
                </w:rPr>
                <w:t xml:space="preserve">The encrypted authentication key (K) defined in </w:t>
              </w:r>
              <w:r w:rsidRPr="00C646EB">
                <w:rPr>
                  <w:rFonts w:eastAsiaTheme="minorEastAsia" w:cs="Arial"/>
                  <w:szCs w:val="18"/>
                  <w:lang w:val="en-GB"/>
                </w:rPr>
                <w:t>3GPP TS 33.501 [</w:t>
              </w:r>
              <w:proofErr w:type="spellStart"/>
              <w:r w:rsidRPr="00C646EB">
                <w:rPr>
                  <w:rFonts w:eastAsiaTheme="minorEastAsia" w:cs="Arial"/>
                  <w:szCs w:val="18"/>
                  <w:lang w:val="en-GB"/>
                </w:rPr>
                <w:t>yy</w:t>
              </w:r>
              <w:proofErr w:type="spellEnd"/>
              <w:r w:rsidRPr="00C646EB">
                <w:rPr>
                  <w:rFonts w:eastAsiaTheme="minorEastAsia" w:cs="Arial"/>
                  <w:szCs w:val="18"/>
                  <w:lang w:val="en-GB"/>
                </w:rPr>
                <w:t>]</w:t>
              </w:r>
            </w:ins>
          </w:p>
        </w:tc>
      </w:tr>
      <w:tr w:rsidR="00753356" w:rsidRPr="00E2435E" w:rsidTr="00EF6894">
        <w:trPr>
          <w:jc w:val="center"/>
          <w:ins w:id="2755" w:author="C4-188518" w:date="2018-12-02T01:16:00Z"/>
        </w:trPr>
        <w:tc>
          <w:tcPr>
            <w:tcW w:w="2126" w:type="dxa"/>
            <w:tcBorders>
              <w:top w:val="single" w:sz="4" w:space="0" w:color="auto"/>
              <w:left w:val="single" w:sz="4" w:space="0" w:color="auto"/>
              <w:bottom w:val="single" w:sz="4" w:space="0" w:color="auto"/>
              <w:right w:val="single" w:sz="4" w:space="0" w:color="auto"/>
            </w:tcBorders>
          </w:tcPr>
          <w:p w:rsidR="00753356" w:rsidRPr="00C646EB" w:rsidRDefault="00753356" w:rsidP="00EF6894">
            <w:pPr>
              <w:pStyle w:val="TAL"/>
              <w:rPr>
                <w:ins w:id="2756" w:author="C4-188518" w:date="2018-12-02T01:16:00Z"/>
                <w:rFonts w:eastAsiaTheme="minorEastAsia"/>
                <w:lang w:val="en-GB"/>
              </w:rPr>
            </w:pPr>
            <w:proofErr w:type="spellStart"/>
            <w:ins w:id="2757" w:author="C4-188518" w:date="2018-12-02T01:16:00Z">
              <w:r w:rsidRPr="00C646EB">
                <w:rPr>
                  <w:rFonts w:eastAsiaTheme="minorEastAsia"/>
                  <w:lang w:val="en-GB"/>
                </w:rPr>
                <w:t>encryptionKey</w:t>
              </w:r>
              <w:proofErr w:type="spellEnd"/>
            </w:ins>
          </w:p>
        </w:tc>
        <w:tc>
          <w:tcPr>
            <w:tcW w:w="1559" w:type="dxa"/>
            <w:tcBorders>
              <w:top w:val="single" w:sz="4" w:space="0" w:color="auto"/>
              <w:left w:val="single" w:sz="4" w:space="0" w:color="auto"/>
              <w:bottom w:val="single" w:sz="4" w:space="0" w:color="auto"/>
              <w:right w:val="single" w:sz="4" w:space="0" w:color="auto"/>
            </w:tcBorders>
          </w:tcPr>
          <w:p w:rsidR="00753356" w:rsidRPr="00C646EB" w:rsidRDefault="00753356" w:rsidP="00EF6894">
            <w:pPr>
              <w:pStyle w:val="TAL"/>
              <w:rPr>
                <w:ins w:id="2758" w:author="C4-188518" w:date="2018-12-02T01:16:00Z"/>
                <w:rFonts w:eastAsiaTheme="minorEastAsia"/>
                <w:lang w:val="en-GB"/>
              </w:rPr>
            </w:pPr>
            <w:proofErr w:type="spellStart"/>
            <w:ins w:id="2759" w:author="C4-188518" w:date="2018-12-02T01:16:00Z">
              <w:r w:rsidRPr="00C646EB">
                <w:rPr>
                  <w:rFonts w:eastAsiaTheme="minorEastAsia"/>
                  <w:lang w:val="en-GB"/>
                </w:rPr>
                <w:t>EncryptionKey</w:t>
              </w:r>
              <w:proofErr w:type="spellEnd"/>
            </w:ins>
          </w:p>
        </w:tc>
        <w:tc>
          <w:tcPr>
            <w:tcW w:w="425" w:type="dxa"/>
            <w:tcBorders>
              <w:top w:val="single" w:sz="4" w:space="0" w:color="auto"/>
              <w:left w:val="single" w:sz="4" w:space="0" w:color="auto"/>
              <w:bottom w:val="single" w:sz="4" w:space="0" w:color="auto"/>
              <w:right w:val="single" w:sz="4" w:space="0" w:color="auto"/>
            </w:tcBorders>
          </w:tcPr>
          <w:p w:rsidR="00753356" w:rsidRPr="00C646EB" w:rsidRDefault="00753356" w:rsidP="00EF6894">
            <w:pPr>
              <w:pStyle w:val="TAC"/>
              <w:rPr>
                <w:ins w:id="2760" w:author="C4-188518" w:date="2018-12-02T01:16:00Z"/>
                <w:rFonts w:eastAsiaTheme="minorEastAsia"/>
                <w:lang w:val="en-GB"/>
              </w:rPr>
            </w:pPr>
            <w:ins w:id="2761" w:author="C4-188518" w:date="2018-12-02T01:16:00Z">
              <w:r w:rsidRPr="00C646EB">
                <w:rPr>
                  <w:rFonts w:eastAsiaTheme="minorEastAsia"/>
                  <w:lang w:val="en-GB"/>
                </w:rPr>
                <w:t>M</w:t>
              </w:r>
            </w:ins>
          </w:p>
        </w:tc>
        <w:tc>
          <w:tcPr>
            <w:tcW w:w="1134" w:type="dxa"/>
            <w:tcBorders>
              <w:top w:val="single" w:sz="4" w:space="0" w:color="auto"/>
              <w:left w:val="single" w:sz="4" w:space="0" w:color="auto"/>
              <w:bottom w:val="single" w:sz="4" w:space="0" w:color="auto"/>
              <w:right w:val="single" w:sz="4" w:space="0" w:color="auto"/>
            </w:tcBorders>
          </w:tcPr>
          <w:p w:rsidR="00753356" w:rsidRPr="00C646EB" w:rsidRDefault="00753356" w:rsidP="00EF6894">
            <w:pPr>
              <w:pStyle w:val="TAL"/>
              <w:rPr>
                <w:ins w:id="2762" w:author="C4-188518" w:date="2018-12-02T01:16:00Z"/>
                <w:rFonts w:eastAsiaTheme="minorEastAsia"/>
                <w:lang w:val="en-GB"/>
              </w:rPr>
            </w:pPr>
            <w:ins w:id="2763" w:author="C4-188518" w:date="2018-12-02T01:16:00Z">
              <w:r w:rsidRPr="00C646EB">
                <w:rPr>
                  <w:rFonts w:eastAsiaTheme="minorEastAsia"/>
                  <w:lang w:val="en-GB"/>
                </w:rPr>
                <w:t>1</w:t>
              </w:r>
            </w:ins>
          </w:p>
        </w:tc>
        <w:tc>
          <w:tcPr>
            <w:tcW w:w="4359" w:type="dxa"/>
            <w:tcBorders>
              <w:top w:val="single" w:sz="4" w:space="0" w:color="auto"/>
              <w:left w:val="single" w:sz="4" w:space="0" w:color="auto"/>
              <w:bottom w:val="single" w:sz="4" w:space="0" w:color="auto"/>
              <w:right w:val="single" w:sz="4" w:space="0" w:color="auto"/>
            </w:tcBorders>
          </w:tcPr>
          <w:p w:rsidR="00753356" w:rsidRPr="00C646EB" w:rsidRDefault="00753356" w:rsidP="00EF6894">
            <w:pPr>
              <w:pStyle w:val="TAL"/>
              <w:rPr>
                <w:ins w:id="2764" w:author="C4-188518" w:date="2018-12-02T01:16:00Z"/>
                <w:rFonts w:eastAsiaTheme="minorEastAsia" w:cs="Arial"/>
                <w:szCs w:val="18"/>
                <w:lang w:val="en-GB"/>
              </w:rPr>
            </w:pPr>
            <w:ins w:id="2765" w:author="C4-188518" w:date="2018-12-02T01:16:00Z">
              <w:r w:rsidRPr="00C646EB">
                <w:rPr>
                  <w:rFonts w:eastAsiaTheme="minorEastAsia"/>
                  <w:lang w:val="en-GB"/>
                </w:rPr>
                <w:t>The reference to the key used to encrypt the permanent key.</w:t>
              </w:r>
            </w:ins>
          </w:p>
        </w:tc>
      </w:tr>
      <w:tr w:rsidR="00753356" w:rsidRPr="00E2435E" w:rsidTr="00EF6894">
        <w:trPr>
          <w:jc w:val="center"/>
          <w:ins w:id="2766" w:author="C4-188518" w:date="2018-12-02T01:16:00Z"/>
        </w:trPr>
        <w:tc>
          <w:tcPr>
            <w:tcW w:w="2126" w:type="dxa"/>
            <w:tcBorders>
              <w:top w:val="single" w:sz="4" w:space="0" w:color="auto"/>
              <w:left w:val="single" w:sz="4" w:space="0" w:color="auto"/>
              <w:bottom w:val="single" w:sz="4" w:space="0" w:color="auto"/>
              <w:right w:val="single" w:sz="4" w:space="0" w:color="auto"/>
            </w:tcBorders>
          </w:tcPr>
          <w:p w:rsidR="00753356" w:rsidRPr="00C646EB" w:rsidRDefault="00753356" w:rsidP="00EF6894">
            <w:pPr>
              <w:pStyle w:val="TAL"/>
              <w:rPr>
                <w:ins w:id="2767" w:author="C4-188518" w:date="2018-12-02T01:16:00Z"/>
                <w:rFonts w:eastAsiaTheme="minorEastAsia"/>
                <w:lang w:val="en-GB"/>
              </w:rPr>
            </w:pPr>
            <w:proofErr w:type="spellStart"/>
            <w:ins w:id="2768" w:author="C4-188518" w:date="2018-12-02T01:16:00Z">
              <w:r w:rsidRPr="00C646EB">
                <w:rPr>
                  <w:rFonts w:eastAsiaTheme="minorEastAsia"/>
                  <w:lang w:val="en-GB"/>
                </w:rPr>
                <w:t>encryptionAlgorithm</w:t>
              </w:r>
              <w:proofErr w:type="spellEnd"/>
            </w:ins>
          </w:p>
        </w:tc>
        <w:tc>
          <w:tcPr>
            <w:tcW w:w="1559" w:type="dxa"/>
            <w:tcBorders>
              <w:top w:val="single" w:sz="4" w:space="0" w:color="auto"/>
              <w:left w:val="single" w:sz="4" w:space="0" w:color="auto"/>
              <w:bottom w:val="single" w:sz="4" w:space="0" w:color="auto"/>
              <w:right w:val="single" w:sz="4" w:space="0" w:color="auto"/>
            </w:tcBorders>
          </w:tcPr>
          <w:p w:rsidR="00753356" w:rsidRPr="00C646EB" w:rsidRDefault="00753356" w:rsidP="00EF6894">
            <w:pPr>
              <w:pStyle w:val="TAL"/>
              <w:rPr>
                <w:ins w:id="2769" w:author="C4-188518" w:date="2018-12-02T01:16:00Z"/>
                <w:rFonts w:eastAsiaTheme="minorEastAsia"/>
                <w:lang w:val="en-GB"/>
              </w:rPr>
            </w:pPr>
            <w:proofErr w:type="spellStart"/>
            <w:ins w:id="2770" w:author="C4-188518" w:date="2018-12-02T01:16:00Z">
              <w:r w:rsidRPr="00C646EB">
                <w:rPr>
                  <w:rFonts w:eastAsiaTheme="minorEastAsia"/>
                  <w:lang w:val="en-GB"/>
                </w:rPr>
                <w:t>EncryptionAlgorithm</w:t>
              </w:r>
              <w:proofErr w:type="spellEnd"/>
            </w:ins>
          </w:p>
        </w:tc>
        <w:tc>
          <w:tcPr>
            <w:tcW w:w="425" w:type="dxa"/>
            <w:tcBorders>
              <w:top w:val="single" w:sz="4" w:space="0" w:color="auto"/>
              <w:left w:val="single" w:sz="4" w:space="0" w:color="auto"/>
              <w:bottom w:val="single" w:sz="4" w:space="0" w:color="auto"/>
              <w:right w:val="single" w:sz="4" w:space="0" w:color="auto"/>
            </w:tcBorders>
          </w:tcPr>
          <w:p w:rsidR="00753356" w:rsidRPr="00C646EB" w:rsidRDefault="00753356" w:rsidP="00EF6894">
            <w:pPr>
              <w:pStyle w:val="TAC"/>
              <w:rPr>
                <w:ins w:id="2771" w:author="C4-188518" w:date="2018-12-02T01:16:00Z"/>
                <w:rFonts w:eastAsiaTheme="minorEastAsia"/>
                <w:lang w:val="en-GB"/>
              </w:rPr>
            </w:pPr>
            <w:ins w:id="2772" w:author="C4-188518" w:date="2018-12-02T01:16:00Z">
              <w:r w:rsidRPr="00C646EB">
                <w:rPr>
                  <w:rFonts w:eastAsiaTheme="minorEastAsia"/>
                  <w:lang w:val="en-GB"/>
                </w:rPr>
                <w:t>M</w:t>
              </w:r>
            </w:ins>
          </w:p>
        </w:tc>
        <w:tc>
          <w:tcPr>
            <w:tcW w:w="1134" w:type="dxa"/>
            <w:tcBorders>
              <w:top w:val="single" w:sz="4" w:space="0" w:color="auto"/>
              <w:left w:val="single" w:sz="4" w:space="0" w:color="auto"/>
              <w:bottom w:val="single" w:sz="4" w:space="0" w:color="auto"/>
              <w:right w:val="single" w:sz="4" w:space="0" w:color="auto"/>
            </w:tcBorders>
          </w:tcPr>
          <w:p w:rsidR="00753356" w:rsidRPr="00C646EB" w:rsidRDefault="00753356" w:rsidP="00EF6894">
            <w:pPr>
              <w:pStyle w:val="TAL"/>
              <w:rPr>
                <w:ins w:id="2773" w:author="C4-188518" w:date="2018-12-02T01:16:00Z"/>
                <w:rFonts w:eastAsiaTheme="minorEastAsia"/>
                <w:lang w:val="en-GB"/>
              </w:rPr>
            </w:pPr>
            <w:ins w:id="2774" w:author="C4-188518" w:date="2018-12-02T01:16:00Z">
              <w:r w:rsidRPr="00C646EB">
                <w:rPr>
                  <w:rFonts w:eastAsiaTheme="minorEastAsia"/>
                  <w:lang w:val="en-GB"/>
                </w:rPr>
                <w:t>1</w:t>
              </w:r>
            </w:ins>
          </w:p>
        </w:tc>
        <w:tc>
          <w:tcPr>
            <w:tcW w:w="4359" w:type="dxa"/>
            <w:tcBorders>
              <w:top w:val="single" w:sz="4" w:space="0" w:color="auto"/>
              <w:left w:val="single" w:sz="4" w:space="0" w:color="auto"/>
              <w:bottom w:val="single" w:sz="4" w:space="0" w:color="auto"/>
              <w:right w:val="single" w:sz="4" w:space="0" w:color="auto"/>
            </w:tcBorders>
          </w:tcPr>
          <w:p w:rsidR="00753356" w:rsidRPr="00C646EB" w:rsidRDefault="00753356" w:rsidP="00EF6894">
            <w:pPr>
              <w:pStyle w:val="TAL"/>
              <w:rPr>
                <w:ins w:id="2775" w:author="C4-188518" w:date="2018-12-02T01:16:00Z"/>
                <w:rFonts w:eastAsiaTheme="minorEastAsia"/>
                <w:lang w:val="en-GB"/>
              </w:rPr>
            </w:pPr>
            <w:ins w:id="2776" w:author="C4-188518" w:date="2018-12-02T01:16:00Z">
              <w:r w:rsidRPr="00C646EB">
                <w:rPr>
                  <w:rFonts w:eastAsiaTheme="minorEastAsia"/>
                  <w:lang w:val="en-GB"/>
                </w:rPr>
                <w:t>The reference to the algorithm used to encrypt the permanent key.</w:t>
              </w:r>
            </w:ins>
          </w:p>
        </w:tc>
      </w:tr>
    </w:tbl>
    <w:p w:rsidR="00753356" w:rsidRDefault="00753356" w:rsidP="00753356">
      <w:pPr>
        <w:rPr>
          <w:ins w:id="2777" w:author="C4-188518" w:date="2018-12-02T01:16:00Z"/>
          <w:lang w:val="en-US"/>
        </w:rPr>
      </w:pPr>
    </w:p>
    <w:p w:rsidR="00753356" w:rsidRPr="00AF7A8F" w:rsidRDefault="00753356" w:rsidP="00753356">
      <w:pPr>
        <w:pStyle w:val="4"/>
        <w:rPr>
          <w:ins w:id="2778" w:author="C4-188518" w:date="2018-12-02T01:16:00Z"/>
        </w:rPr>
      </w:pPr>
      <w:ins w:id="2779" w:author="C4-188518" w:date="2018-12-02T01:16:00Z">
        <w:r>
          <w:lastRenderedPageBreak/>
          <w:t>5.4.2.</w:t>
        </w:r>
        <w:r>
          <w:rPr>
            <w:rFonts w:hint="eastAsia"/>
            <w:lang w:eastAsia="zh-CN"/>
          </w:rPr>
          <w:t>12</w:t>
        </w:r>
        <w:r w:rsidRPr="00AF7A8F">
          <w:tab/>
          <w:t xml:space="preserve">Type: </w:t>
        </w:r>
        <w:proofErr w:type="spellStart"/>
        <w:r>
          <w:t>Milenage</w:t>
        </w:r>
        <w:proofErr w:type="spellEnd"/>
      </w:ins>
    </w:p>
    <w:p w:rsidR="00753356" w:rsidRPr="00AF7A8F" w:rsidRDefault="00753356" w:rsidP="00753356">
      <w:pPr>
        <w:pStyle w:val="TH"/>
        <w:outlineLvl w:val="0"/>
        <w:rPr>
          <w:ins w:id="2780" w:author="C4-188518" w:date="2018-12-02T01:16:00Z"/>
        </w:rPr>
      </w:pPr>
      <w:ins w:id="2781" w:author="C4-188518" w:date="2018-12-02T01:16:00Z">
        <w:r w:rsidRPr="00AF7A8F">
          <w:rPr>
            <w:noProof/>
          </w:rPr>
          <w:t>Table </w:t>
        </w:r>
        <w:r w:rsidRPr="00AF7A8F">
          <w:t>5.4.2.</w:t>
        </w:r>
        <w:r>
          <w:rPr>
            <w:rFonts w:hint="eastAsia"/>
            <w:lang w:eastAsia="zh-CN"/>
          </w:rPr>
          <w:t>12</w:t>
        </w:r>
        <w:r w:rsidRPr="00AF7A8F">
          <w:t xml:space="preserve">-1: </w:t>
        </w:r>
        <w:r w:rsidRPr="00AF7A8F">
          <w:rPr>
            <w:noProof/>
          </w:rPr>
          <w:t>Definition of typ</w:t>
        </w:r>
        <w:r>
          <w:rPr>
            <w:noProof/>
          </w:rPr>
          <w:t>e Milenage</w:t>
        </w:r>
      </w:ins>
    </w:p>
    <w:tbl>
      <w:tblPr>
        <w:tblW w:w="0" w:type="auto"/>
        <w:jc w:val="center"/>
        <w:tblInd w:w="-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2126"/>
        <w:gridCol w:w="1559"/>
        <w:gridCol w:w="425"/>
        <w:gridCol w:w="1134"/>
        <w:gridCol w:w="4359"/>
      </w:tblGrid>
      <w:tr w:rsidR="00753356" w:rsidRPr="00E2435E" w:rsidTr="00EF6894">
        <w:trPr>
          <w:jc w:val="center"/>
          <w:ins w:id="2782" w:author="C4-188518" w:date="2018-12-02T01:16:00Z"/>
        </w:trPr>
        <w:tc>
          <w:tcPr>
            <w:tcW w:w="2126" w:type="dxa"/>
            <w:tcBorders>
              <w:top w:val="single" w:sz="4" w:space="0" w:color="auto"/>
              <w:left w:val="single" w:sz="4" w:space="0" w:color="auto"/>
              <w:bottom w:val="single" w:sz="4" w:space="0" w:color="auto"/>
              <w:right w:val="single" w:sz="4" w:space="0" w:color="auto"/>
            </w:tcBorders>
            <w:shd w:val="clear" w:color="auto" w:fill="C0C0C0"/>
            <w:hideMark/>
          </w:tcPr>
          <w:p w:rsidR="00753356" w:rsidRPr="00C646EB" w:rsidRDefault="00753356" w:rsidP="00EF6894">
            <w:pPr>
              <w:pStyle w:val="TAH"/>
              <w:rPr>
                <w:ins w:id="2783" w:author="C4-188518" w:date="2018-12-02T01:16:00Z"/>
                <w:rFonts w:eastAsiaTheme="minorEastAsia"/>
                <w:lang w:val="en-GB"/>
              </w:rPr>
            </w:pPr>
            <w:ins w:id="2784" w:author="C4-188518" w:date="2018-12-02T01:16:00Z">
              <w:r w:rsidRPr="00C646EB">
                <w:rPr>
                  <w:rFonts w:eastAsiaTheme="minorEastAsia"/>
                  <w:lang w:val="en-GB"/>
                </w:rPr>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753356" w:rsidRPr="00C646EB" w:rsidRDefault="00753356" w:rsidP="00EF6894">
            <w:pPr>
              <w:pStyle w:val="TAH"/>
              <w:rPr>
                <w:ins w:id="2785" w:author="C4-188518" w:date="2018-12-02T01:16:00Z"/>
                <w:rFonts w:eastAsiaTheme="minorEastAsia"/>
                <w:lang w:val="en-GB"/>
              </w:rPr>
            </w:pPr>
            <w:ins w:id="2786" w:author="C4-188518" w:date="2018-12-02T01:16:00Z">
              <w:r w:rsidRPr="00C646EB">
                <w:rPr>
                  <w:rFonts w:eastAsiaTheme="minorEastAsia"/>
                  <w:lang w:val="en-GB"/>
                </w:rP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53356" w:rsidRPr="00C646EB" w:rsidRDefault="00753356" w:rsidP="00EF6894">
            <w:pPr>
              <w:pStyle w:val="TAH"/>
              <w:rPr>
                <w:ins w:id="2787" w:author="C4-188518" w:date="2018-12-02T01:16:00Z"/>
                <w:rFonts w:eastAsiaTheme="minorEastAsia"/>
                <w:lang w:val="en-GB"/>
              </w:rPr>
            </w:pPr>
            <w:ins w:id="2788" w:author="C4-188518" w:date="2018-12-02T01:16:00Z">
              <w:r w:rsidRPr="00C646EB">
                <w:rPr>
                  <w:rFonts w:eastAsiaTheme="minorEastAsia"/>
                  <w:lang w:val="en-GB"/>
                </w:rP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753356" w:rsidRPr="00C646EB" w:rsidRDefault="00753356" w:rsidP="00EF6894">
            <w:pPr>
              <w:pStyle w:val="TAH"/>
              <w:jc w:val="left"/>
              <w:rPr>
                <w:ins w:id="2789" w:author="C4-188518" w:date="2018-12-02T01:16:00Z"/>
                <w:rFonts w:eastAsiaTheme="minorEastAsia"/>
                <w:lang w:val="en-GB"/>
              </w:rPr>
            </w:pPr>
            <w:ins w:id="2790" w:author="C4-188518" w:date="2018-12-02T01:16:00Z">
              <w:r w:rsidRPr="00C646EB">
                <w:rPr>
                  <w:rFonts w:eastAsiaTheme="minorEastAsia"/>
                  <w:lang w:val="en-GB"/>
                </w:rPr>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753356" w:rsidRPr="00C646EB" w:rsidRDefault="00753356" w:rsidP="00EF6894">
            <w:pPr>
              <w:pStyle w:val="TAH"/>
              <w:rPr>
                <w:ins w:id="2791" w:author="C4-188518" w:date="2018-12-02T01:16:00Z"/>
                <w:rFonts w:eastAsiaTheme="minorEastAsia" w:cs="Arial"/>
                <w:szCs w:val="18"/>
                <w:lang w:val="en-GB"/>
              </w:rPr>
            </w:pPr>
            <w:ins w:id="2792" w:author="C4-188518" w:date="2018-12-02T01:16:00Z">
              <w:r w:rsidRPr="00C646EB">
                <w:rPr>
                  <w:rFonts w:eastAsiaTheme="minorEastAsia" w:cs="Arial"/>
                  <w:szCs w:val="18"/>
                  <w:lang w:val="en-GB"/>
                </w:rPr>
                <w:t>Description</w:t>
              </w:r>
            </w:ins>
          </w:p>
        </w:tc>
      </w:tr>
      <w:tr w:rsidR="00753356" w:rsidRPr="00E2435E" w:rsidTr="00EF6894">
        <w:trPr>
          <w:jc w:val="center"/>
          <w:ins w:id="2793" w:author="C4-188518" w:date="2018-12-02T01:16:00Z"/>
        </w:trPr>
        <w:tc>
          <w:tcPr>
            <w:tcW w:w="2126" w:type="dxa"/>
            <w:tcBorders>
              <w:top w:val="single" w:sz="4" w:space="0" w:color="auto"/>
              <w:left w:val="single" w:sz="4" w:space="0" w:color="auto"/>
              <w:bottom w:val="single" w:sz="4" w:space="0" w:color="auto"/>
              <w:right w:val="single" w:sz="4" w:space="0" w:color="auto"/>
            </w:tcBorders>
          </w:tcPr>
          <w:p w:rsidR="00753356" w:rsidRPr="00C646EB" w:rsidRDefault="00753356" w:rsidP="00EF6894">
            <w:pPr>
              <w:pStyle w:val="TAL"/>
              <w:rPr>
                <w:ins w:id="2794" w:author="C4-188518" w:date="2018-12-02T01:16:00Z"/>
                <w:rFonts w:eastAsiaTheme="minorEastAsia"/>
                <w:lang w:val="en-GB"/>
              </w:rPr>
            </w:pPr>
            <w:ins w:id="2795" w:author="C4-188518" w:date="2018-12-02T01:16:00Z">
              <w:r w:rsidRPr="00C646EB">
                <w:rPr>
                  <w:rFonts w:eastAsiaTheme="minorEastAsia"/>
                  <w:lang w:val="en-GB"/>
                </w:rPr>
                <w:t>op</w:t>
              </w:r>
            </w:ins>
          </w:p>
        </w:tc>
        <w:tc>
          <w:tcPr>
            <w:tcW w:w="1559" w:type="dxa"/>
            <w:tcBorders>
              <w:top w:val="single" w:sz="4" w:space="0" w:color="auto"/>
              <w:left w:val="single" w:sz="4" w:space="0" w:color="auto"/>
              <w:bottom w:val="single" w:sz="4" w:space="0" w:color="auto"/>
              <w:right w:val="single" w:sz="4" w:space="0" w:color="auto"/>
            </w:tcBorders>
          </w:tcPr>
          <w:p w:rsidR="00753356" w:rsidRPr="00C646EB" w:rsidRDefault="00753356" w:rsidP="00EF6894">
            <w:pPr>
              <w:pStyle w:val="TAL"/>
              <w:rPr>
                <w:ins w:id="2796" w:author="C4-188518" w:date="2018-12-02T01:16:00Z"/>
                <w:rFonts w:eastAsiaTheme="minorEastAsia"/>
                <w:lang w:val="en-GB"/>
              </w:rPr>
            </w:pPr>
            <w:ins w:id="2797" w:author="C4-188518" w:date="2018-12-02T01:16:00Z">
              <w:r w:rsidRPr="00C646EB">
                <w:rPr>
                  <w:rFonts w:eastAsiaTheme="minorEastAsia"/>
                  <w:lang w:val="en-GB"/>
                </w:rPr>
                <w:t>Op</w:t>
              </w:r>
            </w:ins>
          </w:p>
        </w:tc>
        <w:tc>
          <w:tcPr>
            <w:tcW w:w="425" w:type="dxa"/>
            <w:tcBorders>
              <w:top w:val="single" w:sz="4" w:space="0" w:color="auto"/>
              <w:left w:val="single" w:sz="4" w:space="0" w:color="auto"/>
              <w:bottom w:val="single" w:sz="4" w:space="0" w:color="auto"/>
              <w:right w:val="single" w:sz="4" w:space="0" w:color="auto"/>
            </w:tcBorders>
          </w:tcPr>
          <w:p w:rsidR="00753356" w:rsidRPr="00C646EB" w:rsidRDefault="00753356" w:rsidP="00EF6894">
            <w:pPr>
              <w:pStyle w:val="TAC"/>
              <w:rPr>
                <w:ins w:id="2798" w:author="C4-188518" w:date="2018-12-02T01:16:00Z"/>
                <w:rFonts w:eastAsiaTheme="minorEastAsia"/>
                <w:lang w:val="en-GB"/>
              </w:rPr>
            </w:pPr>
            <w:ins w:id="2799" w:author="C4-188518" w:date="2018-12-02T01:16:00Z">
              <w:r w:rsidRPr="00C646EB">
                <w:rPr>
                  <w:rFonts w:eastAsiaTheme="minorEastAsia"/>
                  <w:lang w:val="en-GB"/>
                </w:rPr>
                <w:t>O</w:t>
              </w:r>
            </w:ins>
          </w:p>
        </w:tc>
        <w:tc>
          <w:tcPr>
            <w:tcW w:w="1134" w:type="dxa"/>
            <w:tcBorders>
              <w:top w:val="single" w:sz="4" w:space="0" w:color="auto"/>
              <w:left w:val="single" w:sz="4" w:space="0" w:color="auto"/>
              <w:bottom w:val="single" w:sz="4" w:space="0" w:color="auto"/>
              <w:right w:val="single" w:sz="4" w:space="0" w:color="auto"/>
            </w:tcBorders>
          </w:tcPr>
          <w:p w:rsidR="00753356" w:rsidRPr="00C646EB" w:rsidRDefault="00753356" w:rsidP="00EF6894">
            <w:pPr>
              <w:pStyle w:val="TAL"/>
              <w:rPr>
                <w:ins w:id="2800" w:author="C4-188518" w:date="2018-12-02T01:16:00Z"/>
                <w:rFonts w:eastAsiaTheme="minorEastAsia"/>
                <w:lang w:val="en-GB"/>
              </w:rPr>
            </w:pPr>
            <w:ins w:id="2801" w:author="C4-188518" w:date="2018-12-02T01:16:00Z">
              <w:r w:rsidRPr="00C646EB">
                <w:rPr>
                  <w:rFonts w:eastAsiaTheme="minorEastAsia"/>
                  <w:lang w:val="en-GB"/>
                </w:rPr>
                <w:t>0..1</w:t>
              </w:r>
            </w:ins>
          </w:p>
        </w:tc>
        <w:tc>
          <w:tcPr>
            <w:tcW w:w="4359" w:type="dxa"/>
            <w:tcBorders>
              <w:top w:val="single" w:sz="4" w:space="0" w:color="auto"/>
              <w:left w:val="single" w:sz="4" w:space="0" w:color="auto"/>
              <w:bottom w:val="single" w:sz="4" w:space="0" w:color="auto"/>
              <w:right w:val="single" w:sz="4" w:space="0" w:color="auto"/>
            </w:tcBorders>
          </w:tcPr>
          <w:p w:rsidR="00753356" w:rsidRPr="00C646EB" w:rsidRDefault="00753356" w:rsidP="00EF6894">
            <w:pPr>
              <w:pStyle w:val="TAL"/>
              <w:rPr>
                <w:ins w:id="2802" w:author="C4-188518" w:date="2018-12-02T01:16:00Z"/>
                <w:rFonts w:eastAsiaTheme="minorEastAsia" w:cs="Arial"/>
                <w:szCs w:val="18"/>
                <w:lang w:val="en-GB"/>
              </w:rPr>
            </w:pPr>
            <w:ins w:id="2803" w:author="C4-188518" w:date="2018-12-02T01:16:00Z">
              <w:r w:rsidRPr="00C646EB">
                <w:rPr>
                  <w:rFonts w:eastAsiaTheme="minorEastAsia" w:cs="Arial"/>
                  <w:szCs w:val="18"/>
                  <w:lang w:val="en-GB"/>
                </w:rPr>
                <w:t xml:space="preserve">The </w:t>
              </w:r>
              <w:r w:rsidRPr="00C646EB">
                <w:rPr>
                  <w:rFonts w:eastAsiaTheme="minorEastAsia"/>
                  <w:lang w:val="en-GB" w:eastAsia="en-GB"/>
                </w:rPr>
                <w:t xml:space="preserve">Operator Variant Algorithm Configuration Field as defined in </w:t>
              </w:r>
              <w:r w:rsidRPr="00C646EB">
                <w:rPr>
                  <w:rFonts w:eastAsiaTheme="minorEastAsia" w:cs="Arial"/>
                  <w:szCs w:val="18"/>
                  <w:lang w:val="en-GB"/>
                </w:rPr>
                <w:t>3GPP TS 35.206 </w:t>
              </w:r>
            </w:ins>
            <w:ins w:id="2804" w:author="C4-188518" w:date="2018-12-02T01:44:00Z">
              <w:r w:rsidR="00B5151E" w:rsidRPr="00C646EB">
                <w:rPr>
                  <w:rFonts w:eastAsiaTheme="minorEastAsia" w:cs="Arial"/>
                  <w:szCs w:val="18"/>
                  <w:lang w:val="en-GB"/>
                </w:rPr>
                <w:t>[11]</w:t>
              </w:r>
            </w:ins>
            <w:ins w:id="2805" w:author="C4-188518" w:date="2018-12-02T01:16:00Z">
              <w:r w:rsidRPr="00C646EB">
                <w:rPr>
                  <w:rFonts w:eastAsiaTheme="minorEastAsia" w:cs="Arial"/>
                  <w:szCs w:val="18"/>
                  <w:lang w:val="en-GB"/>
                </w:rPr>
                <w:t>.</w:t>
              </w:r>
            </w:ins>
          </w:p>
        </w:tc>
      </w:tr>
      <w:tr w:rsidR="00753356" w:rsidRPr="00E2435E" w:rsidTr="00EF6894">
        <w:trPr>
          <w:jc w:val="center"/>
          <w:ins w:id="2806" w:author="C4-188518" w:date="2018-12-02T01:16:00Z"/>
        </w:trPr>
        <w:tc>
          <w:tcPr>
            <w:tcW w:w="2126" w:type="dxa"/>
            <w:tcBorders>
              <w:top w:val="single" w:sz="4" w:space="0" w:color="auto"/>
              <w:left w:val="single" w:sz="4" w:space="0" w:color="auto"/>
              <w:bottom w:val="single" w:sz="4" w:space="0" w:color="auto"/>
              <w:right w:val="single" w:sz="4" w:space="0" w:color="auto"/>
            </w:tcBorders>
          </w:tcPr>
          <w:p w:rsidR="00753356" w:rsidRPr="00C646EB" w:rsidRDefault="00753356" w:rsidP="00EF6894">
            <w:pPr>
              <w:pStyle w:val="TAL"/>
              <w:rPr>
                <w:ins w:id="2807" w:author="C4-188518" w:date="2018-12-02T01:16:00Z"/>
                <w:rFonts w:eastAsiaTheme="minorEastAsia"/>
                <w:lang w:val="en-GB"/>
              </w:rPr>
            </w:pPr>
            <w:ins w:id="2808" w:author="C4-188518" w:date="2018-12-02T01:16:00Z">
              <w:r w:rsidRPr="00C646EB">
                <w:rPr>
                  <w:rFonts w:eastAsiaTheme="minorEastAsia"/>
                  <w:lang w:val="en-GB"/>
                </w:rPr>
                <w:t>rotations</w:t>
              </w:r>
            </w:ins>
          </w:p>
        </w:tc>
        <w:tc>
          <w:tcPr>
            <w:tcW w:w="1559" w:type="dxa"/>
            <w:tcBorders>
              <w:top w:val="single" w:sz="4" w:space="0" w:color="auto"/>
              <w:left w:val="single" w:sz="4" w:space="0" w:color="auto"/>
              <w:bottom w:val="single" w:sz="4" w:space="0" w:color="auto"/>
              <w:right w:val="single" w:sz="4" w:space="0" w:color="auto"/>
            </w:tcBorders>
          </w:tcPr>
          <w:p w:rsidR="00753356" w:rsidRPr="00C646EB" w:rsidRDefault="00753356" w:rsidP="00EF6894">
            <w:pPr>
              <w:pStyle w:val="TAL"/>
              <w:rPr>
                <w:ins w:id="2809" w:author="C4-188518" w:date="2018-12-02T01:16:00Z"/>
                <w:rFonts w:eastAsiaTheme="minorEastAsia"/>
                <w:lang w:val="en-GB"/>
              </w:rPr>
            </w:pPr>
            <w:ins w:id="2810" w:author="C4-188518" w:date="2018-12-02T01:16:00Z">
              <w:r w:rsidRPr="00C646EB">
                <w:rPr>
                  <w:rFonts w:eastAsiaTheme="minorEastAsia"/>
                  <w:lang w:val="en-GB"/>
                </w:rPr>
                <w:t>Rotations</w:t>
              </w:r>
            </w:ins>
          </w:p>
        </w:tc>
        <w:tc>
          <w:tcPr>
            <w:tcW w:w="425" w:type="dxa"/>
            <w:tcBorders>
              <w:top w:val="single" w:sz="4" w:space="0" w:color="auto"/>
              <w:left w:val="single" w:sz="4" w:space="0" w:color="auto"/>
              <w:bottom w:val="single" w:sz="4" w:space="0" w:color="auto"/>
              <w:right w:val="single" w:sz="4" w:space="0" w:color="auto"/>
            </w:tcBorders>
          </w:tcPr>
          <w:p w:rsidR="00753356" w:rsidRPr="00C646EB" w:rsidRDefault="00753356" w:rsidP="00EF6894">
            <w:pPr>
              <w:pStyle w:val="TAC"/>
              <w:rPr>
                <w:ins w:id="2811" w:author="C4-188518" w:date="2018-12-02T01:16:00Z"/>
                <w:rFonts w:eastAsiaTheme="minorEastAsia"/>
                <w:lang w:val="en-GB"/>
              </w:rPr>
            </w:pPr>
            <w:ins w:id="2812" w:author="C4-188518" w:date="2018-12-02T01:16:00Z">
              <w:r w:rsidRPr="00C646EB">
                <w:rPr>
                  <w:rFonts w:eastAsiaTheme="minorEastAsia"/>
                  <w:lang w:val="en-GB"/>
                </w:rPr>
                <w:t>O</w:t>
              </w:r>
            </w:ins>
          </w:p>
        </w:tc>
        <w:tc>
          <w:tcPr>
            <w:tcW w:w="1134" w:type="dxa"/>
            <w:tcBorders>
              <w:top w:val="single" w:sz="4" w:space="0" w:color="auto"/>
              <w:left w:val="single" w:sz="4" w:space="0" w:color="auto"/>
              <w:bottom w:val="single" w:sz="4" w:space="0" w:color="auto"/>
              <w:right w:val="single" w:sz="4" w:space="0" w:color="auto"/>
            </w:tcBorders>
          </w:tcPr>
          <w:p w:rsidR="00753356" w:rsidRPr="00C646EB" w:rsidRDefault="00753356" w:rsidP="00EF6894">
            <w:pPr>
              <w:pStyle w:val="TAL"/>
              <w:rPr>
                <w:ins w:id="2813" w:author="C4-188518" w:date="2018-12-02T01:16:00Z"/>
                <w:rFonts w:eastAsiaTheme="minorEastAsia"/>
                <w:lang w:val="en-GB"/>
              </w:rPr>
            </w:pPr>
            <w:ins w:id="2814" w:author="C4-188518" w:date="2018-12-02T01:16:00Z">
              <w:r w:rsidRPr="00C646EB">
                <w:rPr>
                  <w:rFonts w:eastAsiaTheme="minorEastAsia"/>
                  <w:lang w:val="en-GB"/>
                </w:rPr>
                <w:t>0..1</w:t>
              </w:r>
            </w:ins>
          </w:p>
        </w:tc>
        <w:tc>
          <w:tcPr>
            <w:tcW w:w="4359" w:type="dxa"/>
            <w:tcBorders>
              <w:top w:val="single" w:sz="4" w:space="0" w:color="auto"/>
              <w:left w:val="single" w:sz="4" w:space="0" w:color="auto"/>
              <w:bottom w:val="single" w:sz="4" w:space="0" w:color="auto"/>
              <w:right w:val="single" w:sz="4" w:space="0" w:color="auto"/>
            </w:tcBorders>
          </w:tcPr>
          <w:p w:rsidR="00753356" w:rsidRPr="00C646EB" w:rsidRDefault="00753356" w:rsidP="00EF6894">
            <w:pPr>
              <w:pStyle w:val="TAL"/>
              <w:rPr>
                <w:ins w:id="2815" w:author="C4-188518" w:date="2018-12-02T01:16:00Z"/>
                <w:rFonts w:eastAsiaTheme="minorEastAsia"/>
                <w:lang w:val="en-GB" w:eastAsia="en-GB"/>
              </w:rPr>
            </w:pPr>
            <w:ins w:id="2816" w:author="C4-188518" w:date="2018-12-02T01:16:00Z">
              <w:r w:rsidRPr="00C646EB">
                <w:rPr>
                  <w:rFonts w:eastAsiaTheme="minorEastAsia"/>
                  <w:lang w:val="en-GB"/>
                </w:rPr>
                <w:t xml:space="preserve">Defines the amounts by which intermediate variables are cyclically rotated as defined in </w:t>
              </w:r>
              <w:r w:rsidRPr="00C646EB">
                <w:rPr>
                  <w:rFonts w:eastAsiaTheme="minorEastAsia" w:cs="Arial"/>
                  <w:szCs w:val="18"/>
                  <w:lang w:val="en-GB"/>
                </w:rPr>
                <w:t>3GPP TS 35.206 </w:t>
              </w:r>
            </w:ins>
            <w:ins w:id="2817" w:author="C4-188518" w:date="2018-12-02T01:44:00Z">
              <w:r w:rsidR="00B5151E" w:rsidRPr="00C646EB">
                <w:rPr>
                  <w:rFonts w:eastAsiaTheme="minorEastAsia" w:cs="Arial"/>
                  <w:szCs w:val="18"/>
                  <w:lang w:val="en-GB"/>
                </w:rPr>
                <w:t>[11]</w:t>
              </w:r>
            </w:ins>
            <w:ins w:id="2818" w:author="C4-188518" w:date="2018-12-02T01:16:00Z">
              <w:r w:rsidRPr="00C646EB">
                <w:rPr>
                  <w:rFonts w:eastAsiaTheme="minorEastAsia" w:cs="Arial"/>
                  <w:szCs w:val="18"/>
                  <w:lang w:val="en-GB"/>
                </w:rPr>
                <w:t>.</w:t>
              </w:r>
            </w:ins>
          </w:p>
        </w:tc>
      </w:tr>
      <w:tr w:rsidR="00753356" w:rsidRPr="00E2435E" w:rsidTr="00EF6894">
        <w:trPr>
          <w:jc w:val="center"/>
          <w:ins w:id="2819" w:author="C4-188518" w:date="2018-12-02T01:16:00Z"/>
        </w:trPr>
        <w:tc>
          <w:tcPr>
            <w:tcW w:w="2126" w:type="dxa"/>
            <w:tcBorders>
              <w:top w:val="single" w:sz="4" w:space="0" w:color="auto"/>
              <w:left w:val="single" w:sz="4" w:space="0" w:color="auto"/>
              <w:bottom w:val="single" w:sz="4" w:space="0" w:color="auto"/>
              <w:right w:val="single" w:sz="4" w:space="0" w:color="auto"/>
            </w:tcBorders>
          </w:tcPr>
          <w:p w:rsidR="00753356" w:rsidRPr="00C646EB" w:rsidRDefault="00753356" w:rsidP="00EF6894">
            <w:pPr>
              <w:pStyle w:val="TAL"/>
              <w:rPr>
                <w:ins w:id="2820" w:author="C4-188518" w:date="2018-12-02T01:16:00Z"/>
                <w:rFonts w:eastAsiaTheme="minorEastAsia"/>
                <w:lang w:val="en-GB"/>
              </w:rPr>
            </w:pPr>
            <w:ins w:id="2821" w:author="C4-188518" w:date="2018-12-02T01:16:00Z">
              <w:r w:rsidRPr="00C646EB">
                <w:rPr>
                  <w:rFonts w:eastAsiaTheme="minorEastAsia"/>
                  <w:lang w:val="en-GB"/>
                </w:rPr>
                <w:t>constants</w:t>
              </w:r>
            </w:ins>
          </w:p>
        </w:tc>
        <w:tc>
          <w:tcPr>
            <w:tcW w:w="1559" w:type="dxa"/>
            <w:tcBorders>
              <w:top w:val="single" w:sz="4" w:space="0" w:color="auto"/>
              <w:left w:val="single" w:sz="4" w:space="0" w:color="auto"/>
              <w:bottom w:val="single" w:sz="4" w:space="0" w:color="auto"/>
              <w:right w:val="single" w:sz="4" w:space="0" w:color="auto"/>
            </w:tcBorders>
          </w:tcPr>
          <w:p w:rsidR="00753356" w:rsidRPr="00C646EB" w:rsidRDefault="00753356" w:rsidP="00EF6894">
            <w:pPr>
              <w:pStyle w:val="TAL"/>
              <w:rPr>
                <w:ins w:id="2822" w:author="C4-188518" w:date="2018-12-02T01:16:00Z"/>
                <w:rFonts w:eastAsiaTheme="minorEastAsia"/>
                <w:lang w:val="en-GB"/>
              </w:rPr>
            </w:pPr>
            <w:ins w:id="2823" w:author="C4-188518" w:date="2018-12-02T01:16:00Z">
              <w:r w:rsidRPr="00C646EB">
                <w:rPr>
                  <w:rFonts w:eastAsiaTheme="minorEastAsia"/>
                  <w:lang w:val="en-GB"/>
                </w:rPr>
                <w:t>Constants</w:t>
              </w:r>
            </w:ins>
          </w:p>
        </w:tc>
        <w:tc>
          <w:tcPr>
            <w:tcW w:w="425" w:type="dxa"/>
            <w:tcBorders>
              <w:top w:val="single" w:sz="4" w:space="0" w:color="auto"/>
              <w:left w:val="single" w:sz="4" w:space="0" w:color="auto"/>
              <w:bottom w:val="single" w:sz="4" w:space="0" w:color="auto"/>
              <w:right w:val="single" w:sz="4" w:space="0" w:color="auto"/>
            </w:tcBorders>
          </w:tcPr>
          <w:p w:rsidR="00753356" w:rsidRPr="00C646EB" w:rsidRDefault="00753356" w:rsidP="00EF6894">
            <w:pPr>
              <w:pStyle w:val="TAC"/>
              <w:rPr>
                <w:ins w:id="2824" w:author="C4-188518" w:date="2018-12-02T01:16:00Z"/>
                <w:rFonts w:eastAsiaTheme="minorEastAsia"/>
                <w:lang w:val="en-GB"/>
              </w:rPr>
            </w:pPr>
            <w:ins w:id="2825" w:author="C4-188518" w:date="2018-12-02T01:16:00Z">
              <w:r w:rsidRPr="00C646EB">
                <w:rPr>
                  <w:rFonts w:eastAsiaTheme="minorEastAsia"/>
                  <w:lang w:val="en-GB"/>
                </w:rPr>
                <w:t>O</w:t>
              </w:r>
            </w:ins>
          </w:p>
        </w:tc>
        <w:tc>
          <w:tcPr>
            <w:tcW w:w="1134" w:type="dxa"/>
            <w:tcBorders>
              <w:top w:val="single" w:sz="4" w:space="0" w:color="auto"/>
              <w:left w:val="single" w:sz="4" w:space="0" w:color="auto"/>
              <w:bottom w:val="single" w:sz="4" w:space="0" w:color="auto"/>
              <w:right w:val="single" w:sz="4" w:space="0" w:color="auto"/>
            </w:tcBorders>
          </w:tcPr>
          <w:p w:rsidR="00753356" w:rsidRPr="00C646EB" w:rsidRDefault="00753356" w:rsidP="00EF6894">
            <w:pPr>
              <w:pStyle w:val="TAL"/>
              <w:rPr>
                <w:ins w:id="2826" w:author="C4-188518" w:date="2018-12-02T01:16:00Z"/>
                <w:rFonts w:eastAsiaTheme="minorEastAsia"/>
                <w:lang w:val="en-GB"/>
              </w:rPr>
            </w:pPr>
            <w:ins w:id="2827" w:author="C4-188518" w:date="2018-12-02T01:16:00Z">
              <w:r w:rsidRPr="00C646EB">
                <w:rPr>
                  <w:rFonts w:eastAsiaTheme="minorEastAsia"/>
                  <w:lang w:val="en-GB"/>
                </w:rPr>
                <w:t>0..1</w:t>
              </w:r>
            </w:ins>
          </w:p>
        </w:tc>
        <w:tc>
          <w:tcPr>
            <w:tcW w:w="4359" w:type="dxa"/>
            <w:tcBorders>
              <w:top w:val="single" w:sz="4" w:space="0" w:color="auto"/>
              <w:left w:val="single" w:sz="4" w:space="0" w:color="auto"/>
              <w:bottom w:val="single" w:sz="4" w:space="0" w:color="auto"/>
              <w:right w:val="single" w:sz="4" w:space="0" w:color="auto"/>
            </w:tcBorders>
          </w:tcPr>
          <w:p w:rsidR="00753356" w:rsidRPr="00C646EB" w:rsidRDefault="00753356" w:rsidP="00EF6894">
            <w:pPr>
              <w:pStyle w:val="TAL"/>
              <w:rPr>
                <w:ins w:id="2828" w:author="C4-188518" w:date="2018-12-02T01:16:00Z"/>
                <w:rFonts w:eastAsiaTheme="minorEastAsia"/>
                <w:lang w:val="en-GB" w:eastAsia="en-GB"/>
              </w:rPr>
            </w:pPr>
            <w:ins w:id="2829" w:author="C4-188518" w:date="2018-12-02T01:16:00Z">
              <w:r w:rsidRPr="00C646EB">
                <w:rPr>
                  <w:rFonts w:eastAsiaTheme="minorEastAsia"/>
                  <w:lang w:val="en-GB"/>
                </w:rPr>
                <w:t xml:space="preserve">Constants, which are </w:t>
              </w:r>
              <w:proofErr w:type="spellStart"/>
              <w:r w:rsidRPr="00C646EB">
                <w:rPr>
                  <w:rFonts w:eastAsiaTheme="minorEastAsia"/>
                  <w:lang w:val="en-GB"/>
                </w:rPr>
                <w:t>XORed</w:t>
              </w:r>
              <w:proofErr w:type="spellEnd"/>
              <w:r w:rsidRPr="00C646EB">
                <w:rPr>
                  <w:rFonts w:eastAsiaTheme="minorEastAsia"/>
                  <w:lang w:val="en-GB"/>
                </w:rPr>
                <w:t xml:space="preserve"> onto intermediate variables as defined in </w:t>
              </w:r>
              <w:r w:rsidRPr="00C646EB">
                <w:rPr>
                  <w:rFonts w:eastAsiaTheme="minorEastAsia" w:cs="Arial"/>
                  <w:szCs w:val="18"/>
                  <w:lang w:val="en-GB"/>
                </w:rPr>
                <w:t>3GPP TS 35.206 </w:t>
              </w:r>
            </w:ins>
            <w:ins w:id="2830" w:author="C4-188518" w:date="2018-12-02T01:44:00Z">
              <w:r w:rsidR="00B5151E" w:rsidRPr="00C646EB">
                <w:rPr>
                  <w:rFonts w:eastAsiaTheme="minorEastAsia" w:cs="Arial"/>
                  <w:szCs w:val="18"/>
                  <w:lang w:val="en-GB"/>
                </w:rPr>
                <w:t>[11]</w:t>
              </w:r>
            </w:ins>
            <w:ins w:id="2831" w:author="C4-188518" w:date="2018-12-02T01:16:00Z">
              <w:r w:rsidRPr="00C646EB">
                <w:rPr>
                  <w:rFonts w:eastAsiaTheme="minorEastAsia" w:cs="Arial"/>
                  <w:szCs w:val="18"/>
                  <w:lang w:val="en-GB"/>
                </w:rPr>
                <w:t>.</w:t>
              </w:r>
            </w:ins>
          </w:p>
        </w:tc>
      </w:tr>
    </w:tbl>
    <w:p w:rsidR="00753356" w:rsidRDefault="00753356" w:rsidP="00753356">
      <w:pPr>
        <w:rPr>
          <w:ins w:id="2832" w:author="C4-188518" w:date="2018-12-02T01:16:00Z"/>
        </w:rPr>
      </w:pPr>
    </w:p>
    <w:p w:rsidR="00753356" w:rsidRPr="00AF7A8F" w:rsidRDefault="00753356" w:rsidP="00753356">
      <w:pPr>
        <w:pStyle w:val="4"/>
        <w:rPr>
          <w:ins w:id="2833" w:author="C4-188518" w:date="2018-12-02T01:16:00Z"/>
        </w:rPr>
      </w:pPr>
      <w:ins w:id="2834" w:author="C4-188518" w:date="2018-12-02T01:16:00Z">
        <w:r>
          <w:t>5.4.2.</w:t>
        </w:r>
      </w:ins>
      <w:ins w:id="2835" w:author="C4-188518" w:date="2018-12-02T01:17:00Z">
        <w:r>
          <w:rPr>
            <w:rFonts w:hint="eastAsia"/>
            <w:lang w:eastAsia="zh-CN"/>
          </w:rPr>
          <w:t>13</w:t>
        </w:r>
      </w:ins>
      <w:ins w:id="2836" w:author="C4-188518" w:date="2018-12-02T01:16:00Z">
        <w:r w:rsidRPr="00AF7A8F">
          <w:tab/>
          <w:t xml:space="preserve">Type: </w:t>
        </w:r>
        <w:proofErr w:type="spellStart"/>
        <w:r>
          <w:t>Tuak</w:t>
        </w:r>
        <w:proofErr w:type="spellEnd"/>
      </w:ins>
    </w:p>
    <w:p w:rsidR="00753356" w:rsidRPr="00AF7A8F" w:rsidRDefault="00753356" w:rsidP="00753356">
      <w:pPr>
        <w:pStyle w:val="TH"/>
        <w:outlineLvl w:val="0"/>
        <w:rPr>
          <w:ins w:id="2837" w:author="C4-188518" w:date="2018-12-02T01:16:00Z"/>
        </w:rPr>
      </w:pPr>
      <w:ins w:id="2838" w:author="C4-188518" w:date="2018-12-02T01:16:00Z">
        <w:r w:rsidRPr="00AF7A8F">
          <w:rPr>
            <w:noProof/>
          </w:rPr>
          <w:t>Table </w:t>
        </w:r>
        <w:r w:rsidRPr="00AF7A8F">
          <w:t>5.4.2.</w:t>
        </w:r>
      </w:ins>
      <w:ins w:id="2839" w:author="C4-188518" w:date="2018-12-02T01:17:00Z">
        <w:r>
          <w:rPr>
            <w:rFonts w:hint="eastAsia"/>
            <w:lang w:eastAsia="zh-CN"/>
          </w:rPr>
          <w:t>13</w:t>
        </w:r>
      </w:ins>
      <w:ins w:id="2840" w:author="C4-188518" w:date="2018-12-02T01:16:00Z">
        <w:r w:rsidRPr="00AF7A8F">
          <w:t xml:space="preserve">-1: </w:t>
        </w:r>
        <w:r w:rsidRPr="00AF7A8F">
          <w:rPr>
            <w:noProof/>
          </w:rPr>
          <w:t>Definition of typ</w:t>
        </w:r>
        <w:r>
          <w:rPr>
            <w:noProof/>
          </w:rPr>
          <w:t>e Tuak</w:t>
        </w:r>
      </w:ins>
    </w:p>
    <w:tbl>
      <w:tblPr>
        <w:tblW w:w="0" w:type="auto"/>
        <w:jc w:val="center"/>
        <w:tblInd w:w="-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2126"/>
        <w:gridCol w:w="1559"/>
        <w:gridCol w:w="425"/>
        <w:gridCol w:w="1134"/>
        <w:gridCol w:w="4359"/>
      </w:tblGrid>
      <w:tr w:rsidR="00753356" w:rsidRPr="00E2435E" w:rsidTr="00EF6894">
        <w:trPr>
          <w:jc w:val="center"/>
          <w:ins w:id="2841" w:author="C4-188518" w:date="2018-12-02T01:16:00Z"/>
        </w:trPr>
        <w:tc>
          <w:tcPr>
            <w:tcW w:w="2126" w:type="dxa"/>
            <w:tcBorders>
              <w:top w:val="single" w:sz="4" w:space="0" w:color="auto"/>
              <w:left w:val="single" w:sz="4" w:space="0" w:color="auto"/>
              <w:bottom w:val="single" w:sz="4" w:space="0" w:color="auto"/>
              <w:right w:val="single" w:sz="4" w:space="0" w:color="auto"/>
            </w:tcBorders>
            <w:shd w:val="clear" w:color="auto" w:fill="C0C0C0"/>
            <w:hideMark/>
          </w:tcPr>
          <w:p w:rsidR="00753356" w:rsidRPr="00C646EB" w:rsidRDefault="00753356" w:rsidP="00EF6894">
            <w:pPr>
              <w:pStyle w:val="TAH"/>
              <w:rPr>
                <w:ins w:id="2842" w:author="C4-188518" w:date="2018-12-02T01:16:00Z"/>
                <w:rFonts w:eastAsiaTheme="minorEastAsia"/>
                <w:lang w:val="en-GB"/>
              </w:rPr>
            </w:pPr>
            <w:ins w:id="2843" w:author="C4-188518" w:date="2018-12-02T01:16:00Z">
              <w:r w:rsidRPr="00C646EB">
                <w:rPr>
                  <w:rFonts w:eastAsiaTheme="minorEastAsia"/>
                  <w:lang w:val="en-GB"/>
                </w:rPr>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753356" w:rsidRPr="00C646EB" w:rsidRDefault="00753356" w:rsidP="00EF6894">
            <w:pPr>
              <w:pStyle w:val="TAH"/>
              <w:rPr>
                <w:ins w:id="2844" w:author="C4-188518" w:date="2018-12-02T01:16:00Z"/>
                <w:rFonts w:eastAsiaTheme="minorEastAsia"/>
                <w:lang w:val="en-GB"/>
              </w:rPr>
            </w:pPr>
            <w:ins w:id="2845" w:author="C4-188518" w:date="2018-12-02T01:16:00Z">
              <w:r w:rsidRPr="00C646EB">
                <w:rPr>
                  <w:rFonts w:eastAsiaTheme="minorEastAsia"/>
                  <w:lang w:val="en-GB"/>
                </w:rP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53356" w:rsidRPr="00C646EB" w:rsidRDefault="00753356" w:rsidP="00EF6894">
            <w:pPr>
              <w:pStyle w:val="TAH"/>
              <w:rPr>
                <w:ins w:id="2846" w:author="C4-188518" w:date="2018-12-02T01:16:00Z"/>
                <w:rFonts w:eastAsiaTheme="minorEastAsia"/>
                <w:lang w:val="en-GB"/>
              </w:rPr>
            </w:pPr>
            <w:ins w:id="2847" w:author="C4-188518" w:date="2018-12-02T01:16:00Z">
              <w:r w:rsidRPr="00C646EB">
                <w:rPr>
                  <w:rFonts w:eastAsiaTheme="minorEastAsia"/>
                  <w:lang w:val="en-GB"/>
                </w:rP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753356" w:rsidRPr="00C646EB" w:rsidRDefault="00753356" w:rsidP="00EF6894">
            <w:pPr>
              <w:pStyle w:val="TAH"/>
              <w:jc w:val="left"/>
              <w:rPr>
                <w:ins w:id="2848" w:author="C4-188518" w:date="2018-12-02T01:16:00Z"/>
                <w:rFonts w:eastAsiaTheme="minorEastAsia"/>
                <w:lang w:val="en-GB"/>
              </w:rPr>
            </w:pPr>
            <w:ins w:id="2849" w:author="C4-188518" w:date="2018-12-02T01:16:00Z">
              <w:r w:rsidRPr="00C646EB">
                <w:rPr>
                  <w:rFonts w:eastAsiaTheme="minorEastAsia"/>
                  <w:lang w:val="en-GB"/>
                </w:rPr>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753356" w:rsidRPr="00C646EB" w:rsidRDefault="00753356" w:rsidP="00EF6894">
            <w:pPr>
              <w:pStyle w:val="TAH"/>
              <w:rPr>
                <w:ins w:id="2850" w:author="C4-188518" w:date="2018-12-02T01:16:00Z"/>
                <w:rFonts w:eastAsiaTheme="minorEastAsia" w:cs="Arial"/>
                <w:szCs w:val="18"/>
                <w:lang w:val="en-GB"/>
              </w:rPr>
            </w:pPr>
            <w:ins w:id="2851" w:author="C4-188518" w:date="2018-12-02T01:16:00Z">
              <w:r w:rsidRPr="00C646EB">
                <w:rPr>
                  <w:rFonts w:eastAsiaTheme="minorEastAsia" w:cs="Arial"/>
                  <w:szCs w:val="18"/>
                  <w:lang w:val="en-GB"/>
                </w:rPr>
                <w:t>Description</w:t>
              </w:r>
            </w:ins>
          </w:p>
        </w:tc>
      </w:tr>
      <w:tr w:rsidR="00753356" w:rsidRPr="00E2435E" w:rsidTr="00EF6894">
        <w:trPr>
          <w:jc w:val="center"/>
          <w:ins w:id="2852" w:author="C4-188518" w:date="2018-12-02T01:16:00Z"/>
        </w:trPr>
        <w:tc>
          <w:tcPr>
            <w:tcW w:w="2126" w:type="dxa"/>
            <w:tcBorders>
              <w:top w:val="single" w:sz="4" w:space="0" w:color="auto"/>
              <w:left w:val="single" w:sz="4" w:space="0" w:color="auto"/>
              <w:bottom w:val="single" w:sz="4" w:space="0" w:color="auto"/>
              <w:right w:val="single" w:sz="4" w:space="0" w:color="auto"/>
            </w:tcBorders>
          </w:tcPr>
          <w:p w:rsidR="00753356" w:rsidRPr="00C646EB" w:rsidRDefault="00753356" w:rsidP="00EF6894">
            <w:pPr>
              <w:pStyle w:val="TAL"/>
              <w:rPr>
                <w:ins w:id="2853" w:author="C4-188518" w:date="2018-12-02T01:16:00Z"/>
                <w:rFonts w:eastAsiaTheme="minorEastAsia"/>
                <w:lang w:val="en-GB"/>
              </w:rPr>
            </w:pPr>
            <w:ins w:id="2854" w:author="C4-188518" w:date="2018-12-02T01:16:00Z">
              <w:r w:rsidRPr="00C646EB">
                <w:rPr>
                  <w:rFonts w:eastAsiaTheme="minorEastAsia"/>
                  <w:lang w:val="en-GB"/>
                </w:rPr>
                <w:t>top</w:t>
              </w:r>
            </w:ins>
          </w:p>
        </w:tc>
        <w:tc>
          <w:tcPr>
            <w:tcW w:w="1559" w:type="dxa"/>
            <w:tcBorders>
              <w:top w:val="single" w:sz="4" w:space="0" w:color="auto"/>
              <w:left w:val="single" w:sz="4" w:space="0" w:color="auto"/>
              <w:bottom w:val="single" w:sz="4" w:space="0" w:color="auto"/>
              <w:right w:val="single" w:sz="4" w:space="0" w:color="auto"/>
            </w:tcBorders>
          </w:tcPr>
          <w:p w:rsidR="00753356" w:rsidRPr="00C646EB" w:rsidRDefault="00753356" w:rsidP="00EF6894">
            <w:pPr>
              <w:pStyle w:val="TAL"/>
              <w:rPr>
                <w:ins w:id="2855" w:author="C4-188518" w:date="2018-12-02T01:16:00Z"/>
                <w:rFonts w:eastAsiaTheme="minorEastAsia"/>
                <w:lang w:val="en-GB"/>
              </w:rPr>
            </w:pPr>
            <w:ins w:id="2856" w:author="C4-188518" w:date="2018-12-02T01:16:00Z">
              <w:r w:rsidRPr="00C646EB">
                <w:rPr>
                  <w:rFonts w:eastAsiaTheme="minorEastAsia"/>
                  <w:lang w:val="en-GB"/>
                </w:rPr>
                <w:t>Top</w:t>
              </w:r>
            </w:ins>
          </w:p>
        </w:tc>
        <w:tc>
          <w:tcPr>
            <w:tcW w:w="425" w:type="dxa"/>
            <w:tcBorders>
              <w:top w:val="single" w:sz="4" w:space="0" w:color="auto"/>
              <w:left w:val="single" w:sz="4" w:space="0" w:color="auto"/>
              <w:bottom w:val="single" w:sz="4" w:space="0" w:color="auto"/>
              <w:right w:val="single" w:sz="4" w:space="0" w:color="auto"/>
            </w:tcBorders>
          </w:tcPr>
          <w:p w:rsidR="00753356" w:rsidRPr="00C646EB" w:rsidRDefault="00753356" w:rsidP="00EF6894">
            <w:pPr>
              <w:pStyle w:val="TAC"/>
              <w:rPr>
                <w:ins w:id="2857" w:author="C4-188518" w:date="2018-12-02T01:16:00Z"/>
                <w:rFonts w:eastAsiaTheme="minorEastAsia"/>
                <w:lang w:val="en-GB"/>
              </w:rPr>
            </w:pPr>
            <w:ins w:id="2858" w:author="C4-188518" w:date="2018-12-02T01:16:00Z">
              <w:r w:rsidRPr="00C646EB">
                <w:rPr>
                  <w:rFonts w:eastAsiaTheme="minorEastAsia"/>
                  <w:lang w:val="en-GB"/>
                </w:rPr>
                <w:t>O</w:t>
              </w:r>
            </w:ins>
          </w:p>
        </w:tc>
        <w:tc>
          <w:tcPr>
            <w:tcW w:w="1134" w:type="dxa"/>
            <w:tcBorders>
              <w:top w:val="single" w:sz="4" w:space="0" w:color="auto"/>
              <w:left w:val="single" w:sz="4" w:space="0" w:color="auto"/>
              <w:bottom w:val="single" w:sz="4" w:space="0" w:color="auto"/>
              <w:right w:val="single" w:sz="4" w:space="0" w:color="auto"/>
            </w:tcBorders>
          </w:tcPr>
          <w:p w:rsidR="00753356" w:rsidRPr="00C646EB" w:rsidRDefault="00753356" w:rsidP="00EF6894">
            <w:pPr>
              <w:pStyle w:val="TAL"/>
              <w:rPr>
                <w:ins w:id="2859" w:author="C4-188518" w:date="2018-12-02T01:16:00Z"/>
                <w:rFonts w:eastAsiaTheme="minorEastAsia"/>
                <w:lang w:val="en-GB"/>
              </w:rPr>
            </w:pPr>
            <w:ins w:id="2860" w:author="C4-188518" w:date="2018-12-02T01:16:00Z">
              <w:r w:rsidRPr="00C646EB">
                <w:rPr>
                  <w:rFonts w:eastAsiaTheme="minorEastAsia"/>
                  <w:lang w:val="en-GB"/>
                </w:rPr>
                <w:t>0..1</w:t>
              </w:r>
            </w:ins>
          </w:p>
        </w:tc>
        <w:tc>
          <w:tcPr>
            <w:tcW w:w="4359" w:type="dxa"/>
            <w:tcBorders>
              <w:top w:val="single" w:sz="4" w:space="0" w:color="auto"/>
              <w:left w:val="single" w:sz="4" w:space="0" w:color="auto"/>
              <w:bottom w:val="single" w:sz="4" w:space="0" w:color="auto"/>
              <w:right w:val="single" w:sz="4" w:space="0" w:color="auto"/>
            </w:tcBorders>
          </w:tcPr>
          <w:p w:rsidR="00753356" w:rsidRPr="00C646EB" w:rsidRDefault="00753356" w:rsidP="00EF6894">
            <w:pPr>
              <w:pStyle w:val="TAL"/>
              <w:rPr>
                <w:ins w:id="2861" w:author="C4-188518" w:date="2018-12-02T01:16:00Z"/>
                <w:rFonts w:eastAsiaTheme="minorEastAsia" w:cs="Arial"/>
                <w:szCs w:val="18"/>
                <w:lang w:val="en-GB"/>
                <w:rPrChange w:id="2862" w:author="Anders AskerupWPB" w:date="2018-11-29T20:46:00Z">
                  <w:rPr>
                    <w:ins w:id="2863" w:author="C4-188518" w:date="2018-12-02T01:16:00Z"/>
                    <w:lang w:eastAsia="en-GB"/>
                  </w:rPr>
                </w:rPrChange>
              </w:rPr>
            </w:pPr>
            <w:ins w:id="2864" w:author="C4-188518" w:date="2018-12-02T01:16:00Z">
              <w:r w:rsidRPr="00C646EB">
                <w:rPr>
                  <w:rFonts w:eastAsiaTheme="minorEastAsia" w:cs="Arial"/>
                  <w:szCs w:val="18"/>
                  <w:lang w:val="en-GB"/>
                </w:rPr>
                <w:t xml:space="preserve">The </w:t>
              </w:r>
              <w:proofErr w:type="spellStart"/>
              <w:r w:rsidRPr="00C646EB">
                <w:rPr>
                  <w:rFonts w:eastAsiaTheme="minorEastAsia" w:cs="Arial"/>
                  <w:szCs w:val="18"/>
                  <w:lang w:val="en-GB"/>
                </w:rPr>
                <w:t>Tuak</w:t>
              </w:r>
              <w:proofErr w:type="spellEnd"/>
              <w:r w:rsidRPr="00C646EB">
                <w:rPr>
                  <w:rFonts w:eastAsiaTheme="minorEastAsia" w:cs="Arial"/>
                  <w:szCs w:val="18"/>
                  <w:lang w:val="en-GB"/>
                </w:rPr>
                <w:t xml:space="preserve"> </w:t>
              </w:r>
              <w:r w:rsidRPr="00C646EB">
                <w:rPr>
                  <w:rFonts w:eastAsiaTheme="minorEastAsia"/>
                  <w:lang w:val="en-GB" w:eastAsia="en-GB"/>
                </w:rPr>
                <w:t xml:space="preserve">Operator Variant Algorithm Configuration Field (TOP) as defined in </w:t>
              </w:r>
              <w:r w:rsidRPr="00C646EB">
                <w:rPr>
                  <w:rFonts w:eastAsiaTheme="minorEastAsia" w:cs="Arial"/>
                  <w:szCs w:val="18"/>
                  <w:lang w:val="en-GB"/>
                </w:rPr>
                <w:t>3GPP TS 35.231 </w:t>
              </w:r>
            </w:ins>
            <w:ins w:id="2865" w:author="C4-188518" w:date="2018-12-02T01:44:00Z">
              <w:r w:rsidR="00B5151E" w:rsidRPr="00C646EB">
                <w:rPr>
                  <w:rFonts w:eastAsiaTheme="minorEastAsia" w:cs="Arial"/>
                  <w:szCs w:val="18"/>
                  <w:lang w:val="en-GB"/>
                </w:rPr>
                <w:t>[12]</w:t>
              </w:r>
            </w:ins>
            <w:ins w:id="2866" w:author="C4-188518" w:date="2018-12-02T01:16:00Z">
              <w:r w:rsidRPr="00C646EB">
                <w:rPr>
                  <w:rFonts w:eastAsiaTheme="minorEastAsia" w:cs="Arial"/>
                  <w:szCs w:val="18"/>
                  <w:lang w:val="en-GB"/>
                </w:rPr>
                <w:t>.</w:t>
              </w:r>
            </w:ins>
          </w:p>
        </w:tc>
      </w:tr>
      <w:tr w:rsidR="00753356" w:rsidRPr="00E2435E" w:rsidTr="00EF6894">
        <w:trPr>
          <w:jc w:val="center"/>
          <w:ins w:id="2867" w:author="C4-188518" w:date="2018-12-02T01:16:00Z"/>
        </w:trPr>
        <w:tc>
          <w:tcPr>
            <w:tcW w:w="2126" w:type="dxa"/>
            <w:tcBorders>
              <w:top w:val="single" w:sz="4" w:space="0" w:color="auto"/>
              <w:left w:val="single" w:sz="4" w:space="0" w:color="auto"/>
              <w:bottom w:val="single" w:sz="4" w:space="0" w:color="auto"/>
              <w:right w:val="single" w:sz="4" w:space="0" w:color="auto"/>
            </w:tcBorders>
          </w:tcPr>
          <w:p w:rsidR="00753356" w:rsidRPr="00C646EB" w:rsidRDefault="00753356" w:rsidP="00EF6894">
            <w:pPr>
              <w:pStyle w:val="TAL"/>
              <w:rPr>
                <w:ins w:id="2868" w:author="C4-188518" w:date="2018-12-02T01:16:00Z"/>
                <w:rFonts w:eastAsiaTheme="minorEastAsia"/>
                <w:lang w:val="en-GB"/>
              </w:rPr>
            </w:pPr>
            <w:proofErr w:type="spellStart"/>
            <w:ins w:id="2869" w:author="C4-188518" w:date="2018-12-02T01:16:00Z">
              <w:r w:rsidRPr="00C646EB">
                <w:rPr>
                  <w:rFonts w:eastAsiaTheme="minorEastAsia"/>
                  <w:lang w:val="en-GB"/>
                </w:rPr>
                <w:t>keccakIterations</w:t>
              </w:r>
              <w:proofErr w:type="spellEnd"/>
            </w:ins>
          </w:p>
        </w:tc>
        <w:tc>
          <w:tcPr>
            <w:tcW w:w="1559" w:type="dxa"/>
            <w:tcBorders>
              <w:top w:val="single" w:sz="4" w:space="0" w:color="auto"/>
              <w:left w:val="single" w:sz="4" w:space="0" w:color="auto"/>
              <w:bottom w:val="single" w:sz="4" w:space="0" w:color="auto"/>
              <w:right w:val="single" w:sz="4" w:space="0" w:color="auto"/>
            </w:tcBorders>
          </w:tcPr>
          <w:p w:rsidR="00753356" w:rsidRPr="00C646EB" w:rsidRDefault="00753356" w:rsidP="00EF6894">
            <w:pPr>
              <w:pStyle w:val="TAL"/>
              <w:rPr>
                <w:ins w:id="2870" w:author="C4-188518" w:date="2018-12-02T01:16:00Z"/>
                <w:rFonts w:eastAsiaTheme="minorEastAsia"/>
                <w:lang w:val="en-GB"/>
              </w:rPr>
            </w:pPr>
            <w:ins w:id="2871" w:author="C4-188518" w:date="2018-12-02T01:16:00Z">
              <w:r w:rsidRPr="00C646EB">
                <w:rPr>
                  <w:rFonts w:eastAsiaTheme="minorEastAsia"/>
                  <w:lang w:val="en-GB"/>
                </w:rPr>
                <w:t>Integer</w:t>
              </w:r>
            </w:ins>
          </w:p>
        </w:tc>
        <w:tc>
          <w:tcPr>
            <w:tcW w:w="425" w:type="dxa"/>
            <w:tcBorders>
              <w:top w:val="single" w:sz="4" w:space="0" w:color="auto"/>
              <w:left w:val="single" w:sz="4" w:space="0" w:color="auto"/>
              <w:bottom w:val="single" w:sz="4" w:space="0" w:color="auto"/>
              <w:right w:val="single" w:sz="4" w:space="0" w:color="auto"/>
            </w:tcBorders>
          </w:tcPr>
          <w:p w:rsidR="00753356" w:rsidRPr="00C646EB" w:rsidRDefault="00753356" w:rsidP="00EF6894">
            <w:pPr>
              <w:pStyle w:val="TAC"/>
              <w:rPr>
                <w:ins w:id="2872" w:author="C4-188518" w:date="2018-12-02T01:16:00Z"/>
                <w:rFonts w:eastAsiaTheme="minorEastAsia"/>
                <w:lang w:val="en-GB"/>
              </w:rPr>
            </w:pPr>
            <w:ins w:id="2873" w:author="C4-188518" w:date="2018-12-02T01:16:00Z">
              <w:r w:rsidRPr="00C646EB">
                <w:rPr>
                  <w:rFonts w:eastAsiaTheme="minorEastAsia"/>
                  <w:lang w:val="en-GB"/>
                </w:rPr>
                <w:t>O</w:t>
              </w:r>
            </w:ins>
          </w:p>
        </w:tc>
        <w:tc>
          <w:tcPr>
            <w:tcW w:w="1134" w:type="dxa"/>
            <w:tcBorders>
              <w:top w:val="single" w:sz="4" w:space="0" w:color="auto"/>
              <w:left w:val="single" w:sz="4" w:space="0" w:color="auto"/>
              <w:bottom w:val="single" w:sz="4" w:space="0" w:color="auto"/>
              <w:right w:val="single" w:sz="4" w:space="0" w:color="auto"/>
            </w:tcBorders>
          </w:tcPr>
          <w:p w:rsidR="00753356" w:rsidRPr="00C646EB" w:rsidRDefault="00753356" w:rsidP="00EF6894">
            <w:pPr>
              <w:pStyle w:val="TAL"/>
              <w:rPr>
                <w:ins w:id="2874" w:author="C4-188518" w:date="2018-12-02T01:16:00Z"/>
                <w:rFonts w:eastAsiaTheme="minorEastAsia"/>
                <w:lang w:val="en-GB"/>
              </w:rPr>
            </w:pPr>
            <w:ins w:id="2875" w:author="C4-188518" w:date="2018-12-02T01:16:00Z">
              <w:r w:rsidRPr="00C646EB">
                <w:rPr>
                  <w:rFonts w:eastAsiaTheme="minorEastAsia"/>
                  <w:lang w:val="en-GB"/>
                </w:rPr>
                <w:t>0..1</w:t>
              </w:r>
            </w:ins>
          </w:p>
        </w:tc>
        <w:tc>
          <w:tcPr>
            <w:tcW w:w="4359" w:type="dxa"/>
            <w:tcBorders>
              <w:top w:val="single" w:sz="4" w:space="0" w:color="auto"/>
              <w:left w:val="single" w:sz="4" w:space="0" w:color="auto"/>
              <w:bottom w:val="single" w:sz="4" w:space="0" w:color="auto"/>
              <w:right w:val="single" w:sz="4" w:space="0" w:color="auto"/>
            </w:tcBorders>
          </w:tcPr>
          <w:p w:rsidR="00753356" w:rsidRPr="00C646EB" w:rsidRDefault="00753356" w:rsidP="00EF6894">
            <w:pPr>
              <w:pStyle w:val="TAL"/>
              <w:rPr>
                <w:ins w:id="2876" w:author="C4-188518" w:date="2018-12-02T01:16:00Z"/>
                <w:rFonts w:eastAsiaTheme="minorEastAsia"/>
                <w:lang w:val="en-GB" w:eastAsia="en-GB"/>
              </w:rPr>
            </w:pPr>
            <w:ins w:id="2877" w:author="C4-188518" w:date="2018-12-02T01:16:00Z">
              <w:r w:rsidRPr="00C646EB">
                <w:rPr>
                  <w:rFonts w:eastAsiaTheme="minorEastAsia"/>
                  <w:lang w:val="en-GB" w:eastAsia="zh-CN"/>
                </w:rPr>
                <w:t xml:space="preserve">Number of </w:t>
              </w:r>
              <w:proofErr w:type="spellStart"/>
              <w:r w:rsidRPr="00C646EB">
                <w:rPr>
                  <w:rFonts w:eastAsiaTheme="minorEastAsia"/>
                  <w:lang w:val="en-GB" w:eastAsia="zh-CN"/>
                </w:rPr>
                <w:t>keccak</w:t>
              </w:r>
              <w:proofErr w:type="spellEnd"/>
              <w:r w:rsidRPr="00C646EB">
                <w:rPr>
                  <w:rFonts w:eastAsiaTheme="minorEastAsia"/>
                  <w:lang w:val="en-GB" w:eastAsia="zh-CN"/>
                </w:rPr>
                <w:t xml:space="preserve"> iterations in the range of 1 to 255. </w:t>
              </w:r>
              <w:r w:rsidRPr="00C646EB">
                <w:rPr>
                  <w:rFonts w:eastAsiaTheme="minorEastAsia"/>
                  <w:lang w:val="en-GB" w:eastAsia="en-GB"/>
                </w:rPr>
                <w:t xml:space="preserve">If absent, </w:t>
              </w:r>
              <w:r w:rsidR="00BC503A" w:rsidRPr="00C646EB">
                <w:rPr>
                  <w:rFonts w:eastAsiaTheme="minorEastAsia"/>
                  <w:lang w:val="en-GB" w:eastAsia="en-GB"/>
                  <w:rPrChange w:id="2878" w:author="Askerup, Anders" w:date="2018-11-13T15:49:00Z">
                    <w:rPr>
                      <w:highlight w:val="yellow"/>
                      <w:lang w:eastAsia="en-GB"/>
                    </w:rPr>
                  </w:rPrChange>
                </w:rPr>
                <w:t xml:space="preserve">1 </w:t>
              </w:r>
              <w:r w:rsidRPr="00C646EB">
                <w:rPr>
                  <w:rFonts w:eastAsiaTheme="minorEastAsia"/>
                  <w:lang w:val="en-GB" w:eastAsia="en-GB"/>
                </w:rPr>
                <w:t>shall be</w:t>
              </w:r>
              <w:r w:rsidR="00BC503A" w:rsidRPr="00C646EB">
                <w:rPr>
                  <w:rFonts w:eastAsiaTheme="minorEastAsia"/>
                  <w:lang w:val="en-GB" w:eastAsia="en-GB"/>
                  <w:rPrChange w:id="2879" w:author="Askerup, Anders" w:date="2018-11-13T15:49:00Z">
                    <w:rPr>
                      <w:highlight w:val="yellow"/>
                      <w:lang w:eastAsia="en-GB"/>
                    </w:rPr>
                  </w:rPrChange>
                </w:rPr>
                <w:t xml:space="preserve"> used as the default value</w:t>
              </w:r>
              <w:r w:rsidRPr="00C646EB">
                <w:rPr>
                  <w:rFonts w:eastAsiaTheme="minorEastAsia"/>
                  <w:lang w:val="en-GB" w:eastAsia="en-GB"/>
                </w:rPr>
                <w:t>.</w:t>
              </w:r>
            </w:ins>
          </w:p>
        </w:tc>
      </w:tr>
    </w:tbl>
    <w:p w:rsidR="00753356" w:rsidRPr="00A6763D" w:rsidRDefault="00753356" w:rsidP="00753356">
      <w:pPr>
        <w:rPr>
          <w:ins w:id="2880" w:author="C4-188518" w:date="2018-12-02T01:16:00Z"/>
        </w:rPr>
      </w:pPr>
    </w:p>
    <w:p w:rsidR="00753356" w:rsidRPr="00BB133F" w:rsidRDefault="00753356" w:rsidP="00753356">
      <w:pPr>
        <w:rPr>
          <w:ins w:id="2881" w:author="C4-188518" w:date="2018-12-02T01:16:00Z"/>
          <w:rPrChange w:id="2882" w:author="Askerup, Anders" w:date="2018-11-12T18:54:00Z">
            <w:rPr>
              <w:ins w:id="2883" w:author="C4-188518" w:date="2018-12-02T01:16:00Z"/>
              <w:lang w:val="en-US"/>
            </w:rPr>
          </w:rPrChange>
        </w:rPr>
      </w:pPr>
    </w:p>
    <w:p w:rsidR="00753356" w:rsidRPr="00AF7A8F" w:rsidRDefault="00753356" w:rsidP="00753356">
      <w:pPr>
        <w:pStyle w:val="4"/>
        <w:rPr>
          <w:ins w:id="2884" w:author="C4-188518" w:date="2018-12-02T01:16:00Z"/>
        </w:rPr>
      </w:pPr>
      <w:ins w:id="2885" w:author="C4-188518" w:date="2018-12-02T01:16:00Z">
        <w:r>
          <w:t>5.4.2.</w:t>
        </w:r>
      </w:ins>
      <w:ins w:id="2886" w:author="C4-188518" w:date="2018-12-02T01:17:00Z">
        <w:r>
          <w:rPr>
            <w:rFonts w:hint="eastAsia"/>
            <w:lang w:eastAsia="zh-CN"/>
          </w:rPr>
          <w:t>14</w:t>
        </w:r>
      </w:ins>
      <w:ins w:id="2887" w:author="C4-188518" w:date="2018-12-02T01:16:00Z">
        <w:r w:rsidRPr="00AF7A8F">
          <w:tab/>
          <w:t xml:space="preserve">Type: </w:t>
        </w:r>
        <w:r>
          <w:t>Op</w:t>
        </w:r>
      </w:ins>
    </w:p>
    <w:p w:rsidR="00753356" w:rsidRPr="00AF7A8F" w:rsidRDefault="00753356" w:rsidP="00753356">
      <w:pPr>
        <w:pStyle w:val="TH"/>
        <w:outlineLvl w:val="0"/>
        <w:rPr>
          <w:ins w:id="2888" w:author="C4-188518" w:date="2018-12-02T01:16:00Z"/>
        </w:rPr>
      </w:pPr>
      <w:ins w:id="2889" w:author="C4-188518" w:date="2018-12-02T01:16:00Z">
        <w:r w:rsidRPr="00AF7A8F">
          <w:rPr>
            <w:noProof/>
          </w:rPr>
          <w:t>Table </w:t>
        </w:r>
        <w:r w:rsidRPr="00AF7A8F">
          <w:t>5.4.2.</w:t>
        </w:r>
      </w:ins>
      <w:ins w:id="2890" w:author="C4-188518" w:date="2018-12-02T01:17:00Z">
        <w:r>
          <w:rPr>
            <w:rFonts w:hint="eastAsia"/>
            <w:lang w:eastAsia="zh-CN"/>
          </w:rPr>
          <w:t>14</w:t>
        </w:r>
      </w:ins>
      <w:ins w:id="2891" w:author="C4-188518" w:date="2018-12-02T01:16:00Z">
        <w:r w:rsidRPr="00AF7A8F">
          <w:t xml:space="preserve">-1: </w:t>
        </w:r>
        <w:r w:rsidRPr="00AF7A8F">
          <w:rPr>
            <w:noProof/>
          </w:rPr>
          <w:t>Definition of typ</w:t>
        </w:r>
        <w:r>
          <w:rPr>
            <w:noProof/>
          </w:rPr>
          <w:t>e Opc</w:t>
        </w:r>
      </w:ins>
    </w:p>
    <w:tbl>
      <w:tblPr>
        <w:tblW w:w="0" w:type="auto"/>
        <w:jc w:val="center"/>
        <w:tblInd w:w="-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2126"/>
        <w:gridCol w:w="1559"/>
        <w:gridCol w:w="425"/>
        <w:gridCol w:w="1134"/>
        <w:gridCol w:w="4359"/>
      </w:tblGrid>
      <w:tr w:rsidR="00753356" w:rsidRPr="00E2435E" w:rsidTr="00EF6894">
        <w:trPr>
          <w:jc w:val="center"/>
          <w:ins w:id="2892" w:author="C4-188518" w:date="2018-12-02T01:16:00Z"/>
        </w:trPr>
        <w:tc>
          <w:tcPr>
            <w:tcW w:w="2126" w:type="dxa"/>
            <w:tcBorders>
              <w:top w:val="single" w:sz="4" w:space="0" w:color="auto"/>
              <w:left w:val="single" w:sz="4" w:space="0" w:color="auto"/>
              <w:bottom w:val="single" w:sz="4" w:space="0" w:color="auto"/>
              <w:right w:val="single" w:sz="4" w:space="0" w:color="auto"/>
            </w:tcBorders>
            <w:shd w:val="clear" w:color="auto" w:fill="C0C0C0"/>
            <w:hideMark/>
          </w:tcPr>
          <w:p w:rsidR="00753356" w:rsidRPr="00C646EB" w:rsidRDefault="00753356" w:rsidP="00EF6894">
            <w:pPr>
              <w:pStyle w:val="TAH"/>
              <w:rPr>
                <w:ins w:id="2893" w:author="C4-188518" w:date="2018-12-02T01:16:00Z"/>
                <w:rFonts w:eastAsiaTheme="minorEastAsia"/>
                <w:lang w:val="en-GB"/>
              </w:rPr>
            </w:pPr>
            <w:ins w:id="2894" w:author="C4-188518" w:date="2018-12-02T01:16:00Z">
              <w:r w:rsidRPr="00C646EB">
                <w:rPr>
                  <w:rFonts w:eastAsiaTheme="minorEastAsia"/>
                  <w:lang w:val="en-GB"/>
                </w:rPr>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753356" w:rsidRPr="00C646EB" w:rsidRDefault="00753356" w:rsidP="00EF6894">
            <w:pPr>
              <w:pStyle w:val="TAH"/>
              <w:rPr>
                <w:ins w:id="2895" w:author="C4-188518" w:date="2018-12-02T01:16:00Z"/>
                <w:rFonts w:eastAsiaTheme="minorEastAsia"/>
                <w:lang w:val="en-GB"/>
              </w:rPr>
            </w:pPr>
            <w:ins w:id="2896" w:author="C4-188518" w:date="2018-12-02T01:16:00Z">
              <w:r w:rsidRPr="00C646EB">
                <w:rPr>
                  <w:rFonts w:eastAsiaTheme="minorEastAsia"/>
                  <w:lang w:val="en-GB"/>
                </w:rP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53356" w:rsidRPr="00C646EB" w:rsidRDefault="00753356" w:rsidP="00EF6894">
            <w:pPr>
              <w:pStyle w:val="TAH"/>
              <w:rPr>
                <w:ins w:id="2897" w:author="C4-188518" w:date="2018-12-02T01:16:00Z"/>
                <w:rFonts w:eastAsiaTheme="minorEastAsia"/>
                <w:lang w:val="en-GB"/>
              </w:rPr>
            </w:pPr>
            <w:ins w:id="2898" w:author="C4-188518" w:date="2018-12-02T01:16:00Z">
              <w:r w:rsidRPr="00C646EB">
                <w:rPr>
                  <w:rFonts w:eastAsiaTheme="minorEastAsia"/>
                  <w:lang w:val="en-GB"/>
                </w:rP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753356" w:rsidRPr="00C646EB" w:rsidRDefault="00753356" w:rsidP="00EF6894">
            <w:pPr>
              <w:pStyle w:val="TAH"/>
              <w:jc w:val="left"/>
              <w:rPr>
                <w:ins w:id="2899" w:author="C4-188518" w:date="2018-12-02T01:16:00Z"/>
                <w:rFonts w:eastAsiaTheme="minorEastAsia"/>
                <w:lang w:val="en-GB"/>
              </w:rPr>
            </w:pPr>
            <w:ins w:id="2900" w:author="C4-188518" w:date="2018-12-02T01:16:00Z">
              <w:r w:rsidRPr="00C646EB">
                <w:rPr>
                  <w:rFonts w:eastAsiaTheme="minorEastAsia"/>
                  <w:lang w:val="en-GB"/>
                </w:rPr>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753356" w:rsidRPr="00C646EB" w:rsidRDefault="00753356" w:rsidP="00EF6894">
            <w:pPr>
              <w:pStyle w:val="TAH"/>
              <w:rPr>
                <w:ins w:id="2901" w:author="C4-188518" w:date="2018-12-02T01:16:00Z"/>
                <w:rFonts w:eastAsiaTheme="minorEastAsia" w:cs="Arial"/>
                <w:szCs w:val="18"/>
                <w:lang w:val="en-GB"/>
              </w:rPr>
            </w:pPr>
            <w:ins w:id="2902" w:author="C4-188518" w:date="2018-12-02T01:16:00Z">
              <w:r w:rsidRPr="00C646EB">
                <w:rPr>
                  <w:rFonts w:eastAsiaTheme="minorEastAsia" w:cs="Arial"/>
                  <w:szCs w:val="18"/>
                  <w:lang w:val="en-GB"/>
                </w:rPr>
                <w:t>Description</w:t>
              </w:r>
            </w:ins>
          </w:p>
        </w:tc>
      </w:tr>
      <w:tr w:rsidR="00753356" w:rsidRPr="00E2435E" w:rsidTr="00EF6894">
        <w:trPr>
          <w:jc w:val="center"/>
          <w:ins w:id="2903" w:author="C4-188518" w:date="2018-12-02T01:16:00Z"/>
        </w:trPr>
        <w:tc>
          <w:tcPr>
            <w:tcW w:w="2126" w:type="dxa"/>
            <w:tcBorders>
              <w:top w:val="single" w:sz="4" w:space="0" w:color="auto"/>
              <w:left w:val="single" w:sz="4" w:space="0" w:color="auto"/>
              <w:bottom w:val="single" w:sz="4" w:space="0" w:color="auto"/>
              <w:right w:val="single" w:sz="4" w:space="0" w:color="auto"/>
            </w:tcBorders>
          </w:tcPr>
          <w:p w:rsidR="00753356" w:rsidRPr="00C646EB" w:rsidRDefault="00753356" w:rsidP="00EF6894">
            <w:pPr>
              <w:pStyle w:val="TAL"/>
              <w:rPr>
                <w:ins w:id="2904" w:author="C4-188518" w:date="2018-12-02T01:16:00Z"/>
                <w:rFonts w:eastAsiaTheme="minorEastAsia"/>
                <w:lang w:val="en-GB"/>
              </w:rPr>
            </w:pPr>
            <w:proofErr w:type="spellStart"/>
            <w:ins w:id="2905" w:author="C4-188518" w:date="2018-12-02T01:16:00Z">
              <w:r w:rsidRPr="00C646EB">
                <w:rPr>
                  <w:rFonts w:eastAsiaTheme="minorEastAsia"/>
                  <w:lang w:val="en-GB"/>
                </w:rPr>
                <w:t>opcValue</w:t>
              </w:r>
              <w:proofErr w:type="spellEnd"/>
            </w:ins>
          </w:p>
        </w:tc>
        <w:tc>
          <w:tcPr>
            <w:tcW w:w="1559" w:type="dxa"/>
            <w:tcBorders>
              <w:top w:val="single" w:sz="4" w:space="0" w:color="auto"/>
              <w:left w:val="single" w:sz="4" w:space="0" w:color="auto"/>
              <w:bottom w:val="single" w:sz="4" w:space="0" w:color="auto"/>
              <w:right w:val="single" w:sz="4" w:space="0" w:color="auto"/>
            </w:tcBorders>
          </w:tcPr>
          <w:p w:rsidR="00753356" w:rsidRPr="00C646EB" w:rsidRDefault="00753356" w:rsidP="00EF6894">
            <w:pPr>
              <w:pStyle w:val="TAL"/>
              <w:rPr>
                <w:ins w:id="2906" w:author="C4-188518" w:date="2018-12-02T01:16:00Z"/>
                <w:rFonts w:eastAsiaTheme="minorEastAsia"/>
                <w:lang w:val="en-GB"/>
              </w:rPr>
            </w:pPr>
            <w:proofErr w:type="spellStart"/>
            <w:ins w:id="2907" w:author="C4-188518" w:date="2018-12-02T01:16:00Z">
              <w:r w:rsidRPr="00C646EB">
                <w:rPr>
                  <w:rFonts w:eastAsiaTheme="minorEastAsia"/>
                  <w:lang w:val="en-GB"/>
                </w:rPr>
                <w:t>OpValue</w:t>
              </w:r>
              <w:proofErr w:type="spellEnd"/>
            </w:ins>
          </w:p>
        </w:tc>
        <w:tc>
          <w:tcPr>
            <w:tcW w:w="425" w:type="dxa"/>
            <w:tcBorders>
              <w:top w:val="single" w:sz="4" w:space="0" w:color="auto"/>
              <w:left w:val="single" w:sz="4" w:space="0" w:color="auto"/>
              <w:bottom w:val="single" w:sz="4" w:space="0" w:color="auto"/>
              <w:right w:val="single" w:sz="4" w:space="0" w:color="auto"/>
            </w:tcBorders>
          </w:tcPr>
          <w:p w:rsidR="00753356" w:rsidRPr="00C646EB" w:rsidRDefault="00753356" w:rsidP="00EF6894">
            <w:pPr>
              <w:pStyle w:val="TAC"/>
              <w:rPr>
                <w:ins w:id="2908" w:author="C4-188518" w:date="2018-12-02T01:16:00Z"/>
                <w:rFonts w:eastAsiaTheme="minorEastAsia"/>
                <w:lang w:val="en-GB"/>
              </w:rPr>
            </w:pPr>
            <w:ins w:id="2909" w:author="C4-188518" w:date="2018-12-02T01:16:00Z">
              <w:r w:rsidRPr="00C646EB">
                <w:rPr>
                  <w:rFonts w:eastAsiaTheme="minorEastAsia"/>
                  <w:lang w:val="en-GB"/>
                </w:rPr>
                <w:t>M</w:t>
              </w:r>
            </w:ins>
          </w:p>
        </w:tc>
        <w:tc>
          <w:tcPr>
            <w:tcW w:w="1134" w:type="dxa"/>
            <w:tcBorders>
              <w:top w:val="single" w:sz="4" w:space="0" w:color="auto"/>
              <w:left w:val="single" w:sz="4" w:space="0" w:color="auto"/>
              <w:bottom w:val="single" w:sz="4" w:space="0" w:color="auto"/>
              <w:right w:val="single" w:sz="4" w:space="0" w:color="auto"/>
            </w:tcBorders>
          </w:tcPr>
          <w:p w:rsidR="00753356" w:rsidRPr="00C646EB" w:rsidRDefault="00753356" w:rsidP="00EF6894">
            <w:pPr>
              <w:pStyle w:val="TAL"/>
              <w:rPr>
                <w:ins w:id="2910" w:author="C4-188518" w:date="2018-12-02T01:16:00Z"/>
                <w:rFonts w:eastAsiaTheme="minorEastAsia"/>
                <w:lang w:val="en-GB"/>
              </w:rPr>
            </w:pPr>
            <w:ins w:id="2911" w:author="C4-188518" w:date="2018-12-02T01:16:00Z">
              <w:r w:rsidRPr="00C646EB">
                <w:rPr>
                  <w:rFonts w:eastAsiaTheme="minorEastAsia"/>
                  <w:lang w:val="en-GB"/>
                </w:rPr>
                <w:t>1</w:t>
              </w:r>
            </w:ins>
          </w:p>
        </w:tc>
        <w:tc>
          <w:tcPr>
            <w:tcW w:w="4359" w:type="dxa"/>
            <w:tcBorders>
              <w:top w:val="single" w:sz="4" w:space="0" w:color="auto"/>
              <w:left w:val="single" w:sz="4" w:space="0" w:color="auto"/>
              <w:bottom w:val="single" w:sz="4" w:space="0" w:color="auto"/>
              <w:right w:val="single" w:sz="4" w:space="0" w:color="auto"/>
            </w:tcBorders>
          </w:tcPr>
          <w:p w:rsidR="00753356" w:rsidRPr="00C646EB" w:rsidRDefault="00753356" w:rsidP="00EF6894">
            <w:pPr>
              <w:pStyle w:val="TAL"/>
              <w:rPr>
                <w:ins w:id="2912" w:author="C4-188518" w:date="2018-12-02T01:16:00Z"/>
                <w:rFonts w:eastAsiaTheme="minorEastAsia"/>
                <w:lang w:val="en-GB"/>
              </w:rPr>
            </w:pPr>
            <w:ins w:id="2913" w:author="C4-188518" w:date="2018-12-02T01:16:00Z">
              <w:r w:rsidRPr="00C646EB">
                <w:rPr>
                  <w:rFonts w:eastAsiaTheme="minorEastAsia"/>
                  <w:lang w:val="en-GB"/>
                </w:rPr>
                <w:t xml:space="preserve">The encrypted OP as defined in </w:t>
              </w:r>
              <w:r w:rsidRPr="00C646EB">
                <w:rPr>
                  <w:rFonts w:eastAsiaTheme="minorEastAsia" w:cs="Arial"/>
                  <w:szCs w:val="18"/>
                  <w:lang w:val="en-GB"/>
                </w:rPr>
                <w:t>3GPP TS 35.206 </w:t>
              </w:r>
            </w:ins>
            <w:ins w:id="2914" w:author="C4-188518" w:date="2018-12-02T01:44:00Z">
              <w:r w:rsidR="00B5151E" w:rsidRPr="00C646EB">
                <w:rPr>
                  <w:rFonts w:eastAsiaTheme="minorEastAsia" w:cs="Arial"/>
                  <w:szCs w:val="18"/>
                  <w:lang w:val="en-GB"/>
                </w:rPr>
                <w:t>[11]</w:t>
              </w:r>
            </w:ins>
          </w:p>
        </w:tc>
      </w:tr>
      <w:tr w:rsidR="00753356" w:rsidRPr="00E2435E" w:rsidTr="00EF6894">
        <w:trPr>
          <w:jc w:val="center"/>
          <w:ins w:id="2915" w:author="C4-188518" w:date="2018-12-02T01:16:00Z"/>
        </w:trPr>
        <w:tc>
          <w:tcPr>
            <w:tcW w:w="2126" w:type="dxa"/>
            <w:tcBorders>
              <w:top w:val="single" w:sz="4" w:space="0" w:color="auto"/>
              <w:left w:val="single" w:sz="4" w:space="0" w:color="auto"/>
              <w:bottom w:val="single" w:sz="4" w:space="0" w:color="auto"/>
              <w:right w:val="single" w:sz="4" w:space="0" w:color="auto"/>
            </w:tcBorders>
          </w:tcPr>
          <w:p w:rsidR="00753356" w:rsidRPr="00C646EB" w:rsidRDefault="00753356" w:rsidP="00EF6894">
            <w:pPr>
              <w:pStyle w:val="TAL"/>
              <w:rPr>
                <w:ins w:id="2916" w:author="C4-188518" w:date="2018-12-02T01:16:00Z"/>
                <w:rFonts w:eastAsiaTheme="minorEastAsia"/>
                <w:lang w:val="en-GB"/>
              </w:rPr>
            </w:pPr>
            <w:proofErr w:type="spellStart"/>
            <w:ins w:id="2917" w:author="C4-188518" w:date="2018-12-02T01:16:00Z">
              <w:r w:rsidRPr="00C646EB">
                <w:rPr>
                  <w:rFonts w:eastAsiaTheme="minorEastAsia"/>
                  <w:lang w:val="en-GB"/>
                </w:rPr>
                <w:t>encryptionKey</w:t>
              </w:r>
              <w:proofErr w:type="spellEnd"/>
            </w:ins>
          </w:p>
        </w:tc>
        <w:tc>
          <w:tcPr>
            <w:tcW w:w="1559" w:type="dxa"/>
            <w:tcBorders>
              <w:top w:val="single" w:sz="4" w:space="0" w:color="auto"/>
              <w:left w:val="single" w:sz="4" w:space="0" w:color="auto"/>
              <w:bottom w:val="single" w:sz="4" w:space="0" w:color="auto"/>
              <w:right w:val="single" w:sz="4" w:space="0" w:color="auto"/>
            </w:tcBorders>
          </w:tcPr>
          <w:p w:rsidR="00753356" w:rsidRPr="00C646EB" w:rsidRDefault="00753356" w:rsidP="00EF6894">
            <w:pPr>
              <w:pStyle w:val="TAL"/>
              <w:rPr>
                <w:ins w:id="2918" w:author="C4-188518" w:date="2018-12-02T01:16:00Z"/>
                <w:rFonts w:eastAsiaTheme="minorEastAsia"/>
                <w:lang w:val="en-GB"/>
              </w:rPr>
            </w:pPr>
            <w:proofErr w:type="spellStart"/>
            <w:ins w:id="2919" w:author="C4-188518" w:date="2018-12-02T01:16:00Z">
              <w:r w:rsidRPr="00C646EB">
                <w:rPr>
                  <w:rFonts w:eastAsiaTheme="minorEastAsia"/>
                  <w:lang w:val="en-GB"/>
                </w:rPr>
                <w:t>EncryptionKey</w:t>
              </w:r>
              <w:proofErr w:type="spellEnd"/>
            </w:ins>
          </w:p>
        </w:tc>
        <w:tc>
          <w:tcPr>
            <w:tcW w:w="425" w:type="dxa"/>
            <w:tcBorders>
              <w:top w:val="single" w:sz="4" w:space="0" w:color="auto"/>
              <w:left w:val="single" w:sz="4" w:space="0" w:color="auto"/>
              <w:bottom w:val="single" w:sz="4" w:space="0" w:color="auto"/>
              <w:right w:val="single" w:sz="4" w:space="0" w:color="auto"/>
            </w:tcBorders>
          </w:tcPr>
          <w:p w:rsidR="00753356" w:rsidRPr="00C646EB" w:rsidRDefault="00753356" w:rsidP="00EF6894">
            <w:pPr>
              <w:pStyle w:val="TAC"/>
              <w:rPr>
                <w:ins w:id="2920" w:author="C4-188518" w:date="2018-12-02T01:16:00Z"/>
                <w:rFonts w:eastAsiaTheme="minorEastAsia"/>
                <w:lang w:val="en-GB"/>
              </w:rPr>
            </w:pPr>
            <w:ins w:id="2921" w:author="C4-188518" w:date="2018-12-02T01:16:00Z">
              <w:r w:rsidRPr="00C646EB">
                <w:rPr>
                  <w:rFonts w:eastAsiaTheme="minorEastAsia"/>
                  <w:lang w:val="en-GB"/>
                </w:rPr>
                <w:t>M</w:t>
              </w:r>
            </w:ins>
          </w:p>
        </w:tc>
        <w:tc>
          <w:tcPr>
            <w:tcW w:w="1134" w:type="dxa"/>
            <w:tcBorders>
              <w:top w:val="single" w:sz="4" w:space="0" w:color="auto"/>
              <w:left w:val="single" w:sz="4" w:space="0" w:color="auto"/>
              <w:bottom w:val="single" w:sz="4" w:space="0" w:color="auto"/>
              <w:right w:val="single" w:sz="4" w:space="0" w:color="auto"/>
            </w:tcBorders>
          </w:tcPr>
          <w:p w:rsidR="00753356" w:rsidRPr="00C646EB" w:rsidRDefault="00753356" w:rsidP="00EF6894">
            <w:pPr>
              <w:pStyle w:val="TAL"/>
              <w:rPr>
                <w:ins w:id="2922" w:author="C4-188518" w:date="2018-12-02T01:16:00Z"/>
                <w:rFonts w:eastAsiaTheme="minorEastAsia"/>
                <w:lang w:val="en-GB"/>
              </w:rPr>
            </w:pPr>
            <w:ins w:id="2923" w:author="C4-188518" w:date="2018-12-02T01:16:00Z">
              <w:r w:rsidRPr="00C646EB">
                <w:rPr>
                  <w:rFonts w:eastAsiaTheme="minorEastAsia"/>
                  <w:lang w:val="en-GB"/>
                </w:rPr>
                <w:t>1</w:t>
              </w:r>
            </w:ins>
          </w:p>
        </w:tc>
        <w:tc>
          <w:tcPr>
            <w:tcW w:w="4359" w:type="dxa"/>
            <w:tcBorders>
              <w:top w:val="single" w:sz="4" w:space="0" w:color="auto"/>
              <w:left w:val="single" w:sz="4" w:space="0" w:color="auto"/>
              <w:bottom w:val="single" w:sz="4" w:space="0" w:color="auto"/>
              <w:right w:val="single" w:sz="4" w:space="0" w:color="auto"/>
            </w:tcBorders>
          </w:tcPr>
          <w:p w:rsidR="00753356" w:rsidRPr="00C646EB" w:rsidRDefault="00753356" w:rsidP="00EF6894">
            <w:pPr>
              <w:pStyle w:val="TAL"/>
              <w:rPr>
                <w:ins w:id="2924" w:author="C4-188518" w:date="2018-12-02T01:16:00Z"/>
                <w:rFonts w:eastAsiaTheme="minorEastAsia" w:cs="Arial"/>
                <w:szCs w:val="18"/>
                <w:lang w:val="en-GB"/>
              </w:rPr>
            </w:pPr>
            <w:ins w:id="2925" w:author="C4-188518" w:date="2018-12-02T01:16:00Z">
              <w:r w:rsidRPr="00C646EB">
                <w:rPr>
                  <w:rFonts w:eastAsiaTheme="minorEastAsia"/>
                  <w:lang w:val="en-GB"/>
                </w:rPr>
                <w:t>The reference to the key used to encrypt the OP.</w:t>
              </w:r>
            </w:ins>
          </w:p>
        </w:tc>
      </w:tr>
      <w:tr w:rsidR="00753356" w:rsidRPr="00E2435E" w:rsidTr="00EF6894">
        <w:trPr>
          <w:jc w:val="center"/>
          <w:ins w:id="2926" w:author="C4-188518" w:date="2018-12-02T01:16:00Z"/>
        </w:trPr>
        <w:tc>
          <w:tcPr>
            <w:tcW w:w="2126" w:type="dxa"/>
            <w:tcBorders>
              <w:top w:val="single" w:sz="4" w:space="0" w:color="auto"/>
              <w:left w:val="single" w:sz="4" w:space="0" w:color="auto"/>
              <w:bottom w:val="single" w:sz="4" w:space="0" w:color="auto"/>
              <w:right w:val="single" w:sz="4" w:space="0" w:color="auto"/>
            </w:tcBorders>
          </w:tcPr>
          <w:p w:rsidR="00753356" w:rsidRPr="00C646EB" w:rsidRDefault="00753356" w:rsidP="00EF6894">
            <w:pPr>
              <w:pStyle w:val="TAL"/>
              <w:rPr>
                <w:ins w:id="2927" w:author="C4-188518" w:date="2018-12-02T01:16:00Z"/>
                <w:rFonts w:eastAsiaTheme="minorEastAsia"/>
                <w:lang w:val="en-GB"/>
              </w:rPr>
            </w:pPr>
            <w:proofErr w:type="spellStart"/>
            <w:ins w:id="2928" w:author="C4-188518" w:date="2018-12-02T01:16:00Z">
              <w:r w:rsidRPr="00C646EB">
                <w:rPr>
                  <w:rFonts w:eastAsiaTheme="minorEastAsia"/>
                  <w:lang w:val="en-GB"/>
                </w:rPr>
                <w:t>encryptionAlgorithm</w:t>
              </w:r>
              <w:proofErr w:type="spellEnd"/>
            </w:ins>
          </w:p>
        </w:tc>
        <w:tc>
          <w:tcPr>
            <w:tcW w:w="1559" w:type="dxa"/>
            <w:tcBorders>
              <w:top w:val="single" w:sz="4" w:space="0" w:color="auto"/>
              <w:left w:val="single" w:sz="4" w:space="0" w:color="auto"/>
              <w:bottom w:val="single" w:sz="4" w:space="0" w:color="auto"/>
              <w:right w:val="single" w:sz="4" w:space="0" w:color="auto"/>
            </w:tcBorders>
          </w:tcPr>
          <w:p w:rsidR="00753356" w:rsidRPr="00C646EB" w:rsidRDefault="00753356" w:rsidP="00EF6894">
            <w:pPr>
              <w:pStyle w:val="TAL"/>
              <w:rPr>
                <w:ins w:id="2929" w:author="C4-188518" w:date="2018-12-02T01:16:00Z"/>
                <w:rFonts w:eastAsiaTheme="minorEastAsia"/>
                <w:lang w:val="en-GB"/>
              </w:rPr>
            </w:pPr>
            <w:proofErr w:type="spellStart"/>
            <w:ins w:id="2930" w:author="C4-188518" w:date="2018-12-02T01:16:00Z">
              <w:r w:rsidRPr="00C646EB">
                <w:rPr>
                  <w:rFonts w:eastAsiaTheme="minorEastAsia"/>
                  <w:lang w:val="en-GB"/>
                </w:rPr>
                <w:t>EncryptionAlgorithm</w:t>
              </w:r>
              <w:proofErr w:type="spellEnd"/>
            </w:ins>
          </w:p>
        </w:tc>
        <w:tc>
          <w:tcPr>
            <w:tcW w:w="425" w:type="dxa"/>
            <w:tcBorders>
              <w:top w:val="single" w:sz="4" w:space="0" w:color="auto"/>
              <w:left w:val="single" w:sz="4" w:space="0" w:color="auto"/>
              <w:bottom w:val="single" w:sz="4" w:space="0" w:color="auto"/>
              <w:right w:val="single" w:sz="4" w:space="0" w:color="auto"/>
            </w:tcBorders>
          </w:tcPr>
          <w:p w:rsidR="00753356" w:rsidRPr="00C646EB" w:rsidRDefault="00753356" w:rsidP="00EF6894">
            <w:pPr>
              <w:pStyle w:val="TAC"/>
              <w:rPr>
                <w:ins w:id="2931" w:author="C4-188518" w:date="2018-12-02T01:16:00Z"/>
                <w:rFonts w:eastAsiaTheme="minorEastAsia"/>
                <w:lang w:val="en-GB"/>
              </w:rPr>
            </w:pPr>
            <w:ins w:id="2932" w:author="C4-188518" w:date="2018-12-02T01:16:00Z">
              <w:r w:rsidRPr="00C646EB">
                <w:rPr>
                  <w:rFonts w:eastAsiaTheme="minorEastAsia"/>
                  <w:lang w:val="en-GB"/>
                </w:rPr>
                <w:t>M</w:t>
              </w:r>
            </w:ins>
          </w:p>
        </w:tc>
        <w:tc>
          <w:tcPr>
            <w:tcW w:w="1134" w:type="dxa"/>
            <w:tcBorders>
              <w:top w:val="single" w:sz="4" w:space="0" w:color="auto"/>
              <w:left w:val="single" w:sz="4" w:space="0" w:color="auto"/>
              <w:bottom w:val="single" w:sz="4" w:space="0" w:color="auto"/>
              <w:right w:val="single" w:sz="4" w:space="0" w:color="auto"/>
            </w:tcBorders>
          </w:tcPr>
          <w:p w:rsidR="00753356" w:rsidRPr="00C646EB" w:rsidRDefault="00753356" w:rsidP="00EF6894">
            <w:pPr>
              <w:pStyle w:val="TAL"/>
              <w:rPr>
                <w:ins w:id="2933" w:author="C4-188518" w:date="2018-12-02T01:16:00Z"/>
                <w:rFonts w:eastAsiaTheme="minorEastAsia"/>
                <w:lang w:val="en-GB"/>
              </w:rPr>
            </w:pPr>
            <w:ins w:id="2934" w:author="C4-188518" w:date="2018-12-02T01:16:00Z">
              <w:r w:rsidRPr="00C646EB">
                <w:rPr>
                  <w:rFonts w:eastAsiaTheme="minorEastAsia"/>
                  <w:lang w:val="en-GB"/>
                </w:rPr>
                <w:t>1</w:t>
              </w:r>
            </w:ins>
          </w:p>
        </w:tc>
        <w:tc>
          <w:tcPr>
            <w:tcW w:w="4359" w:type="dxa"/>
            <w:tcBorders>
              <w:top w:val="single" w:sz="4" w:space="0" w:color="auto"/>
              <w:left w:val="single" w:sz="4" w:space="0" w:color="auto"/>
              <w:bottom w:val="single" w:sz="4" w:space="0" w:color="auto"/>
              <w:right w:val="single" w:sz="4" w:space="0" w:color="auto"/>
            </w:tcBorders>
          </w:tcPr>
          <w:p w:rsidR="00753356" w:rsidRPr="00C646EB" w:rsidRDefault="00753356" w:rsidP="00EF6894">
            <w:pPr>
              <w:pStyle w:val="TAL"/>
              <w:rPr>
                <w:ins w:id="2935" w:author="C4-188518" w:date="2018-12-02T01:16:00Z"/>
                <w:rFonts w:eastAsiaTheme="minorEastAsia"/>
                <w:lang w:val="en-GB"/>
              </w:rPr>
            </w:pPr>
            <w:ins w:id="2936" w:author="C4-188518" w:date="2018-12-02T01:16:00Z">
              <w:r w:rsidRPr="00C646EB">
                <w:rPr>
                  <w:rFonts w:eastAsiaTheme="minorEastAsia"/>
                  <w:lang w:val="en-GB"/>
                </w:rPr>
                <w:t>The reference to the algorithm used to encrypt the OP.</w:t>
              </w:r>
            </w:ins>
          </w:p>
        </w:tc>
      </w:tr>
    </w:tbl>
    <w:p w:rsidR="00753356" w:rsidRDefault="00753356" w:rsidP="00753356">
      <w:pPr>
        <w:rPr>
          <w:ins w:id="2937" w:author="C4-188518" w:date="2018-12-02T01:16:00Z"/>
          <w:lang w:val="en-US"/>
        </w:rPr>
      </w:pPr>
    </w:p>
    <w:p w:rsidR="00753356" w:rsidRPr="00AF7A8F" w:rsidRDefault="00753356" w:rsidP="00753356">
      <w:pPr>
        <w:pStyle w:val="4"/>
        <w:rPr>
          <w:ins w:id="2938" w:author="C4-188518" w:date="2018-12-02T01:16:00Z"/>
        </w:rPr>
      </w:pPr>
      <w:ins w:id="2939" w:author="C4-188518" w:date="2018-12-02T01:16:00Z">
        <w:r>
          <w:t>5.4.2.</w:t>
        </w:r>
      </w:ins>
      <w:ins w:id="2940" w:author="C4-188518" w:date="2018-12-02T01:17:00Z">
        <w:r>
          <w:rPr>
            <w:rFonts w:hint="eastAsia"/>
            <w:lang w:eastAsia="zh-CN"/>
          </w:rPr>
          <w:t>15</w:t>
        </w:r>
      </w:ins>
      <w:ins w:id="2941" w:author="C4-188518" w:date="2018-12-02T01:16:00Z">
        <w:r w:rsidRPr="00AF7A8F">
          <w:tab/>
          <w:t xml:space="preserve">Type: </w:t>
        </w:r>
        <w:proofErr w:type="spellStart"/>
        <w:r>
          <w:t>Opc</w:t>
        </w:r>
        <w:proofErr w:type="spellEnd"/>
        <w:r w:rsidRPr="00AF7A8F" w:rsidDel="00997C32">
          <w:t xml:space="preserve"> </w:t>
        </w:r>
      </w:ins>
    </w:p>
    <w:p w:rsidR="00753356" w:rsidRPr="00AF7A8F" w:rsidRDefault="00753356" w:rsidP="00753356">
      <w:pPr>
        <w:pStyle w:val="TH"/>
        <w:outlineLvl w:val="0"/>
        <w:rPr>
          <w:ins w:id="2942" w:author="C4-188518" w:date="2018-12-02T01:16:00Z"/>
        </w:rPr>
      </w:pPr>
      <w:ins w:id="2943" w:author="C4-188518" w:date="2018-12-02T01:16:00Z">
        <w:r w:rsidRPr="00AF7A8F">
          <w:rPr>
            <w:noProof/>
          </w:rPr>
          <w:t>Table </w:t>
        </w:r>
        <w:r w:rsidRPr="00AF7A8F">
          <w:t>5.4.2.</w:t>
        </w:r>
      </w:ins>
      <w:ins w:id="2944" w:author="C4-188518" w:date="2018-12-02T01:17:00Z">
        <w:r>
          <w:rPr>
            <w:rFonts w:hint="eastAsia"/>
            <w:lang w:eastAsia="zh-CN"/>
          </w:rPr>
          <w:t>15</w:t>
        </w:r>
      </w:ins>
      <w:ins w:id="2945" w:author="C4-188518" w:date="2018-12-02T01:16:00Z">
        <w:r w:rsidRPr="00AF7A8F">
          <w:t xml:space="preserve">-1: </w:t>
        </w:r>
        <w:r w:rsidRPr="00AF7A8F">
          <w:rPr>
            <w:noProof/>
          </w:rPr>
          <w:t>Definition of typ</w:t>
        </w:r>
        <w:r>
          <w:rPr>
            <w:noProof/>
          </w:rPr>
          <w:t>e Opc</w:t>
        </w:r>
      </w:ins>
    </w:p>
    <w:tbl>
      <w:tblPr>
        <w:tblW w:w="0" w:type="auto"/>
        <w:jc w:val="center"/>
        <w:tblInd w:w="-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2126"/>
        <w:gridCol w:w="1559"/>
        <w:gridCol w:w="425"/>
        <w:gridCol w:w="1134"/>
        <w:gridCol w:w="4359"/>
      </w:tblGrid>
      <w:tr w:rsidR="00753356" w:rsidRPr="00E2435E" w:rsidTr="00EF6894">
        <w:trPr>
          <w:jc w:val="center"/>
          <w:ins w:id="2946" w:author="C4-188518" w:date="2018-12-02T01:16:00Z"/>
        </w:trPr>
        <w:tc>
          <w:tcPr>
            <w:tcW w:w="2126" w:type="dxa"/>
            <w:tcBorders>
              <w:top w:val="single" w:sz="4" w:space="0" w:color="auto"/>
              <w:left w:val="single" w:sz="4" w:space="0" w:color="auto"/>
              <w:bottom w:val="single" w:sz="4" w:space="0" w:color="auto"/>
              <w:right w:val="single" w:sz="4" w:space="0" w:color="auto"/>
            </w:tcBorders>
            <w:shd w:val="clear" w:color="auto" w:fill="C0C0C0"/>
            <w:hideMark/>
          </w:tcPr>
          <w:p w:rsidR="00753356" w:rsidRPr="00C646EB" w:rsidRDefault="00753356" w:rsidP="00EF6894">
            <w:pPr>
              <w:pStyle w:val="TAH"/>
              <w:rPr>
                <w:ins w:id="2947" w:author="C4-188518" w:date="2018-12-02T01:16:00Z"/>
                <w:rFonts w:eastAsiaTheme="minorEastAsia"/>
                <w:lang w:val="en-GB"/>
              </w:rPr>
            </w:pPr>
            <w:ins w:id="2948" w:author="C4-188518" w:date="2018-12-02T01:16:00Z">
              <w:r w:rsidRPr="00C646EB">
                <w:rPr>
                  <w:rFonts w:eastAsiaTheme="minorEastAsia"/>
                  <w:lang w:val="en-GB"/>
                </w:rPr>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753356" w:rsidRPr="00C646EB" w:rsidRDefault="00753356" w:rsidP="00EF6894">
            <w:pPr>
              <w:pStyle w:val="TAH"/>
              <w:rPr>
                <w:ins w:id="2949" w:author="C4-188518" w:date="2018-12-02T01:16:00Z"/>
                <w:rFonts w:eastAsiaTheme="minorEastAsia"/>
                <w:lang w:val="en-GB"/>
              </w:rPr>
            </w:pPr>
            <w:ins w:id="2950" w:author="C4-188518" w:date="2018-12-02T01:16:00Z">
              <w:r w:rsidRPr="00C646EB">
                <w:rPr>
                  <w:rFonts w:eastAsiaTheme="minorEastAsia"/>
                  <w:lang w:val="en-GB"/>
                </w:rP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53356" w:rsidRPr="00C646EB" w:rsidRDefault="00753356" w:rsidP="00EF6894">
            <w:pPr>
              <w:pStyle w:val="TAH"/>
              <w:rPr>
                <w:ins w:id="2951" w:author="C4-188518" w:date="2018-12-02T01:16:00Z"/>
                <w:rFonts w:eastAsiaTheme="minorEastAsia"/>
                <w:lang w:val="en-GB"/>
              </w:rPr>
            </w:pPr>
            <w:ins w:id="2952" w:author="C4-188518" w:date="2018-12-02T01:16:00Z">
              <w:r w:rsidRPr="00C646EB">
                <w:rPr>
                  <w:rFonts w:eastAsiaTheme="minorEastAsia"/>
                  <w:lang w:val="en-GB"/>
                </w:rP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753356" w:rsidRPr="00C646EB" w:rsidRDefault="00753356" w:rsidP="00EF6894">
            <w:pPr>
              <w:pStyle w:val="TAH"/>
              <w:jc w:val="left"/>
              <w:rPr>
                <w:ins w:id="2953" w:author="C4-188518" w:date="2018-12-02T01:16:00Z"/>
                <w:rFonts w:eastAsiaTheme="minorEastAsia"/>
                <w:lang w:val="en-GB"/>
              </w:rPr>
            </w:pPr>
            <w:ins w:id="2954" w:author="C4-188518" w:date="2018-12-02T01:16:00Z">
              <w:r w:rsidRPr="00C646EB">
                <w:rPr>
                  <w:rFonts w:eastAsiaTheme="minorEastAsia"/>
                  <w:lang w:val="en-GB"/>
                </w:rPr>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753356" w:rsidRPr="00C646EB" w:rsidRDefault="00753356" w:rsidP="00EF6894">
            <w:pPr>
              <w:pStyle w:val="TAH"/>
              <w:rPr>
                <w:ins w:id="2955" w:author="C4-188518" w:date="2018-12-02T01:16:00Z"/>
                <w:rFonts w:eastAsiaTheme="minorEastAsia" w:cs="Arial"/>
                <w:szCs w:val="18"/>
                <w:lang w:val="en-GB"/>
              </w:rPr>
            </w:pPr>
            <w:ins w:id="2956" w:author="C4-188518" w:date="2018-12-02T01:16:00Z">
              <w:r w:rsidRPr="00C646EB">
                <w:rPr>
                  <w:rFonts w:eastAsiaTheme="minorEastAsia" w:cs="Arial"/>
                  <w:szCs w:val="18"/>
                  <w:lang w:val="en-GB"/>
                </w:rPr>
                <w:t>Description</w:t>
              </w:r>
            </w:ins>
          </w:p>
        </w:tc>
      </w:tr>
      <w:tr w:rsidR="00753356" w:rsidRPr="00E2435E" w:rsidTr="00EF6894">
        <w:trPr>
          <w:jc w:val="center"/>
          <w:ins w:id="2957" w:author="C4-188518" w:date="2018-12-02T01:16:00Z"/>
        </w:trPr>
        <w:tc>
          <w:tcPr>
            <w:tcW w:w="2126" w:type="dxa"/>
            <w:tcBorders>
              <w:top w:val="single" w:sz="4" w:space="0" w:color="auto"/>
              <w:left w:val="single" w:sz="4" w:space="0" w:color="auto"/>
              <w:bottom w:val="single" w:sz="4" w:space="0" w:color="auto"/>
              <w:right w:val="single" w:sz="4" w:space="0" w:color="auto"/>
            </w:tcBorders>
          </w:tcPr>
          <w:p w:rsidR="00753356" w:rsidRPr="00C646EB" w:rsidRDefault="00753356" w:rsidP="00EF6894">
            <w:pPr>
              <w:pStyle w:val="TAL"/>
              <w:rPr>
                <w:ins w:id="2958" w:author="C4-188518" w:date="2018-12-02T01:16:00Z"/>
                <w:rFonts w:eastAsiaTheme="minorEastAsia"/>
                <w:lang w:val="en-GB"/>
              </w:rPr>
            </w:pPr>
            <w:proofErr w:type="spellStart"/>
            <w:ins w:id="2959" w:author="C4-188518" w:date="2018-12-02T01:16:00Z">
              <w:r w:rsidRPr="00C646EB">
                <w:rPr>
                  <w:rFonts w:eastAsiaTheme="minorEastAsia"/>
                  <w:lang w:val="en-GB"/>
                </w:rPr>
                <w:t>opcValue</w:t>
              </w:r>
              <w:proofErr w:type="spellEnd"/>
            </w:ins>
          </w:p>
        </w:tc>
        <w:tc>
          <w:tcPr>
            <w:tcW w:w="1559" w:type="dxa"/>
            <w:tcBorders>
              <w:top w:val="single" w:sz="4" w:space="0" w:color="auto"/>
              <w:left w:val="single" w:sz="4" w:space="0" w:color="auto"/>
              <w:bottom w:val="single" w:sz="4" w:space="0" w:color="auto"/>
              <w:right w:val="single" w:sz="4" w:space="0" w:color="auto"/>
            </w:tcBorders>
          </w:tcPr>
          <w:p w:rsidR="00753356" w:rsidRPr="00C646EB" w:rsidRDefault="00753356" w:rsidP="00EF6894">
            <w:pPr>
              <w:pStyle w:val="TAL"/>
              <w:rPr>
                <w:ins w:id="2960" w:author="C4-188518" w:date="2018-12-02T01:16:00Z"/>
                <w:rFonts w:eastAsiaTheme="minorEastAsia"/>
                <w:lang w:val="en-GB"/>
              </w:rPr>
            </w:pPr>
            <w:proofErr w:type="spellStart"/>
            <w:ins w:id="2961" w:author="C4-188518" w:date="2018-12-02T01:16:00Z">
              <w:r w:rsidRPr="00C646EB">
                <w:rPr>
                  <w:rFonts w:eastAsiaTheme="minorEastAsia"/>
                  <w:lang w:val="en-GB"/>
                </w:rPr>
                <w:t>OpcValue</w:t>
              </w:r>
              <w:proofErr w:type="spellEnd"/>
            </w:ins>
          </w:p>
        </w:tc>
        <w:tc>
          <w:tcPr>
            <w:tcW w:w="425" w:type="dxa"/>
            <w:tcBorders>
              <w:top w:val="single" w:sz="4" w:space="0" w:color="auto"/>
              <w:left w:val="single" w:sz="4" w:space="0" w:color="auto"/>
              <w:bottom w:val="single" w:sz="4" w:space="0" w:color="auto"/>
              <w:right w:val="single" w:sz="4" w:space="0" w:color="auto"/>
            </w:tcBorders>
          </w:tcPr>
          <w:p w:rsidR="00753356" w:rsidRPr="00C646EB" w:rsidRDefault="00753356" w:rsidP="00EF6894">
            <w:pPr>
              <w:pStyle w:val="TAC"/>
              <w:rPr>
                <w:ins w:id="2962" w:author="C4-188518" w:date="2018-12-02T01:16:00Z"/>
                <w:rFonts w:eastAsiaTheme="minorEastAsia"/>
                <w:lang w:val="en-GB"/>
              </w:rPr>
            </w:pPr>
            <w:ins w:id="2963" w:author="C4-188518" w:date="2018-12-02T01:16:00Z">
              <w:r w:rsidRPr="00C646EB">
                <w:rPr>
                  <w:rFonts w:eastAsiaTheme="minorEastAsia"/>
                  <w:lang w:val="en-GB"/>
                </w:rPr>
                <w:t>M</w:t>
              </w:r>
            </w:ins>
          </w:p>
        </w:tc>
        <w:tc>
          <w:tcPr>
            <w:tcW w:w="1134" w:type="dxa"/>
            <w:tcBorders>
              <w:top w:val="single" w:sz="4" w:space="0" w:color="auto"/>
              <w:left w:val="single" w:sz="4" w:space="0" w:color="auto"/>
              <w:bottom w:val="single" w:sz="4" w:space="0" w:color="auto"/>
              <w:right w:val="single" w:sz="4" w:space="0" w:color="auto"/>
            </w:tcBorders>
          </w:tcPr>
          <w:p w:rsidR="00753356" w:rsidRPr="00C646EB" w:rsidRDefault="00753356" w:rsidP="00EF6894">
            <w:pPr>
              <w:pStyle w:val="TAL"/>
              <w:rPr>
                <w:ins w:id="2964" w:author="C4-188518" w:date="2018-12-02T01:16:00Z"/>
                <w:rFonts w:eastAsiaTheme="minorEastAsia"/>
                <w:lang w:val="en-GB"/>
              </w:rPr>
            </w:pPr>
            <w:ins w:id="2965" w:author="C4-188518" w:date="2018-12-02T01:16:00Z">
              <w:r w:rsidRPr="00C646EB">
                <w:rPr>
                  <w:rFonts w:eastAsiaTheme="minorEastAsia"/>
                  <w:lang w:val="en-GB"/>
                </w:rPr>
                <w:t>1</w:t>
              </w:r>
            </w:ins>
          </w:p>
        </w:tc>
        <w:tc>
          <w:tcPr>
            <w:tcW w:w="4359" w:type="dxa"/>
            <w:tcBorders>
              <w:top w:val="single" w:sz="4" w:space="0" w:color="auto"/>
              <w:left w:val="single" w:sz="4" w:space="0" w:color="auto"/>
              <w:bottom w:val="single" w:sz="4" w:space="0" w:color="auto"/>
              <w:right w:val="single" w:sz="4" w:space="0" w:color="auto"/>
            </w:tcBorders>
          </w:tcPr>
          <w:p w:rsidR="00753356" w:rsidRPr="00C646EB" w:rsidRDefault="00753356" w:rsidP="00EF6894">
            <w:pPr>
              <w:pStyle w:val="TAL"/>
              <w:rPr>
                <w:ins w:id="2966" w:author="C4-188518" w:date="2018-12-02T01:16:00Z"/>
                <w:rFonts w:eastAsiaTheme="minorEastAsia"/>
                <w:lang w:val="en-GB"/>
              </w:rPr>
            </w:pPr>
            <w:ins w:id="2967" w:author="C4-188518" w:date="2018-12-02T01:16:00Z">
              <w:r w:rsidRPr="00C646EB">
                <w:rPr>
                  <w:rFonts w:eastAsiaTheme="minorEastAsia"/>
                  <w:lang w:val="en-GB"/>
                </w:rPr>
                <w:t xml:space="preserve">The encrypted </w:t>
              </w:r>
              <w:proofErr w:type="spellStart"/>
              <w:r w:rsidRPr="00C646EB">
                <w:rPr>
                  <w:rFonts w:eastAsiaTheme="minorEastAsia"/>
                  <w:lang w:val="en-GB"/>
                </w:rPr>
                <w:t>OPc</w:t>
              </w:r>
              <w:proofErr w:type="spellEnd"/>
              <w:r w:rsidRPr="00C646EB">
                <w:rPr>
                  <w:rFonts w:eastAsiaTheme="minorEastAsia"/>
                  <w:lang w:val="en-GB"/>
                </w:rPr>
                <w:t xml:space="preserve"> as defined in </w:t>
              </w:r>
              <w:r w:rsidRPr="00C646EB">
                <w:rPr>
                  <w:rFonts w:eastAsiaTheme="minorEastAsia" w:cs="Arial"/>
                  <w:szCs w:val="18"/>
                  <w:lang w:val="en-GB"/>
                </w:rPr>
                <w:t>3GPP TS 35.206 </w:t>
              </w:r>
            </w:ins>
            <w:ins w:id="2968" w:author="C4-188518" w:date="2018-12-02T01:44:00Z">
              <w:r w:rsidR="00B5151E" w:rsidRPr="00C646EB">
                <w:rPr>
                  <w:rFonts w:eastAsiaTheme="minorEastAsia" w:cs="Arial"/>
                  <w:szCs w:val="18"/>
                  <w:lang w:val="en-GB"/>
                </w:rPr>
                <w:t>[11]</w:t>
              </w:r>
            </w:ins>
          </w:p>
        </w:tc>
      </w:tr>
      <w:tr w:rsidR="00753356" w:rsidRPr="00E2435E" w:rsidTr="00EF6894">
        <w:trPr>
          <w:jc w:val="center"/>
          <w:ins w:id="2969" w:author="C4-188518" w:date="2018-12-02T01:16:00Z"/>
        </w:trPr>
        <w:tc>
          <w:tcPr>
            <w:tcW w:w="2126" w:type="dxa"/>
            <w:tcBorders>
              <w:top w:val="single" w:sz="4" w:space="0" w:color="auto"/>
              <w:left w:val="single" w:sz="4" w:space="0" w:color="auto"/>
              <w:bottom w:val="single" w:sz="4" w:space="0" w:color="auto"/>
              <w:right w:val="single" w:sz="4" w:space="0" w:color="auto"/>
            </w:tcBorders>
          </w:tcPr>
          <w:p w:rsidR="00753356" w:rsidRPr="00C646EB" w:rsidRDefault="00753356" w:rsidP="00EF6894">
            <w:pPr>
              <w:pStyle w:val="TAL"/>
              <w:rPr>
                <w:ins w:id="2970" w:author="C4-188518" w:date="2018-12-02T01:16:00Z"/>
                <w:rFonts w:eastAsiaTheme="minorEastAsia"/>
                <w:lang w:val="en-GB"/>
              </w:rPr>
            </w:pPr>
            <w:proofErr w:type="spellStart"/>
            <w:ins w:id="2971" w:author="C4-188518" w:date="2018-12-02T01:16:00Z">
              <w:r w:rsidRPr="00C646EB">
                <w:rPr>
                  <w:rFonts w:eastAsiaTheme="minorEastAsia"/>
                  <w:lang w:val="en-GB"/>
                </w:rPr>
                <w:t>encryptionKey</w:t>
              </w:r>
              <w:proofErr w:type="spellEnd"/>
            </w:ins>
          </w:p>
        </w:tc>
        <w:tc>
          <w:tcPr>
            <w:tcW w:w="1559" w:type="dxa"/>
            <w:tcBorders>
              <w:top w:val="single" w:sz="4" w:space="0" w:color="auto"/>
              <w:left w:val="single" w:sz="4" w:space="0" w:color="auto"/>
              <w:bottom w:val="single" w:sz="4" w:space="0" w:color="auto"/>
              <w:right w:val="single" w:sz="4" w:space="0" w:color="auto"/>
            </w:tcBorders>
          </w:tcPr>
          <w:p w:rsidR="00753356" w:rsidRPr="00C646EB" w:rsidRDefault="00753356" w:rsidP="00EF6894">
            <w:pPr>
              <w:pStyle w:val="TAL"/>
              <w:rPr>
                <w:ins w:id="2972" w:author="C4-188518" w:date="2018-12-02T01:16:00Z"/>
                <w:rFonts w:eastAsiaTheme="minorEastAsia"/>
                <w:lang w:val="en-GB"/>
              </w:rPr>
            </w:pPr>
            <w:proofErr w:type="spellStart"/>
            <w:ins w:id="2973" w:author="C4-188518" w:date="2018-12-02T01:16:00Z">
              <w:r w:rsidRPr="00C646EB">
                <w:rPr>
                  <w:rFonts w:eastAsiaTheme="minorEastAsia"/>
                  <w:lang w:val="en-GB"/>
                </w:rPr>
                <w:t>EncryptionKey</w:t>
              </w:r>
              <w:proofErr w:type="spellEnd"/>
            </w:ins>
          </w:p>
        </w:tc>
        <w:tc>
          <w:tcPr>
            <w:tcW w:w="425" w:type="dxa"/>
            <w:tcBorders>
              <w:top w:val="single" w:sz="4" w:space="0" w:color="auto"/>
              <w:left w:val="single" w:sz="4" w:space="0" w:color="auto"/>
              <w:bottom w:val="single" w:sz="4" w:space="0" w:color="auto"/>
              <w:right w:val="single" w:sz="4" w:space="0" w:color="auto"/>
            </w:tcBorders>
          </w:tcPr>
          <w:p w:rsidR="00753356" w:rsidRPr="00C646EB" w:rsidRDefault="00753356" w:rsidP="00EF6894">
            <w:pPr>
              <w:pStyle w:val="TAC"/>
              <w:rPr>
                <w:ins w:id="2974" w:author="C4-188518" w:date="2018-12-02T01:16:00Z"/>
                <w:rFonts w:eastAsiaTheme="minorEastAsia"/>
                <w:lang w:val="en-GB"/>
              </w:rPr>
            </w:pPr>
            <w:ins w:id="2975" w:author="C4-188518" w:date="2018-12-02T01:16:00Z">
              <w:r w:rsidRPr="00C646EB">
                <w:rPr>
                  <w:rFonts w:eastAsiaTheme="minorEastAsia"/>
                  <w:lang w:val="en-GB"/>
                </w:rPr>
                <w:t>M</w:t>
              </w:r>
            </w:ins>
          </w:p>
        </w:tc>
        <w:tc>
          <w:tcPr>
            <w:tcW w:w="1134" w:type="dxa"/>
            <w:tcBorders>
              <w:top w:val="single" w:sz="4" w:space="0" w:color="auto"/>
              <w:left w:val="single" w:sz="4" w:space="0" w:color="auto"/>
              <w:bottom w:val="single" w:sz="4" w:space="0" w:color="auto"/>
              <w:right w:val="single" w:sz="4" w:space="0" w:color="auto"/>
            </w:tcBorders>
          </w:tcPr>
          <w:p w:rsidR="00753356" w:rsidRPr="00C646EB" w:rsidRDefault="00753356" w:rsidP="00EF6894">
            <w:pPr>
              <w:pStyle w:val="TAL"/>
              <w:rPr>
                <w:ins w:id="2976" w:author="C4-188518" w:date="2018-12-02T01:16:00Z"/>
                <w:rFonts w:eastAsiaTheme="minorEastAsia"/>
                <w:lang w:val="en-GB"/>
              </w:rPr>
            </w:pPr>
            <w:ins w:id="2977" w:author="C4-188518" w:date="2018-12-02T01:16:00Z">
              <w:r w:rsidRPr="00C646EB">
                <w:rPr>
                  <w:rFonts w:eastAsiaTheme="minorEastAsia"/>
                  <w:lang w:val="en-GB"/>
                </w:rPr>
                <w:t>1</w:t>
              </w:r>
            </w:ins>
          </w:p>
        </w:tc>
        <w:tc>
          <w:tcPr>
            <w:tcW w:w="4359" w:type="dxa"/>
            <w:tcBorders>
              <w:top w:val="single" w:sz="4" w:space="0" w:color="auto"/>
              <w:left w:val="single" w:sz="4" w:space="0" w:color="auto"/>
              <w:bottom w:val="single" w:sz="4" w:space="0" w:color="auto"/>
              <w:right w:val="single" w:sz="4" w:space="0" w:color="auto"/>
            </w:tcBorders>
          </w:tcPr>
          <w:p w:rsidR="00753356" w:rsidRPr="00C646EB" w:rsidRDefault="00753356" w:rsidP="00EF6894">
            <w:pPr>
              <w:pStyle w:val="TAL"/>
              <w:rPr>
                <w:ins w:id="2978" w:author="C4-188518" w:date="2018-12-02T01:16:00Z"/>
                <w:rFonts w:eastAsiaTheme="minorEastAsia" w:cs="Arial"/>
                <w:szCs w:val="18"/>
                <w:lang w:val="en-GB"/>
              </w:rPr>
            </w:pPr>
            <w:ins w:id="2979" w:author="C4-188518" w:date="2018-12-02T01:16:00Z">
              <w:r w:rsidRPr="00C646EB">
                <w:rPr>
                  <w:rFonts w:eastAsiaTheme="minorEastAsia"/>
                  <w:lang w:val="en-GB"/>
                </w:rPr>
                <w:t xml:space="preserve">The reference to the key used to encrypt the </w:t>
              </w:r>
              <w:proofErr w:type="spellStart"/>
              <w:r w:rsidRPr="00C646EB">
                <w:rPr>
                  <w:rFonts w:eastAsiaTheme="minorEastAsia"/>
                  <w:lang w:val="en-GB"/>
                </w:rPr>
                <w:t>OPc</w:t>
              </w:r>
              <w:proofErr w:type="spellEnd"/>
              <w:r w:rsidRPr="00C646EB">
                <w:rPr>
                  <w:rFonts w:eastAsiaTheme="minorEastAsia"/>
                  <w:lang w:val="en-GB"/>
                </w:rPr>
                <w:t>.</w:t>
              </w:r>
            </w:ins>
          </w:p>
        </w:tc>
      </w:tr>
      <w:tr w:rsidR="00753356" w:rsidRPr="00E2435E" w:rsidTr="00EF6894">
        <w:trPr>
          <w:jc w:val="center"/>
          <w:ins w:id="2980" w:author="C4-188518" w:date="2018-12-02T01:16:00Z"/>
        </w:trPr>
        <w:tc>
          <w:tcPr>
            <w:tcW w:w="2126" w:type="dxa"/>
            <w:tcBorders>
              <w:top w:val="single" w:sz="4" w:space="0" w:color="auto"/>
              <w:left w:val="single" w:sz="4" w:space="0" w:color="auto"/>
              <w:bottom w:val="single" w:sz="4" w:space="0" w:color="auto"/>
              <w:right w:val="single" w:sz="4" w:space="0" w:color="auto"/>
            </w:tcBorders>
          </w:tcPr>
          <w:p w:rsidR="00753356" w:rsidRPr="00C646EB" w:rsidRDefault="00753356" w:rsidP="00EF6894">
            <w:pPr>
              <w:pStyle w:val="TAL"/>
              <w:rPr>
                <w:ins w:id="2981" w:author="C4-188518" w:date="2018-12-02T01:16:00Z"/>
                <w:rFonts w:eastAsiaTheme="minorEastAsia"/>
                <w:lang w:val="en-GB"/>
              </w:rPr>
            </w:pPr>
            <w:proofErr w:type="spellStart"/>
            <w:ins w:id="2982" w:author="C4-188518" w:date="2018-12-02T01:16:00Z">
              <w:r w:rsidRPr="00C646EB">
                <w:rPr>
                  <w:rFonts w:eastAsiaTheme="minorEastAsia"/>
                  <w:lang w:val="en-GB"/>
                </w:rPr>
                <w:t>encryptionAlgorithm</w:t>
              </w:r>
              <w:proofErr w:type="spellEnd"/>
            </w:ins>
          </w:p>
        </w:tc>
        <w:tc>
          <w:tcPr>
            <w:tcW w:w="1559" w:type="dxa"/>
            <w:tcBorders>
              <w:top w:val="single" w:sz="4" w:space="0" w:color="auto"/>
              <w:left w:val="single" w:sz="4" w:space="0" w:color="auto"/>
              <w:bottom w:val="single" w:sz="4" w:space="0" w:color="auto"/>
              <w:right w:val="single" w:sz="4" w:space="0" w:color="auto"/>
            </w:tcBorders>
          </w:tcPr>
          <w:p w:rsidR="00753356" w:rsidRPr="00C646EB" w:rsidRDefault="00753356" w:rsidP="00EF6894">
            <w:pPr>
              <w:pStyle w:val="TAL"/>
              <w:rPr>
                <w:ins w:id="2983" w:author="C4-188518" w:date="2018-12-02T01:16:00Z"/>
                <w:rFonts w:eastAsiaTheme="minorEastAsia"/>
                <w:lang w:val="en-GB"/>
              </w:rPr>
            </w:pPr>
            <w:proofErr w:type="spellStart"/>
            <w:ins w:id="2984" w:author="C4-188518" w:date="2018-12-02T01:16:00Z">
              <w:r w:rsidRPr="00C646EB">
                <w:rPr>
                  <w:rFonts w:eastAsiaTheme="minorEastAsia"/>
                  <w:lang w:val="en-GB"/>
                </w:rPr>
                <w:t>EncryptionAlgorithm</w:t>
              </w:r>
              <w:proofErr w:type="spellEnd"/>
            </w:ins>
          </w:p>
        </w:tc>
        <w:tc>
          <w:tcPr>
            <w:tcW w:w="425" w:type="dxa"/>
            <w:tcBorders>
              <w:top w:val="single" w:sz="4" w:space="0" w:color="auto"/>
              <w:left w:val="single" w:sz="4" w:space="0" w:color="auto"/>
              <w:bottom w:val="single" w:sz="4" w:space="0" w:color="auto"/>
              <w:right w:val="single" w:sz="4" w:space="0" w:color="auto"/>
            </w:tcBorders>
          </w:tcPr>
          <w:p w:rsidR="00753356" w:rsidRPr="00C646EB" w:rsidRDefault="00753356" w:rsidP="00EF6894">
            <w:pPr>
              <w:pStyle w:val="TAC"/>
              <w:rPr>
                <w:ins w:id="2985" w:author="C4-188518" w:date="2018-12-02T01:16:00Z"/>
                <w:rFonts w:eastAsiaTheme="minorEastAsia"/>
                <w:lang w:val="en-GB"/>
              </w:rPr>
            </w:pPr>
            <w:ins w:id="2986" w:author="C4-188518" w:date="2018-12-02T01:16:00Z">
              <w:r w:rsidRPr="00C646EB">
                <w:rPr>
                  <w:rFonts w:eastAsiaTheme="minorEastAsia"/>
                  <w:lang w:val="en-GB"/>
                </w:rPr>
                <w:t>M</w:t>
              </w:r>
            </w:ins>
          </w:p>
        </w:tc>
        <w:tc>
          <w:tcPr>
            <w:tcW w:w="1134" w:type="dxa"/>
            <w:tcBorders>
              <w:top w:val="single" w:sz="4" w:space="0" w:color="auto"/>
              <w:left w:val="single" w:sz="4" w:space="0" w:color="auto"/>
              <w:bottom w:val="single" w:sz="4" w:space="0" w:color="auto"/>
              <w:right w:val="single" w:sz="4" w:space="0" w:color="auto"/>
            </w:tcBorders>
          </w:tcPr>
          <w:p w:rsidR="00753356" w:rsidRPr="00C646EB" w:rsidRDefault="00753356" w:rsidP="00EF6894">
            <w:pPr>
              <w:pStyle w:val="TAL"/>
              <w:rPr>
                <w:ins w:id="2987" w:author="C4-188518" w:date="2018-12-02T01:16:00Z"/>
                <w:rFonts w:eastAsiaTheme="minorEastAsia"/>
                <w:lang w:val="en-GB"/>
              </w:rPr>
            </w:pPr>
            <w:ins w:id="2988" w:author="C4-188518" w:date="2018-12-02T01:16:00Z">
              <w:r w:rsidRPr="00C646EB">
                <w:rPr>
                  <w:rFonts w:eastAsiaTheme="minorEastAsia"/>
                  <w:lang w:val="en-GB"/>
                </w:rPr>
                <w:t>1</w:t>
              </w:r>
            </w:ins>
          </w:p>
        </w:tc>
        <w:tc>
          <w:tcPr>
            <w:tcW w:w="4359" w:type="dxa"/>
            <w:tcBorders>
              <w:top w:val="single" w:sz="4" w:space="0" w:color="auto"/>
              <w:left w:val="single" w:sz="4" w:space="0" w:color="auto"/>
              <w:bottom w:val="single" w:sz="4" w:space="0" w:color="auto"/>
              <w:right w:val="single" w:sz="4" w:space="0" w:color="auto"/>
            </w:tcBorders>
          </w:tcPr>
          <w:p w:rsidR="00753356" w:rsidRPr="00C646EB" w:rsidRDefault="00753356" w:rsidP="00EF6894">
            <w:pPr>
              <w:pStyle w:val="TAL"/>
              <w:rPr>
                <w:ins w:id="2989" w:author="C4-188518" w:date="2018-12-02T01:16:00Z"/>
                <w:rFonts w:eastAsiaTheme="minorEastAsia"/>
                <w:lang w:val="en-GB"/>
              </w:rPr>
            </w:pPr>
            <w:ins w:id="2990" w:author="C4-188518" w:date="2018-12-02T01:16:00Z">
              <w:r w:rsidRPr="00C646EB">
                <w:rPr>
                  <w:rFonts w:eastAsiaTheme="minorEastAsia"/>
                  <w:lang w:val="en-GB"/>
                </w:rPr>
                <w:t xml:space="preserve">The reference to the algorithm used to encrypt the </w:t>
              </w:r>
              <w:proofErr w:type="spellStart"/>
              <w:r w:rsidRPr="00C646EB">
                <w:rPr>
                  <w:rFonts w:eastAsiaTheme="minorEastAsia"/>
                  <w:lang w:val="en-GB"/>
                </w:rPr>
                <w:t>OPc</w:t>
              </w:r>
              <w:proofErr w:type="spellEnd"/>
              <w:r w:rsidRPr="00C646EB">
                <w:rPr>
                  <w:rFonts w:eastAsiaTheme="minorEastAsia"/>
                  <w:lang w:val="en-GB"/>
                </w:rPr>
                <w:t>.</w:t>
              </w:r>
            </w:ins>
          </w:p>
        </w:tc>
      </w:tr>
    </w:tbl>
    <w:p w:rsidR="00753356" w:rsidRDefault="00753356" w:rsidP="00753356">
      <w:pPr>
        <w:rPr>
          <w:ins w:id="2991" w:author="C4-188518" w:date="2018-12-02T01:16:00Z"/>
          <w:lang w:val="en-US"/>
        </w:rPr>
      </w:pPr>
    </w:p>
    <w:p w:rsidR="00753356" w:rsidRPr="00AF7A8F" w:rsidRDefault="00753356" w:rsidP="00753356">
      <w:pPr>
        <w:pStyle w:val="4"/>
        <w:rPr>
          <w:ins w:id="2992" w:author="C4-188518" w:date="2018-12-02T01:16:00Z"/>
        </w:rPr>
      </w:pPr>
      <w:ins w:id="2993" w:author="C4-188518" w:date="2018-12-02T01:16:00Z">
        <w:r>
          <w:t>5.4.2.</w:t>
        </w:r>
      </w:ins>
      <w:ins w:id="2994" w:author="C4-188518" w:date="2018-12-02T01:17:00Z">
        <w:r>
          <w:rPr>
            <w:rFonts w:hint="eastAsia"/>
            <w:lang w:eastAsia="zh-CN"/>
          </w:rPr>
          <w:t>16</w:t>
        </w:r>
      </w:ins>
      <w:ins w:id="2995" w:author="C4-188518" w:date="2018-12-02T01:16:00Z">
        <w:r w:rsidRPr="00AF7A8F">
          <w:tab/>
          <w:t xml:space="preserve">Type: </w:t>
        </w:r>
        <w:r>
          <w:t>Top</w:t>
        </w:r>
      </w:ins>
    </w:p>
    <w:p w:rsidR="00753356" w:rsidRPr="00AF7A8F" w:rsidRDefault="00753356" w:rsidP="00753356">
      <w:pPr>
        <w:pStyle w:val="TH"/>
        <w:outlineLvl w:val="0"/>
        <w:rPr>
          <w:ins w:id="2996" w:author="C4-188518" w:date="2018-12-02T01:16:00Z"/>
        </w:rPr>
      </w:pPr>
      <w:ins w:id="2997" w:author="C4-188518" w:date="2018-12-02T01:16:00Z">
        <w:r w:rsidRPr="00AF7A8F">
          <w:rPr>
            <w:noProof/>
          </w:rPr>
          <w:t>Table </w:t>
        </w:r>
        <w:r w:rsidRPr="00AF7A8F">
          <w:t>5.4.2.</w:t>
        </w:r>
      </w:ins>
      <w:ins w:id="2998" w:author="C4-188518" w:date="2018-12-02T01:17:00Z">
        <w:r>
          <w:rPr>
            <w:rFonts w:hint="eastAsia"/>
            <w:lang w:eastAsia="zh-CN"/>
          </w:rPr>
          <w:t>16</w:t>
        </w:r>
      </w:ins>
      <w:ins w:id="2999" w:author="C4-188518" w:date="2018-12-02T01:16:00Z">
        <w:r w:rsidRPr="00AF7A8F">
          <w:t xml:space="preserve">-1: </w:t>
        </w:r>
        <w:r w:rsidRPr="00AF7A8F">
          <w:rPr>
            <w:noProof/>
          </w:rPr>
          <w:t>Definition of typ</w:t>
        </w:r>
        <w:r>
          <w:rPr>
            <w:noProof/>
          </w:rPr>
          <w:t>e Topc</w:t>
        </w:r>
      </w:ins>
    </w:p>
    <w:tbl>
      <w:tblPr>
        <w:tblW w:w="0" w:type="auto"/>
        <w:jc w:val="center"/>
        <w:tblInd w:w="-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2126"/>
        <w:gridCol w:w="1559"/>
        <w:gridCol w:w="425"/>
        <w:gridCol w:w="1134"/>
        <w:gridCol w:w="4359"/>
      </w:tblGrid>
      <w:tr w:rsidR="00753356" w:rsidRPr="00E2435E" w:rsidTr="00EF6894">
        <w:trPr>
          <w:jc w:val="center"/>
          <w:ins w:id="3000" w:author="C4-188518" w:date="2018-12-02T01:16:00Z"/>
        </w:trPr>
        <w:tc>
          <w:tcPr>
            <w:tcW w:w="2126" w:type="dxa"/>
            <w:tcBorders>
              <w:top w:val="single" w:sz="4" w:space="0" w:color="auto"/>
              <w:left w:val="single" w:sz="4" w:space="0" w:color="auto"/>
              <w:bottom w:val="single" w:sz="4" w:space="0" w:color="auto"/>
              <w:right w:val="single" w:sz="4" w:space="0" w:color="auto"/>
            </w:tcBorders>
            <w:shd w:val="clear" w:color="auto" w:fill="C0C0C0"/>
            <w:hideMark/>
          </w:tcPr>
          <w:p w:rsidR="00753356" w:rsidRPr="00C646EB" w:rsidRDefault="00753356" w:rsidP="00EF6894">
            <w:pPr>
              <w:pStyle w:val="TAH"/>
              <w:rPr>
                <w:ins w:id="3001" w:author="C4-188518" w:date="2018-12-02T01:16:00Z"/>
                <w:rFonts w:eastAsiaTheme="minorEastAsia"/>
                <w:lang w:val="en-GB"/>
              </w:rPr>
            </w:pPr>
            <w:ins w:id="3002" w:author="C4-188518" w:date="2018-12-02T01:16:00Z">
              <w:r w:rsidRPr="00C646EB">
                <w:rPr>
                  <w:rFonts w:eastAsiaTheme="minorEastAsia"/>
                  <w:lang w:val="en-GB"/>
                </w:rPr>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753356" w:rsidRPr="00C646EB" w:rsidRDefault="00753356" w:rsidP="00EF6894">
            <w:pPr>
              <w:pStyle w:val="TAH"/>
              <w:rPr>
                <w:ins w:id="3003" w:author="C4-188518" w:date="2018-12-02T01:16:00Z"/>
                <w:rFonts w:eastAsiaTheme="minorEastAsia"/>
                <w:lang w:val="en-GB"/>
              </w:rPr>
            </w:pPr>
            <w:ins w:id="3004" w:author="C4-188518" w:date="2018-12-02T01:16:00Z">
              <w:r w:rsidRPr="00C646EB">
                <w:rPr>
                  <w:rFonts w:eastAsiaTheme="minorEastAsia"/>
                  <w:lang w:val="en-GB"/>
                </w:rP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53356" w:rsidRPr="00C646EB" w:rsidRDefault="00753356" w:rsidP="00EF6894">
            <w:pPr>
              <w:pStyle w:val="TAH"/>
              <w:rPr>
                <w:ins w:id="3005" w:author="C4-188518" w:date="2018-12-02T01:16:00Z"/>
                <w:rFonts w:eastAsiaTheme="minorEastAsia"/>
                <w:lang w:val="en-GB"/>
              </w:rPr>
            </w:pPr>
            <w:ins w:id="3006" w:author="C4-188518" w:date="2018-12-02T01:16:00Z">
              <w:r w:rsidRPr="00C646EB">
                <w:rPr>
                  <w:rFonts w:eastAsiaTheme="minorEastAsia"/>
                  <w:lang w:val="en-GB"/>
                </w:rP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753356" w:rsidRPr="00C646EB" w:rsidRDefault="00753356" w:rsidP="00EF6894">
            <w:pPr>
              <w:pStyle w:val="TAH"/>
              <w:jc w:val="left"/>
              <w:rPr>
                <w:ins w:id="3007" w:author="C4-188518" w:date="2018-12-02T01:16:00Z"/>
                <w:rFonts w:eastAsiaTheme="minorEastAsia"/>
                <w:lang w:val="en-GB"/>
              </w:rPr>
            </w:pPr>
            <w:ins w:id="3008" w:author="C4-188518" w:date="2018-12-02T01:16:00Z">
              <w:r w:rsidRPr="00C646EB">
                <w:rPr>
                  <w:rFonts w:eastAsiaTheme="minorEastAsia"/>
                  <w:lang w:val="en-GB"/>
                </w:rPr>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753356" w:rsidRPr="00C646EB" w:rsidRDefault="00753356" w:rsidP="00EF6894">
            <w:pPr>
              <w:pStyle w:val="TAH"/>
              <w:rPr>
                <w:ins w:id="3009" w:author="C4-188518" w:date="2018-12-02T01:16:00Z"/>
                <w:rFonts w:eastAsiaTheme="minorEastAsia" w:cs="Arial"/>
                <w:szCs w:val="18"/>
                <w:lang w:val="en-GB"/>
              </w:rPr>
            </w:pPr>
            <w:ins w:id="3010" w:author="C4-188518" w:date="2018-12-02T01:16:00Z">
              <w:r w:rsidRPr="00C646EB">
                <w:rPr>
                  <w:rFonts w:eastAsiaTheme="minorEastAsia" w:cs="Arial"/>
                  <w:szCs w:val="18"/>
                  <w:lang w:val="en-GB"/>
                </w:rPr>
                <w:t>Description</w:t>
              </w:r>
            </w:ins>
          </w:p>
        </w:tc>
      </w:tr>
      <w:tr w:rsidR="00753356" w:rsidRPr="00E2435E" w:rsidTr="00EF6894">
        <w:trPr>
          <w:jc w:val="center"/>
          <w:ins w:id="3011" w:author="C4-188518" w:date="2018-12-02T01:16:00Z"/>
        </w:trPr>
        <w:tc>
          <w:tcPr>
            <w:tcW w:w="2126" w:type="dxa"/>
            <w:tcBorders>
              <w:top w:val="single" w:sz="4" w:space="0" w:color="auto"/>
              <w:left w:val="single" w:sz="4" w:space="0" w:color="auto"/>
              <w:bottom w:val="single" w:sz="4" w:space="0" w:color="auto"/>
              <w:right w:val="single" w:sz="4" w:space="0" w:color="auto"/>
            </w:tcBorders>
          </w:tcPr>
          <w:p w:rsidR="00753356" w:rsidRPr="00C646EB" w:rsidRDefault="00753356" w:rsidP="00EF6894">
            <w:pPr>
              <w:pStyle w:val="TAL"/>
              <w:rPr>
                <w:ins w:id="3012" w:author="C4-188518" w:date="2018-12-02T01:16:00Z"/>
                <w:rFonts w:eastAsiaTheme="minorEastAsia"/>
                <w:lang w:val="en-GB"/>
              </w:rPr>
            </w:pPr>
            <w:proofErr w:type="spellStart"/>
            <w:ins w:id="3013" w:author="C4-188518" w:date="2018-12-02T01:16:00Z">
              <w:r w:rsidRPr="00C646EB">
                <w:rPr>
                  <w:rFonts w:eastAsiaTheme="minorEastAsia"/>
                  <w:lang w:val="en-GB"/>
                </w:rPr>
                <w:t>topcValue</w:t>
              </w:r>
              <w:proofErr w:type="spellEnd"/>
            </w:ins>
          </w:p>
        </w:tc>
        <w:tc>
          <w:tcPr>
            <w:tcW w:w="1559" w:type="dxa"/>
            <w:tcBorders>
              <w:top w:val="single" w:sz="4" w:space="0" w:color="auto"/>
              <w:left w:val="single" w:sz="4" w:space="0" w:color="auto"/>
              <w:bottom w:val="single" w:sz="4" w:space="0" w:color="auto"/>
              <w:right w:val="single" w:sz="4" w:space="0" w:color="auto"/>
            </w:tcBorders>
          </w:tcPr>
          <w:p w:rsidR="00753356" w:rsidRPr="00C646EB" w:rsidRDefault="00753356" w:rsidP="00EF6894">
            <w:pPr>
              <w:pStyle w:val="TAL"/>
              <w:rPr>
                <w:ins w:id="3014" w:author="C4-188518" w:date="2018-12-02T01:16:00Z"/>
                <w:rFonts w:eastAsiaTheme="minorEastAsia"/>
                <w:lang w:val="en-GB"/>
              </w:rPr>
            </w:pPr>
            <w:proofErr w:type="spellStart"/>
            <w:ins w:id="3015" w:author="C4-188518" w:date="2018-12-02T01:16:00Z">
              <w:r w:rsidRPr="00C646EB">
                <w:rPr>
                  <w:rFonts w:eastAsiaTheme="minorEastAsia"/>
                  <w:lang w:val="en-GB"/>
                </w:rPr>
                <w:t>TopcValue</w:t>
              </w:r>
              <w:proofErr w:type="spellEnd"/>
            </w:ins>
          </w:p>
        </w:tc>
        <w:tc>
          <w:tcPr>
            <w:tcW w:w="425" w:type="dxa"/>
            <w:tcBorders>
              <w:top w:val="single" w:sz="4" w:space="0" w:color="auto"/>
              <w:left w:val="single" w:sz="4" w:space="0" w:color="auto"/>
              <w:bottom w:val="single" w:sz="4" w:space="0" w:color="auto"/>
              <w:right w:val="single" w:sz="4" w:space="0" w:color="auto"/>
            </w:tcBorders>
          </w:tcPr>
          <w:p w:rsidR="00753356" w:rsidRPr="00C646EB" w:rsidRDefault="00753356" w:rsidP="00EF6894">
            <w:pPr>
              <w:pStyle w:val="TAC"/>
              <w:rPr>
                <w:ins w:id="3016" w:author="C4-188518" w:date="2018-12-02T01:16:00Z"/>
                <w:rFonts w:eastAsiaTheme="minorEastAsia"/>
                <w:lang w:val="en-GB"/>
              </w:rPr>
            </w:pPr>
            <w:ins w:id="3017" w:author="C4-188518" w:date="2018-12-02T01:16:00Z">
              <w:r w:rsidRPr="00C646EB">
                <w:rPr>
                  <w:rFonts w:eastAsiaTheme="minorEastAsia"/>
                  <w:lang w:val="en-GB"/>
                </w:rPr>
                <w:t>M</w:t>
              </w:r>
            </w:ins>
          </w:p>
        </w:tc>
        <w:tc>
          <w:tcPr>
            <w:tcW w:w="1134" w:type="dxa"/>
            <w:tcBorders>
              <w:top w:val="single" w:sz="4" w:space="0" w:color="auto"/>
              <w:left w:val="single" w:sz="4" w:space="0" w:color="auto"/>
              <w:bottom w:val="single" w:sz="4" w:space="0" w:color="auto"/>
              <w:right w:val="single" w:sz="4" w:space="0" w:color="auto"/>
            </w:tcBorders>
          </w:tcPr>
          <w:p w:rsidR="00753356" w:rsidRPr="00C646EB" w:rsidRDefault="00753356" w:rsidP="00EF6894">
            <w:pPr>
              <w:pStyle w:val="TAL"/>
              <w:rPr>
                <w:ins w:id="3018" w:author="C4-188518" w:date="2018-12-02T01:16:00Z"/>
                <w:rFonts w:eastAsiaTheme="minorEastAsia"/>
                <w:lang w:val="en-GB"/>
              </w:rPr>
            </w:pPr>
            <w:ins w:id="3019" w:author="C4-188518" w:date="2018-12-02T01:16:00Z">
              <w:r w:rsidRPr="00C646EB">
                <w:rPr>
                  <w:rFonts w:eastAsiaTheme="minorEastAsia"/>
                  <w:lang w:val="en-GB"/>
                </w:rPr>
                <w:t>1</w:t>
              </w:r>
            </w:ins>
          </w:p>
        </w:tc>
        <w:tc>
          <w:tcPr>
            <w:tcW w:w="4359" w:type="dxa"/>
            <w:tcBorders>
              <w:top w:val="single" w:sz="4" w:space="0" w:color="auto"/>
              <w:left w:val="single" w:sz="4" w:space="0" w:color="auto"/>
              <w:bottom w:val="single" w:sz="4" w:space="0" w:color="auto"/>
              <w:right w:val="single" w:sz="4" w:space="0" w:color="auto"/>
            </w:tcBorders>
          </w:tcPr>
          <w:p w:rsidR="00753356" w:rsidRPr="00C646EB" w:rsidRDefault="00753356" w:rsidP="00EF6894">
            <w:pPr>
              <w:pStyle w:val="TAL"/>
              <w:rPr>
                <w:ins w:id="3020" w:author="C4-188518" w:date="2018-12-02T01:16:00Z"/>
                <w:rFonts w:eastAsiaTheme="minorEastAsia" w:cs="Arial"/>
                <w:szCs w:val="18"/>
                <w:lang w:val="en-GB"/>
              </w:rPr>
            </w:pPr>
            <w:ins w:id="3021" w:author="C4-188518" w:date="2018-12-02T01:16:00Z">
              <w:r w:rsidRPr="00C646EB">
                <w:rPr>
                  <w:rFonts w:eastAsiaTheme="minorEastAsia"/>
                  <w:lang w:val="en-GB"/>
                </w:rPr>
                <w:t xml:space="preserve">The encrypted TOP as defined in </w:t>
              </w:r>
              <w:r w:rsidRPr="00C646EB">
                <w:rPr>
                  <w:rFonts w:eastAsiaTheme="minorEastAsia" w:cs="Arial"/>
                  <w:szCs w:val="18"/>
                  <w:lang w:val="en-GB"/>
                </w:rPr>
                <w:t>3GPP TS 35.231 </w:t>
              </w:r>
            </w:ins>
            <w:ins w:id="3022" w:author="C4-188518" w:date="2018-12-02T01:44:00Z">
              <w:r w:rsidR="00B5151E" w:rsidRPr="00C646EB">
                <w:rPr>
                  <w:rFonts w:eastAsiaTheme="minorEastAsia" w:cs="Arial"/>
                  <w:szCs w:val="18"/>
                  <w:lang w:val="en-GB"/>
                </w:rPr>
                <w:t>[12]</w:t>
              </w:r>
            </w:ins>
          </w:p>
        </w:tc>
      </w:tr>
      <w:tr w:rsidR="00753356" w:rsidRPr="00E2435E" w:rsidTr="00EF6894">
        <w:trPr>
          <w:jc w:val="center"/>
          <w:ins w:id="3023" w:author="C4-188518" w:date="2018-12-02T01:16:00Z"/>
        </w:trPr>
        <w:tc>
          <w:tcPr>
            <w:tcW w:w="2126" w:type="dxa"/>
            <w:tcBorders>
              <w:top w:val="single" w:sz="4" w:space="0" w:color="auto"/>
              <w:left w:val="single" w:sz="4" w:space="0" w:color="auto"/>
              <w:bottom w:val="single" w:sz="4" w:space="0" w:color="auto"/>
              <w:right w:val="single" w:sz="4" w:space="0" w:color="auto"/>
            </w:tcBorders>
          </w:tcPr>
          <w:p w:rsidR="00753356" w:rsidRPr="00C646EB" w:rsidRDefault="00753356" w:rsidP="00EF6894">
            <w:pPr>
              <w:pStyle w:val="TAL"/>
              <w:rPr>
                <w:ins w:id="3024" w:author="C4-188518" w:date="2018-12-02T01:16:00Z"/>
                <w:rFonts w:eastAsiaTheme="minorEastAsia"/>
                <w:lang w:val="en-GB"/>
              </w:rPr>
            </w:pPr>
            <w:proofErr w:type="spellStart"/>
            <w:ins w:id="3025" w:author="C4-188518" w:date="2018-12-02T01:16:00Z">
              <w:r w:rsidRPr="00C646EB">
                <w:rPr>
                  <w:rFonts w:eastAsiaTheme="minorEastAsia"/>
                  <w:lang w:val="en-GB"/>
                </w:rPr>
                <w:t>encryptionKey</w:t>
              </w:r>
              <w:proofErr w:type="spellEnd"/>
            </w:ins>
          </w:p>
        </w:tc>
        <w:tc>
          <w:tcPr>
            <w:tcW w:w="1559" w:type="dxa"/>
            <w:tcBorders>
              <w:top w:val="single" w:sz="4" w:space="0" w:color="auto"/>
              <w:left w:val="single" w:sz="4" w:space="0" w:color="auto"/>
              <w:bottom w:val="single" w:sz="4" w:space="0" w:color="auto"/>
              <w:right w:val="single" w:sz="4" w:space="0" w:color="auto"/>
            </w:tcBorders>
          </w:tcPr>
          <w:p w:rsidR="00753356" w:rsidRPr="00C646EB" w:rsidRDefault="00753356" w:rsidP="00EF6894">
            <w:pPr>
              <w:pStyle w:val="TAL"/>
              <w:rPr>
                <w:ins w:id="3026" w:author="C4-188518" w:date="2018-12-02T01:16:00Z"/>
                <w:rFonts w:eastAsiaTheme="minorEastAsia"/>
                <w:lang w:val="en-GB"/>
              </w:rPr>
            </w:pPr>
            <w:proofErr w:type="spellStart"/>
            <w:ins w:id="3027" w:author="C4-188518" w:date="2018-12-02T01:16:00Z">
              <w:r w:rsidRPr="00C646EB">
                <w:rPr>
                  <w:rFonts w:eastAsiaTheme="minorEastAsia"/>
                  <w:lang w:val="en-GB"/>
                </w:rPr>
                <w:t>EncryptionKey</w:t>
              </w:r>
              <w:proofErr w:type="spellEnd"/>
            </w:ins>
          </w:p>
        </w:tc>
        <w:tc>
          <w:tcPr>
            <w:tcW w:w="425" w:type="dxa"/>
            <w:tcBorders>
              <w:top w:val="single" w:sz="4" w:space="0" w:color="auto"/>
              <w:left w:val="single" w:sz="4" w:space="0" w:color="auto"/>
              <w:bottom w:val="single" w:sz="4" w:space="0" w:color="auto"/>
              <w:right w:val="single" w:sz="4" w:space="0" w:color="auto"/>
            </w:tcBorders>
          </w:tcPr>
          <w:p w:rsidR="00753356" w:rsidRPr="00C646EB" w:rsidRDefault="00753356" w:rsidP="00EF6894">
            <w:pPr>
              <w:pStyle w:val="TAC"/>
              <w:rPr>
                <w:ins w:id="3028" w:author="C4-188518" w:date="2018-12-02T01:16:00Z"/>
                <w:rFonts w:eastAsiaTheme="minorEastAsia"/>
                <w:lang w:val="en-GB"/>
              </w:rPr>
            </w:pPr>
            <w:ins w:id="3029" w:author="C4-188518" w:date="2018-12-02T01:16:00Z">
              <w:r w:rsidRPr="00C646EB">
                <w:rPr>
                  <w:rFonts w:eastAsiaTheme="minorEastAsia"/>
                  <w:lang w:val="en-GB"/>
                </w:rPr>
                <w:t>M</w:t>
              </w:r>
            </w:ins>
          </w:p>
        </w:tc>
        <w:tc>
          <w:tcPr>
            <w:tcW w:w="1134" w:type="dxa"/>
            <w:tcBorders>
              <w:top w:val="single" w:sz="4" w:space="0" w:color="auto"/>
              <w:left w:val="single" w:sz="4" w:space="0" w:color="auto"/>
              <w:bottom w:val="single" w:sz="4" w:space="0" w:color="auto"/>
              <w:right w:val="single" w:sz="4" w:space="0" w:color="auto"/>
            </w:tcBorders>
          </w:tcPr>
          <w:p w:rsidR="00753356" w:rsidRPr="00C646EB" w:rsidRDefault="00753356" w:rsidP="00EF6894">
            <w:pPr>
              <w:pStyle w:val="TAL"/>
              <w:rPr>
                <w:ins w:id="3030" w:author="C4-188518" w:date="2018-12-02T01:16:00Z"/>
                <w:rFonts w:eastAsiaTheme="minorEastAsia"/>
                <w:lang w:val="en-GB"/>
              </w:rPr>
            </w:pPr>
            <w:ins w:id="3031" w:author="C4-188518" w:date="2018-12-02T01:16:00Z">
              <w:r w:rsidRPr="00C646EB">
                <w:rPr>
                  <w:rFonts w:eastAsiaTheme="minorEastAsia"/>
                  <w:lang w:val="en-GB"/>
                </w:rPr>
                <w:t>1</w:t>
              </w:r>
            </w:ins>
          </w:p>
        </w:tc>
        <w:tc>
          <w:tcPr>
            <w:tcW w:w="4359" w:type="dxa"/>
            <w:tcBorders>
              <w:top w:val="single" w:sz="4" w:space="0" w:color="auto"/>
              <w:left w:val="single" w:sz="4" w:space="0" w:color="auto"/>
              <w:bottom w:val="single" w:sz="4" w:space="0" w:color="auto"/>
              <w:right w:val="single" w:sz="4" w:space="0" w:color="auto"/>
            </w:tcBorders>
          </w:tcPr>
          <w:p w:rsidR="00753356" w:rsidRPr="00C646EB" w:rsidRDefault="00753356" w:rsidP="00EF6894">
            <w:pPr>
              <w:pStyle w:val="TAL"/>
              <w:rPr>
                <w:ins w:id="3032" w:author="C4-188518" w:date="2018-12-02T01:16:00Z"/>
                <w:rFonts w:eastAsiaTheme="minorEastAsia" w:cs="Arial"/>
                <w:szCs w:val="18"/>
                <w:lang w:val="en-GB"/>
              </w:rPr>
            </w:pPr>
            <w:ins w:id="3033" w:author="C4-188518" w:date="2018-12-02T01:16:00Z">
              <w:r w:rsidRPr="00C646EB">
                <w:rPr>
                  <w:rFonts w:eastAsiaTheme="minorEastAsia"/>
                  <w:lang w:val="en-GB"/>
                </w:rPr>
                <w:t>The reference to the key used to encrypt the TOP.</w:t>
              </w:r>
            </w:ins>
          </w:p>
        </w:tc>
      </w:tr>
      <w:tr w:rsidR="00753356" w:rsidRPr="00E2435E" w:rsidTr="00EF6894">
        <w:trPr>
          <w:jc w:val="center"/>
          <w:ins w:id="3034" w:author="C4-188518" w:date="2018-12-02T01:16:00Z"/>
        </w:trPr>
        <w:tc>
          <w:tcPr>
            <w:tcW w:w="2126" w:type="dxa"/>
            <w:tcBorders>
              <w:top w:val="single" w:sz="4" w:space="0" w:color="auto"/>
              <w:left w:val="single" w:sz="4" w:space="0" w:color="auto"/>
              <w:bottom w:val="single" w:sz="4" w:space="0" w:color="auto"/>
              <w:right w:val="single" w:sz="4" w:space="0" w:color="auto"/>
            </w:tcBorders>
          </w:tcPr>
          <w:p w:rsidR="00753356" w:rsidRPr="00C646EB" w:rsidRDefault="00753356" w:rsidP="00EF6894">
            <w:pPr>
              <w:pStyle w:val="TAL"/>
              <w:rPr>
                <w:ins w:id="3035" w:author="C4-188518" w:date="2018-12-02T01:16:00Z"/>
                <w:rFonts w:eastAsiaTheme="minorEastAsia"/>
                <w:lang w:val="en-GB"/>
              </w:rPr>
            </w:pPr>
            <w:proofErr w:type="spellStart"/>
            <w:ins w:id="3036" w:author="C4-188518" w:date="2018-12-02T01:16:00Z">
              <w:r w:rsidRPr="00C646EB">
                <w:rPr>
                  <w:rFonts w:eastAsiaTheme="minorEastAsia"/>
                  <w:lang w:val="en-GB"/>
                </w:rPr>
                <w:t>encryptionAlgorithm</w:t>
              </w:r>
              <w:proofErr w:type="spellEnd"/>
            </w:ins>
          </w:p>
        </w:tc>
        <w:tc>
          <w:tcPr>
            <w:tcW w:w="1559" w:type="dxa"/>
            <w:tcBorders>
              <w:top w:val="single" w:sz="4" w:space="0" w:color="auto"/>
              <w:left w:val="single" w:sz="4" w:space="0" w:color="auto"/>
              <w:bottom w:val="single" w:sz="4" w:space="0" w:color="auto"/>
              <w:right w:val="single" w:sz="4" w:space="0" w:color="auto"/>
            </w:tcBorders>
          </w:tcPr>
          <w:p w:rsidR="00753356" w:rsidRPr="00C646EB" w:rsidRDefault="00753356" w:rsidP="00EF6894">
            <w:pPr>
              <w:pStyle w:val="TAL"/>
              <w:rPr>
                <w:ins w:id="3037" w:author="C4-188518" w:date="2018-12-02T01:16:00Z"/>
                <w:rFonts w:eastAsiaTheme="minorEastAsia"/>
                <w:lang w:val="en-GB"/>
              </w:rPr>
            </w:pPr>
            <w:proofErr w:type="spellStart"/>
            <w:ins w:id="3038" w:author="C4-188518" w:date="2018-12-02T01:16:00Z">
              <w:r w:rsidRPr="00C646EB">
                <w:rPr>
                  <w:rFonts w:eastAsiaTheme="minorEastAsia"/>
                  <w:lang w:val="en-GB"/>
                </w:rPr>
                <w:t>EncryptionAlgorithm</w:t>
              </w:r>
              <w:proofErr w:type="spellEnd"/>
            </w:ins>
          </w:p>
        </w:tc>
        <w:tc>
          <w:tcPr>
            <w:tcW w:w="425" w:type="dxa"/>
            <w:tcBorders>
              <w:top w:val="single" w:sz="4" w:space="0" w:color="auto"/>
              <w:left w:val="single" w:sz="4" w:space="0" w:color="auto"/>
              <w:bottom w:val="single" w:sz="4" w:space="0" w:color="auto"/>
              <w:right w:val="single" w:sz="4" w:space="0" w:color="auto"/>
            </w:tcBorders>
          </w:tcPr>
          <w:p w:rsidR="00753356" w:rsidRPr="00C646EB" w:rsidRDefault="00753356" w:rsidP="00EF6894">
            <w:pPr>
              <w:pStyle w:val="TAC"/>
              <w:rPr>
                <w:ins w:id="3039" w:author="C4-188518" w:date="2018-12-02T01:16:00Z"/>
                <w:rFonts w:eastAsiaTheme="minorEastAsia"/>
                <w:lang w:val="en-GB"/>
              </w:rPr>
            </w:pPr>
            <w:ins w:id="3040" w:author="C4-188518" w:date="2018-12-02T01:16:00Z">
              <w:r w:rsidRPr="00C646EB">
                <w:rPr>
                  <w:rFonts w:eastAsiaTheme="minorEastAsia"/>
                  <w:lang w:val="en-GB"/>
                </w:rPr>
                <w:t>M</w:t>
              </w:r>
            </w:ins>
          </w:p>
        </w:tc>
        <w:tc>
          <w:tcPr>
            <w:tcW w:w="1134" w:type="dxa"/>
            <w:tcBorders>
              <w:top w:val="single" w:sz="4" w:space="0" w:color="auto"/>
              <w:left w:val="single" w:sz="4" w:space="0" w:color="auto"/>
              <w:bottom w:val="single" w:sz="4" w:space="0" w:color="auto"/>
              <w:right w:val="single" w:sz="4" w:space="0" w:color="auto"/>
            </w:tcBorders>
          </w:tcPr>
          <w:p w:rsidR="00753356" w:rsidRPr="00C646EB" w:rsidRDefault="00753356" w:rsidP="00EF6894">
            <w:pPr>
              <w:pStyle w:val="TAL"/>
              <w:rPr>
                <w:ins w:id="3041" w:author="C4-188518" w:date="2018-12-02T01:16:00Z"/>
                <w:rFonts w:eastAsiaTheme="minorEastAsia"/>
                <w:lang w:val="en-GB"/>
              </w:rPr>
            </w:pPr>
            <w:ins w:id="3042" w:author="C4-188518" w:date="2018-12-02T01:16:00Z">
              <w:r w:rsidRPr="00C646EB">
                <w:rPr>
                  <w:rFonts w:eastAsiaTheme="minorEastAsia"/>
                  <w:lang w:val="en-GB"/>
                </w:rPr>
                <w:t>1</w:t>
              </w:r>
            </w:ins>
          </w:p>
        </w:tc>
        <w:tc>
          <w:tcPr>
            <w:tcW w:w="4359" w:type="dxa"/>
            <w:tcBorders>
              <w:top w:val="single" w:sz="4" w:space="0" w:color="auto"/>
              <w:left w:val="single" w:sz="4" w:space="0" w:color="auto"/>
              <w:bottom w:val="single" w:sz="4" w:space="0" w:color="auto"/>
              <w:right w:val="single" w:sz="4" w:space="0" w:color="auto"/>
            </w:tcBorders>
          </w:tcPr>
          <w:p w:rsidR="00753356" w:rsidRPr="00C646EB" w:rsidRDefault="00753356" w:rsidP="00EF6894">
            <w:pPr>
              <w:pStyle w:val="TAL"/>
              <w:rPr>
                <w:ins w:id="3043" w:author="C4-188518" w:date="2018-12-02T01:16:00Z"/>
                <w:rFonts w:eastAsiaTheme="minorEastAsia"/>
                <w:lang w:val="en-GB"/>
              </w:rPr>
            </w:pPr>
            <w:ins w:id="3044" w:author="C4-188518" w:date="2018-12-02T01:16:00Z">
              <w:r w:rsidRPr="00C646EB">
                <w:rPr>
                  <w:rFonts w:eastAsiaTheme="minorEastAsia"/>
                  <w:lang w:val="en-GB"/>
                </w:rPr>
                <w:t>The reference to the algorithm used to encrypt the TOP.</w:t>
              </w:r>
            </w:ins>
          </w:p>
        </w:tc>
      </w:tr>
    </w:tbl>
    <w:p w:rsidR="00753356" w:rsidRDefault="00753356" w:rsidP="00753356">
      <w:pPr>
        <w:rPr>
          <w:ins w:id="3045" w:author="C4-188518" w:date="2018-12-02T01:16:00Z"/>
          <w:lang w:val="en-US"/>
        </w:rPr>
      </w:pPr>
    </w:p>
    <w:p w:rsidR="00753356" w:rsidRDefault="00753356" w:rsidP="00753356">
      <w:pPr>
        <w:rPr>
          <w:ins w:id="3046" w:author="C4-188518" w:date="2018-12-02T01:16:00Z"/>
          <w:lang w:val="en-US"/>
        </w:rPr>
      </w:pPr>
    </w:p>
    <w:p w:rsidR="00753356" w:rsidRPr="00AF7A8F" w:rsidRDefault="00753356" w:rsidP="00753356">
      <w:pPr>
        <w:pStyle w:val="4"/>
        <w:rPr>
          <w:ins w:id="3047" w:author="C4-188518" w:date="2018-12-02T01:16:00Z"/>
        </w:rPr>
      </w:pPr>
      <w:ins w:id="3048" w:author="C4-188518" w:date="2018-12-02T01:16:00Z">
        <w:r>
          <w:t>5.4.2.</w:t>
        </w:r>
      </w:ins>
      <w:ins w:id="3049" w:author="C4-188518" w:date="2018-12-02T01:17:00Z">
        <w:r>
          <w:rPr>
            <w:rFonts w:hint="eastAsia"/>
            <w:lang w:eastAsia="zh-CN"/>
          </w:rPr>
          <w:t>17</w:t>
        </w:r>
      </w:ins>
      <w:ins w:id="3050" w:author="C4-188518" w:date="2018-12-02T01:16:00Z">
        <w:r w:rsidRPr="00AF7A8F">
          <w:tab/>
          <w:t xml:space="preserve">Type: </w:t>
        </w:r>
        <w:proofErr w:type="spellStart"/>
        <w:r>
          <w:t>Topc</w:t>
        </w:r>
        <w:proofErr w:type="spellEnd"/>
        <w:r w:rsidRPr="00AF7A8F" w:rsidDel="00997C32">
          <w:t xml:space="preserve"> </w:t>
        </w:r>
      </w:ins>
    </w:p>
    <w:p w:rsidR="00753356" w:rsidRPr="00AF7A8F" w:rsidRDefault="00753356" w:rsidP="00753356">
      <w:pPr>
        <w:pStyle w:val="TH"/>
        <w:outlineLvl w:val="0"/>
        <w:rPr>
          <w:ins w:id="3051" w:author="C4-188518" w:date="2018-12-02T01:16:00Z"/>
        </w:rPr>
      </w:pPr>
      <w:ins w:id="3052" w:author="C4-188518" w:date="2018-12-02T01:16:00Z">
        <w:r w:rsidRPr="00AF7A8F">
          <w:rPr>
            <w:noProof/>
          </w:rPr>
          <w:t>Table </w:t>
        </w:r>
        <w:r w:rsidRPr="00AF7A8F">
          <w:t>5.4.2.</w:t>
        </w:r>
      </w:ins>
      <w:ins w:id="3053" w:author="C4-188518" w:date="2018-12-02T01:17:00Z">
        <w:r>
          <w:rPr>
            <w:rFonts w:hint="eastAsia"/>
            <w:lang w:eastAsia="zh-CN"/>
          </w:rPr>
          <w:t>17</w:t>
        </w:r>
      </w:ins>
      <w:ins w:id="3054" w:author="C4-188518" w:date="2018-12-02T01:16:00Z">
        <w:r w:rsidRPr="00AF7A8F">
          <w:t xml:space="preserve">-1: </w:t>
        </w:r>
        <w:r w:rsidRPr="00AF7A8F">
          <w:rPr>
            <w:noProof/>
          </w:rPr>
          <w:t>Definition of typ</w:t>
        </w:r>
        <w:r>
          <w:rPr>
            <w:noProof/>
          </w:rPr>
          <w:t>e Topc</w:t>
        </w:r>
      </w:ins>
    </w:p>
    <w:tbl>
      <w:tblPr>
        <w:tblW w:w="0" w:type="auto"/>
        <w:jc w:val="center"/>
        <w:tblInd w:w="-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2126"/>
        <w:gridCol w:w="1559"/>
        <w:gridCol w:w="425"/>
        <w:gridCol w:w="1134"/>
        <w:gridCol w:w="4359"/>
      </w:tblGrid>
      <w:tr w:rsidR="00753356" w:rsidRPr="00E2435E" w:rsidTr="00EF6894">
        <w:trPr>
          <w:jc w:val="center"/>
          <w:ins w:id="3055" w:author="C4-188518" w:date="2018-12-02T01:16:00Z"/>
        </w:trPr>
        <w:tc>
          <w:tcPr>
            <w:tcW w:w="2126" w:type="dxa"/>
            <w:tcBorders>
              <w:top w:val="single" w:sz="4" w:space="0" w:color="auto"/>
              <w:left w:val="single" w:sz="4" w:space="0" w:color="auto"/>
              <w:bottom w:val="single" w:sz="4" w:space="0" w:color="auto"/>
              <w:right w:val="single" w:sz="4" w:space="0" w:color="auto"/>
            </w:tcBorders>
            <w:shd w:val="clear" w:color="auto" w:fill="C0C0C0"/>
            <w:hideMark/>
          </w:tcPr>
          <w:p w:rsidR="00753356" w:rsidRPr="00C646EB" w:rsidRDefault="00753356" w:rsidP="00EF6894">
            <w:pPr>
              <w:pStyle w:val="TAH"/>
              <w:rPr>
                <w:ins w:id="3056" w:author="C4-188518" w:date="2018-12-02T01:16:00Z"/>
                <w:rFonts w:eastAsiaTheme="minorEastAsia"/>
                <w:lang w:val="en-GB"/>
              </w:rPr>
            </w:pPr>
            <w:ins w:id="3057" w:author="C4-188518" w:date="2018-12-02T01:16:00Z">
              <w:r w:rsidRPr="00C646EB">
                <w:rPr>
                  <w:rFonts w:eastAsiaTheme="minorEastAsia"/>
                  <w:lang w:val="en-GB"/>
                </w:rPr>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753356" w:rsidRPr="00C646EB" w:rsidRDefault="00753356" w:rsidP="00EF6894">
            <w:pPr>
              <w:pStyle w:val="TAH"/>
              <w:rPr>
                <w:ins w:id="3058" w:author="C4-188518" w:date="2018-12-02T01:16:00Z"/>
                <w:rFonts w:eastAsiaTheme="minorEastAsia"/>
                <w:lang w:val="en-GB"/>
              </w:rPr>
            </w:pPr>
            <w:ins w:id="3059" w:author="C4-188518" w:date="2018-12-02T01:16:00Z">
              <w:r w:rsidRPr="00C646EB">
                <w:rPr>
                  <w:rFonts w:eastAsiaTheme="minorEastAsia"/>
                  <w:lang w:val="en-GB"/>
                </w:rP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53356" w:rsidRPr="00C646EB" w:rsidRDefault="00753356" w:rsidP="00EF6894">
            <w:pPr>
              <w:pStyle w:val="TAH"/>
              <w:rPr>
                <w:ins w:id="3060" w:author="C4-188518" w:date="2018-12-02T01:16:00Z"/>
                <w:rFonts w:eastAsiaTheme="minorEastAsia"/>
                <w:lang w:val="en-GB"/>
              </w:rPr>
            </w:pPr>
            <w:ins w:id="3061" w:author="C4-188518" w:date="2018-12-02T01:16:00Z">
              <w:r w:rsidRPr="00C646EB">
                <w:rPr>
                  <w:rFonts w:eastAsiaTheme="minorEastAsia"/>
                  <w:lang w:val="en-GB"/>
                </w:rP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753356" w:rsidRPr="00C646EB" w:rsidRDefault="00753356" w:rsidP="00EF6894">
            <w:pPr>
              <w:pStyle w:val="TAH"/>
              <w:jc w:val="left"/>
              <w:rPr>
                <w:ins w:id="3062" w:author="C4-188518" w:date="2018-12-02T01:16:00Z"/>
                <w:rFonts w:eastAsiaTheme="minorEastAsia"/>
                <w:lang w:val="en-GB"/>
              </w:rPr>
            </w:pPr>
            <w:ins w:id="3063" w:author="C4-188518" w:date="2018-12-02T01:16:00Z">
              <w:r w:rsidRPr="00C646EB">
                <w:rPr>
                  <w:rFonts w:eastAsiaTheme="minorEastAsia"/>
                  <w:lang w:val="en-GB"/>
                </w:rPr>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753356" w:rsidRPr="00C646EB" w:rsidRDefault="00753356" w:rsidP="00EF6894">
            <w:pPr>
              <w:pStyle w:val="TAH"/>
              <w:rPr>
                <w:ins w:id="3064" w:author="C4-188518" w:date="2018-12-02T01:16:00Z"/>
                <w:rFonts w:eastAsiaTheme="minorEastAsia" w:cs="Arial"/>
                <w:szCs w:val="18"/>
                <w:lang w:val="en-GB"/>
              </w:rPr>
            </w:pPr>
            <w:ins w:id="3065" w:author="C4-188518" w:date="2018-12-02T01:16:00Z">
              <w:r w:rsidRPr="00C646EB">
                <w:rPr>
                  <w:rFonts w:eastAsiaTheme="minorEastAsia" w:cs="Arial"/>
                  <w:szCs w:val="18"/>
                  <w:lang w:val="en-GB"/>
                </w:rPr>
                <w:t>Description</w:t>
              </w:r>
            </w:ins>
          </w:p>
        </w:tc>
      </w:tr>
      <w:tr w:rsidR="00753356" w:rsidRPr="00E2435E" w:rsidTr="00EF6894">
        <w:trPr>
          <w:jc w:val="center"/>
          <w:ins w:id="3066" w:author="C4-188518" w:date="2018-12-02T01:16:00Z"/>
        </w:trPr>
        <w:tc>
          <w:tcPr>
            <w:tcW w:w="2126" w:type="dxa"/>
            <w:tcBorders>
              <w:top w:val="single" w:sz="4" w:space="0" w:color="auto"/>
              <w:left w:val="single" w:sz="4" w:space="0" w:color="auto"/>
              <w:bottom w:val="single" w:sz="4" w:space="0" w:color="auto"/>
              <w:right w:val="single" w:sz="4" w:space="0" w:color="auto"/>
            </w:tcBorders>
          </w:tcPr>
          <w:p w:rsidR="00753356" w:rsidRPr="00C646EB" w:rsidRDefault="00753356" w:rsidP="00EF6894">
            <w:pPr>
              <w:pStyle w:val="TAL"/>
              <w:rPr>
                <w:ins w:id="3067" w:author="C4-188518" w:date="2018-12-02T01:16:00Z"/>
                <w:rFonts w:eastAsiaTheme="minorEastAsia"/>
                <w:lang w:val="en-GB"/>
              </w:rPr>
            </w:pPr>
            <w:proofErr w:type="spellStart"/>
            <w:ins w:id="3068" w:author="C4-188518" w:date="2018-12-02T01:16:00Z">
              <w:r w:rsidRPr="00C646EB">
                <w:rPr>
                  <w:rFonts w:eastAsiaTheme="minorEastAsia"/>
                  <w:lang w:val="en-GB"/>
                </w:rPr>
                <w:t>topcValue</w:t>
              </w:r>
              <w:proofErr w:type="spellEnd"/>
            </w:ins>
          </w:p>
        </w:tc>
        <w:tc>
          <w:tcPr>
            <w:tcW w:w="1559" w:type="dxa"/>
            <w:tcBorders>
              <w:top w:val="single" w:sz="4" w:space="0" w:color="auto"/>
              <w:left w:val="single" w:sz="4" w:space="0" w:color="auto"/>
              <w:bottom w:val="single" w:sz="4" w:space="0" w:color="auto"/>
              <w:right w:val="single" w:sz="4" w:space="0" w:color="auto"/>
            </w:tcBorders>
          </w:tcPr>
          <w:p w:rsidR="00753356" w:rsidRPr="00C646EB" w:rsidRDefault="00753356" w:rsidP="00EF6894">
            <w:pPr>
              <w:pStyle w:val="TAL"/>
              <w:rPr>
                <w:ins w:id="3069" w:author="C4-188518" w:date="2018-12-02T01:16:00Z"/>
                <w:rFonts w:eastAsiaTheme="minorEastAsia"/>
                <w:lang w:val="en-GB"/>
              </w:rPr>
            </w:pPr>
            <w:proofErr w:type="spellStart"/>
            <w:ins w:id="3070" w:author="C4-188518" w:date="2018-12-02T01:16:00Z">
              <w:r w:rsidRPr="00C646EB">
                <w:rPr>
                  <w:rFonts w:eastAsiaTheme="minorEastAsia"/>
                  <w:lang w:val="en-GB"/>
                </w:rPr>
                <w:t>TopcValue</w:t>
              </w:r>
              <w:proofErr w:type="spellEnd"/>
            </w:ins>
          </w:p>
        </w:tc>
        <w:tc>
          <w:tcPr>
            <w:tcW w:w="425" w:type="dxa"/>
            <w:tcBorders>
              <w:top w:val="single" w:sz="4" w:space="0" w:color="auto"/>
              <w:left w:val="single" w:sz="4" w:space="0" w:color="auto"/>
              <w:bottom w:val="single" w:sz="4" w:space="0" w:color="auto"/>
              <w:right w:val="single" w:sz="4" w:space="0" w:color="auto"/>
            </w:tcBorders>
          </w:tcPr>
          <w:p w:rsidR="00753356" w:rsidRPr="00C646EB" w:rsidRDefault="00753356" w:rsidP="00EF6894">
            <w:pPr>
              <w:pStyle w:val="TAC"/>
              <w:rPr>
                <w:ins w:id="3071" w:author="C4-188518" w:date="2018-12-02T01:16:00Z"/>
                <w:rFonts w:eastAsiaTheme="minorEastAsia"/>
                <w:lang w:val="en-GB"/>
              </w:rPr>
            </w:pPr>
            <w:ins w:id="3072" w:author="C4-188518" w:date="2018-12-02T01:16:00Z">
              <w:r w:rsidRPr="00C646EB">
                <w:rPr>
                  <w:rFonts w:eastAsiaTheme="minorEastAsia"/>
                  <w:lang w:val="en-GB"/>
                </w:rPr>
                <w:t>M</w:t>
              </w:r>
            </w:ins>
          </w:p>
        </w:tc>
        <w:tc>
          <w:tcPr>
            <w:tcW w:w="1134" w:type="dxa"/>
            <w:tcBorders>
              <w:top w:val="single" w:sz="4" w:space="0" w:color="auto"/>
              <w:left w:val="single" w:sz="4" w:space="0" w:color="auto"/>
              <w:bottom w:val="single" w:sz="4" w:space="0" w:color="auto"/>
              <w:right w:val="single" w:sz="4" w:space="0" w:color="auto"/>
            </w:tcBorders>
          </w:tcPr>
          <w:p w:rsidR="00753356" w:rsidRPr="00C646EB" w:rsidRDefault="00753356" w:rsidP="00EF6894">
            <w:pPr>
              <w:pStyle w:val="TAL"/>
              <w:rPr>
                <w:ins w:id="3073" w:author="C4-188518" w:date="2018-12-02T01:16:00Z"/>
                <w:rFonts w:eastAsiaTheme="minorEastAsia"/>
                <w:lang w:val="en-GB"/>
              </w:rPr>
            </w:pPr>
            <w:ins w:id="3074" w:author="C4-188518" w:date="2018-12-02T01:16:00Z">
              <w:r w:rsidRPr="00C646EB">
                <w:rPr>
                  <w:rFonts w:eastAsiaTheme="minorEastAsia"/>
                  <w:lang w:val="en-GB"/>
                </w:rPr>
                <w:t>1</w:t>
              </w:r>
            </w:ins>
          </w:p>
        </w:tc>
        <w:tc>
          <w:tcPr>
            <w:tcW w:w="4359" w:type="dxa"/>
            <w:tcBorders>
              <w:top w:val="single" w:sz="4" w:space="0" w:color="auto"/>
              <w:left w:val="single" w:sz="4" w:space="0" w:color="auto"/>
              <w:bottom w:val="single" w:sz="4" w:space="0" w:color="auto"/>
              <w:right w:val="single" w:sz="4" w:space="0" w:color="auto"/>
            </w:tcBorders>
          </w:tcPr>
          <w:p w:rsidR="00753356" w:rsidRPr="00C646EB" w:rsidRDefault="00753356" w:rsidP="00EF6894">
            <w:pPr>
              <w:pStyle w:val="TAL"/>
              <w:rPr>
                <w:ins w:id="3075" w:author="C4-188518" w:date="2018-12-02T01:16:00Z"/>
                <w:rFonts w:eastAsiaTheme="minorEastAsia" w:cs="Arial"/>
                <w:szCs w:val="18"/>
                <w:lang w:val="en-GB"/>
              </w:rPr>
            </w:pPr>
            <w:ins w:id="3076" w:author="C4-188518" w:date="2018-12-02T01:16:00Z">
              <w:r w:rsidRPr="00C646EB">
                <w:rPr>
                  <w:rFonts w:eastAsiaTheme="minorEastAsia"/>
                  <w:lang w:val="en-GB"/>
                </w:rPr>
                <w:t xml:space="preserve">The encrypted </w:t>
              </w:r>
              <w:proofErr w:type="spellStart"/>
              <w:r w:rsidRPr="00C646EB">
                <w:rPr>
                  <w:rFonts w:eastAsiaTheme="minorEastAsia"/>
                  <w:lang w:val="en-GB"/>
                </w:rPr>
                <w:t>TOPc</w:t>
              </w:r>
              <w:proofErr w:type="spellEnd"/>
              <w:r w:rsidRPr="00C646EB">
                <w:rPr>
                  <w:rFonts w:eastAsiaTheme="minorEastAsia"/>
                  <w:lang w:val="en-GB"/>
                </w:rPr>
                <w:t xml:space="preserve"> as defined in </w:t>
              </w:r>
              <w:r w:rsidRPr="00C646EB">
                <w:rPr>
                  <w:rFonts w:eastAsiaTheme="minorEastAsia" w:cs="Arial"/>
                  <w:szCs w:val="18"/>
                  <w:lang w:val="en-GB"/>
                </w:rPr>
                <w:t>3GPP TS 35.231 </w:t>
              </w:r>
            </w:ins>
            <w:ins w:id="3077" w:author="C4-188518" w:date="2018-12-02T01:44:00Z">
              <w:r w:rsidR="00B5151E" w:rsidRPr="00C646EB">
                <w:rPr>
                  <w:rFonts w:eastAsiaTheme="minorEastAsia" w:cs="Arial"/>
                  <w:szCs w:val="18"/>
                  <w:lang w:val="en-GB"/>
                </w:rPr>
                <w:t>[12]</w:t>
              </w:r>
            </w:ins>
          </w:p>
        </w:tc>
      </w:tr>
      <w:tr w:rsidR="00753356" w:rsidRPr="00E2435E" w:rsidTr="00EF6894">
        <w:trPr>
          <w:jc w:val="center"/>
          <w:ins w:id="3078" w:author="C4-188518" w:date="2018-12-02T01:16:00Z"/>
        </w:trPr>
        <w:tc>
          <w:tcPr>
            <w:tcW w:w="2126" w:type="dxa"/>
            <w:tcBorders>
              <w:top w:val="single" w:sz="4" w:space="0" w:color="auto"/>
              <w:left w:val="single" w:sz="4" w:space="0" w:color="auto"/>
              <w:bottom w:val="single" w:sz="4" w:space="0" w:color="auto"/>
              <w:right w:val="single" w:sz="4" w:space="0" w:color="auto"/>
            </w:tcBorders>
          </w:tcPr>
          <w:p w:rsidR="00753356" w:rsidRPr="00C646EB" w:rsidRDefault="00753356" w:rsidP="00EF6894">
            <w:pPr>
              <w:pStyle w:val="TAL"/>
              <w:rPr>
                <w:ins w:id="3079" w:author="C4-188518" w:date="2018-12-02T01:16:00Z"/>
                <w:rFonts w:eastAsiaTheme="minorEastAsia"/>
                <w:lang w:val="en-GB"/>
              </w:rPr>
            </w:pPr>
            <w:proofErr w:type="spellStart"/>
            <w:ins w:id="3080" w:author="C4-188518" w:date="2018-12-02T01:16:00Z">
              <w:r w:rsidRPr="00C646EB">
                <w:rPr>
                  <w:rFonts w:eastAsiaTheme="minorEastAsia"/>
                  <w:lang w:val="en-GB"/>
                </w:rPr>
                <w:t>encryptionKey</w:t>
              </w:r>
              <w:proofErr w:type="spellEnd"/>
            </w:ins>
          </w:p>
        </w:tc>
        <w:tc>
          <w:tcPr>
            <w:tcW w:w="1559" w:type="dxa"/>
            <w:tcBorders>
              <w:top w:val="single" w:sz="4" w:space="0" w:color="auto"/>
              <w:left w:val="single" w:sz="4" w:space="0" w:color="auto"/>
              <w:bottom w:val="single" w:sz="4" w:space="0" w:color="auto"/>
              <w:right w:val="single" w:sz="4" w:space="0" w:color="auto"/>
            </w:tcBorders>
          </w:tcPr>
          <w:p w:rsidR="00753356" w:rsidRPr="00C646EB" w:rsidRDefault="00753356" w:rsidP="00EF6894">
            <w:pPr>
              <w:pStyle w:val="TAL"/>
              <w:rPr>
                <w:ins w:id="3081" w:author="C4-188518" w:date="2018-12-02T01:16:00Z"/>
                <w:rFonts w:eastAsiaTheme="minorEastAsia"/>
                <w:lang w:val="en-GB"/>
              </w:rPr>
            </w:pPr>
            <w:proofErr w:type="spellStart"/>
            <w:ins w:id="3082" w:author="C4-188518" w:date="2018-12-02T01:16:00Z">
              <w:r w:rsidRPr="00C646EB">
                <w:rPr>
                  <w:rFonts w:eastAsiaTheme="minorEastAsia"/>
                  <w:lang w:val="en-GB"/>
                </w:rPr>
                <w:t>EncryptionKey</w:t>
              </w:r>
              <w:proofErr w:type="spellEnd"/>
            </w:ins>
          </w:p>
        </w:tc>
        <w:tc>
          <w:tcPr>
            <w:tcW w:w="425" w:type="dxa"/>
            <w:tcBorders>
              <w:top w:val="single" w:sz="4" w:space="0" w:color="auto"/>
              <w:left w:val="single" w:sz="4" w:space="0" w:color="auto"/>
              <w:bottom w:val="single" w:sz="4" w:space="0" w:color="auto"/>
              <w:right w:val="single" w:sz="4" w:space="0" w:color="auto"/>
            </w:tcBorders>
          </w:tcPr>
          <w:p w:rsidR="00753356" w:rsidRPr="00C646EB" w:rsidRDefault="00753356" w:rsidP="00EF6894">
            <w:pPr>
              <w:pStyle w:val="TAC"/>
              <w:rPr>
                <w:ins w:id="3083" w:author="C4-188518" w:date="2018-12-02T01:16:00Z"/>
                <w:rFonts w:eastAsiaTheme="minorEastAsia"/>
                <w:lang w:val="en-GB"/>
              </w:rPr>
            </w:pPr>
            <w:ins w:id="3084" w:author="C4-188518" w:date="2018-12-02T01:16:00Z">
              <w:r w:rsidRPr="00C646EB">
                <w:rPr>
                  <w:rFonts w:eastAsiaTheme="minorEastAsia"/>
                  <w:lang w:val="en-GB"/>
                </w:rPr>
                <w:t>M</w:t>
              </w:r>
            </w:ins>
          </w:p>
        </w:tc>
        <w:tc>
          <w:tcPr>
            <w:tcW w:w="1134" w:type="dxa"/>
            <w:tcBorders>
              <w:top w:val="single" w:sz="4" w:space="0" w:color="auto"/>
              <w:left w:val="single" w:sz="4" w:space="0" w:color="auto"/>
              <w:bottom w:val="single" w:sz="4" w:space="0" w:color="auto"/>
              <w:right w:val="single" w:sz="4" w:space="0" w:color="auto"/>
            </w:tcBorders>
          </w:tcPr>
          <w:p w:rsidR="00753356" w:rsidRPr="00C646EB" w:rsidRDefault="00753356" w:rsidP="00EF6894">
            <w:pPr>
              <w:pStyle w:val="TAL"/>
              <w:rPr>
                <w:ins w:id="3085" w:author="C4-188518" w:date="2018-12-02T01:16:00Z"/>
                <w:rFonts w:eastAsiaTheme="minorEastAsia"/>
                <w:lang w:val="en-GB"/>
              </w:rPr>
            </w:pPr>
            <w:ins w:id="3086" w:author="C4-188518" w:date="2018-12-02T01:16:00Z">
              <w:r w:rsidRPr="00C646EB">
                <w:rPr>
                  <w:rFonts w:eastAsiaTheme="minorEastAsia"/>
                  <w:lang w:val="en-GB"/>
                </w:rPr>
                <w:t>1</w:t>
              </w:r>
            </w:ins>
          </w:p>
        </w:tc>
        <w:tc>
          <w:tcPr>
            <w:tcW w:w="4359" w:type="dxa"/>
            <w:tcBorders>
              <w:top w:val="single" w:sz="4" w:space="0" w:color="auto"/>
              <w:left w:val="single" w:sz="4" w:space="0" w:color="auto"/>
              <w:bottom w:val="single" w:sz="4" w:space="0" w:color="auto"/>
              <w:right w:val="single" w:sz="4" w:space="0" w:color="auto"/>
            </w:tcBorders>
          </w:tcPr>
          <w:p w:rsidR="00753356" w:rsidRPr="00C646EB" w:rsidRDefault="00753356" w:rsidP="00EF6894">
            <w:pPr>
              <w:pStyle w:val="TAL"/>
              <w:rPr>
                <w:ins w:id="3087" w:author="C4-188518" w:date="2018-12-02T01:16:00Z"/>
                <w:rFonts w:eastAsiaTheme="minorEastAsia" w:cs="Arial"/>
                <w:szCs w:val="18"/>
                <w:lang w:val="en-GB"/>
              </w:rPr>
            </w:pPr>
            <w:ins w:id="3088" w:author="C4-188518" w:date="2018-12-02T01:16:00Z">
              <w:r w:rsidRPr="00C646EB">
                <w:rPr>
                  <w:rFonts w:eastAsiaTheme="minorEastAsia"/>
                  <w:lang w:val="en-GB"/>
                </w:rPr>
                <w:t xml:space="preserve">The reference to the key used to encrypt the </w:t>
              </w:r>
              <w:proofErr w:type="spellStart"/>
              <w:r w:rsidRPr="00C646EB">
                <w:rPr>
                  <w:rFonts w:eastAsiaTheme="minorEastAsia"/>
                  <w:lang w:val="en-GB"/>
                </w:rPr>
                <w:t>TOPc</w:t>
              </w:r>
              <w:proofErr w:type="spellEnd"/>
              <w:r w:rsidRPr="00C646EB">
                <w:rPr>
                  <w:rFonts w:eastAsiaTheme="minorEastAsia"/>
                  <w:lang w:val="en-GB"/>
                </w:rPr>
                <w:t>.</w:t>
              </w:r>
            </w:ins>
          </w:p>
        </w:tc>
      </w:tr>
      <w:tr w:rsidR="00753356" w:rsidRPr="00E2435E" w:rsidTr="00EF6894">
        <w:trPr>
          <w:jc w:val="center"/>
          <w:ins w:id="3089" w:author="C4-188518" w:date="2018-12-02T01:16:00Z"/>
        </w:trPr>
        <w:tc>
          <w:tcPr>
            <w:tcW w:w="2126" w:type="dxa"/>
            <w:tcBorders>
              <w:top w:val="single" w:sz="4" w:space="0" w:color="auto"/>
              <w:left w:val="single" w:sz="4" w:space="0" w:color="auto"/>
              <w:bottom w:val="single" w:sz="4" w:space="0" w:color="auto"/>
              <w:right w:val="single" w:sz="4" w:space="0" w:color="auto"/>
            </w:tcBorders>
          </w:tcPr>
          <w:p w:rsidR="00753356" w:rsidRPr="00C646EB" w:rsidRDefault="00753356" w:rsidP="00EF6894">
            <w:pPr>
              <w:pStyle w:val="TAL"/>
              <w:rPr>
                <w:ins w:id="3090" w:author="C4-188518" w:date="2018-12-02T01:16:00Z"/>
                <w:rFonts w:eastAsiaTheme="minorEastAsia"/>
                <w:lang w:val="en-GB"/>
              </w:rPr>
            </w:pPr>
            <w:proofErr w:type="spellStart"/>
            <w:ins w:id="3091" w:author="C4-188518" w:date="2018-12-02T01:16:00Z">
              <w:r w:rsidRPr="00C646EB">
                <w:rPr>
                  <w:rFonts w:eastAsiaTheme="minorEastAsia"/>
                  <w:lang w:val="en-GB"/>
                </w:rPr>
                <w:t>encryptionAlgorithm</w:t>
              </w:r>
              <w:proofErr w:type="spellEnd"/>
            </w:ins>
          </w:p>
        </w:tc>
        <w:tc>
          <w:tcPr>
            <w:tcW w:w="1559" w:type="dxa"/>
            <w:tcBorders>
              <w:top w:val="single" w:sz="4" w:space="0" w:color="auto"/>
              <w:left w:val="single" w:sz="4" w:space="0" w:color="auto"/>
              <w:bottom w:val="single" w:sz="4" w:space="0" w:color="auto"/>
              <w:right w:val="single" w:sz="4" w:space="0" w:color="auto"/>
            </w:tcBorders>
          </w:tcPr>
          <w:p w:rsidR="00753356" w:rsidRPr="00C646EB" w:rsidRDefault="00753356" w:rsidP="00EF6894">
            <w:pPr>
              <w:pStyle w:val="TAL"/>
              <w:rPr>
                <w:ins w:id="3092" w:author="C4-188518" w:date="2018-12-02T01:16:00Z"/>
                <w:rFonts w:eastAsiaTheme="minorEastAsia"/>
                <w:lang w:val="en-GB"/>
              </w:rPr>
            </w:pPr>
            <w:proofErr w:type="spellStart"/>
            <w:ins w:id="3093" w:author="C4-188518" w:date="2018-12-02T01:16:00Z">
              <w:r w:rsidRPr="00C646EB">
                <w:rPr>
                  <w:rFonts w:eastAsiaTheme="minorEastAsia"/>
                  <w:lang w:val="en-GB"/>
                </w:rPr>
                <w:t>EncryptionAlgorithm</w:t>
              </w:r>
              <w:proofErr w:type="spellEnd"/>
            </w:ins>
          </w:p>
        </w:tc>
        <w:tc>
          <w:tcPr>
            <w:tcW w:w="425" w:type="dxa"/>
            <w:tcBorders>
              <w:top w:val="single" w:sz="4" w:space="0" w:color="auto"/>
              <w:left w:val="single" w:sz="4" w:space="0" w:color="auto"/>
              <w:bottom w:val="single" w:sz="4" w:space="0" w:color="auto"/>
              <w:right w:val="single" w:sz="4" w:space="0" w:color="auto"/>
            </w:tcBorders>
          </w:tcPr>
          <w:p w:rsidR="00753356" w:rsidRPr="00C646EB" w:rsidRDefault="00753356" w:rsidP="00EF6894">
            <w:pPr>
              <w:pStyle w:val="TAC"/>
              <w:rPr>
                <w:ins w:id="3094" w:author="C4-188518" w:date="2018-12-02T01:16:00Z"/>
                <w:rFonts w:eastAsiaTheme="minorEastAsia"/>
                <w:lang w:val="en-GB"/>
              </w:rPr>
            </w:pPr>
            <w:ins w:id="3095" w:author="C4-188518" w:date="2018-12-02T01:16:00Z">
              <w:r w:rsidRPr="00C646EB">
                <w:rPr>
                  <w:rFonts w:eastAsiaTheme="minorEastAsia"/>
                  <w:lang w:val="en-GB"/>
                </w:rPr>
                <w:t>M</w:t>
              </w:r>
            </w:ins>
          </w:p>
        </w:tc>
        <w:tc>
          <w:tcPr>
            <w:tcW w:w="1134" w:type="dxa"/>
            <w:tcBorders>
              <w:top w:val="single" w:sz="4" w:space="0" w:color="auto"/>
              <w:left w:val="single" w:sz="4" w:space="0" w:color="auto"/>
              <w:bottom w:val="single" w:sz="4" w:space="0" w:color="auto"/>
              <w:right w:val="single" w:sz="4" w:space="0" w:color="auto"/>
            </w:tcBorders>
          </w:tcPr>
          <w:p w:rsidR="00753356" w:rsidRPr="00C646EB" w:rsidRDefault="00753356" w:rsidP="00EF6894">
            <w:pPr>
              <w:pStyle w:val="TAL"/>
              <w:rPr>
                <w:ins w:id="3096" w:author="C4-188518" w:date="2018-12-02T01:16:00Z"/>
                <w:rFonts w:eastAsiaTheme="minorEastAsia"/>
                <w:lang w:val="en-GB"/>
              </w:rPr>
            </w:pPr>
            <w:ins w:id="3097" w:author="C4-188518" w:date="2018-12-02T01:16:00Z">
              <w:r w:rsidRPr="00C646EB">
                <w:rPr>
                  <w:rFonts w:eastAsiaTheme="minorEastAsia"/>
                  <w:lang w:val="en-GB"/>
                </w:rPr>
                <w:t>1</w:t>
              </w:r>
            </w:ins>
          </w:p>
        </w:tc>
        <w:tc>
          <w:tcPr>
            <w:tcW w:w="4359" w:type="dxa"/>
            <w:tcBorders>
              <w:top w:val="single" w:sz="4" w:space="0" w:color="auto"/>
              <w:left w:val="single" w:sz="4" w:space="0" w:color="auto"/>
              <w:bottom w:val="single" w:sz="4" w:space="0" w:color="auto"/>
              <w:right w:val="single" w:sz="4" w:space="0" w:color="auto"/>
            </w:tcBorders>
          </w:tcPr>
          <w:p w:rsidR="00753356" w:rsidRPr="00C646EB" w:rsidRDefault="00753356" w:rsidP="00EF6894">
            <w:pPr>
              <w:pStyle w:val="TAL"/>
              <w:rPr>
                <w:ins w:id="3098" w:author="C4-188518" w:date="2018-12-02T01:16:00Z"/>
                <w:rFonts w:eastAsiaTheme="minorEastAsia"/>
                <w:lang w:val="en-GB"/>
              </w:rPr>
            </w:pPr>
            <w:ins w:id="3099" w:author="C4-188518" w:date="2018-12-02T01:16:00Z">
              <w:r w:rsidRPr="00C646EB">
                <w:rPr>
                  <w:rFonts w:eastAsiaTheme="minorEastAsia"/>
                  <w:lang w:val="en-GB"/>
                </w:rPr>
                <w:t xml:space="preserve">The reference to the algorithm used to encrypt the </w:t>
              </w:r>
              <w:proofErr w:type="spellStart"/>
              <w:r w:rsidRPr="00C646EB">
                <w:rPr>
                  <w:rFonts w:eastAsiaTheme="minorEastAsia"/>
                  <w:lang w:val="en-GB"/>
                </w:rPr>
                <w:t>TOPc</w:t>
              </w:r>
              <w:proofErr w:type="spellEnd"/>
              <w:r w:rsidRPr="00C646EB">
                <w:rPr>
                  <w:rFonts w:eastAsiaTheme="minorEastAsia"/>
                  <w:lang w:val="en-GB"/>
                </w:rPr>
                <w:t>.</w:t>
              </w:r>
            </w:ins>
          </w:p>
        </w:tc>
      </w:tr>
    </w:tbl>
    <w:p w:rsidR="00753356" w:rsidRDefault="00753356" w:rsidP="00753356">
      <w:pPr>
        <w:rPr>
          <w:ins w:id="3100" w:author="C4-188518" w:date="2018-12-02T01:16:00Z"/>
          <w:lang w:val="en-US"/>
        </w:rPr>
      </w:pPr>
    </w:p>
    <w:p w:rsidR="00753356" w:rsidRPr="00AF7A8F" w:rsidRDefault="00753356" w:rsidP="00753356">
      <w:pPr>
        <w:pStyle w:val="4"/>
        <w:rPr>
          <w:ins w:id="3101" w:author="C4-188518" w:date="2018-12-02T01:16:00Z"/>
        </w:rPr>
      </w:pPr>
      <w:ins w:id="3102" w:author="C4-188518" w:date="2018-12-02T01:16:00Z">
        <w:r>
          <w:t>5.4.2.</w:t>
        </w:r>
      </w:ins>
      <w:ins w:id="3103" w:author="C4-188518" w:date="2018-12-02T01:17:00Z">
        <w:r>
          <w:rPr>
            <w:rFonts w:hint="eastAsia"/>
            <w:lang w:eastAsia="zh-CN"/>
          </w:rPr>
          <w:t>18</w:t>
        </w:r>
      </w:ins>
      <w:ins w:id="3104" w:author="C4-188518" w:date="2018-12-02T01:16:00Z">
        <w:r w:rsidRPr="00AF7A8F">
          <w:tab/>
          <w:t xml:space="preserve">Type: </w:t>
        </w:r>
        <w:r>
          <w:t>Rotations</w:t>
        </w:r>
      </w:ins>
    </w:p>
    <w:p w:rsidR="00753356" w:rsidRPr="00AF7A8F" w:rsidRDefault="00753356" w:rsidP="00753356">
      <w:pPr>
        <w:pStyle w:val="TH"/>
        <w:outlineLvl w:val="0"/>
        <w:rPr>
          <w:ins w:id="3105" w:author="C4-188518" w:date="2018-12-02T01:16:00Z"/>
        </w:rPr>
      </w:pPr>
      <w:ins w:id="3106" w:author="C4-188518" w:date="2018-12-02T01:16:00Z">
        <w:r w:rsidRPr="00AF7A8F">
          <w:rPr>
            <w:noProof/>
          </w:rPr>
          <w:t>Table </w:t>
        </w:r>
        <w:r w:rsidRPr="00AF7A8F">
          <w:t>5.4.2.</w:t>
        </w:r>
      </w:ins>
      <w:ins w:id="3107" w:author="C4-188518" w:date="2018-12-02T01:17:00Z">
        <w:r>
          <w:rPr>
            <w:rFonts w:hint="eastAsia"/>
            <w:lang w:eastAsia="zh-CN"/>
          </w:rPr>
          <w:t>18</w:t>
        </w:r>
      </w:ins>
      <w:ins w:id="3108" w:author="C4-188518" w:date="2018-12-02T01:16:00Z">
        <w:r w:rsidRPr="00AF7A8F">
          <w:t xml:space="preserve">-1: </w:t>
        </w:r>
        <w:r w:rsidRPr="00AF7A8F">
          <w:rPr>
            <w:noProof/>
          </w:rPr>
          <w:t>Definition of typ</w:t>
        </w:r>
        <w:r>
          <w:rPr>
            <w:noProof/>
          </w:rPr>
          <w:t>e Rotations</w:t>
        </w:r>
      </w:ins>
    </w:p>
    <w:tbl>
      <w:tblPr>
        <w:tblW w:w="0" w:type="auto"/>
        <w:jc w:val="center"/>
        <w:tblInd w:w="-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2126"/>
        <w:gridCol w:w="1559"/>
        <w:gridCol w:w="425"/>
        <w:gridCol w:w="1134"/>
        <w:gridCol w:w="4359"/>
      </w:tblGrid>
      <w:tr w:rsidR="00753356" w:rsidRPr="00E2435E" w:rsidTr="00EF6894">
        <w:trPr>
          <w:jc w:val="center"/>
          <w:ins w:id="3109" w:author="C4-188518" w:date="2018-12-02T01:16:00Z"/>
        </w:trPr>
        <w:tc>
          <w:tcPr>
            <w:tcW w:w="2126" w:type="dxa"/>
            <w:tcBorders>
              <w:top w:val="single" w:sz="4" w:space="0" w:color="auto"/>
              <w:left w:val="single" w:sz="4" w:space="0" w:color="auto"/>
              <w:bottom w:val="single" w:sz="4" w:space="0" w:color="auto"/>
              <w:right w:val="single" w:sz="4" w:space="0" w:color="auto"/>
            </w:tcBorders>
            <w:shd w:val="clear" w:color="auto" w:fill="C0C0C0"/>
            <w:hideMark/>
          </w:tcPr>
          <w:p w:rsidR="00753356" w:rsidRPr="00C646EB" w:rsidRDefault="00753356" w:rsidP="00EF6894">
            <w:pPr>
              <w:pStyle w:val="TAH"/>
              <w:rPr>
                <w:ins w:id="3110" w:author="C4-188518" w:date="2018-12-02T01:16:00Z"/>
                <w:rFonts w:eastAsiaTheme="minorEastAsia"/>
                <w:lang w:val="en-GB"/>
              </w:rPr>
            </w:pPr>
            <w:ins w:id="3111" w:author="C4-188518" w:date="2018-12-02T01:16:00Z">
              <w:r w:rsidRPr="00C646EB">
                <w:rPr>
                  <w:rFonts w:eastAsiaTheme="minorEastAsia"/>
                  <w:lang w:val="en-GB"/>
                </w:rPr>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753356" w:rsidRPr="00C646EB" w:rsidRDefault="00753356" w:rsidP="00EF6894">
            <w:pPr>
              <w:pStyle w:val="TAH"/>
              <w:rPr>
                <w:ins w:id="3112" w:author="C4-188518" w:date="2018-12-02T01:16:00Z"/>
                <w:rFonts w:eastAsiaTheme="minorEastAsia"/>
                <w:lang w:val="en-GB"/>
              </w:rPr>
            </w:pPr>
            <w:ins w:id="3113" w:author="C4-188518" w:date="2018-12-02T01:16:00Z">
              <w:r w:rsidRPr="00C646EB">
                <w:rPr>
                  <w:rFonts w:eastAsiaTheme="minorEastAsia"/>
                  <w:lang w:val="en-GB"/>
                </w:rP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53356" w:rsidRPr="00C646EB" w:rsidRDefault="00753356" w:rsidP="00EF6894">
            <w:pPr>
              <w:pStyle w:val="TAH"/>
              <w:rPr>
                <w:ins w:id="3114" w:author="C4-188518" w:date="2018-12-02T01:16:00Z"/>
                <w:rFonts w:eastAsiaTheme="minorEastAsia"/>
                <w:lang w:val="en-GB"/>
              </w:rPr>
            </w:pPr>
            <w:ins w:id="3115" w:author="C4-188518" w:date="2018-12-02T01:16:00Z">
              <w:r w:rsidRPr="00C646EB">
                <w:rPr>
                  <w:rFonts w:eastAsiaTheme="minorEastAsia"/>
                  <w:lang w:val="en-GB"/>
                </w:rP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753356" w:rsidRPr="00C646EB" w:rsidRDefault="00753356" w:rsidP="00EF6894">
            <w:pPr>
              <w:pStyle w:val="TAH"/>
              <w:jc w:val="left"/>
              <w:rPr>
                <w:ins w:id="3116" w:author="C4-188518" w:date="2018-12-02T01:16:00Z"/>
                <w:rFonts w:eastAsiaTheme="minorEastAsia"/>
                <w:lang w:val="en-GB"/>
              </w:rPr>
            </w:pPr>
            <w:ins w:id="3117" w:author="C4-188518" w:date="2018-12-02T01:16:00Z">
              <w:r w:rsidRPr="00C646EB">
                <w:rPr>
                  <w:rFonts w:eastAsiaTheme="minorEastAsia"/>
                  <w:lang w:val="en-GB"/>
                </w:rPr>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753356" w:rsidRPr="00C646EB" w:rsidRDefault="00753356" w:rsidP="00EF6894">
            <w:pPr>
              <w:pStyle w:val="TAH"/>
              <w:rPr>
                <w:ins w:id="3118" w:author="C4-188518" w:date="2018-12-02T01:16:00Z"/>
                <w:rFonts w:eastAsiaTheme="minorEastAsia" w:cs="Arial"/>
                <w:szCs w:val="18"/>
                <w:lang w:val="en-GB"/>
              </w:rPr>
            </w:pPr>
            <w:ins w:id="3119" w:author="C4-188518" w:date="2018-12-02T01:16:00Z">
              <w:r w:rsidRPr="00C646EB">
                <w:rPr>
                  <w:rFonts w:eastAsiaTheme="minorEastAsia" w:cs="Arial"/>
                  <w:szCs w:val="18"/>
                  <w:lang w:val="en-GB"/>
                </w:rPr>
                <w:t>Description</w:t>
              </w:r>
            </w:ins>
          </w:p>
        </w:tc>
      </w:tr>
      <w:tr w:rsidR="00753356" w:rsidRPr="00E2435E" w:rsidTr="00EF6894">
        <w:trPr>
          <w:jc w:val="center"/>
          <w:ins w:id="3120" w:author="C4-188518" w:date="2018-12-02T01:16:00Z"/>
        </w:trPr>
        <w:tc>
          <w:tcPr>
            <w:tcW w:w="2126" w:type="dxa"/>
            <w:tcBorders>
              <w:top w:val="single" w:sz="4" w:space="0" w:color="auto"/>
              <w:left w:val="single" w:sz="4" w:space="0" w:color="auto"/>
              <w:bottom w:val="single" w:sz="4" w:space="0" w:color="auto"/>
              <w:right w:val="single" w:sz="4" w:space="0" w:color="auto"/>
            </w:tcBorders>
          </w:tcPr>
          <w:p w:rsidR="00753356" w:rsidRPr="00C646EB" w:rsidRDefault="00753356" w:rsidP="00EF6894">
            <w:pPr>
              <w:pStyle w:val="TAL"/>
              <w:rPr>
                <w:ins w:id="3121" w:author="C4-188518" w:date="2018-12-02T01:16:00Z"/>
                <w:rFonts w:eastAsiaTheme="minorEastAsia"/>
                <w:lang w:val="en-GB"/>
              </w:rPr>
            </w:pPr>
            <w:ins w:id="3122" w:author="C4-188518" w:date="2018-12-02T01:16:00Z">
              <w:r w:rsidRPr="00C646EB">
                <w:rPr>
                  <w:rFonts w:eastAsiaTheme="minorEastAsia"/>
                  <w:lang w:val="en-GB"/>
                </w:rPr>
                <w:t>r1</w:t>
              </w:r>
            </w:ins>
          </w:p>
        </w:tc>
        <w:tc>
          <w:tcPr>
            <w:tcW w:w="1559" w:type="dxa"/>
            <w:tcBorders>
              <w:top w:val="single" w:sz="4" w:space="0" w:color="auto"/>
              <w:left w:val="single" w:sz="4" w:space="0" w:color="auto"/>
              <w:bottom w:val="single" w:sz="4" w:space="0" w:color="auto"/>
              <w:right w:val="single" w:sz="4" w:space="0" w:color="auto"/>
            </w:tcBorders>
          </w:tcPr>
          <w:p w:rsidR="00753356" w:rsidRPr="00C646EB" w:rsidRDefault="00753356" w:rsidP="00EF6894">
            <w:pPr>
              <w:pStyle w:val="TAL"/>
              <w:rPr>
                <w:ins w:id="3123" w:author="C4-188518" w:date="2018-12-02T01:16:00Z"/>
                <w:rFonts w:eastAsiaTheme="minorEastAsia"/>
                <w:lang w:val="en-GB"/>
              </w:rPr>
            </w:pPr>
            <w:proofErr w:type="spellStart"/>
            <w:ins w:id="3124" w:author="C4-188518" w:date="2018-12-02T01:16:00Z">
              <w:r w:rsidRPr="00C646EB">
                <w:rPr>
                  <w:rFonts w:eastAsiaTheme="minorEastAsia"/>
                  <w:lang w:val="en-GB"/>
                </w:rPr>
                <w:t>RValue</w:t>
              </w:r>
              <w:proofErr w:type="spellEnd"/>
            </w:ins>
          </w:p>
        </w:tc>
        <w:tc>
          <w:tcPr>
            <w:tcW w:w="425" w:type="dxa"/>
            <w:tcBorders>
              <w:top w:val="single" w:sz="4" w:space="0" w:color="auto"/>
              <w:left w:val="single" w:sz="4" w:space="0" w:color="auto"/>
              <w:bottom w:val="single" w:sz="4" w:space="0" w:color="auto"/>
              <w:right w:val="single" w:sz="4" w:space="0" w:color="auto"/>
            </w:tcBorders>
          </w:tcPr>
          <w:p w:rsidR="00753356" w:rsidRPr="00C646EB" w:rsidRDefault="00753356" w:rsidP="00EF6894">
            <w:pPr>
              <w:pStyle w:val="TAC"/>
              <w:rPr>
                <w:ins w:id="3125" w:author="C4-188518" w:date="2018-12-02T01:16:00Z"/>
                <w:rFonts w:eastAsiaTheme="minorEastAsia"/>
                <w:lang w:val="en-GB"/>
              </w:rPr>
            </w:pPr>
            <w:ins w:id="3126" w:author="C4-188518" w:date="2018-12-02T01:16:00Z">
              <w:r w:rsidRPr="00C646EB">
                <w:rPr>
                  <w:rFonts w:eastAsiaTheme="minorEastAsia"/>
                  <w:lang w:val="en-GB"/>
                </w:rPr>
                <w:t>M</w:t>
              </w:r>
            </w:ins>
          </w:p>
        </w:tc>
        <w:tc>
          <w:tcPr>
            <w:tcW w:w="1134" w:type="dxa"/>
            <w:tcBorders>
              <w:top w:val="single" w:sz="4" w:space="0" w:color="auto"/>
              <w:left w:val="single" w:sz="4" w:space="0" w:color="auto"/>
              <w:bottom w:val="single" w:sz="4" w:space="0" w:color="auto"/>
              <w:right w:val="single" w:sz="4" w:space="0" w:color="auto"/>
            </w:tcBorders>
          </w:tcPr>
          <w:p w:rsidR="00753356" w:rsidRPr="00C646EB" w:rsidRDefault="00753356" w:rsidP="00EF6894">
            <w:pPr>
              <w:pStyle w:val="TAL"/>
              <w:rPr>
                <w:ins w:id="3127" w:author="C4-188518" w:date="2018-12-02T01:16:00Z"/>
                <w:rFonts w:eastAsiaTheme="minorEastAsia"/>
                <w:lang w:val="en-GB"/>
              </w:rPr>
            </w:pPr>
            <w:ins w:id="3128" w:author="C4-188518" w:date="2018-12-02T01:16:00Z">
              <w:r w:rsidRPr="00C646EB">
                <w:rPr>
                  <w:rFonts w:eastAsiaTheme="minorEastAsia"/>
                  <w:lang w:val="en-GB"/>
                </w:rPr>
                <w:t>1</w:t>
              </w:r>
            </w:ins>
          </w:p>
        </w:tc>
        <w:tc>
          <w:tcPr>
            <w:tcW w:w="4359" w:type="dxa"/>
            <w:tcBorders>
              <w:top w:val="single" w:sz="4" w:space="0" w:color="auto"/>
              <w:left w:val="single" w:sz="4" w:space="0" w:color="auto"/>
              <w:bottom w:val="single" w:sz="4" w:space="0" w:color="auto"/>
              <w:right w:val="single" w:sz="4" w:space="0" w:color="auto"/>
            </w:tcBorders>
          </w:tcPr>
          <w:p w:rsidR="00753356" w:rsidRPr="00C646EB" w:rsidRDefault="00753356" w:rsidP="00EF6894">
            <w:pPr>
              <w:pStyle w:val="TAL"/>
              <w:rPr>
                <w:ins w:id="3129" w:author="C4-188518" w:date="2018-12-02T01:16:00Z"/>
                <w:rFonts w:eastAsiaTheme="minorEastAsia"/>
                <w:lang w:val="en-GB"/>
              </w:rPr>
            </w:pPr>
            <w:ins w:id="3130" w:author="C4-188518" w:date="2018-12-02T01:16:00Z">
              <w:r w:rsidRPr="00C646EB">
                <w:rPr>
                  <w:rFonts w:eastAsiaTheme="minorEastAsia"/>
                  <w:lang w:val="en-GB"/>
                </w:rPr>
                <w:t xml:space="preserve">The encrypted r1 as defined in </w:t>
              </w:r>
              <w:r w:rsidRPr="00C646EB">
                <w:rPr>
                  <w:rFonts w:eastAsiaTheme="minorEastAsia" w:cs="Arial"/>
                  <w:szCs w:val="18"/>
                  <w:lang w:val="en-GB"/>
                </w:rPr>
                <w:t>3GPP TS 35.206 </w:t>
              </w:r>
            </w:ins>
            <w:ins w:id="3131" w:author="C4-188518" w:date="2018-12-02T01:44:00Z">
              <w:r w:rsidR="00B5151E" w:rsidRPr="00C646EB">
                <w:rPr>
                  <w:rFonts w:eastAsiaTheme="minorEastAsia" w:cs="Arial"/>
                  <w:szCs w:val="18"/>
                  <w:lang w:val="en-GB"/>
                </w:rPr>
                <w:t>[12]</w:t>
              </w:r>
            </w:ins>
            <w:ins w:id="3132" w:author="C4-188518" w:date="2018-12-02T01:16:00Z">
              <w:r w:rsidRPr="00C646EB">
                <w:rPr>
                  <w:rFonts w:eastAsiaTheme="minorEastAsia" w:cs="Arial"/>
                  <w:szCs w:val="18"/>
                  <w:lang w:val="en-GB"/>
                </w:rPr>
                <w:t>.</w:t>
              </w:r>
            </w:ins>
          </w:p>
        </w:tc>
      </w:tr>
      <w:tr w:rsidR="00753356" w:rsidRPr="00E2435E" w:rsidTr="00EF6894">
        <w:trPr>
          <w:jc w:val="center"/>
          <w:ins w:id="3133" w:author="C4-188518" w:date="2018-12-02T01:16:00Z"/>
        </w:trPr>
        <w:tc>
          <w:tcPr>
            <w:tcW w:w="2126" w:type="dxa"/>
            <w:tcBorders>
              <w:top w:val="single" w:sz="4" w:space="0" w:color="auto"/>
              <w:left w:val="single" w:sz="4" w:space="0" w:color="auto"/>
              <w:bottom w:val="single" w:sz="4" w:space="0" w:color="auto"/>
              <w:right w:val="single" w:sz="4" w:space="0" w:color="auto"/>
            </w:tcBorders>
          </w:tcPr>
          <w:p w:rsidR="00753356" w:rsidRPr="00C646EB" w:rsidRDefault="00753356" w:rsidP="00EF6894">
            <w:pPr>
              <w:pStyle w:val="TAL"/>
              <w:rPr>
                <w:ins w:id="3134" w:author="C4-188518" w:date="2018-12-02T01:16:00Z"/>
                <w:rFonts w:eastAsiaTheme="minorEastAsia"/>
                <w:lang w:val="en-GB"/>
              </w:rPr>
            </w:pPr>
            <w:ins w:id="3135" w:author="C4-188518" w:date="2018-12-02T01:16:00Z">
              <w:r w:rsidRPr="00C646EB">
                <w:rPr>
                  <w:rFonts w:eastAsiaTheme="minorEastAsia"/>
                  <w:lang w:val="en-GB"/>
                </w:rPr>
                <w:t>r2</w:t>
              </w:r>
            </w:ins>
          </w:p>
        </w:tc>
        <w:tc>
          <w:tcPr>
            <w:tcW w:w="1559" w:type="dxa"/>
            <w:tcBorders>
              <w:top w:val="single" w:sz="4" w:space="0" w:color="auto"/>
              <w:left w:val="single" w:sz="4" w:space="0" w:color="auto"/>
              <w:bottom w:val="single" w:sz="4" w:space="0" w:color="auto"/>
              <w:right w:val="single" w:sz="4" w:space="0" w:color="auto"/>
            </w:tcBorders>
          </w:tcPr>
          <w:p w:rsidR="00753356" w:rsidRPr="00C646EB" w:rsidRDefault="00753356" w:rsidP="00EF6894">
            <w:pPr>
              <w:pStyle w:val="TAL"/>
              <w:rPr>
                <w:ins w:id="3136" w:author="C4-188518" w:date="2018-12-02T01:16:00Z"/>
                <w:rFonts w:eastAsiaTheme="minorEastAsia"/>
                <w:lang w:val="en-GB"/>
              </w:rPr>
            </w:pPr>
            <w:proofErr w:type="spellStart"/>
            <w:ins w:id="3137" w:author="C4-188518" w:date="2018-12-02T01:16:00Z">
              <w:r w:rsidRPr="00C646EB">
                <w:rPr>
                  <w:rFonts w:eastAsiaTheme="minorEastAsia"/>
                  <w:lang w:val="en-GB"/>
                </w:rPr>
                <w:t>RValue</w:t>
              </w:r>
              <w:proofErr w:type="spellEnd"/>
            </w:ins>
          </w:p>
        </w:tc>
        <w:tc>
          <w:tcPr>
            <w:tcW w:w="425" w:type="dxa"/>
            <w:tcBorders>
              <w:top w:val="single" w:sz="4" w:space="0" w:color="auto"/>
              <w:left w:val="single" w:sz="4" w:space="0" w:color="auto"/>
              <w:bottom w:val="single" w:sz="4" w:space="0" w:color="auto"/>
              <w:right w:val="single" w:sz="4" w:space="0" w:color="auto"/>
            </w:tcBorders>
          </w:tcPr>
          <w:p w:rsidR="00753356" w:rsidRPr="00C646EB" w:rsidRDefault="00753356" w:rsidP="00EF6894">
            <w:pPr>
              <w:pStyle w:val="TAC"/>
              <w:rPr>
                <w:ins w:id="3138" w:author="C4-188518" w:date="2018-12-02T01:16:00Z"/>
                <w:rFonts w:eastAsiaTheme="minorEastAsia"/>
                <w:lang w:val="en-GB"/>
              </w:rPr>
            </w:pPr>
            <w:ins w:id="3139" w:author="C4-188518" w:date="2018-12-02T01:16:00Z">
              <w:r w:rsidRPr="00C646EB">
                <w:rPr>
                  <w:rFonts w:eastAsiaTheme="minorEastAsia"/>
                  <w:lang w:val="en-GB"/>
                </w:rPr>
                <w:t>M</w:t>
              </w:r>
            </w:ins>
          </w:p>
        </w:tc>
        <w:tc>
          <w:tcPr>
            <w:tcW w:w="1134" w:type="dxa"/>
            <w:tcBorders>
              <w:top w:val="single" w:sz="4" w:space="0" w:color="auto"/>
              <w:left w:val="single" w:sz="4" w:space="0" w:color="auto"/>
              <w:bottom w:val="single" w:sz="4" w:space="0" w:color="auto"/>
              <w:right w:val="single" w:sz="4" w:space="0" w:color="auto"/>
            </w:tcBorders>
          </w:tcPr>
          <w:p w:rsidR="00753356" w:rsidRPr="00C646EB" w:rsidRDefault="00753356" w:rsidP="00EF6894">
            <w:pPr>
              <w:pStyle w:val="TAL"/>
              <w:rPr>
                <w:ins w:id="3140" w:author="C4-188518" w:date="2018-12-02T01:16:00Z"/>
                <w:rFonts w:eastAsiaTheme="minorEastAsia"/>
                <w:lang w:val="en-GB"/>
              </w:rPr>
            </w:pPr>
            <w:ins w:id="3141" w:author="C4-188518" w:date="2018-12-02T01:16:00Z">
              <w:r w:rsidRPr="00C646EB">
                <w:rPr>
                  <w:rFonts w:eastAsiaTheme="minorEastAsia"/>
                  <w:lang w:val="en-GB"/>
                </w:rPr>
                <w:t>1</w:t>
              </w:r>
            </w:ins>
          </w:p>
        </w:tc>
        <w:tc>
          <w:tcPr>
            <w:tcW w:w="4359" w:type="dxa"/>
            <w:tcBorders>
              <w:top w:val="single" w:sz="4" w:space="0" w:color="auto"/>
              <w:left w:val="single" w:sz="4" w:space="0" w:color="auto"/>
              <w:bottom w:val="single" w:sz="4" w:space="0" w:color="auto"/>
              <w:right w:val="single" w:sz="4" w:space="0" w:color="auto"/>
            </w:tcBorders>
          </w:tcPr>
          <w:p w:rsidR="00753356" w:rsidRPr="00C646EB" w:rsidRDefault="00753356" w:rsidP="00EF6894">
            <w:pPr>
              <w:pStyle w:val="TAL"/>
              <w:rPr>
                <w:ins w:id="3142" w:author="C4-188518" w:date="2018-12-02T01:16:00Z"/>
                <w:rFonts w:eastAsiaTheme="minorEastAsia" w:cs="Arial"/>
                <w:szCs w:val="18"/>
                <w:lang w:val="en-GB"/>
              </w:rPr>
            </w:pPr>
            <w:ins w:id="3143" w:author="C4-188518" w:date="2018-12-02T01:16:00Z">
              <w:r w:rsidRPr="00C646EB">
                <w:rPr>
                  <w:rFonts w:eastAsiaTheme="minorEastAsia"/>
                  <w:lang w:val="en-GB"/>
                </w:rPr>
                <w:t xml:space="preserve">The encrypted r2 as defined in </w:t>
              </w:r>
              <w:r w:rsidRPr="00C646EB">
                <w:rPr>
                  <w:rFonts w:eastAsiaTheme="minorEastAsia" w:cs="Arial"/>
                  <w:szCs w:val="18"/>
                  <w:lang w:val="en-GB"/>
                </w:rPr>
                <w:t>3GPP TS 35.206 </w:t>
              </w:r>
            </w:ins>
            <w:ins w:id="3144" w:author="C4-188518" w:date="2018-12-02T01:44:00Z">
              <w:r w:rsidR="00B5151E" w:rsidRPr="00C646EB">
                <w:rPr>
                  <w:rFonts w:eastAsiaTheme="minorEastAsia" w:cs="Arial"/>
                  <w:szCs w:val="18"/>
                  <w:lang w:val="en-GB"/>
                </w:rPr>
                <w:t>[12]</w:t>
              </w:r>
            </w:ins>
            <w:ins w:id="3145" w:author="C4-188518" w:date="2018-12-02T01:16:00Z">
              <w:r w:rsidRPr="00C646EB">
                <w:rPr>
                  <w:rFonts w:eastAsiaTheme="minorEastAsia" w:cs="Arial"/>
                  <w:szCs w:val="18"/>
                  <w:lang w:val="en-GB"/>
                </w:rPr>
                <w:t>.</w:t>
              </w:r>
            </w:ins>
          </w:p>
        </w:tc>
      </w:tr>
      <w:tr w:rsidR="00753356" w:rsidRPr="00E2435E" w:rsidTr="00EF6894">
        <w:trPr>
          <w:jc w:val="center"/>
          <w:ins w:id="3146" w:author="C4-188518" w:date="2018-12-02T01:16:00Z"/>
        </w:trPr>
        <w:tc>
          <w:tcPr>
            <w:tcW w:w="2126" w:type="dxa"/>
            <w:tcBorders>
              <w:top w:val="single" w:sz="4" w:space="0" w:color="auto"/>
              <w:left w:val="single" w:sz="4" w:space="0" w:color="auto"/>
              <w:bottom w:val="single" w:sz="4" w:space="0" w:color="auto"/>
              <w:right w:val="single" w:sz="4" w:space="0" w:color="auto"/>
            </w:tcBorders>
          </w:tcPr>
          <w:p w:rsidR="00753356" w:rsidRPr="00C646EB" w:rsidRDefault="00753356" w:rsidP="00EF6894">
            <w:pPr>
              <w:pStyle w:val="TAL"/>
              <w:rPr>
                <w:ins w:id="3147" w:author="C4-188518" w:date="2018-12-02T01:16:00Z"/>
                <w:rFonts w:eastAsiaTheme="minorEastAsia"/>
                <w:lang w:val="en-GB"/>
              </w:rPr>
            </w:pPr>
            <w:ins w:id="3148" w:author="C4-188518" w:date="2018-12-02T01:16:00Z">
              <w:r w:rsidRPr="00C646EB">
                <w:rPr>
                  <w:rFonts w:eastAsiaTheme="minorEastAsia"/>
                  <w:lang w:val="en-GB"/>
                </w:rPr>
                <w:t>r3</w:t>
              </w:r>
            </w:ins>
          </w:p>
        </w:tc>
        <w:tc>
          <w:tcPr>
            <w:tcW w:w="1559" w:type="dxa"/>
            <w:tcBorders>
              <w:top w:val="single" w:sz="4" w:space="0" w:color="auto"/>
              <w:left w:val="single" w:sz="4" w:space="0" w:color="auto"/>
              <w:bottom w:val="single" w:sz="4" w:space="0" w:color="auto"/>
              <w:right w:val="single" w:sz="4" w:space="0" w:color="auto"/>
            </w:tcBorders>
          </w:tcPr>
          <w:p w:rsidR="00753356" w:rsidRPr="00C646EB" w:rsidRDefault="00753356" w:rsidP="00EF6894">
            <w:pPr>
              <w:pStyle w:val="TAL"/>
              <w:rPr>
                <w:ins w:id="3149" w:author="C4-188518" w:date="2018-12-02T01:16:00Z"/>
                <w:rFonts w:eastAsiaTheme="minorEastAsia"/>
                <w:lang w:val="en-GB"/>
              </w:rPr>
            </w:pPr>
            <w:proofErr w:type="spellStart"/>
            <w:ins w:id="3150" w:author="C4-188518" w:date="2018-12-02T01:16:00Z">
              <w:r w:rsidRPr="00C646EB">
                <w:rPr>
                  <w:rFonts w:eastAsiaTheme="minorEastAsia"/>
                  <w:lang w:val="en-GB"/>
                </w:rPr>
                <w:t>RValue</w:t>
              </w:r>
              <w:proofErr w:type="spellEnd"/>
            </w:ins>
          </w:p>
        </w:tc>
        <w:tc>
          <w:tcPr>
            <w:tcW w:w="425" w:type="dxa"/>
            <w:tcBorders>
              <w:top w:val="single" w:sz="4" w:space="0" w:color="auto"/>
              <w:left w:val="single" w:sz="4" w:space="0" w:color="auto"/>
              <w:bottom w:val="single" w:sz="4" w:space="0" w:color="auto"/>
              <w:right w:val="single" w:sz="4" w:space="0" w:color="auto"/>
            </w:tcBorders>
          </w:tcPr>
          <w:p w:rsidR="00753356" w:rsidRPr="00C646EB" w:rsidRDefault="00753356" w:rsidP="00EF6894">
            <w:pPr>
              <w:pStyle w:val="TAC"/>
              <w:rPr>
                <w:ins w:id="3151" w:author="C4-188518" w:date="2018-12-02T01:16:00Z"/>
                <w:rFonts w:eastAsiaTheme="minorEastAsia"/>
                <w:lang w:val="en-GB"/>
              </w:rPr>
            </w:pPr>
            <w:ins w:id="3152" w:author="C4-188518" w:date="2018-12-02T01:16:00Z">
              <w:r w:rsidRPr="00C646EB">
                <w:rPr>
                  <w:rFonts w:eastAsiaTheme="minorEastAsia"/>
                  <w:lang w:val="en-GB"/>
                </w:rPr>
                <w:t>M</w:t>
              </w:r>
            </w:ins>
          </w:p>
        </w:tc>
        <w:tc>
          <w:tcPr>
            <w:tcW w:w="1134" w:type="dxa"/>
            <w:tcBorders>
              <w:top w:val="single" w:sz="4" w:space="0" w:color="auto"/>
              <w:left w:val="single" w:sz="4" w:space="0" w:color="auto"/>
              <w:bottom w:val="single" w:sz="4" w:space="0" w:color="auto"/>
              <w:right w:val="single" w:sz="4" w:space="0" w:color="auto"/>
            </w:tcBorders>
          </w:tcPr>
          <w:p w:rsidR="00753356" w:rsidRPr="00C646EB" w:rsidRDefault="00753356" w:rsidP="00EF6894">
            <w:pPr>
              <w:pStyle w:val="TAL"/>
              <w:rPr>
                <w:ins w:id="3153" w:author="C4-188518" w:date="2018-12-02T01:16:00Z"/>
                <w:rFonts w:eastAsiaTheme="minorEastAsia"/>
                <w:lang w:val="en-GB"/>
              </w:rPr>
            </w:pPr>
            <w:ins w:id="3154" w:author="C4-188518" w:date="2018-12-02T01:16:00Z">
              <w:r w:rsidRPr="00C646EB">
                <w:rPr>
                  <w:rFonts w:eastAsiaTheme="minorEastAsia"/>
                  <w:lang w:val="en-GB"/>
                </w:rPr>
                <w:t>1</w:t>
              </w:r>
            </w:ins>
          </w:p>
        </w:tc>
        <w:tc>
          <w:tcPr>
            <w:tcW w:w="4359" w:type="dxa"/>
            <w:tcBorders>
              <w:top w:val="single" w:sz="4" w:space="0" w:color="auto"/>
              <w:left w:val="single" w:sz="4" w:space="0" w:color="auto"/>
              <w:bottom w:val="single" w:sz="4" w:space="0" w:color="auto"/>
              <w:right w:val="single" w:sz="4" w:space="0" w:color="auto"/>
            </w:tcBorders>
          </w:tcPr>
          <w:p w:rsidR="00753356" w:rsidRPr="00C646EB" w:rsidRDefault="00753356" w:rsidP="00EF6894">
            <w:pPr>
              <w:pStyle w:val="TAL"/>
              <w:rPr>
                <w:ins w:id="3155" w:author="C4-188518" w:date="2018-12-02T01:16:00Z"/>
                <w:rFonts w:eastAsiaTheme="minorEastAsia"/>
                <w:lang w:val="en-GB"/>
              </w:rPr>
            </w:pPr>
            <w:ins w:id="3156" w:author="C4-188518" w:date="2018-12-02T01:16:00Z">
              <w:r w:rsidRPr="00C646EB">
                <w:rPr>
                  <w:rFonts w:eastAsiaTheme="minorEastAsia"/>
                  <w:lang w:val="en-GB"/>
                </w:rPr>
                <w:t xml:space="preserve">The encrypted r3 as defined in </w:t>
              </w:r>
              <w:r w:rsidRPr="00C646EB">
                <w:rPr>
                  <w:rFonts w:eastAsiaTheme="minorEastAsia" w:cs="Arial"/>
                  <w:szCs w:val="18"/>
                  <w:lang w:val="en-GB"/>
                </w:rPr>
                <w:t>3GPP TS 35.206 </w:t>
              </w:r>
            </w:ins>
            <w:ins w:id="3157" w:author="C4-188518" w:date="2018-12-02T01:44:00Z">
              <w:r w:rsidR="00B5151E" w:rsidRPr="00C646EB">
                <w:rPr>
                  <w:rFonts w:eastAsiaTheme="minorEastAsia" w:cs="Arial"/>
                  <w:szCs w:val="18"/>
                  <w:lang w:val="en-GB"/>
                </w:rPr>
                <w:t>[12]</w:t>
              </w:r>
            </w:ins>
            <w:ins w:id="3158" w:author="C4-188518" w:date="2018-12-02T01:16:00Z">
              <w:r w:rsidRPr="00C646EB">
                <w:rPr>
                  <w:rFonts w:eastAsiaTheme="minorEastAsia" w:cs="Arial"/>
                  <w:szCs w:val="18"/>
                  <w:lang w:val="en-GB"/>
                </w:rPr>
                <w:t>.</w:t>
              </w:r>
            </w:ins>
          </w:p>
        </w:tc>
      </w:tr>
      <w:tr w:rsidR="00753356" w:rsidRPr="00E2435E" w:rsidTr="00EF6894">
        <w:trPr>
          <w:jc w:val="center"/>
          <w:ins w:id="3159" w:author="C4-188518" w:date="2018-12-02T01:16:00Z"/>
        </w:trPr>
        <w:tc>
          <w:tcPr>
            <w:tcW w:w="2126" w:type="dxa"/>
            <w:tcBorders>
              <w:top w:val="single" w:sz="4" w:space="0" w:color="auto"/>
              <w:left w:val="single" w:sz="4" w:space="0" w:color="auto"/>
              <w:bottom w:val="single" w:sz="4" w:space="0" w:color="auto"/>
              <w:right w:val="single" w:sz="4" w:space="0" w:color="auto"/>
            </w:tcBorders>
          </w:tcPr>
          <w:p w:rsidR="00753356" w:rsidRPr="00C646EB" w:rsidRDefault="00753356" w:rsidP="00EF6894">
            <w:pPr>
              <w:pStyle w:val="TAL"/>
              <w:rPr>
                <w:ins w:id="3160" w:author="C4-188518" w:date="2018-12-02T01:16:00Z"/>
                <w:rFonts w:eastAsiaTheme="minorEastAsia"/>
                <w:lang w:val="en-GB"/>
              </w:rPr>
            </w:pPr>
            <w:ins w:id="3161" w:author="C4-188518" w:date="2018-12-02T01:16:00Z">
              <w:r w:rsidRPr="00C646EB">
                <w:rPr>
                  <w:rFonts w:eastAsiaTheme="minorEastAsia"/>
                  <w:lang w:val="en-GB"/>
                </w:rPr>
                <w:t>r4</w:t>
              </w:r>
            </w:ins>
          </w:p>
        </w:tc>
        <w:tc>
          <w:tcPr>
            <w:tcW w:w="1559" w:type="dxa"/>
            <w:tcBorders>
              <w:top w:val="single" w:sz="4" w:space="0" w:color="auto"/>
              <w:left w:val="single" w:sz="4" w:space="0" w:color="auto"/>
              <w:bottom w:val="single" w:sz="4" w:space="0" w:color="auto"/>
              <w:right w:val="single" w:sz="4" w:space="0" w:color="auto"/>
            </w:tcBorders>
          </w:tcPr>
          <w:p w:rsidR="00753356" w:rsidRPr="00C646EB" w:rsidRDefault="00753356" w:rsidP="00EF6894">
            <w:pPr>
              <w:pStyle w:val="TAL"/>
              <w:rPr>
                <w:ins w:id="3162" w:author="C4-188518" w:date="2018-12-02T01:16:00Z"/>
                <w:rFonts w:eastAsiaTheme="minorEastAsia"/>
                <w:lang w:val="en-GB"/>
              </w:rPr>
            </w:pPr>
            <w:proofErr w:type="spellStart"/>
            <w:ins w:id="3163" w:author="C4-188518" w:date="2018-12-02T01:16:00Z">
              <w:r w:rsidRPr="00C646EB">
                <w:rPr>
                  <w:rFonts w:eastAsiaTheme="minorEastAsia"/>
                  <w:lang w:val="en-GB"/>
                </w:rPr>
                <w:t>RValue</w:t>
              </w:r>
              <w:proofErr w:type="spellEnd"/>
            </w:ins>
          </w:p>
        </w:tc>
        <w:tc>
          <w:tcPr>
            <w:tcW w:w="425" w:type="dxa"/>
            <w:tcBorders>
              <w:top w:val="single" w:sz="4" w:space="0" w:color="auto"/>
              <w:left w:val="single" w:sz="4" w:space="0" w:color="auto"/>
              <w:bottom w:val="single" w:sz="4" w:space="0" w:color="auto"/>
              <w:right w:val="single" w:sz="4" w:space="0" w:color="auto"/>
            </w:tcBorders>
          </w:tcPr>
          <w:p w:rsidR="00753356" w:rsidRPr="00C646EB" w:rsidRDefault="00753356" w:rsidP="00EF6894">
            <w:pPr>
              <w:pStyle w:val="TAC"/>
              <w:rPr>
                <w:ins w:id="3164" w:author="C4-188518" w:date="2018-12-02T01:16:00Z"/>
                <w:rFonts w:eastAsiaTheme="minorEastAsia"/>
                <w:lang w:val="en-GB"/>
              </w:rPr>
            </w:pPr>
            <w:ins w:id="3165" w:author="C4-188518" w:date="2018-12-02T01:16:00Z">
              <w:r w:rsidRPr="00C646EB">
                <w:rPr>
                  <w:rFonts w:eastAsiaTheme="minorEastAsia"/>
                  <w:lang w:val="en-GB"/>
                </w:rPr>
                <w:t>M</w:t>
              </w:r>
            </w:ins>
          </w:p>
        </w:tc>
        <w:tc>
          <w:tcPr>
            <w:tcW w:w="1134" w:type="dxa"/>
            <w:tcBorders>
              <w:top w:val="single" w:sz="4" w:space="0" w:color="auto"/>
              <w:left w:val="single" w:sz="4" w:space="0" w:color="auto"/>
              <w:bottom w:val="single" w:sz="4" w:space="0" w:color="auto"/>
              <w:right w:val="single" w:sz="4" w:space="0" w:color="auto"/>
            </w:tcBorders>
          </w:tcPr>
          <w:p w:rsidR="00753356" w:rsidRPr="00C646EB" w:rsidRDefault="00753356" w:rsidP="00EF6894">
            <w:pPr>
              <w:pStyle w:val="TAL"/>
              <w:rPr>
                <w:ins w:id="3166" w:author="C4-188518" w:date="2018-12-02T01:16:00Z"/>
                <w:rFonts w:eastAsiaTheme="minorEastAsia"/>
                <w:lang w:val="en-GB"/>
              </w:rPr>
            </w:pPr>
            <w:ins w:id="3167" w:author="C4-188518" w:date="2018-12-02T01:16:00Z">
              <w:r w:rsidRPr="00C646EB">
                <w:rPr>
                  <w:rFonts w:eastAsiaTheme="minorEastAsia"/>
                  <w:lang w:val="en-GB"/>
                </w:rPr>
                <w:t>1</w:t>
              </w:r>
            </w:ins>
          </w:p>
        </w:tc>
        <w:tc>
          <w:tcPr>
            <w:tcW w:w="4359" w:type="dxa"/>
            <w:tcBorders>
              <w:top w:val="single" w:sz="4" w:space="0" w:color="auto"/>
              <w:left w:val="single" w:sz="4" w:space="0" w:color="auto"/>
              <w:bottom w:val="single" w:sz="4" w:space="0" w:color="auto"/>
              <w:right w:val="single" w:sz="4" w:space="0" w:color="auto"/>
            </w:tcBorders>
          </w:tcPr>
          <w:p w:rsidR="00753356" w:rsidRPr="00C646EB" w:rsidRDefault="00753356" w:rsidP="00EF6894">
            <w:pPr>
              <w:pStyle w:val="TAL"/>
              <w:rPr>
                <w:ins w:id="3168" w:author="C4-188518" w:date="2018-12-02T01:16:00Z"/>
                <w:rFonts w:eastAsiaTheme="minorEastAsia"/>
                <w:lang w:val="en-GB"/>
              </w:rPr>
            </w:pPr>
            <w:ins w:id="3169" w:author="C4-188518" w:date="2018-12-02T01:16:00Z">
              <w:r w:rsidRPr="00C646EB">
                <w:rPr>
                  <w:rFonts w:eastAsiaTheme="minorEastAsia"/>
                  <w:lang w:val="en-GB"/>
                </w:rPr>
                <w:t xml:space="preserve">The encrypted r4 as defined in </w:t>
              </w:r>
              <w:r w:rsidRPr="00C646EB">
                <w:rPr>
                  <w:rFonts w:eastAsiaTheme="minorEastAsia" w:cs="Arial"/>
                  <w:szCs w:val="18"/>
                  <w:lang w:val="en-GB"/>
                </w:rPr>
                <w:t>3GPP TS 35.206 </w:t>
              </w:r>
            </w:ins>
            <w:ins w:id="3170" w:author="C4-188518" w:date="2018-12-02T01:44:00Z">
              <w:r w:rsidR="00B5151E" w:rsidRPr="00C646EB">
                <w:rPr>
                  <w:rFonts w:eastAsiaTheme="minorEastAsia" w:cs="Arial"/>
                  <w:szCs w:val="18"/>
                  <w:lang w:val="en-GB"/>
                </w:rPr>
                <w:t>[12]</w:t>
              </w:r>
            </w:ins>
            <w:ins w:id="3171" w:author="C4-188518" w:date="2018-12-02T01:16:00Z">
              <w:r w:rsidRPr="00C646EB">
                <w:rPr>
                  <w:rFonts w:eastAsiaTheme="minorEastAsia" w:cs="Arial"/>
                  <w:szCs w:val="18"/>
                  <w:lang w:val="en-GB"/>
                </w:rPr>
                <w:t>.</w:t>
              </w:r>
            </w:ins>
          </w:p>
        </w:tc>
      </w:tr>
      <w:tr w:rsidR="00753356" w:rsidRPr="00E2435E" w:rsidTr="00EF6894">
        <w:trPr>
          <w:jc w:val="center"/>
          <w:ins w:id="3172" w:author="C4-188518" w:date="2018-12-02T01:16:00Z"/>
        </w:trPr>
        <w:tc>
          <w:tcPr>
            <w:tcW w:w="2126" w:type="dxa"/>
            <w:tcBorders>
              <w:top w:val="single" w:sz="4" w:space="0" w:color="auto"/>
              <w:left w:val="single" w:sz="4" w:space="0" w:color="auto"/>
              <w:bottom w:val="single" w:sz="4" w:space="0" w:color="auto"/>
              <w:right w:val="single" w:sz="4" w:space="0" w:color="auto"/>
            </w:tcBorders>
          </w:tcPr>
          <w:p w:rsidR="00753356" w:rsidRPr="00C646EB" w:rsidRDefault="00753356" w:rsidP="00EF6894">
            <w:pPr>
              <w:pStyle w:val="TAL"/>
              <w:rPr>
                <w:ins w:id="3173" w:author="C4-188518" w:date="2018-12-02T01:16:00Z"/>
                <w:rFonts w:eastAsiaTheme="minorEastAsia"/>
                <w:lang w:val="en-GB"/>
              </w:rPr>
            </w:pPr>
            <w:ins w:id="3174" w:author="C4-188518" w:date="2018-12-02T01:16:00Z">
              <w:r w:rsidRPr="00C646EB">
                <w:rPr>
                  <w:rFonts w:eastAsiaTheme="minorEastAsia"/>
                  <w:lang w:val="en-GB"/>
                </w:rPr>
                <w:t>r5</w:t>
              </w:r>
            </w:ins>
          </w:p>
        </w:tc>
        <w:tc>
          <w:tcPr>
            <w:tcW w:w="1559" w:type="dxa"/>
            <w:tcBorders>
              <w:top w:val="single" w:sz="4" w:space="0" w:color="auto"/>
              <w:left w:val="single" w:sz="4" w:space="0" w:color="auto"/>
              <w:bottom w:val="single" w:sz="4" w:space="0" w:color="auto"/>
              <w:right w:val="single" w:sz="4" w:space="0" w:color="auto"/>
            </w:tcBorders>
          </w:tcPr>
          <w:p w:rsidR="00753356" w:rsidRPr="00C646EB" w:rsidRDefault="00753356" w:rsidP="00EF6894">
            <w:pPr>
              <w:pStyle w:val="TAL"/>
              <w:rPr>
                <w:ins w:id="3175" w:author="C4-188518" w:date="2018-12-02T01:16:00Z"/>
                <w:rFonts w:eastAsiaTheme="minorEastAsia"/>
                <w:lang w:val="en-GB"/>
              </w:rPr>
            </w:pPr>
            <w:proofErr w:type="spellStart"/>
            <w:ins w:id="3176" w:author="C4-188518" w:date="2018-12-02T01:16:00Z">
              <w:r w:rsidRPr="00C646EB">
                <w:rPr>
                  <w:rFonts w:eastAsiaTheme="minorEastAsia"/>
                  <w:lang w:val="en-GB"/>
                </w:rPr>
                <w:t>RValue</w:t>
              </w:r>
              <w:proofErr w:type="spellEnd"/>
            </w:ins>
          </w:p>
        </w:tc>
        <w:tc>
          <w:tcPr>
            <w:tcW w:w="425" w:type="dxa"/>
            <w:tcBorders>
              <w:top w:val="single" w:sz="4" w:space="0" w:color="auto"/>
              <w:left w:val="single" w:sz="4" w:space="0" w:color="auto"/>
              <w:bottom w:val="single" w:sz="4" w:space="0" w:color="auto"/>
              <w:right w:val="single" w:sz="4" w:space="0" w:color="auto"/>
            </w:tcBorders>
          </w:tcPr>
          <w:p w:rsidR="00753356" w:rsidRPr="00C646EB" w:rsidRDefault="00753356" w:rsidP="00EF6894">
            <w:pPr>
              <w:pStyle w:val="TAC"/>
              <w:rPr>
                <w:ins w:id="3177" w:author="C4-188518" w:date="2018-12-02T01:16:00Z"/>
                <w:rFonts w:eastAsiaTheme="minorEastAsia"/>
                <w:lang w:val="en-GB"/>
              </w:rPr>
            </w:pPr>
            <w:ins w:id="3178" w:author="C4-188518" w:date="2018-12-02T01:16:00Z">
              <w:r w:rsidRPr="00C646EB">
                <w:rPr>
                  <w:rFonts w:eastAsiaTheme="minorEastAsia"/>
                  <w:lang w:val="en-GB"/>
                </w:rPr>
                <w:t>M</w:t>
              </w:r>
            </w:ins>
          </w:p>
        </w:tc>
        <w:tc>
          <w:tcPr>
            <w:tcW w:w="1134" w:type="dxa"/>
            <w:tcBorders>
              <w:top w:val="single" w:sz="4" w:space="0" w:color="auto"/>
              <w:left w:val="single" w:sz="4" w:space="0" w:color="auto"/>
              <w:bottom w:val="single" w:sz="4" w:space="0" w:color="auto"/>
              <w:right w:val="single" w:sz="4" w:space="0" w:color="auto"/>
            </w:tcBorders>
          </w:tcPr>
          <w:p w:rsidR="00753356" w:rsidRPr="00C646EB" w:rsidRDefault="00753356" w:rsidP="00EF6894">
            <w:pPr>
              <w:pStyle w:val="TAL"/>
              <w:rPr>
                <w:ins w:id="3179" w:author="C4-188518" w:date="2018-12-02T01:16:00Z"/>
                <w:rFonts w:eastAsiaTheme="minorEastAsia"/>
                <w:lang w:val="en-GB"/>
              </w:rPr>
            </w:pPr>
            <w:ins w:id="3180" w:author="C4-188518" w:date="2018-12-02T01:16:00Z">
              <w:r w:rsidRPr="00C646EB">
                <w:rPr>
                  <w:rFonts w:eastAsiaTheme="minorEastAsia"/>
                  <w:lang w:val="en-GB"/>
                </w:rPr>
                <w:t>1</w:t>
              </w:r>
            </w:ins>
          </w:p>
        </w:tc>
        <w:tc>
          <w:tcPr>
            <w:tcW w:w="4359" w:type="dxa"/>
            <w:tcBorders>
              <w:top w:val="single" w:sz="4" w:space="0" w:color="auto"/>
              <w:left w:val="single" w:sz="4" w:space="0" w:color="auto"/>
              <w:bottom w:val="single" w:sz="4" w:space="0" w:color="auto"/>
              <w:right w:val="single" w:sz="4" w:space="0" w:color="auto"/>
            </w:tcBorders>
          </w:tcPr>
          <w:p w:rsidR="00753356" w:rsidRPr="00C646EB" w:rsidRDefault="00753356" w:rsidP="00EF6894">
            <w:pPr>
              <w:pStyle w:val="TAL"/>
              <w:rPr>
                <w:ins w:id="3181" w:author="C4-188518" w:date="2018-12-02T01:16:00Z"/>
                <w:rFonts w:eastAsiaTheme="minorEastAsia"/>
                <w:lang w:val="en-GB"/>
              </w:rPr>
            </w:pPr>
            <w:ins w:id="3182" w:author="C4-188518" w:date="2018-12-02T01:16:00Z">
              <w:r w:rsidRPr="00C646EB">
                <w:rPr>
                  <w:rFonts w:eastAsiaTheme="minorEastAsia"/>
                  <w:lang w:val="en-GB"/>
                </w:rPr>
                <w:t xml:space="preserve">The encrypted r5 as defined in </w:t>
              </w:r>
              <w:r w:rsidRPr="00C646EB">
                <w:rPr>
                  <w:rFonts w:eastAsiaTheme="minorEastAsia" w:cs="Arial"/>
                  <w:szCs w:val="18"/>
                  <w:lang w:val="en-GB"/>
                </w:rPr>
                <w:t>3GPP TS 35.206 </w:t>
              </w:r>
            </w:ins>
            <w:ins w:id="3183" w:author="C4-188518" w:date="2018-12-02T01:44:00Z">
              <w:r w:rsidR="00B5151E" w:rsidRPr="00C646EB">
                <w:rPr>
                  <w:rFonts w:eastAsiaTheme="minorEastAsia" w:cs="Arial"/>
                  <w:szCs w:val="18"/>
                  <w:lang w:val="en-GB"/>
                </w:rPr>
                <w:t>[12]</w:t>
              </w:r>
            </w:ins>
            <w:ins w:id="3184" w:author="C4-188518" w:date="2018-12-02T01:16:00Z">
              <w:r w:rsidRPr="00C646EB">
                <w:rPr>
                  <w:rFonts w:eastAsiaTheme="minorEastAsia" w:cs="Arial"/>
                  <w:szCs w:val="18"/>
                  <w:lang w:val="en-GB"/>
                </w:rPr>
                <w:t>.</w:t>
              </w:r>
            </w:ins>
          </w:p>
        </w:tc>
      </w:tr>
    </w:tbl>
    <w:p w:rsidR="00753356" w:rsidRDefault="00753356" w:rsidP="00753356">
      <w:pPr>
        <w:rPr>
          <w:ins w:id="3185" w:author="C4-188518" w:date="2018-12-02T01:16:00Z"/>
        </w:rPr>
      </w:pPr>
    </w:p>
    <w:p w:rsidR="00753356" w:rsidRPr="00AF7A8F" w:rsidRDefault="00753356" w:rsidP="00753356">
      <w:pPr>
        <w:pStyle w:val="4"/>
        <w:rPr>
          <w:ins w:id="3186" w:author="C4-188518" w:date="2018-12-02T01:16:00Z"/>
        </w:rPr>
      </w:pPr>
      <w:ins w:id="3187" w:author="C4-188518" w:date="2018-12-02T01:16:00Z">
        <w:r>
          <w:t>5.4.2.</w:t>
        </w:r>
      </w:ins>
      <w:ins w:id="3188" w:author="C4-188518" w:date="2018-12-02T01:17:00Z">
        <w:r>
          <w:rPr>
            <w:rFonts w:hint="eastAsia"/>
            <w:lang w:eastAsia="zh-CN"/>
          </w:rPr>
          <w:t>19</w:t>
        </w:r>
      </w:ins>
      <w:ins w:id="3189" w:author="C4-188518" w:date="2018-12-02T01:16:00Z">
        <w:r w:rsidRPr="00AF7A8F">
          <w:tab/>
          <w:t>Type:</w:t>
        </w:r>
        <w:r w:rsidRPr="00AF7A8F" w:rsidDel="00997C32">
          <w:t xml:space="preserve"> </w:t>
        </w:r>
        <w:r>
          <w:t>Constants</w:t>
        </w:r>
      </w:ins>
    </w:p>
    <w:p w:rsidR="00753356" w:rsidRPr="00AF7A8F" w:rsidRDefault="00753356" w:rsidP="00753356">
      <w:pPr>
        <w:pStyle w:val="TH"/>
        <w:outlineLvl w:val="0"/>
        <w:rPr>
          <w:ins w:id="3190" w:author="C4-188518" w:date="2018-12-02T01:16:00Z"/>
        </w:rPr>
      </w:pPr>
      <w:ins w:id="3191" w:author="C4-188518" w:date="2018-12-02T01:16:00Z">
        <w:r w:rsidRPr="00AF7A8F">
          <w:rPr>
            <w:noProof/>
          </w:rPr>
          <w:t>Table </w:t>
        </w:r>
        <w:r w:rsidRPr="00AF7A8F">
          <w:t>5.4.2.</w:t>
        </w:r>
      </w:ins>
      <w:ins w:id="3192" w:author="C4-188518" w:date="2018-12-02T01:18:00Z">
        <w:r>
          <w:rPr>
            <w:rFonts w:hint="eastAsia"/>
            <w:lang w:eastAsia="zh-CN"/>
          </w:rPr>
          <w:t>19</w:t>
        </w:r>
      </w:ins>
      <w:ins w:id="3193" w:author="C4-188518" w:date="2018-12-02T01:16:00Z">
        <w:r w:rsidRPr="00AF7A8F">
          <w:t xml:space="preserve">-1: </w:t>
        </w:r>
        <w:r w:rsidRPr="00AF7A8F">
          <w:rPr>
            <w:noProof/>
          </w:rPr>
          <w:t>Definition of typ</w:t>
        </w:r>
        <w:r>
          <w:rPr>
            <w:noProof/>
          </w:rPr>
          <w:t>e Constants</w:t>
        </w:r>
      </w:ins>
    </w:p>
    <w:tbl>
      <w:tblPr>
        <w:tblW w:w="0" w:type="auto"/>
        <w:jc w:val="center"/>
        <w:tblInd w:w="-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2126"/>
        <w:gridCol w:w="1559"/>
        <w:gridCol w:w="425"/>
        <w:gridCol w:w="1134"/>
        <w:gridCol w:w="4359"/>
      </w:tblGrid>
      <w:tr w:rsidR="00753356" w:rsidRPr="00E2435E" w:rsidTr="00EF6894">
        <w:trPr>
          <w:jc w:val="center"/>
          <w:ins w:id="3194" w:author="C4-188518" w:date="2018-12-02T01:16:00Z"/>
        </w:trPr>
        <w:tc>
          <w:tcPr>
            <w:tcW w:w="2126" w:type="dxa"/>
            <w:tcBorders>
              <w:top w:val="single" w:sz="4" w:space="0" w:color="auto"/>
              <w:left w:val="single" w:sz="4" w:space="0" w:color="auto"/>
              <w:bottom w:val="single" w:sz="4" w:space="0" w:color="auto"/>
              <w:right w:val="single" w:sz="4" w:space="0" w:color="auto"/>
            </w:tcBorders>
            <w:shd w:val="clear" w:color="auto" w:fill="C0C0C0"/>
            <w:hideMark/>
          </w:tcPr>
          <w:p w:rsidR="00753356" w:rsidRPr="00C646EB" w:rsidRDefault="00753356" w:rsidP="00EF6894">
            <w:pPr>
              <w:pStyle w:val="TAH"/>
              <w:rPr>
                <w:ins w:id="3195" w:author="C4-188518" w:date="2018-12-02T01:16:00Z"/>
                <w:rFonts w:eastAsiaTheme="minorEastAsia"/>
                <w:lang w:val="en-GB"/>
              </w:rPr>
            </w:pPr>
            <w:ins w:id="3196" w:author="C4-188518" w:date="2018-12-02T01:16:00Z">
              <w:r w:rsidRPr="00C646EB">
                <w:rPr>
                  <w:rFonts w:eastAsiaTheme="minorEastAsia"/>
                  <w:lang w:val="en-GB"/>
                </w:rPr>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753356" w:rsidRPr="00C646EB" w:rsidRDefault="00753356" w:rsidP="00EF6894">
            <w:pPr>
              <w:pStyle w:val="TAH"/>
              <w:rPr>
                <w:ins w:id="3197" w:author="C4-188518" w:date="2018-12-02T01:16:00Z"/>
                <w:rFonts w:eastAsiaTheme="minorEastAsia"/>
                <w:lang w:val="en-GB"/>
              </w:rPr>
            </w:pPr>
            <w:ins w:id="3198" w:author="C4-188518" w:date="2018-12-02T01:16:00Z">
              <w:r w:rsidRPr="00C646EB">
                <w:rPr>
                  <w:rFonts w:eastAsiaTheme="minorEastAsia"/>
                  <w:lang w:val="en-GB"/>
                </w:rP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53356" w:rsidRPr="00C646EB" w:rsidRDefault="00753356" w:rsidP="00EF6894">
            <w:pPr>
              <w:pStyle w:val="TAH"/>
              <w:rPr>
                <w:ins w:id="3199" w:author="C4-188518" w:date="2018-12-02T01:16:00Z"/>
                <w:rFonts w:eastAsiaTheme="minorEastAsia"/>
                <w:lang w:val="en-GB"/>
              </w:rPr>
            </w:pPr>
            <w:ins w:id="3200" w:author="C4-188518" w:date="2018-12-02T01:16:00Z">
              <w:r w:rsidRPr="00C646EB">
                <w:rPr>
                  <w:rFonts w:eastAsiaTheme="minorEastAsia"/>
                  <w:lang w:val="en-GB"/>
                </w:rP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753356" w:rsidRPr="00C646EB" w:rsidRDefault="00753356" w:rsidP="00EF6894">
            <w:pPr>
              <w:pStyle w:val="TAH"/>
              <w:jc w:val="left"/>
              <w:rPr>
                <w:ins w:id="3201" w:author="C4-188518" w:date="2018-12-02T01:16:00Z"/>
                <w:rFonts w:eastAsiaTheme="minorEastAsia"/>
                <w:lang w:val="en-GB"/>
              </w:rPr>
            </w:pPr>
            <w:ins w:id="3202" w:author="C4-188518" w:date="2018-12-02T01:16:00Z">
              <w:r w:rsidRPr="00C646EB">
                <w:rPr>
                  <w:rFonts w:eastAsiaTheme="minorEastAsia"/>
                  <w:lang w:val="en-GB"/>
                </w:rPr>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753356" w:rsidRPr="00C646EB" w:rsidRDefault="00753356" w:rsidP="00EF6894">
            <w:pPr>
              <w:pStyle w:val="TAH"/>
              <w:rPr>
                <w:ins w:id="3203" w:author="C4-188518" w:date="2018-12-02T01:16:00Z"/>
                <w:rFonts w:eastAsiaTheme="minorEastAsia" w:cs="Arial"/>
                <w:szCs w:val="18"/>
                <w:lang w:val="en-GB"/>
              </w:rPr>
            </w:pPr>
            <w:ins w:id="3204" w:author="C4-188518" w:date="2018-12-02T01:16:00Z">
              <w:r w:rsidRPr="00C646EB">
                <w:rPr>
                  <w:rFonts w:eastAsiaTheme="minorEastAsia" w:cs="Arial"/>
                  <w:szCs w:val="18"/>
                  <w:lang w:val="en-GB"/>
                </w:rPr>
                <w:t>Description</w:t>
              </w:r>
            </w:ins>
          </w:p>
        </w:tc>
      </w:tr>
      <w:tr w:rsidR="00753356" w:rsidRPr="00E2435E" w:rsidTr="00EF6894">
        <w:trPr>
          <w:jc w:val="center"/>
          <w:ins w:id="3205" w:author="C4-188518" w:date="2018-12-02T01:16:00Z"/>
        </w:trPr>
        <w:tc>
          <w:tcPr>
            <w:tcW w:w="2126" w:type="dxa"/>
            <w:tcBorders>
              <w:top w:val="single" w:sz="4" w:space="0" w:color="auto"/>
              <w:left w:val="single" w:sz="4" w:space="0" w:color="auto"/>
              <w:bottom w:val="single" w:sz="4" w:space="0" w:color="auto"/>
              <w:right w:val="single" w:sz="4" w:space="0" w:color="auto"/>
            </w:tcBorders>
          </w:tcPr>
          <w:p w:rsidR="00753356" w:rsidRPr="00C646EB" w:rsidRDefault="00753356" w:rsidP="00EF6894">
            <w:pPr>
              <w:pStyle w:val="TAL"/>
              <w:rPr>
                <w:ins w:id="3206" w:author="C4-188518" w:date="2018-12-02T01:16:00Z"/>
                <w:rFonts w:eastAsiaTheme="minorEastAsia"/>
                <w:lang w:val="en-GB"/>
              </w:rPr>
            </w:pPr>
            <w:ins w:id="3207" w:author="C4-188518" w:date="2018-12-02T01:16:00Z">
              <w:r w:rsidRPr="00C646EB">
                <w:rPr>
                  <w:rFonts w:eastAsiaTheme="minorEastAsia"/>
                  <w:lang w:val="en-GB"/>
                </w:rPr>
                <w:t>c1</w:t>
              </w:r>
            </w:ins>
          </w:p>
        </w:tc>
        <w:tc>
          <w:tcPr>
            <w:tcW w:w="1559" w:type="dxa"/>
            <w:tcBorders>
              <w:top w:val="single" w:sz="4" w:space="0" w:color="auto"/>
              <w:left w:val="single" w:sz="4" w:space="0" w:color="auto"/>
              <w:bottom w:val="single" w:sz="4" w:space="0" w:color="auto"/>
              <w:right w:val="single" w:sz="4" w:space="0" w:color="auto"/>
            </w:tcBorders>
          </w:tcPr>
          <w:p w:rsidR="00753356" w:rsidRPr="00C646EB" w:rsidRDefault="00753356" w:rsidP="00EF6894">
            <w:pPr>
              <w:pStyle w:val="TAL"/>
              <w:rPr>
                <w:ins w:id="3208" w:author="C4-188518" w:date="2018-12-02T01:16:00Z"/>
                <w:rFonts w:eastAsiaTheme="minorEastAsia"/>
                <w:lang w:val="en-GB"/>
              </w:rPr>
            </w:pPr>
            <w:proofErr w:type="spellStart"/>
            <w:ins w:id="3209" w:author="C4-188518" w:date="2018-12-02T01:16:00Z">
              <w:r w:rsidRPr="00C646EB">
                <w:rPr>
                  <w:rFonts w:eastAsiaTheme="minorEastAsia"/>
                  <w:lang w:val="en-GB"/>
                </w:rPr>
                <w:t>CValue</w:t>
              </w:r>
              <w:proofErr w:type="spellEnd"/>
            </w:ins>
          </w:p>
        </w:tc>
        <w:tc>
          <w:tcPr>
            <w:tcW w:w="425" w:type="dxa"/>
            <w:tcBorders>
              <w:top w:val="single" w:sz="4" w:space="0" w:color="auto"/>
              <w:left w:val="single" w:sz="4" w:space="0" w:color="auto"/>
              <w:bottom w:val="single" w:sz="4" w:space="0" w:color="auto"/>
              <w:right w:val="single" w:sz="4" w:space="0" w:color="auto"/>
            </w:tcBorders>
          </w:tcPr>
          <w:p w:rsidR="00753356" w:rsidRPr="00C646EB" w:rsidRDefault="00753356" w:rsidP="00EF6894">
            <w:pPr>
              <w:pStyle w:val="TAC"/>
              <w:rPr>
                <w:ins w:id="3210" w:author="C4-188518" w:date="2018-12-02T01:16:00Z"/>
                <w:rFonts w:eastAsiaTheme="minorEastAsia"/>
                <w:lang w:val="en-GB"/>
              </w:rPr>
            </w:pPr>
            <w:ins w:id="3211" w:author="C4-188518" w:date="2018-12-02T01:16:00Z">
              <w:r w:rsidRPr="00C646EB">
                <w:rPr>
                  <w:rFonts w:eastAsiaTheme="minorEastAsia"/>
                  <w:lang w:val="en-GB"/>
                </w:rPr>
                <w:t>M</w:t>
              </w:r>
            </w:ins>
          </w:p>
        </w:tc>
        <w:tc>
          <w:tcPr>
            <w:tcW w:w="1134" w:type="dxa"/>
            <w:tcBorders>
              <w:top w:val="single" w:sz="4" w:space="0" w:color="auto"/>
              <w:left w:val="single" w:sz="4" w:space="0" w:color="auto"/>
              <w:bottom w:val="single" w:sz="4" w:space="0" w:color="auto"/>
              <w:right w:val="single" w:sz="4" w:space="0" w:color="auto"/>
            </w:tcBorders>
          </w:tcPr>
          <w:p w:rsidR="00753356" w:rsidRPr="00C646EB" w:rsidRDefault="00753356" w:rsidP="00EF6894">
            <w:pPr>
              <w:pStyle w:val="TAL"/>
              <w:rPr>
                <w:ins w:id="3212" w:author="C4-188518" w:date="2018-12-02T01:16:00Z"/>
                <w:rFonts w:eastAsiaTheme="minorEastAsia"/>
                <w:lang w:val="en-GB"/>
              </w:rPr>
            </w:pPr>
            <w:ins w:id="3213" w:author="C4-188518" w:date="2018-12-02T01:16:00Z">
              <w:r w:rsidRPr="00C646EB">
                <w:rPr>
                  <w:rFonts w:eastAsiaTheme="minorEastAsia"/>
                  <w:lang w:val="en-GB"/>
                </w:rPr>
                <w:t>1</w:t>
              </w:r>
            </w:ins>
          </w:p>
        </w:tc>
        <w:tc>
          <w:tcPr>
            <w:tcW w:w="4359" w:type="dxa"/>
            <w:tcBorders>
              <w:top w:val="single" w:sz="4" w:space="0" w:color="auto"/>
              <w:left w:val="single" w:sz="4" w:space="0" w:color="auto"/>
              <w:bottom w:val="single" w:sz="4" w:space="0" w:color="auto"/>
              <w:right w:val="single" w:sz="4" w:space="0" w:color="auto"/>
            </w:tcBorders>
          </w:tcPr>
          <w:p w:rsidR="00753356" w:rsidRPr="00C646EB" w:rsidRDefault="00753356" w:rsidP="00EF6894">
            <w:pPr>
              <w:pStyle w:val="TAL"/>
              <w:rPr>
                <w:ins w:id="3214" w:author="C4-188518" w:date="2018-12-02T01:16:00Z"/>
                <w:rFonts w:eastAsiaTheme="minorEastAsia"/>
                <w:lang w:val="en-GB"/>
              </w:rPr>
            </w:pPr>
            <w:ins w:id="3215" w:author="C4-188518" w:date="2018-12-02T01:16:00Z">
              <w:r w:rsidRPr="00C646EB">
                <w:rPr>
                  <w:rFonts w:eastAsiaTheme="minorEastAsia"/>
                  <w:lang w:val="en-GB"/>
                </w:rPr>
                <w:t xml:space="preserve">The encrypted c1 as defined in </w:t>
              </w:r>
              <w:r w:rsidRPr="00C646EB">
                <w:rPr>
                  <w:rFonts w:eastAsiaTheme="minorEastAsia" w:cs="Arial"/>
                  <w:szCs w:val="18"/>
                  <w:lang w:val="en-GB"/>
                </w:rPr>
                <w:t>3GPP TS 35.206 </w:t>
              </w:r>
            </w:ins>
            <w:ins w:id="3216" w:author="C4-188518" w:date="2018-12-02T01:44:00Z">
              <w:r w:rsidR="00B5151E" w:rsidRPr="00C646EB">
                <w:rPr>
                  <w:rFonts w:eastAsiaTheme="minorEastAsia" w:cs="Arial"/>
                  <w:szCs w:val="18"/>
                  <w:lang w:val="en-GB"/>
                </w:rPr>
                <w:t>[12]</w:t>
              </w:r>
            </w:ins>
            <w:ins w:id="3217" w:author="C4-188518" w:date="2018-12-02T01:16:00Z">
              <w:r w:rsidRPr="00C646EB">
                <w:rPr>
                  <w:rFonts w:eastAsiaTheme="minorEastAsia" w:cs="Arial"/>
                  <w:szCs w:val="18"/>
                  <w:lang w:val="en-GB"/>
                </w:rPr>
                <w:t>.</w:t>
              </w:r>
            </w:ins>
          </w:p>
        </w:tc>
      </w:tr>
      <w:tr w:rsidR="00753356" w:rsidRPr="00E2435E" w:rsidTr="00EF6894">
        <w:trPr>
          <w:jc w:val="center"/>
          <w:ins w:id="3218" w:author="C4-188518" w:date="2018-12-02T01:16:00Z"/>
        </w:trPr>
        <w:tc>
          <w:tcPr>
            <w:tcW w:w="2126" w:type="dxa"/>
            <w:tcBorders>
              <w:top w:val="single" w:sz="4" w:space="0" w:color="auto"/>
              <w:left w:val="single" w:sz="4" w:space="0" w:color="auto"/>
              <w:bottom w:val="single" w:sz="4" w:space="0" w:color="auto"/>
              <w:right w:val="single" w:sz="4" w:space="0" w:color="auto"/>
            </w:tcBorders>
          </w:tcPr>
          <w:p w:rsidR="00753356" w:rsidRPr="00C646EB" w:rsidRDefault="00753356" w:rsidP="00EF6894">
            <w:pPr>
              <w:pStyle w:val="TAL"/>
              <w:rPr>
                <w:ins w:id="3219" w:author="C4-188518" w:date="2018-12-02T01:16:00Z"/>
                <w:rFonts w:eastAsiaTheme="minorEastAsia"/>
                <w:lang w:val="en-GB"/>
              </w:rPr>
            </w:pPr>
            <w:ins w:id="3220" w:author="C4-188518" w:date="2018-12-02T01:16:00Z">
              <w:r w:rsidRPr="00C646EB">
                <w:rPr>
                  <w:rFonts w:eastAsiaTheme="minorEastAsia"/>
                  <w:lang w:val="en-GB"/>
                </w:rPr>
                <w:t>c2</w:t>
              </w:r>
            </w:ins>
          </w:p>
        </w:tc>
        <w:tc>
          <w:tcPr>
            <w:tcW w:w="1559" w:type="dxa"/>
            <w:tcBorders>
              <w:top w:val="single" w:sz="4" w:space="0" w:color="auto"/>
              <w:left w:val="single" w:sz="4" w:space="0" w:color="auto"/>
              <w:bottom w:val="single" w:sz="4" w:space="0" w:color="auto"/>
              <w:right w:val="single" w:sz="4" w:space="0" w:color="auto"/>
            </w:tcBorders>
          </w:tcPr>
          <w:p w:rsidR="00753356" w:rsidRPr="00C646EB" w:rsidRDefault="00753356" w:rsidP="00EF6894">
            <w:pPr>
              <w:pStyle w:val="TAL"/>
              <w:rPr>
                <w:ins w:id="3221" w:author="C4-188518" w:date="2018-12-02T01:16:00Z"/>
                <w:rFonts w:eastAsiaTheme="minorEastAsia"/>
                <w:lang w:val="en-GB"/>
              </w:rPr>
            </w:pPr>
            <w:proofErr w:type="spellStart"/>
            <w:ins w:id="3222" w:author="C4-188518" w:date="2018-12-02T01:16:00Z">
              <w:r w:rsidRPr="00C646EB">
                <w:rPr>
                  <w:rFonts w:eastAsiaTheme="minorEastAsia"/>
                  <w:lang w:val="en-GB"/>
                </w:rPr>
                <w:t>CValue</w:t>
              </w:r>
              <w:proofErr w:type="spellEnd"/>
            </w:ins>
          </w:p>
        </w:tc>
        <w:tc>
          <w:tcPr>
            <w:tcW w:w="425" w:type="dxa"/>
            <w:tcBorders>
              <w:top w:val="single" w:sz="4" w:space="0" w:color="auto"/>
              <w:left w:val="single" w:sz="4" w:space="0" w:color="auto"/>
              <w:bottom w:val="single" w:sz="4" w:space="0" w:color="auto"/>
              <w:right w:val="single" w:sz="4" w:space="0" w:color="auto"/>
            </w:tcBorders>
          </w:tcPr>
          <w:p w:rsidR="00753356" w:rsidRPr="00C646EB" w:rsidRDefault="00753356" w:rsidP="00EF6894">
            <w:pPr>
              <w:pStyle w:val="TAC"/>
              <w:rPr>
                <w:ins w:id="3223" w:author="C4-188518" w:date="2018-12-02T01:16:00Z"/>
                <w:rFonts w:eastAsiaTheme="minorEastAsia"/>
                <w:lang w:val="en-GB"/>
              </w:rPr>
            </w:pPr>
            <w:ins w:id="3224" w:author="C4-188518" w:date="2018-12-02T01:16:00Z">
              <w:r w:rsidRPr="00C646EB">
                <w:rPr>
                  <w:rFonts w:eastAsiaTheme="minorEastAsia"/>
                  <w:lang w:val="en-GB"/>
                </w:rPr>
                <w:t>M</w:t>
              </w:r>
            </w:ins>
          </w:p>
        </w:tc>
        <w:tc>
          <w:tcPr>
            <w:tcW w:w="1134" w:type="dxa"/>
            <w:tcBorders>
              <w:top w:val="single" w:sz="4" w:space="0" w:color="auto"/>
              <w:left w:val="single" w:sz="4" w:space="0" w:color="auto"/>
              <w:bottom w:val="single" w:sz="4" w:space="0" w:color="auto"/>
              <w:right w:val="single" w:sz="4" w:space="0" w:color="auto"/>
            </w:tcBorders>
          </w:tcPr>
          <w:p w:rsidR="00753356" w:rsidRPr="00C646EB" w:rsidRDefault="00753356" w:rsidP="00EF6894">
            <w:pPr>
              <w:pStyle w:val="TAL"/>
              <w:rPr>
                <w:ins w:id="3225" w:author="C4-188518" w:date="2018-12-02T01:16:00Z"/>
                <w:rFonts w:eastAsiaTheme="minorEastAsia"/>
                <w:lang w:val="en-GB"/>
              </w:rPr>
            </w:pPr>
            <w:ins w:id="3226" w:author="C4-188518" w:date="2018-12-02T01:16:00Z">
              <w:r w:rsidRPr="00C646EB">
                <w:rPr>
                  <w:rFonts w:eastAsiaTheme="minorEastAsia"/>
                  <w:lang w:val="en-GB"/>
                </w:rPr>
                <w:t>1</w:t>
              </w:r>
            </w:ins>
          </w:p>
        </w:tc>
        <w:tc>
          <w:tcPr>
            <w:tcW w:w="4359" w:type="dxa"/>
            <w:tcBorders>
              <w:top w:val="single" w:sz="4" w:space="0" w:color="auto"/>
              <w:left w:val="single" w:sz="4" w:space="0" w:color="auto"/>
              <w:bottom w:val="single" w:sz="4" w:space="0" w:color="auto"/>
              <w:right w:val="single" w:sz="4" w:space="0" w:color="auto"/>
            </w:tcBorders>
          </w:tcPr>
          <w:p w:rsidR="00753356" w:rsidRPr="00C646EB" w:rsidRDefault="00753356" w:rsidP="00EF6894">
            <w:pPr>
              <w:pStyle w:val="TAL"/>
              <w:rPr>
                <w:ins w:id="3227" w:author="C4-188518" w:date="2018-12-02T01:16:00Z"/>
                <w:rFonts w:eastAsiaTheme="minorEastAsia" w:cs="Arial"/>
                <w:szCs w:val="18"/>
                <w:lang w:val="en-GB"/>
              </w:rPr>
            </w:pPr>
            <w:ins w:id="3228" w:author="C4-188518" w:date="2018-12-02T01:16:00Z">
              <w:r w:rsidRPr="00C646EB">
                <w:rPr>
                  <w:rFonts w:eastAsiaTheme="minorEastAsia"/>
                  <w:lang w:val="en-GB"/>
                </w:rPr>
                <w:t xml:space="preserve">The encrypted c2 as defined in </w:t>
              </w:r>
              <w:r w:rsidRPr="00C646EB">
                <w:rPr>
                  <w:rFonts w:eastAsiaTheme="minorEastAsia" w:cs="Arial"/>
                  <w:szCs w:val="18"/>
                  <w:lang w:val="en-GB"/>
                </w:rPr>
                <w:t>3GPP TS 35.206 </w:t>
              </w:r>
            </w:ins>
            <w:ins w:id="3229" w:author="C4-188518" w:date="2018-12-02T01:44:00Z">
              <w:r w:rsidR="00B5151E" w:rsidRPr="00C646EB">
                <w:rPr>
                  <w:rFonts w:eastAsiaTheme="minorEastAsia" w:cs="Arial"/>
                  <w:szCs w:val="18"/>
                  <w:lang w:val="en-GB"/>
                </w:rPr>
                <w:t>[12]</w:t>
              </w:r>
            </w:ins>
            <w:ins w:id="3230" w:author="C4-188518" w:date="2018-12-02T01:16:00Z">
              <w:r w:rsidRPr="00C646EB">
                <w:rPr>
                  <w:rFonts w:eastAsiaTheme="minorEastAsia" w:cs="Arial"/>
                  <w:szCs w:val="18"/>
                  <w:lang w:val="en-GB"/>
                </w:rPr>
                <w:t>.</w:t>
              </w:r>
            </w:ins>
          </w:p>
        </w:tc>
      </w:tr>
      <w:tr w:rsidR="00753356" w:rsidRPr="00E2435E" w:rsidTr="00EF6894">
        <w:trPr>
          <w:jc w:val="center"/>
          <w:ins w:id="3231" w:author="C4-188518" w:date="2018-12-02T01:16:00Z"/>
        </w:trPr>
        <w:tc>
          <w:tcPr>
            <w:tcW w:w="2126" w:type="dxa"/>
            <w:tcBorders>
              <w:top w:val="single" w:sz="4" w:space="0" w:color="auto"/>
              <w:left w:val="single" w:sz="4" w:space="0" w:color="auto"/>
              <w:bottom w:val="single" w:sz="4" w:space="0" w:color="auto"/>
              <w:right w:val="single" w:sz="4" w:space="0" w:color="auto"/>
            </w:tcBorders>
          </w:tcPr>
          <w:p w:rsidR="00753356" w:rsidRPr="00C646EB" w:rsidRDefault="00753356" w:rsidP="00EF6894">
            <w:pPr>
              <w:pStyle w:val="TAL"/>
              <w:rPr>
                <w:ins w:id="3232" w:author="C4-188518" w:date="2018-12-02T01:16:00Z"/>
                <w:rFonts w:eastAsiaTheme="minorEastAsia"/>
                <w:lang w:val="en-GB"/>
              </w:rPr>
            </w:pPr>
            <w:ins w:id="3233" w:author="C4-188518" w:date="2018-12-02T01:16:00Z">
              <w:r w:rsidRPr="00C646EB">
                <w:rPr>
                  <w:rFonts w:eastAsiaTheme="minorEastAsia"/>
                  <w:lang w:val="en-GB"/>
                </w:rPr>
                <w:t>c3</w:t>
              </w:r>
            </w:ins>
          </w:p>
        </w:tc>
        <w:tc>
          <w:tcPr>
            <w:tcW w:w="1559" w:type="dxa"/>
            <w:tcBorders>
              <w:top w:val="single" w:sz="4" w:space="0" w:color="auto"/>
              <w:left w:val="single" w:sz="4" w:space="0" w:color="auto"/>
              <w:bottom w:val="single" w:sz="4" w:space="0" w:color="auto"/>
              <w:right w:val="single" w:sz="4" w:space="0" w:color="auto"/>
            </w:tcBorders>
          </w:tcPr>
          <w:p w:rsidR="00753356" w:rsidRPr="00C646EB" w:rsidRDefault="00753356" w:rsidP="00EF6894">
            <w:pPr>
              <w:pStyle w:val="TAL"/>
              <w:rPr>
                <w:ins w:id="3234" w:author="C4-188518" w:date="2018-12-02T01:16:00Z"/>
                <w:rFonts w:eastAsiaTheme="minorEastAsia"/>
                <w:lang w:val="en-GB"/>
              </w:rPr>
            </w:pPr>
            <w:proofErr w:type="spellStart"/>
            <w:ins w:id="3235" w:author="C4-188518" w:date="2018-12-02T01:16:00Z">
              <w:r w:rsidRPr="00C646EB">
                <w:rPr>
                  <w:rFonts w:eastAsiaTheme="minorEastAsia"/>
                  <w:lang w:val="en-GB"/>
                </w:rPr>
                <w:t>CValue</w:t>
              </w:r>
              <w:proofErr w:type="spellEnd"/>
            </w:ins>
          </w:p>
        </w:tc>
        <w:tc>
          <w:tcPr>
            <w:tcW w:w="425" w:type="dxa"/>
            <w:tcBorders>
              <w:top w:val="single" w:sz="4" w:space="0" w:color="auto"/>
              <w:left w:val="single" w:sz="4" w:space="0" w:color="auto"/>
              <w:bottom w:val="single" w:sz="4" w:space="0" w:color="auto"/>
              <w:right w:val="single" w:sz="4" w:space="0" w:color="auto"/>
            </w:tcBorders>
          </w:tcPr>
          <w:p w:rsidR="00753356" w:rsidRPr="00C646EB" w:rsidRDefault="00753356" w:rsidP="00EF6894">
            <w:pPr>
              <w:pStyle w:val="TAC"/>
              <w:rPr>
                <w:ins w:id="3236" w:author="C4-188518" w:date="2018-12-02T01:16:00Z"/>
                <w:rFonts w:eastAsiaTheme="minorEastAsia"/>
                <w:lang w:val="en-GB"/>
              </w:rPr>
            </w:pPr>
            <w:ins w:id="3237" w:author="C4-188518" w:date="2018-12-02T01:16:00Z">
              <w:r w:rsidRPr="00C646EB">
                <w:rPr>
                  <w:rFonts w:eastAsiaTheme="minorEastAsia"/>
                  <w:lang w:val="en-GB"/>
                </w:rPr>
                <w:t>M</w:t>
              </w:r>
            </w:ins>
          </w:p>
        </w:tc>
        <w:tc>
          <w:tcPr>
            <w:tcW w:w="1134" w:type="dxa"/>
            <w:tcBorders>
              <w:top w:val="single" w:sz="4" w:space="0" w:color="auto"/>
              <w:left w:val="single" w:sz="4" w:space="0" w:color="auto"/>
              <w:bottom w:val="single" w:sz="4" w:space="0" w:color="auto"/>
              <w:right w:val="single" w:sz="4" w:space="0" w:color="auto"/>
            </w:tcBorders>
          </w:tcPr>
          <w:p w:rsidR="00753356" w:rsidRPr="00C646EB" w:rsidRDefault="00753356" w:rsidP="00EF6894">
            <w:pPr>
              <w:pStyle w:val="TAL"/>
              <w:rPr>
                <w:ins w:id="3238" w:author="C4-188518" w:date="2018-12-02T01:16:00Z"/>
                <w:rFonts w:eastAsiaTheme="minorEastAsia"/>
                <w:lang w:val="en-GB"/>
              </w:rPr>
            </w:pPr>
            <w:ins w:id="3239" w:author="C4-188518" w:date="2018-12-02T01:16:00Z">
              <w:r w:rsidRPr="00C646EB">
                <w:rPr>
                  <w:rFonts w:eastAsiaTheme="minorEastAsia"/>
                  <w:lang w:val="en-GB"/>
                </w:rPr>
                <w:t>1</w:t>
              </w:r>
            </w:ins>
          </w:p>
        </w:tc>
        <w:tc>
          <w:tcPr>
            <w:tcW w:w="4359" w:type="dxa"/>
            <w:tcBorders>
              <w:top w:val="single" w:sz="4" w:space="0" w:color="auto"/>
              <w:left w:val="single" w:sz="4" w:space="0" w:color="auto"/>
              <w:bottom w:val="single" w:sz="4" w:space="0" w:color="auto"/>
              <w:right w:val="single" w:sz="4" w:space="0" w:color="auto"/>
            </w:tcBorders>
          </w:tcPr>
          <w:p w:rsidR="00753356" w:rsidRPr="00C646EB" w:rsidRDefault="00753356" w:rsidP="00EF6894">
            <w:pPr>
              <w:pStyle w:val="TAL"/>
              <w:rPr>
                <w:ins w:id="3240" w:author="C4-188518" w:date="2018-12-02T01:16:00Z"/>
                <w:rFonts w:eastAsiaTheme="minorEastAsia"/>
                <w:lang w:val="en-GB"/>
              </w:rPr>
            </w:pPr>
            <w:ins w:id="3241" w:author="C4-188518" w:date="2018-12-02T01:16:00Z">
              <w:r w:rsidRPr="00C646EB">
                <w:rPr>
                  <w:rFonts w:eastAsiaTheme="minorEastAsia"/>
                  <w:lang w:val="en-GB"/>
                </w:rPr>
                <w:t xml:space="preserve">The encrypted c3 as defined in </w:t>
              </w:r>
              <w:r w:rsidRPr="00C646EB">
                <w:rPr>
                  <w:rFonts w:eastAsiaTheme="minorEastAsia" w:cs="Arial"/>
                  <w:szCs w:val="18"/>
                  <w:lang w:val="en-GB"/>
                </w:rPr>
                <w:t>3GPP TS 35.206 </w:t>
              </w:r>
            </w:ins>
            <w:ins w:id="3242" w:author="C4-188518" w:date="2018-12-02T01:44:00Z">
              <w:r w:rsidR="00B5151E" w:rsidRPr="00C646EB">
                <w:rPr>
                  <w:rFonts w:eastAsiaTheme="minorEastAsia" w:cs="Arial"/>
                  <w:szCs w:val="18"/>
                  <w:lang w:val="en-GB"/>
                </w:rPr>
                <w:t>[12]</w:t>
              </w:r>
            </w:ins>
            <w:ins w:id="3243" w:author="C4-188518" w:date="2018-12-02T01:16:00Z">
              <w:r w:rsidRPr="00C646EB">
                <w:rPr>
                  <w:rFonts w:eastAsiaTheme="minorEastAsia" w:cs="Arial"/>
                  <w:szCs w:val="18"/>
                  <w:lang w:val="en-GB"/>
                </w:rPr>
                <w:t>.</w:t>
              </w:r>
            </w:ins>
          </w:p>
        </w:tc>
      </w:tr>
      <w:tr w:rsidR="00753356" w:rsidRPr="00E2435E" w:rsidTr="00EF6894">
        <w:trPr>
          <w:jc w:val="center"/>
          <w:ins w:id="3244" w:author="C4-188518" w:date="2018-12-02T01:16:00Z"/>
        </w:trPr>
        <w:tc>
          <w:tcPr>
            <w:tcW w:w="2126" w:type="dxa"/>
            <w:tcBorders>
              <w:top w:val="single" w:sz="4" w:space="0" w:color="auto"/>
              <w:left w:val="single" w:sz="4" w:space="0" w:color="auto"/>
              <w:bottom w:val="single" w:sz="4" w:space="0" w:color="auto"/>
              <w:right w:val="single" w:sz="4" w:space="0" w:color="auto"/>
            </w:tcBorders>
          </w:tcPr>
          <w:p w:rsidR="00753356" w:rsidRPr="00C646EB" w:rsidRDefault="00753356" w:rsidP="00EF6894">
            <w:pPr>
              <w:pStyle w:val="TAL"/>
              <w:rPr>
                <w:ins w:id="3245" w:author="C4-188518" w:date="2018-12-02T01:16:00Z"/>
                <w:rFonts w:eastAsiaTheme="minorEastAsia"/>
                <w:lang w:val="en-GB"/>
              </w:rPr>
            </w:pPr>
            <w:ins w:id="3246" w:author="C4-188518" w:date="2018-12-02T01:16:00Z">
              <w:r w:rsidRPr="00C646EB">
                <w:rPr>
                  <w:rFonts w:eastAsiaTheme="minorEastAsia"/>
                  <w:lang w:val="en-GB"/>
                </w:rPr>
                <w:t>c4</w:t>
              </w:r>
            </w:ins>
          </w:p>
        </w:tc>
        <w:tc>
          <w:tcPr>
            <w:tcW w:w="1559" w:type="dxa"/>
            <w:tcBorders>
              <w:top w:val="single" w:sz="4" w:space="0" w:color="auto"/>
              <w:left w:val="single" w:sz="4" w:space="0" w:color="auto"/>
              <w:bottom w:val="single" w:sz="4" w:space="0" w:color="auto"/>
              <w:right w:val="single" w:sz="4" w:space="0" w:color="auto"/>
            </w:tcBorders>
          </w:tcPr>
          <w:p w:rsidR="00753356" w:rsidRPr="00C646EB" w:rsidRDefault="00753356" w:rsidP="00EF6894">
            <w:pPr>
              <w:pStyle w:val="TAL"/>
              <w:rPr>
                <w:ins w:id="3247" w:author="C4-188518" w:date="2018-12-02T01:16:00Z"/>
                <w:rFonts w:eastAsiaTheme="minorEastAsia"/>
                <w:lang w:val="en-GB"/>
              </w:rPr>
            </w:pPr>
            <w:proofErr w:type="spellStart"/>
            <w:ins w:id="3248" w:author="C4-188518" w:date="2018-12-02T01:16:00Z">
              <w:r w:rsidRPr="00C646EB">
                <w:rPr>
                  <w:rFonts w:eastAsiaTheme="minorEastAsia"/>
                  <w:lang w:val="en-GB"/>
                </w:rPr>
                <w:t>CValue</w:t>
              </w:r>
              <w:proofErr w:type="spellEnd"/>
            </w:ins>
          </w:p>
        </w:tc>
        <w:tc>
          <w:tcPr>
            <w:tcW w:w="425" w:type="dxa"/>
            <w:tcBorders>
              <w:top w:val="single" w:sz="4" w:space="0" w:color="auto"/>
              <w:left w:val="single" w:sz="4" w:space="0" w:color="auto"/>
              <w:bottom w:val="single" w:sz="4" w:space="0" w:color="auto"/>
              <w:right w:val="single" w:sz="4" w:space="0" w:color="auto"/>
            </w:tcBorders>
          </w:tcPr>
          <w:p w:rsidR="00753356" w:rsidRPr="00C646EB" w:rsidRDefault="00753356" w:rsidP="00EF6894">
            <w:pPr>
              <w:pStyle w:val="TAC"/>
              <w:rPr>
                <w:ins w:id="3249" w:author="C4-188518" w:date="2018-12-02T01:16:00Z"/>
                <w:rFonts w:eastAsiaTheme="minorEastAsia"/>
                <w:lang w:val="en-GB"/>
              </w:rPr>
            </w:pPr>
            <w:ins w:id="3250" w:author="C4-188518" w:date="2018-12-02T01:16:00Z">
              <w:r w:rsidRPr="00C646EB">
                <w:rPr>
                  <w:rFonts w:eastAsiaTheme="minorEastAsia"/>
                  <w:lang w:val="en-GB"/>
                </w:rPr>
                <w:t>M</w:t>
              </w:r>
            </w:ins>
          </w:p>
        </w:tc>
        <w:tc>
          <w:tcPr>
            <w:tcW w:w="1134" w:type="dxa"/>
            <w:tcBorders>
              <w:top w:val="single" w:sz="4" w:space="0" w:color="auto"/>
              <w:left w:val="single" w:sz="4" w:space="0" w:color="auto"/>
              <w:bottom w:val="single" w:sz="4" w:space="0" w:color="auto"/>
              <w:right w:val="single" w:sz="4" w:space="0" w:color="auto"/>
            </w:tcBorders>
          </w:tcPr>
          <w:p w:rsidR="00753356" w:rsidRPr="00C646EB" w:rsidRDefault="00753356" w:rsidP="00EF6894">
            <w:pPr>
              <w:pStyle w:val="TAL"/>
              <w:rPr>
                <w:ins w:id="3251" w:author="C4-188518" w:date="2018-12-02T01:16:00Z"/>
                <w:rFonts w:eastAsiaTheme="minorEastAsia"/>
                <w:lang w:val="en-GB"/>
              </w:rPr>
            </w:pPr>
            <w:ins w:id="3252" w:author="C4-188518" w:date="2018-12-02T01:16:00Z">
              <w:r w:rsidRPr="00C646EB">
                <w:rPr>
                  <w:rFonts w:eastAsiaTheme="minorEastAsia"/>
                  <w:lang w:val="en-GB"/>
                </w:rPr>
                <w:t>1</w:t>
              </w:r>
            </w:ins>
          </w:p>
        </w:tc>
        <w:tc>
          <w:tcPr>
            <w:tcW w:w="4359" w:type="dxa"/>
            <w:tcBorders>
              <w:top w:val="single" w:sz="4" w:space="0" w:color="auto"/>
              <w:left w:val="single" w:sz="4" w:space="0" w:color="auto"/>
              <w:bottom w:val="single" w:sz="4" w:space="0" w:color="auto"/>
              <w:right w:val="single" w:sz="4" w:space="0" w:color="auto"/>
            </w:tcBorders>
          </w:tcPr>
          <w:p w:rsidR="00753356" w:rsidRPr="00C646EB" w:rsidRDefault="00753356" w:rsidP="00EF6894">
            <w:pPr>
              <w:pStyle w:val="TAL"/>
              <w:rPr>
                <w:ins w:id="3253" w:author="C4-188518" w:date="2018-12-02T01:16:00Z"/>
                <w:rFonts w:eastAsiaTheme="minorEastAsia"/>
                <w:lang w:val="en-GB"/>
              </w:rPr>
            </w:pPr>
            <w:ins w:id="3254" w:author="C4-188518" w:date="2018-12-02T01:16:00Z">
              <w:r w:rsidRPr="00C646EB">
                <w:rPr>
                  <w:rFonts w:eastAsiaTheme="minorEastAsia"/>
                  <w:lang w:val="en-GB"/>
                </w:rPr>
                <w:t xml:space="preserve">The encrypted c4 as defined in </w:t>
              </w:r>
              <w:r w:rsidRPr="00C646EB">
                <w:rPr>
                  <w:rFonts w:eastAsiaTheme="minorEastAsia" w:cs="Arial"/>
                  <w:szCs w:val="18"/>
                  <w:lang w:val="en-GB"/>
                </w:rPr>
                <w:t>3GPP TS 35.206 </w:t>
              </w:r>
            </w:ins>
            <w:ins w:id="3255" w:author="C4-188518" w:date="2018-12-02T01:44:00Z">
              <w:r w:rsidR="00B5151E" w:rsidRPr="00C646EB">
                <w:rPr>
                  <w:rFonts w:eastAsiaTheme="minorEastAsia" w:cs="Arial"/>
                  <w:szCs w:val="18"/>
                  <w:lang w:val="en-GB"/>
                </w:rPr>
                <w:t>[12]</w:t>
              </w:r>
            </w:ins>
            <w:ins w:id="3256" w:author="C4-188518" w:date="2018-12-02T01:16:00Z">
              <w:r w:rsidRPr="00C646EB">
                <w:rPr>
                  <w:rFonts w:eastAsiaTheme="minorEastAsia" w:cs="Arial"/>
                  <w:szCs w:val="18"/>
                  <w:lang w:val="en-GB"/>
                </w:rPr>
                <w:t>.</w:t>
              </w:r>
            </w:ins>
          </w:p>
        </w:tc>
      </w:tr>
      <w:tr w:rsidR="00753356" w:rsidRPr="00E2435E" w:rsidTr="00EF6894">
        <w:trPr>
          <w:jc w:val="center"/>
          <w:ins w:id="3257" w:author="C4-188518" w:date="2018-12-02T01:16:00Z"/>
        </w:trPr>
        <w:tc>
          <w:tcPr>
            <w:tcW w:w="2126" w:type="dxa"/>
            <w:tcBorders>
              <w:top w:val="single" w:sz="4" w:space="0" w:color="auto"/>
              <w:left w:val="single" w:sz="4" w:space="0" w:color="auto"/>
              <w:bottom w:val="single" w:sz="4" w:space="0" w:color="auto"/>
              <w:right w:val="single" w:sz="4" w:space="0" w:color="auto"/>
            </w:tcBorders>
          </w:tcPr>
          <w:p w:rsidR="00753356" w:rsidRPr="00C646EB" w:rsidRDefault="00753356" w:rsidP="00EF6894">
            <w:pPr>
              <w:pStyle w:val="TAL"/>
              <w:rPr>
                <w:ins w:id="3258" w:author="C4-188518" w:date="2018-12-02T01:16:00Z"/>
                <w:rFonts w:eastAsiaTheme="minorEastAsia"/>
                <w:lang w:val="en-GB"/>
              </w:rPr>
            </w:pPr>
            <w:ins w:id="3259" w:author="C4-188518" w:date="2018-12-02T01:16:00Z">
              <w:r w:rsidRPr="00C646EB">
                <w:rPr>
                  <w:rFonts w:eastAsiaTheme="minorEastAsia"/>
                  <w:lang w:val="en-GB"/>
                </w:rPr>
                <w:t>c5</w:t>
              </w:r>
            </w:ins>
          </w:p>
        </w:tc>
        <w:tc>
          <w:tcPr>
            <w:tcW w:w="1559" w:type="dxa"/>
            <w:tcBorders>
              <w:top w:val="single" w:sz="4" w:space="0" w:color="auto"/>
              <w:left w:val="single" w:sz="4" w:space="0" w:color="auto"/>
              <w:bottom w:val="single" w:sz="4" w:space="0" w:color="auto"/>
              <w:right w:val="single" w:sz="4" w:space="0" w:color="auto"/>
            </w:tcBorders>
          </w:tcPr>
          <w:p w:rsidR="00753356" w:rsidRPr="00C646EB" w:rsidRDefault="00753356" w:rsidP="00EF6894">
            <w:pPr>
              <w:pStyle w:val="TAL"/>
              <w:rPr>
                <w:ins w:id="3260" w:author="C4-188518" w:date="2018-12-02T01:16:00Z"/>
                <w:rFonts w:eastAsiaTheme="minorEastAsia"/>
                <w:lang w:val="en-GB"/>
              </w:rPr>
            </w:pPr>
            <w:proofErr w:type="spellStart"/>
            <w:ins w:id="3261" w:author="C4-188518" w:date="2018-12-02T01:16:00Z">
              <w:r w:rsidRPr="00C646EB">
                <w:rPr>
                  <w:rFonts w:eastAsiaTheme="minorEastAsia"/>
                  <w:lang w:val="en-GB"/>
                </w:rPr>
                <w:t>CValue</w:t>
              </w:r>
              <w:proofErr w:type="spellEnd"/>
            </w:ins>
          </w:p>
        </w:tc>
        <w:tc>
          <w:tcPr>
            <w:tcW w:w="425" w:type="dxa"/>
            <w:tcBorders>
              <w:top w:val="single" w:sz="4" w:space="0" w:color="auto"/>
              <w:left w:val="single" w:sz="4" w:space="0" w:color="auto"/>
              <w:bottom w:val="single" w:sz="4" w:space="0" w:color="auto"/>
              <w:right w:val="single" w:sz="4" w:space="0" w:color="auto"/>
            </w:tcBorders>
          </w:tcPr>
          <w:p w:rsidR="00753356" w:rsidRPr="00C646EB" w:rsidRDefault="00753356" w:rsidP="00EF6894">
            <w:pPr>
              <w:pStyle w:val="TAC"/>
              <w:rPr>
                <w:ins w:id="3262" w:author="C4-188518" w:date="2018-12-02T01:16:00Z"/>
                <w:rFonts w:eastAsiaTheme="minorEastAsia"/>
                <w:lang w:val="en-GB"/>
              </w:rPr>
            </w:pPr>
            <w:ins w:id="3263" w:author="C4-188518" w:date="2018-12-02T01:16:00Z">
              <w:r w:rsidRPr="00C646EB">
                <w:rPr>
                  <w:rFonts w:eastAsiaTheme="minorEastAsia"/>
                  <w:lang w:val="en-GB"/>
                </w:rPr>
                <w:t>M</w:t>
              </w:r>
            </w:ins>
          </w:p>
        </w:tc>
        <w:tc>
          <w:tcPr>
            <w:tcW w:w="1134" w:type="dxa"/>
            <w:tcBorders>
              <w:top w:val="single" w:sz="4" w:space="0" w:color="auto"/>
              <w:left w:val="single" w:sz="4" w:space="0" w:color="auto"/>
              <w:bottom w:val="single" w:sz="4" w:space="0" w:color="auto"/>
              <w:right w:val="single" w:sz="4" w:space="0" w:color="auto"/>
            </w:tcBorders>
          </w:tcPr>
          <w:p w:rsidR="00753356" w:rsidRPr="00C646EB" w:rsidRDefault="00753356" w:rsidP="00EF6894">
            <w:pPr>
              <w:pStyle w:val="TAL"/>
              <w:rPr>
                <w:ins w:id="3264" w:author="C4-188518" w:date="2018-12-02T01:16:00Z"/>
                <w:rFonts w:eastAsiaTheme="minorEastAsia"/>
                <w:lang w:val="en-GB"/>
              </w:rPr>
            </w:pPr>
            <w:ins w:id="3265" w:author="C4-188518" w:date="2018-12-02T01:16:00Z">
              <w:r w:rsidRPr="00C646EB">
                <w:rPr>
                  <w:rFonts w:eastAsiaTheme="minorEastAsia"/>
                  <w:lang w:val="en-GB"/>
                </w:rPr>
                <w:t>1</w:t>
              </w:r>
            </w:ins>
          </w:p>
        </w:tc>
        <w:tc>
          <w:tcPr>
            <w:tcW w:w="4359" w:type="dxa"/>
            <w:tcBorders>
              <w:top w:val="single" w:sz="4" w:space="0" w:color="auto"/>
              <w:left w:val="single" w:sz="4" w:space="0" w:color="auto"/>
              <w:bottom w:val="single" w:sz="4" w:space="0" w:color="auto"/>
              <w:right w:val="single" w:sz="4" w:space="0" w:color="auto"/>
            </w:tcBorders>
          </w:tcPr>
          <w:p w:rsidR="00753356" w:rsidRPr="00C646EB" w:rsidRDefault="00753356" w:rsidP="00EF6894">
            <w:pPr>
              <w:pStyle w:val="TAL"/>
              <w:rPr>
                <w:ins w:id="3266" w:author="C4-188518" w:date="2018-12-02T01:16:00Z"/>
                <w:rFonts w:eastAsiaTheme="minorEastAsia"/>
                <w:lang w:val="en-GB"/>
              </w:rPr>
            </w:pPr>
            <w:ins w:id="3267" w:author="C4-188518" w:date="2018-12-02T01:16:00Z">
              <w:r w:rsidRPr="00C646EB">
                <w:rPr>
                  <w:rFonts w:eastAsiaTheme="minorEastAsia"/>
                  <w:lang w:val="en-GB"/>
                </w:rPr>
                <w:t xml:space="preserve">The encrypted c5 as defined in </w:t>
              </w:r>
              <w:r w:rsidRPr="00C646EB">
                <w:rPr>
                  <w:rFonts w:eastAsiaTheme="minorEastAsia" w:cs="Arial"/>
                  <w:szCs w:val="18"/>
                  <w:lang w:val="en-GB"/>
                </w:rPr>
                <w:t>3GPP TS 35.206 </w:t>
              </w:r>
            </w:ins>
            <w:ins w:id="3268" w:author="C4-188518" w:date="2018-12-02T01:44:00Z">
              <w:r w:rsidR="00B5151E" w:rsidRPr="00C646EB">
                <w:rPr>
                  <w:rFonts w:eastAsiaTheme="minorEastAsia" w:cs="Arial"/>
                  <w:szCs w:val="18"/>
                  <w:lang w:val="en-GB"/>
                </w:rPr>
                <w:t>[12]</w:t>
              </w:r>
            </w:ins>
            <w:ins w:id="3269" w:author="C4-188518" w:date="2018-12-02T01:16:00Z">
              <w:r w:rsidRPr="00C646EB">
                <w:rPr>
                  <w:rFonts w:eastAsiaTheme="minorEastAsia" w:cs="Arial"/>
                  <w:szCs w:val="18"/>
                  <w:lang w:val="en-GB"/>
                </w:rPr>
                <w:t>.</w:t>
              </w:r>
            </w:ins>
          </w:p>
        </w:tc>
      </w:tr>
    </w:tbl>
    <w:p w:rsidR="00753356" w:rsidRDefault="00753356" w:rsidP="00AA0F93">
      <w:pPr>
        <w:rPr>
          <w:ins w:id="3270" w:author="C4-188605" w:date="2018-12-02T03:03:00Z"/>
          <w:lang w:eastAsia="zh-CN"/>
        </w:rPr>
      </w:pPr>
    </w:p>
    <w:p w:rsidR="008A42C4" w:rsidRPr="00AF7A8F" w:rsidRDefault="008A42C4" w:rsidP="008A42C4">
      <w:pPr>
        <w:pStyle w:val="4"/>
        <w:rPr>
          <w:ins w:id="3271" w:author="C4-188605" w:date="2018-12-02T03:03:00Z"/>
        </w:rPr>
      </w:pPr>
      <w:ins w:id="3272" w:author="C4-188605" w:date="2018-12-02T03:03:00Z">
        <w:r w:rsidRPr="00AF7A8F">
          <w:t>5.4.2.</w:t>
        </w:r>
        <w:r>
          <w:rPr>
            <w:rFonts w:hint="eastAsia"/>
            <w:lang w:val="de-DE" w:eastAsia="zh-CN"/>
          </w:rPr>
          <w:t>20</w:t>
        </w:r>
        <w:r w:rsidRPr="00AF7A8F">
          <w:tab/>
          <w:t xml:space="preserve">Type: </w:t>
        </w:r>
        <w:r>
          <w:rPr>
            <w:lang w:val="de-DE"/>
          </w:rPr>
          <w:t>AmfSubscriptionInfo</w:t>
        </w:r>
      </w:ins>
    </w:p>
    <w:p w:rsidR="008A42C4" w:rsidRPr="00AF7A8F" w:rsidRDefault="008A42C4" w:rsidP="008A42C4">
      <w:pPr>
        <w:pStyle w:val="TH"/>
        <w:outlineLvl w:val="0"/>
        <w:rPr>
          <w:ins w:id="3273" w:author="C4-188605" w:date="2018-12-02T03:03:00Z"/>
        </w:rPr>
      </w:pPr>
      <w:ins w:id="3274" w:author="C4-188605" w:date="2018-12-02T03:03:00Z">
        <w:r w:rsidRPr="00AF7A8F">
          <w:rPr>
            <w:noProof/>
          </w:rPr>
          <w:t>Table </w:t>
        </w:r>
        <w:r w:rsidRPr="00AF7A8F">
          <w:t>5.4.2.</w:t>
        </w:r>
        <w:r>
          <w:rPr>
            <w:rFonts w:hint="eastAsia"/>
            <w:lang w:val="de-DE" w:eastAsia="zh-CN"/>
          </w:rPr>
          <w:t>20</w:t>
        </w:r>
        <w:r w:rsidRPr="00AF7A8F">
          <w:t xml:space="preserve">-1: </w:t>
        </w:r>
        <w:r w:rsidRPr="00AF7A8F">
          <w:rPr>
            <w:noProof/>
          </w:rPr>
          <w:t xml:space="preserve">Definition of type </w:t>
        </w:r>
        <w:r>
          <w:rPr>
            <w:noProof/>
            <w:lang w:val="de-DE"/>
          </w:rPr>
          <w:t>AmfSubscriptionInfo</w:t>
        </w:r>
        <w:r w:rsidRPr="00AF7A8F" w:rsidDel="00B954D9">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2090"/>
        <w:gridCol w:w="1559"/>
        <w:gridCol w:w="425"/>
        <w:gridCol w:w="1134"/>
        <w:gridCol w:w="4359"/>
      </w:tblGrid>
      <w:tr w:rsidR="008A42C4" w:rsidRPr="00E2435E" w:rsidTr="007C6869">
        <w:trPr>
          <w:jc w:val="center"/>
          <w:ins w:id="3275" w:author="C4-188605" w:date="2018-12-02T03:03: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8A42C4" w:rsidRPr="00C646EB" w:rsidRDefault="008A42C4" w:rsidP="007C6869">
            <w:pPr>
              <w:pStyle w:val="TAH"/>
              <w:rPr>
                <w:ins w:id="3276" w:author="C4-188605" w:date="2018-12-02T03:03:00Z"/>
                <w:rFonts w:eastAsiaTheme="minorEastAsia"/>
                <w:lang w:val="en-GB"/>
              </w:rPr>
            </w:pPr>
            <w:ins w:id="3277" w:author="C4-188605" w:date="2018-12-02T03:03:00Z">
              <w:r w:rsidRPr="00E2435E">
                <w:rPr>
                  <w:rFonts w:eastAsiaTheme="minorEastAsia"/>
                  <w:lang w:val="en-GB"/>
                </w:rPr>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8A42C4" w:rsidRPr="00C646EB" w:rsidRDefault="008A42C4" w:rsidP="007C6869">
            <w:pPr>
              <w:pStyle w:val="TAH"/>
              <w:rPr>
                <w:ins w:id="3278" w:author="C4-188605" w:date="2018-12-02T03:03:00Z"/>
                <w:rFonts w:eastAsiaTheme="minorEastAsia"/>
                <w:lang w:val="en-GB"/>
              </w:rPr>
            </w:pPr>
            <w:ins w:id="3279" w:author="C4-188605" w:date="2018-12-02T03:03:00Z">
              <w:r w:rsidRPr="00E2435E">
                <w:rPr>
                  <w:rFonts w:eastAsiaTheme="minorEastAsia"/>
                  <w:lang w:val="en-GB"/>
                </w:rP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8A42C4" w:rsidRPr="00C646EB" w:rsidRDefault="008A42C4" w:rsidP="007C6869">
            <w:pPr>
              <w:pStyle w:val="TAH"/>
              <w:rPr>
                <w:ins w:id="3280" w:author="C4-188605" w:date="2018-12-02T03:03:00Z"/>
                <w:rFonts w:eastAsiaTheme="minorEastAsia"/>
                <w:lang w:val="en-GB"/>
              </w:rPr>
            </w:pPr>
            <w:ins w:id="3281" w:author="C4-188605" w:date="2018-12-02T03:03:00Z">
              <w:r w:rsidRPr="00E2435E">
                <w:rPr>
                  <w:rFonts w:eastAsiaTheme="minorEastAsia"/>
                  <w:lang w:val="en-GB"/>
                </w:rP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8A42C4" w:rsidRPr="00C646EB" w:rsidRDefault="008A42C4" w:rsidP="007C6869">
            <w:pPr>
              <w:pStyle w:val="TAH"/>
              <w:jc w:val="left"/>
              <w:rPr>
                <w:ins w:id="3282" w:author="C4-188605" w:date="2018-12-02T03:03:00Z"/>
                <w:rFonts w:eastAsiaTheme="minorEastAsia"/>
                <w:lang w:val="en-GB"/>
              </w:rPr>
            </w:pPr>
            <w:ins w:id="3283" w:author="C4-188605" w:date="2018-12-02T03:03:00Z">
              <w:r w:rsidRPr="00E2435E">
                <w:rPr>
                  <w:rFonts w:eastAsiaTheme="minorEastAsia"/>
                  <w:lang w:val="en-GB"/>
                </w:rPr>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8A42C4" w:rsidRPr="00C646EB" w:rsidRDefault="008A42C4" w:rsidP="007C6869">
            <w:pPr>
              <w:pStyle w:val="TAH"/>
              <w:rPr>
                <w:ins w:id="3284" w:author="C4-188605" w:date="2018-12-02T03:03:00Z"/>
                <w:rFonts w:eastAsiaTheme="minorEastAsia" w:cs="Arial"/>
                <w:szCs w:val="18"/>
                <w:lang w:val="en-GB"/>
              </w:rPr>
            </w:pPr>
            <w:ins w:id="3285" w:author="C4-188605" w:date="2018-12-02T03:03:00Z">
              <w:r w:rsidRPr="00E2435E">
                <w:rPr>
                  <w:rFonts w:eastAsiaTheme="minorEastAsia" w:cs="Arial"/>
                  <w:szCs w:val="18"/>
                  <w:lang w:val="en-GB"/>
                </w:rPr>
                <w:t>Description</w:t>
              </w:r>
            </w:ins>
          </w:p>
        </w:tc>
      </w:tr>
      <w:tr w:rsidR="008A42C4" w:rsidRPr="00E2435E" w:rsidTr="007C6869">
        <w:trPr>
          <w:jc w:val="center"/>
          <w:ins w:id="3286" w:author="C4-188605" w:date="2018-12-02T03:03:00Z"/>
        </w:trPr>
        <w:tc>
          <w:tcPr>
            <w:tcW w:w="2090" w:type="dxa"/>
            <w:tcBorders>
              <w:top w:val="single" w:sz="4" w:space="0" w:color="auto"/>
              <w:left w:val="single" w:sz="4" w:space="0" w:color="auto"/>
              <w:bottom w:val="single" w:sz="4" w:space="0" w:color="auto"/>
              <w:right w:val="single" w:sz="4" w:space="0" w:color="auto"/>
            </w:tcBorders>
          </w:tcPr>
          <w:p w:rsidR="008A42C4" w:rsidRPr="00C646EB" w:rsidRDefault="008A42C4" w:rsidP="007C6869">
            <w:pPr>
              <w:pStyle w:val="TAL"/>
              <w:rPr>
                <w:ins w:id="3287" w:author="C4-188605" w:date="2018-12-02T03:03:00Z"/>
                <w:rFonts w:eastAsiaTheme="minorEastAsia"/>
                <w:lang w:val="en-GB"/>
              </w:rPr>
            </w:pPr>
            <w:proofErr w:type="spellStart"/>
            <w:ins w:id="3288" w:author="C4-188605" w:date="2018-12-02T03:03:00Z">
              <w:r w:rsidRPr="00E2435E">
                <w:rPr>
                  <w:rFonts w:eastAsiaTheme="minorEastAsia"/>
                  <w:lang w:val="en-GB"/>
                </w:rPr>
                <w:t>amfInstanceId</w:t>
              </w:r>
              <w:proofErr w:type="spellEnd"/>
            </w:ins>
          </w:p>
        </w:tc>
        <w:tc>
          <w:tcPr>
            <w:tcW w:w="1559" w:type="dxa"/>
            <w:tcBorders>
              <w:top w:val="single" w:sz="4" w:space="0" w:color="auto"/>
              <w:left w:val="single" w:sz="4" w:space="0" w:color="auto"/>
              <w:bottom w:val="single" w:sz="4" w:space="0" w:color="auto"/>
              <w:right w:val="single" w:sz="4" w:space="0" w:color="auto"/>
            </w:tcBorders>
          </w:tcPr>
          <w:p w:rsidR="008A42C4" w:rsidRPr="00C646EB" w:rsidRDefault="008A42C4" w:rsidP="007C6869">
            <w:pPr>
              <w:pStyle w:val="TAL"/>
              <w:rPr>
                <w:ins w:id="3289" w:author="C4-188605" w:date="2018-12-02T03:03:00Z"/>
                <w:rFonts w:eastAsiaTheme="minorEastAsia"/>
                <w:lang w:val="en-GB" w:eastAsia="zh-CN"/>
              </w:rPr>
            </w:pPr>
            <w:proofErr w:type="spellStart"/>
            <w:ins w:id="3290" w:author="C4-188605" w:date="2018-12-02T03:03:00Z">
              <w:r w:rsidRPr="00E2435E">
                <w:rPr>
                  <w:rFonts w:eastAsiaTheme="minorEastAsia"/>
                  <w:lang w:val="en-GB" w:eastAsia="zh-CN"/>
                </w:rPr>
                <w:t>NfInstanceId</w:t>
              </w:r>
              <w:proofErr w:type="spellEnd"/>
            </w:ins>
          </w:p>
        </w:tc>
        <w:tc>
          <w:tcPr>
            <w:tcW w:w="425" w:type="dxa"/>
            <w:tcBorders>
              <w:top w:val="single" w:sz="4" w:space="0" w:color="auto"/>
              <w:left w:val="single" w:sz="4" w:space="0" w:color="auto"/>
              <w:bottom w:val="single" w:sz="4" w:space="0" w:color="auto"/>
              <w:right w:val="single" w:sz="4" w:space="0" w:color="auto"/>
            </w:tcBorders>
          </w:tcPr>
          <w:p w:rsidR="008A42C4" w:rsidRPr="00C646EB" w:rsidRDefault="008A42C4" w:rsidP="007C6869">
            <w:pPr>
              <w:pStyle w:val="TAC"/>
              <w:rPr>
                <w:ins w:id="3291" w:author="C4-188605" w:date="2018-12-02T03:03:00Z"/>
                <w:rFonts w:eastAsiaTheme="minorEastAsia"/>
                <w:lang w:val="en-GB"/>
              </w:rPr>
            </w:pPr>
            <w:ins w:id="3292" w:author="C4-188605" w:date="2018-12-02T03:03:00Z">
              <w:r w:rsidRPr="00E2435E">
                <w:rPr>
                  <w:rFonts w:eastAsiaTheme="minorEastAsia"/>
                  <w:lang w:val="en-GB"/>
                </w:rPr>
                <w:t>M</w:t>
              </w:r>
            </w:ins>
          </w:p>
        </w:tc>
        <w:tc>
          <w:tcPr>
            <w:tcW w:w="1134" w:type="dxa"/>
            <w:tcBorders>
              <w:top w:val="single" w:sz="4" w:space="0" w:color="auto"/>
              <w:left w:val="single" w:sz="4" w:space="0" w:color="auto"/>
              <w:bottom w:val="single" w:sz="4" w:space="0" w:color="auto"/>
              <w:right w:val="single" w:sz="4" w:space="0" w:color="auto"/>
            </w:tcBorders>
          </w:tcPr>
          <w:p w:rsidR="008A42C4" w:rsidRPr="00C646EB" w:rsidRDefault="008A42C4" w:rsidP="007C6869">
            <w:pPr>
              <w:pStyle w:val="TAL"/>
              <w:rPr>
                <w:ins w:id="3293" w:author="C4-188605" w:date="2018-12-02T03:03:00Z"/>
                <w:rFonts w:eastAsiaTheme="minorEastAsia"/>
                <w:lang w:val="en-GB"/>
              </w:rPr>
            </w:pPr>
            <w:ins w:id="3294" w:author="C4-188605" w:date="2018-12-02T03:03:00Z">
              <w:r w:rsidRPr="00E2435E">
                <w:rPr>
                  <w:rFonts w:eastAsiaTheme="minorEastAsia"/>
                  <w:lang w:val="en-GB"/>
                </w:rPr>
                <w:t>1</w:t>
              </w:r>
            </w:ins>
          </w:p>
        </w:tc>
        <w:tc>
          <w:tcPr>
            <w:tcW w:w="4359" w:type="dxa"/>
            <w:tcBorders>
              <w:top w:val="single" w:sz="4" w:space="0" w:color="auto"/>
              <w:left w:val="single" w:sz="4" w:space="0" w:color="auto"/>
              <w:bottom w:val="single" w:sz="4" w:space="0" w:color="auto"/>
              <w:right w:val="single" w:sz="4" w:space="0" w:color="auto"/>
            </w:tcBorders>
          </w:tcPr>
          <w:p w:rsidR="008A42C4" w:rsidRPr="00C646EB" w:rsidRDefault="008A42C4" w:rsidP="007C6869">
            <w:pPr>
              <w:pStyle w:val="TAL"/>
              <w:rPr>
                <w:ins w:id="3295" w:author="C4-188605" w:date="2018-12-02T03:03:00Z"/>
                <w:rFonts w:eastAsiaTheme="minorEastAsia" w:cs="Arial"/>
                <w:szCs w:val="18"/>
                <w:lang w:val="en-GB"/>
              </w:rPr>
            </w:pPr>
            <w:proofErr w:type="spellStart"/>
            <w:ins w:id="3296" w:author="C4-188605" w:date="2018-12-02T03:03:00Z">
              <w:r w:rsidRPr="00E2435E">
                <w:rPr>
                  <w:rFonts w:eastAsiaTheme="minorEastAsia"/>
                  <w:lang w:val="en-GB"/>
                </w:rPr>
                <w:t>InstanceId</w:t>
              </w:r>
              <w:proofErr w:type="spellEnd"/>
              <w:r w:rsidRPr="00E2435E">
                <w:rPr>
                  <w:rFonts w:eastAsiaTheme="minorEastAsia"/>
                  <w:lang w:val="en-GB"/>
                </w:rPr>
                <w:t xml:space="preserve"> of the AMF to which the subscription was sent</w:t>
              </w:r>
            </w:ins>
          </w:p>
        </w:tc>
      </w:tr>
      <w:tr w:rsidR="008A42C4" w:rsidRPr="00E2435E" w:rsidTr="007C6869">
        <w:trPr>
          <w:jc w:val="center"/>
          <w:ins w:id="3297" w:author="C4-188605" w:date="2018-12-02T03:03:00Z"/>
        </w:trPr>
        <w:tc>
          <w:tcPr>
            <w:tcW w:w="2090" w:type="dxa"/>
            <w:tcBorders>
              <w:top w:val="single" w:sz="4" w:space="0" w:color="auto"/>
              <w:left w:val="single" w:sz="4" w:space="0" w:color="auto"/>
              <w:bottom w:val="single" w:sz="4" w:space="0" w:color="auto"/>
              <w:right w:val="single" w:sz="4" w:space="0" w:color="auto"/>
            </w:tcBorders>
          </w:tcPr>
          <w:p w:rsidR="008A42C4" w:rsidRPr="00C646EB" w:rsidRDefault="008A42C4" w:rsidP="007C6869">
            <w:pPr>
              <w:pStyle w:val="TAL"/>
              <w:rPr>
                <w:ins w:id="3298" w:author="C4-188605" w:date="2018-12-02T03:03:00Z"/>
                <w:rFonts w:eastAsiaTheme="minorEastAsia"/>
                <w:lang w:val="en-GB"/>
              </w:rPr>
            </w:pPr>
            <w:proofErr w:type="spellStart"/>
            <w:ins w:id="3299" w:author="C4-188605" w:date="2018-12-02T03:03:00Z">
              <w:r w:rsidRPr="00E2435E">
                <w:rPr>
                  <w:rFonts w:eastAsiaTheme="minorEastAsia"/>
                  <w:lang w:val="en-GB"/>
                </w:rPr>
                <w:t>subscriptionId</w:t>
              </w:r>
              <w:proofErr w:type="spellEnd"/>
            </w:ins>
          </w:p>
        </w:tc>
        <w:tc>
          <w:tcPr>
            <w:tcW w:w="1559" w:type="dxa"/>
            <w:tcBorders>
              <w:top w:val="single" w:sz="4" w:space="0" w:color="auto"/>
              <w:left w:val="single" w:sz="4" w:space="0" w:color="auto"/>
              <w:bottom w:val="single" w:sz="4" w:space="0" w:color="auto"/>
              <w:right w:val="single" w:sz="4" w:space="0" w:color="auto"/>
            </w:tcBorders>
          </w:tcPr>
          <w:p w:rsidR="008A42C4" w:rsidRPr="00C646EB" w:rsidRDefault="008A42C4" w:rsidP="007C6869">
            <w:pPr>
              <w:pStyle w:val="TAL"/>
              <w:rPr>
                <w:ins w:id="3300" w:author="C4-188605" w:date="2018-12-02T03:03:00Z"/>
                <w:rFonts w:eastAsiaTheme="minorEastAsia"/>
                <w:lang w:val="en-GB" w:eastAsia="zh-CN"/>
              </w:rPr>
            </w:pPr>
            <w:ins w:id="3301" w:author="C4-188605" w:date="2018-12-02T03:03:00Z">
              <w:r w:rsidRPr="00E2435E">
                <w:rPr>
                  <w:rFonts w:eastAsiaTheme="minorEastAsia"/>
                  <w:lang w:val="en-GB" w:eastAsia="zh-CN"/>
                </w:rPr>
                <w:t>Uri</w:t>
              </w:r>
            </w:ins>
          </w:p>
        </w:tc>
        <w:tc>
          <w:tcPr>
            <w:tcW w:w="425" w:type="dxa"/>
            <w:tcBorders>
              <w:top w:val="single" w:sz="4" w:space="0" w:color="auto"/>
              <w:left w:val="single" w:sz="4" w:space="0" w:color="auto"/>
              <w:bottom w:val="single" w:sz="4" w:space="0" w:color="auto"/>
              <w:right w:val="single" w:sz="4" w:space="0" w:color="auto"/>
            </w:tcBorders>
          </w:tcPr>
          <w:p w:rsidR="008A42C4" w:rsidRPr="00C646EB" w:rsidRDefault="008A42C4" w:rsidP="007C6869">
            <w:pPr>
              <w:pStyle w:val="TAC"/>
              <w:rPr>
                <w:ins w:id="3302" w:author="C4-188605" w:date="2018-12-02T03:03:00Z"/>
                <w:rFonts w:eastAsiaTheme="minorEastAsia"/>
                <w:lang w:val="en-GB"/>
              </w:rPr>
            </w:pPr>
            <w:ins w:id="3303" w:author="C4-188605" w:date="2018-12-02T03:03:00Z">
              <w:r w:rsidRPr="00E2435E">
                <w:rPr>
                  <w:rFonts w:eastAsiaTheme="minorEastAsia"/>
                  <w:lang w:val="en-GB"/>
                </w:rPr>
                <w:t>M</w:t>
              </w:r>
            </w:ins>
          </w:p>
        </w:tc>
        <w:tc>
          <w:tcPr>
            <w:tcW w:w="1134" w:type="dxa"/>
            <w:tcBorders>
              <w:top w:val="single" w:sz="4" w:space="0" w:color="auto"/>
              <w:left w:val="single" w:sz="4" w:space="0" w:color="auto"/>
              <w:bottom w:val="single" w:sz="4" w:space="0" w:color="auto"/>
              <w:right w:val="single" w:sz="4" w:space="0" w:color="auto"/>
            </w:tcBorders>
          </w:tcPr>
          <w:p w:rsidR="008A42C4" w:rsidRPr="00C646EB" w:rsidRDefault="008A42C4" w:rsidP="007C6869">
            <w:pPr>
              <w:pStyle w:val="TAL"/>
              <w:rPr>
                <w:ins w:id="3304" w:author="C4-188605" w:date="2018-12-02T03:03:00Z"/>
                <w:rFonts w:eastAsiaTheme="minorEastAsia"/>
                <w:lang w:val="en-GB"/>
              </w:rPr>
            </w:pPr>
            <w:ins w:id="3305" w:author="C4-188605" w:date="2018-12-02T03:03:00Z">
              <w:r w:rsidRPr="00E2435E">
                <w:rPr>
                  <w:rFonts w:eastAsiaTheme="minorEastAsia"/>
                  <w:lang w:val="en-GB"/>
                </w:rPr>
                <w:t>1</w:t>
              </w:r>
            </w:ins>
          </w:p>
        </w:tc>
        <w:tc>
          <w:tcPr>
            <w:tcW w:w="4359" w:type="dxa"/>
            <w:tcBorders>
              <w:top w:val="single" w:sz="4" w:space="0" w:color="auto"/>
              <w:left w:val="single" w:sz="4" w:space="0" w:color="auto"/>
              <w:bottom w:val="single" w:sz="4" w:space="0" w:color="auto"/>
              <w:right w:val="single" w:sz="4" w:space="0" w:color="auto"/>
            </w:tcBorders>
          </w:tcPr>
          <w:p w:rsidR="008A42C4" w:rsidRPr="00C646EB" w:rsidRDefault="008A42C4" w:rsidP="007C6869">
            <w:pPr>
              <w:pStyle w:val="TAL"/>
              <w:rPr>
                <w:ins w:id="3306" w:author="C4-188605" w:date="2018-12-02T03:03:00Z"/>
                <w:rFonts w:eastAsiaTheme="minorEastAsia" w:cs="Arial"/>
                <w:szCs w:val="18"/>
                <w:lang w:val="en-GB"/>
              </w:rPr>
            </w:pPr>
            <w:ins w:id="3307" w:author="C4-188605" w:date="2018-12-02T03:03:00Z">
              <w:r w:rsidRPr="00E2435E">
                <w:rPr>
                  <w:rFonts w:eastAsiaTheme="minorEastAsia"/>
                  <w:lang w:val="en-GB"/>
                </w:rPr>
                <w:t xml:space="preserve">The Subscription Id allocated by the AMF as received by the UDM in the HTTP "Location" header of the </w:t>
              </w:r>
              <w:proofErr w:type="spellStart"/>
              <w:r w:rsidRPr="00E2435E">
                <w:rPr>
                  <w:rFonts w:eastAsiaTheme="minorEastAsia"/>
                  <w:lang w:val="en-GB"/>
                </w:rPr>
                <w:t>Namf_EventExposure_Subscribe</w:t>
              </w:r>
              <w:proofErr w:type="spellEnd"/>
              <w:r w:rsidRPr="00E2435E">
                <w:rPr>
                  <w:rFonts w:eastAsiaTheme="minorEastAsia"/>
                  <w:lang w:val="en-GB"/>
                </w:rPr>
                <w:t xml:space="preserve"> response</w:t>
              </w:r>
            </w:ins>
          </w:p>
        </w:tc>
      </w:tr>
      <w:tr w:rsidR="008A42C4" w:rsidRPr="00E2435E" w:rsidTr="007C6869">
        <w:trPr>
          <w:jc w:val="center"/>
          <w:ins w:id="3308" w:author="C4-188605" w:date="2018-12-02T03:03:00Z"/>
        </w:trPr>
        <w:tc>
          <w:tcPr>
            <w:tcW w:w="2090" w:type="dxa"/>
            <w:tcBorders>
              <w:top w:val="single" w:sz="4" w:space="0" w:color="auto"/>
              <w:left w:val="single" w:sz="4" w:space="0" w:color="auto"/>
              <w:bottom w:val="single" w:sz="4" w:space="0" w:color="auto"/>
              <w:right w:val="single" w:sz="4" w:space="0" w:color="auto"/>
            </w:tcBorders>
          </w:tcPr>
          <w:p w:rsidR="008A42C4" w:rsidRPr="00C646EB" w:rsidRDefault="008A42C4" w:rsidP="007C6869">
            <w:pPr>
              <w:pStyle w:val="TAL"/>
              <w:rPr>
                <w:ins w:id="3309" w:author="C4-188605" w:date="2018-12-02T03:03:00Z"/>
                <w:rFonts w:eastAsiaTheme="minorEastAsia"/>
                <w:lang w:val="en-GB"/>
              </w:rPr>
            </w:pPr>
            <w:proofErr w:type="spellStart"/>
            <w:ins w:id="3310" w:author="C4-188605" w:date="2018-12-02T03:03:00Z">
              <w:r w:rsidRPr="00E2435E">
                <w:rPr>
                  <w:rFonts w:eastAsiaTheme="minorEastAsia"/>
                  <w:lang w:val="en-GB"/>
                </w:rPr>
                <w:t>subsChangeNotifyCorrelationId</w:t>
              </w:r>
              <w:proofErr w:type="spellEnd"/>
            </w:ins>
          </w:p>
        </w:tc>
        <w:tc>
          <w:tcPr>
            <w:tcW w:w="1559" w:type="dxa"/>
            <w:tcBorders>
              <w:top w:val="single" w:sz="4" w:space="0" w:color="auto"/>
              <w:left w:val="single" w:sz="4" w:space="0" w:color="auto"/>
              <w:bottom w:val="single" w:sz="4" w:space="0" w:color="auto"/>
              <w:right w:val="single" w:sz="4" w:space="0" w:color="auto"/>
            </w:tcBorders>
          </w:tcPr>
          <w:p w:rsidR="008A42C4" w:rsidRPr="00C646EB" w:rsidRDefault="008A42C4" w:rsidP="007C6869">
            <w:pPr>
              <w:pStyle w:val="TAL"/>
              <w:rPr>
                <w:ins w:id="3311" w:author="C4-188605" w:date="2018-12-02T03:03:00Z"/>
                <w:rFonts w:eastAsiaTheme="minorEastAsia"/>
                <w:lang w:val="en-GB" w:eastAsia="zh-CN"/>
              </w:rPr>
            </w:pPr>
            <w:ins w:id="3312" w:author="C4-188605" w:date="2018-12-02T03:03:00Z">
              <w:r w:rsidRPr="00E2435E">
                <w:rPr>
                  <w:rFonts w:eastAsiaTheme="minorEastAsia"/>
                  <w:lang w:val="en-GB" w:eastAsia="zh-CN"/>
                </w:rPr>
                <w:t>string</w:t>
              </w:r>
            </w:ins>
          </w:p>
        </w:tc>
        <w:tc>
          <w:tcPr>
            <w:tcW w:w="425" w:type="dxa"/>
            <w:tcBorders>
              <w:top w:val="single" w:sz="4" w:space="0" w:color="auto"/>
              <w:left w:val="single" w:sz="4" w:space="0" w:color="auto"/>
              <w:bottom w:val="single" w:sz="4" w:space="0" w:color="auto"/>
              <w:right w:val="single" w:sz="4" w:space="0" w:color="auto"/>
            </w:tcBorders>
          </w:tcPr>
          <w:p w:rsidR="008A42C4" w:rsidRPr="00C646EB" w:rsidRDefault="008A42C4" w:rsidP="007C6869">
            <w:pPr>
              <w:pStyle w:val="TAC"/>
              <w:rPr>
                <w:ins w:id="3313" w:author="C4-188605" w:date="2018-12-02T03:03:00Z"/>
                <w:rFonts w:eastAsiaTheme="minorEastAsia"/>
                <w:lang w:val="en-GB"/>
              </w:rPr>
            </w:pPr>
            <w:ins w:id="3314" w:author="C4-188605" w:date="2018-12-02T03:03:00Z">
              <w:r w:rsidRPr="00E2435E">
                <w:rPr>
                  <w:rFonts w:eastAsiaTheme="minorEastAsia"/>
                  <w:lang w:val="en-GB"/>
                </w:rPr>
                <w:t>O</w:t>
              </w:r>
            </w:ins>
          </w:p>
        </w:tc>
        <w:tc>
          <w:tcPr>
            <w:tcW w:w="1134" w:type="dxa"/>
            <w:tcBorders>
              <w:top w:val="single" w:sz="4" w:space="0" w:color="auto"/>
              <w:left w:val="single" w:sz="4" w:space="0" w:color="auto"/>
              <w:bottom w:val="single" w:sz="4" w:space="0" w:color="auto"/>
              <w:right w:val="single" w:sz="4" w:space="0" w:color="auto"/>
            </w:tcBorders>
          </w:tcPr>
          <w:p w:rsidR="008A42C4" w:rsidRPr="00C646EB" w:rsidRDefault="008A42C4" w:rsidP="007C6869">
            <w:pPr>
              <w:pStyle w:val="TAL"/>
              <w:rPr>
                <w:ins w:id="3315" w:author="C4-188605" w:date="2018-12-02T03:03:00Z"/>
                <w:rFonts w:eastAsiaTheme="minorEastAsia"/>
                <w:lang w:val="en-GB"/>
              </w:rPr>
            </w:pPr>
            <w:ins w:id="3316" w:author="C4-188605" w:date="2018-12-02T03:03:00Z">
              <w:r w:rsidRPr="00E2435E">
                <w:rPr>
                  <w:rFonts w:eastAsiaTheme="minorEastAsia"/>
                  <w:lang w:val="en-GB"/>
                </w:rPr>
                <w:t>1</w:t>
              </w:r>
            </w:ins>
          </w:p>
        </w:tc>
        <w:tc>
          <w:tcPr>
            <w:tcW w:w="4359" w:type="dxa"/>
            <w:tcBorders>
              <w:top w:val="single" w:sz="4" w:space="0" w:color="auto"/>
              <w:left w:val="single" w:sz="4" w:space="0" w:color="auto"/>
              <w:bottom w:val="single" w:sz="4" w:space="0" w:color="auto"/>
              <w:right w:val="single" w:sz="4" w:space="0" w:color="auto"/>
            </w:tcBorders>
          </w:tcPr>
          <w:p w:rsidR="008A42C4" w:rsidRPr="00C646EB" w:rsidRDefault="008A42C4" w:rsidP="007C6869">
            <w:pPr>
              <w:pStyle w:val="TAL"/>
              <w:rPr>
                <w:ins w:id="3317" w:author="C4-188605" w:date="2018-12-02T03:03:00Z"/>
                <w:rFonts w:eastAsiaTheme="minorEastAsia"/>
                <w:lang w:val="en-GB"/>
              </w:rPr>
            </w:pPr>
            <w:ins w:id="3318" w:author="C4-188605" w:date="2018-12-02T03:03:00Z">
              <w:r w:rsidRPr="00E2435E">
                <w:rPr>
                  <w:rFonts w:eastAsiaTheme="minorEastAsia"/>
                  <w:lang w:val="en-GB"/>
                </w:rPr>
                <w:t xml:space="preserve">The Correlation Id allocated by the UDM and sent to the AMF for correlation of </w:t>
              </w:r>
              <w:proofErr w:type="spellStart"/>
              <w:r w:rsidRPr="00E2435E">
                <w:rPr>
                  <w:rFonts w:eastAsiaTheme="minorEastAsia"/>
                  <w:lang w:val="en-GB"/>
                </w:rPr>
                <w:t>subscriptionId</w:t>
              </w:r>
              <w:proofErr w:type="spellEnd"/>
              <w:r w:rsidRPr="00E2435E">
                <w:rPr>
                  <w:rFonts w:eastAsiaTheme="minorEastAsia"/>
                  <w:lang w:val="en-GB"/>
                </w:rPr>
                <w:t>-change-notifications</w:t>
              </w:r>
            </w:ins>
          </w:p>
        </w:tc>
      </w:tr>
    </w:tbl>
    <w:p w:rsidR="008A42C4" w:rsidRPr="008A42C4" w:rsidRDefault="008A42C4" w:rsidP="00AA0F93">
      <w:pPr>
        <w:rPr>
          <w:ins w:id="3319" w:author="C4-188536" w:date="2018-12-02T01:51:00Z"/>
          <w:lang w:eastAsia="zh-CN"/>
        </w:rPr>
      </w:pPr>
    </w:p>
    <w:p w:rsidR="00257355" w:rsidRPr="00AF7A8F" w:rsidRDefault="008A42C4" w:rsidP="00257355">
      <w:pPr>
        <w:pStyle w:val="4"/>
        <w:rPr>
          <w:ins w:id="3320" w:author="C4-188536" w:date="2018-12-02T01:51:00Z"/>
        </w:rPr>
      </w:pPr>
      <w:ins w:id="3321" w:author="C4-188536" w:date="2018-12-02T01:51:00Z">
        <w:r>
          <w:lastRenderedPageBreak/>
          <w:t>5.4.2.2</w:t>
        </w:r>
      </w:ins>
      <w:ins w:id="3322" w:author="C4-188536" w:date="2018-12-02T03:03:00Z">
        <w:r>
          <w:rPr>
            <w:rFonts w:hint="eastAsia"/>
            <w:lang w:eastAsia="zh-CN"/>
          </w:rPr>
          <w:t>1</w:t>
        </w:r>
      </w:ins>
      <w:ins w:id="3323" w:author="C4-188536" w:date="2018-12-02T01:51:00Z">
        <w:r w:rsidR="00257355" w:rsidRPr="00AF7A8F">
          <w:tab/>
          <w:t xml:space="preserve">Type: </w:t>
        </w:r>
        <w:proofErr w:type="spellStart"/>
        <w:r w:rsidR="00257355" w:rsidRPr="00E87B29">
          <w:rPr>
            <w:color w:val="000000"/>
            <w:lang w:eastAsia="en-GB"/>
          </w:rPr>
          <w:t>Ee</w:t>
        </w:r>
        <w:r w:rsidR="00257355">
          <w:rPr>
            <w:color w:val="000000"/>
            <w:lang w:eastAsia="en-GB"/>
          </w:rPr>
          <w:t>Profile</w:t>
        </w:r>
        <w:r w:rsidR="00257355" w:rsidRPr="000D690F">
          <w:t>Data</w:t>
        </w:r>
        <w:proofErr w:type="spellEnd"/>
      </w:ins>
    </w:p>
    <w:p w:rsidR="00257355" w:rsidRPr="00AF7A8F" w:rsidRDefault="00257355" w:rsidP="00257355">
      <w:pPr>
        <w:pStyle w:val="TH"/>
        <w:outlineLvl w:val="0"/>
        <w:rPr>
          <w:ins w:id="3324" w:author="C4-188536" w:date="2018-12-02T01:51:00Z"/>
        </w:rPr>
      </w:pPr>
      <w:ins w:id="3325" w:author="C4-188536" w:date="2018-12-02T01:51:00Z">
        <w:r w:rsidRPr="00AF7A8F">
          <w:rPr>
            <w:noProof/>
          </w:rPr>
          <w:t>Table </w:t>
        </w:r>
        <w:r w:rsidR="008A42C4">
          <w:t>5.4.2.2</w:t>
        </w:r>
      </w:ins>
      <w:ins w:id="3326" w:author="C4-188536" w:date="2018-12-02T03:03:00Z">
        <w:r w:rsidR="008A42C4">
          <w:rPr>
            <w:rFonts w:hint="eastAsia"/>
            <w:lang w:eastAsia="zh-CN"/>
          </w:rPr>
          <w:t>1</w:t>
        </w:r>
      </w:ins>
      <w:ins w:id="3327" w:author="C4-188536" w:date="2018-12-02T01:51:00Z">
        <w:r w:rsidRPr="00AF7A8F">
          <w:t xml:space="preserve">-1: </w:t>
        </w:r>
        <w:r w:rsidRPr="00AF7A8F">
          <w:rPr>
            <w:noProof/>
          </w:rPr>
          <w:t xml:space="preserve">Definition of type </w:t>
        </w:r>
        <w:proofErr w:type="spellStart"/>
        <w:r w:rsidRPr="006134AF">
          <w:rPr>
            <w:color w:val="002060"/>
            <w:lang w:eastAsia="en-GB"/>
          </w:rPr>
          <w:t>Ee</w:t>
        </w:r>
        <w:r>
          <w:rPr>
            <w:color w:val="002060"/>
            <w:lang w:eastAsia="en-GB"/>
          </w:rPr>
          <w:t>Profile</w:t>
        </w:r>
        <w:r w:rsidRPr="000D690F">
          <w:t>Data</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2090"/>
        <w:gridCol w:w="1559"/>
        <w:gridCol w:w="425"/>
        <w:gridCol w:w="1134"/>
        <w:gridCol w:w="4359"/>
      </w:tblGrid>
      <w:tr w:rsidR="00257355" w:rsidRPr="00293B98" w:rsidTr="00EF6894">
        <w:trPr>
          <w:jc w:val="center"/>
          <w:ins w:id="3328" w:author="C4-188536" w:date="2018-12-02T01:51: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257355" w:rsidRPr="00C646EB" w:rsidRDefault="00257355" w:rsidP="00EF6894">
            <w:pPr>
              <w:pStyle w:val="TAH"/>
              <w:rPr>
                <w:ins w:id="3329" w:author="C4-188536" w:date="2018-12-02T01:51:00Z"/>
                <w:lang w:val="en-GB"/>
              </w:rPr>
            </w:pPr>
            <w:ins w:id="3330" w:author="C4-188536" w:date="2018-12-02T01:51:00Z">
              <w:r w:rsidRPr="00C646EB">
                <w:rPr>
                  <w:lang w:val="en-GB"/>
                </w:rPr>
                <w:t>Attr</w:t>
              </w:r>
            </w:ins>
            <w:ins w:id="3331" w:author="C4-188605" w:date="2018-12-02T02:59:00Z">
              <w:r w:rsidR="008A42C4" w:rsidRPr="00C646EB">
                <w:rPr>
                  <w:rFonts w:hint="eastAsia"/>
                  <w:lang w:val="en-GB" w:eastAsia="zh-CN"/>
                </w:rPr>
                <w:t xml:space="preserve">21 </w:t>
              </w:r>
            </w:ins>
            <w:proofErr w:type="spellStart"/>
            <w:ins w:id="3332" w:author="C4-188536" w:date="2018-12-02T01:51:00Z">
              <w:r w:rsidRPr="00C646EB">
                <w:rPr>
                  <w:lang w:val="en-GB"/>
                </w:rPr>
                <w:t>ibute</w:t>
              </w:r>
              <w:proofErr w:type="spellEnd"/>
              <w:r w:rsidRPr="00C646EB">
                <w:rPr>
                  <w:lang w:val="en-GB"/>
                </w:rPr>
                <w:t xml:space="preserv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257355" w:rsidRPr="00C646EB" w:rsidRDefault="00257355" w:rsidP="00EF6894">
            <w:pPr>
              <w:pStyle w:val="TAH"/>
              <w:rPr>
                <w:ins w:id="3333" w:author="C4-188536" w:date="2018-12-02T01:51:00Z"/>
                <w:lang w:val="en-GB"/>
              </w:rPr>
            </w:pPr>
            <w:ins w:id="3334" w:author="C4-188536" w:date="2018-12-02T01:51:00Z">
              <w:r w:rsidRPr="00C646EB">
                <w:rPr>
                  <w:lang w:val="en-GB"/>
                </w:rP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257355" w:rsidRPr="00C646EB" w:rsidRDefault="00257355" w:rsidP="00EF6894">
            <w:pPr>
              <w:pStyle w:val="TAH"/>
              <w:rPr>
                <w:ins w:id="3335" w:author="C4-188536" w:date="2018-12-02T01:51:00Z"/>
                <w:lang w:val="en-GB"/>
              </w:rPr>
            </w:pPr>
            <w:ins w:id="3336" w:author="C4-188536" w:date="2018-12-02T01:51:00Z">
              <w:r w:rsidRPr="00C646EB">
                <w:rPr>
                  <w:lang w:val="en-GB"/>
                </w:rP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257355" w:rsidRPr="00C646EB" w:rsidRDefault="00257355" w:rsidP="00EF6894">
            <w:pPr>
              <w:pStyle w:val="TAH"/>
              <w:jc w:val="left"/>
              <w:rPr>
                <w:ins w:id="3337" w:author="C4-188536" w:date="2018-12-02T01:51:00Z"/>
                <w:lang w:val="en-GB"/>
              </w:rPr>
            </w:pPr>
            <w:ins w:id="3338" w:author="C4-188536" w:date="2018-12-02T01:51:00Z">
              <w:r w:rsidRPr="00C646EB">
                <w:rPr>
                  <w:lang w:val="en-GB"/>
                </w:rPr>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257355" w:rsidRPr="00C646EB" w:rsidRDefault="00257355" w:rsidP="00EF6894">
            <w:pPr>
              <w:pStyle w:val="TAH"/>
              <w:rPr>
                <w:ins w:id="3339" w:author="C4-188536" w:date="2018-12-02T01:51:00Z"/>
                <w:rFonts w:cs="Arial"/>
                <w:szCs w:val="18"/>
                <w:lang w:val="en-GB"/>
              </w:rPr>
            </w:pPr>
            <w:ins w:id="3340" w:author="C4-188536" w:date="2018-12-02T01:51:00Z">
              <w:r w:rsidRPr="00C646EB">
                <w:rPr>
                  <w:rFonts w:cs="Arial"/>
                  <w:szCs w:val="18"/>
                  <w:lang w:val="en-GB"/>
                </w:rPr>
                <w:t>Description</w:t>
              </w:r>
            </w:ins>
          </w:p>
        </w:tc>
      </w:tr>
      <w:tr w:rsidR="00257355" w:rsidRPr="00293B98" w:rsidTr="00EF6894">
        <w:trPr>
          <w:jc w:val="center"/>
          <w:ins w:id="3341" w:author="C4-188536" w:date="2018-12-02T01:51:00Z"/>
        </w:trPr>
        <w:tc>
          <w:tcPr>
            <w:tcW w:w="2090" w:type="dxa"/>
            <w:tcBorders>
              <w:top w:val="single" w:sz="4" w:space="0" w:color="auto"/>
              <w:left w:val="single" w:sz="4" w:space="0" w:color="auto"/>
              <w:bottom w:val="single" w:sz="4" w:space="0" w:color="auto"/>
              <w:right w:val="single" w:sz="4" w:space="0" w:color="auto"/>
            </w:tcBorders>
          </w:tcPr>
          <w:p w:rsidR="00257355" w:rsidRPr="00C646EB" w:rsidRDefault="00257355" w:rsidP="00EF6894">
            <w:pPr>
              <w:pStyle w:val="TAL"/>
              <w:rPr>
                <w:ins w:id="3342" w:author="C4-188536" w:date="2018-12-02T01:51:00Z"/>
                <w:lang w:val="en-GB"/>
              </w:rPr>
            </w:pPr>
            <w:proofErr w:type="spellStart"/>
            <w:ins w:id="3343" w:author="C4-188536" w:date="2018-12-02T01:51:00Z">
              <w:r w:rsidRPr="00C646EB">
                <w:rPr>
                  <w:lang w:val="en-GB"/>
                </w:rPr>
                <w:t>restrictedEventTypes</w:t>
              </w:r>
              <w:proofErr w:type="spellEnd"/>
            </w:ins>
          </w:p>
        </w:tc>
        <w:tc>
          <w:tcPr>
            <w:tcW w:w="1559" w:type="dxa"/>
            <w:tcBorders>
              <w:top w:val="single" w:sz="4" w:space="0" w:color="auto"/>
              <w:left w:val="single" w:sz="4" w:space="0" w:color="auto"/>
              <w:bottom w:val="single" w:sz="4" w:space="0" w:color="auto"/>
              <w:right w:val="single" w:sz="4" w:space="0" w:color="auto"/>
            </w:tcBorders>
          </w:tcPr>
          <w:p w:rsidR="00257355" w:rsidRPr="00C646EB" w:rsidRDefault="00257355" w:rsidP="00EF6894">
            <w:pPr>
              <w:pStyle w:val="TAL"/>
              <w:rPr>
                <w:ins w:id="3344" w:author="C4-188536" w:date="2018-12-02T01:51:00Z"/>
                <w:lang w:val="en-GB" w:eastAsia="zh-CN"/>
              </w:rPr>
            </w:pPr>
            <w:ins w:id="3345" w:author="C4-188536" w:date="2018-12-02T01:51:00Z">
              <w:r w:rsidRPr="00C646EB">
                <w:rPr>
                  <w:lang w:val="en-GB" w:eastAsia="zh-CN"/>
                </w:rPr>
                <w:t>array(</w:t>
              </w:r>
              <w:proofErr w:type="spellStart"/>
              <w:r w:rsidRPr="00C646EB">
                <w:rPr>
                  <w:lang w:val="en-GB"/>
                </w:rPr>
                <w:t>EventType</w:t>
              </w:r>
              <w:proofErr w:type="spellEnd"/>
              <w:r w:rsidRPr="00C646EB">
                <w:rPr>
                  <w:lang w:val="en-GB" w:eastAsia="zh-CN"/>
                </w:rPr>
                <w:t>)</w:t>
              </w:r>
            </w:ins>
          </w:p>
        </w:tc>
        <w:tc>
          <w:tcPr>
            <w:tcW w:w="425" w:type="dxa"/>
            <w:tcBorders>
              <w:top w:val="single" w:sz="4" w:space="0" w:color="auto"/>
              <w:left w:val="single" w:sz="4" w:space="0" w:color="auto"/>
              <w:bottom w:val="single" w:sz="4" w:space="0" w:color="auto"/>
              <w:right w:val="single" w:sz="4" w:space="0" w:color="auto"/>
            </w:tcBorders>
          </w:tcPr>
          <w:p w:rsidR="00257355" w:rsidRPr="00C646EB" w:rsidRDefault="00257355" w:rsidP="00EF6894">
            <w:pPr>
              <w:pStyle w:val="TAC"/>
              <w:rPr>
                <w:ins w:id="3346" w:author="C4-188536" w:date="2018-12-02T01:51:00Z"/>
                <w:lang w:val="en-GB"/>
              </w:rPr>
            </w:pPr>
            <w:ins w:id="3347" w:author="C4-188536" w:date="2018-12-02T01:51:00Z">
              <w:r w:rsidRPr="00C646EB">
                <w:rPr>
                  <w:lang w:val="en-GB"/>
                </w:rPr>
                <w:t>O</w:t>
              </w:r>
            </w:ins>
          </w:p>
        </w:tc>
        <w:tc>
          <w:tcPr>
            <w:tcW w:w="1134" w:type="dxa"/>
            <w:tcBorders>
              <w:top w:val="single" w:sz="4" w:space="0" w:color="auto"/>
              <w:left w:val="single" w:sz="4" w:space="0" w:color="auto"/>
              <w:bottom w:val="single" w:sz="4" w:space="0" w:color="auto"/>
              <w:right w:val="single" w:sz="4" w:space="0" w:color="auto"/>
            </w:tcBorders>
          </w:tcPr>
          <w:p w:rsidR="00257355" w:rsidRPr="00C646EB" w:rsidRDefault="00257355" w:rsidP="00EF6894">
            <w:pPr>
              <w:pStyle w:val="TAL"/>
              <w:rPr>
                <w:ins w:id="3348" w:author="C4-188536" w:date="2018-12-02T01:51:00Z"/>
                <w:lang w:val="en-GB"/>
              </w:rPr>
            </w:pPr>
            <w:ins w:id="3349" w:author="C4-188536" w:date="2018-12-02T01:51:00Z">
              <w:r w:rsidRPr="00C646EB">
                <w:rPr>
                  <w:lang w:val="en-GB"/>
                </w:rPr>
                <w:t>1..N</w:t>
              </w:r>
            </w:ins>
          </w:p>
        </w:tc>
        <w:tc>
          <w:tcPr>
            <w:tcW w:w="4359" w:type="dxa"/>
            <w:tcBorders>
              <w:top w:val="single" w:sz="4" w:space="0" w:color="auto"/>
              <w:left w:val="single" w:sz="4" w:space="0" w:color="auto"/>
              <w:bottom w:val="single" w:sz="4" w:space="0" w:color="auto"/>
              <w:right w:val="single" w:sz="4" w:space="0" w:color="auto"/>
            </w:tcBorders>
          </w:tcPr>
          <w:p w:rsidR="00257355" w:rsidRPr="00C646EB" w:rsidRDefault="00257355" w:rsidP="00EF6894">
            <w:pPr>
              <w:pStyle w:val="TAL"/>
              <w:rPr>
                <w:ins w:id="3350" w:author="C4-188536" w:date="2018-12-02T01:51:00Z"/>
                <w:lang w:val="en-GB"/>
              </w:rPr>
            </w:pPr>
            <w:ins w:id="3351" w:author="C4-188536" w:date="2018-12-02T01:51:00Z">
              <w:r w:rsidRPr="00C646EB">
                <w:rPr>
                  <w:lang w:val="en-GB"/>
                </w:rPr>
                <w:t>List of the event types that are restricted (if any) for the UE.</w:t>
              </w:r>
            </w:ins>
          </w:p>
          <w:p w:rsidR="00257355" w:rsidRPr="00C646EB" w:rsidRDefault="00257355" w:rsidP="00EF6894">
            <w:pPr>
              <w:pStyle w:val="TAL"/>
              <w:rPr>
                <w:ins w:id="3352" w:author="C4-188536" w:date="2018-12-02T01:51:00Z"/>
                <w:rFonts w:cs="Arial"/>
                <w:szCs w:val="18"/>
                <w:lang w:val="en-GB"/>
              </w:rPr>
            </w:pPr>
            <w:ins w:id="3353" w:author="C4-188536" w:date="2018-12-02T01:51:00Z">
              <w:r w:rsidRPr="00C646EB">
                <w:rPr>
                  <w:lang w:val="en-GB"/>
                </w:rPr>
                <w:t>The absence of this IE indicates that all event types are authorized for the UE.</w:t>
              </w:r>
            </w:ins>
          </w:p>
        </w:tc>
      </w:tr>
      <w:tr w:rsidR="00257355" w:rsidRPr="00293B98" w:rsidTr="00EF6894">
        <w:trPr>
          <w:jc w:val="center"/>
          <w:ins w:id="3354" w:author="C4-188536" w:date="2018-12-02T01:51:00Z"/>
        </w:trPr>
        <w:tc>
          <w:tcPr>
            <w:tcW w:w="2090" w:type="dxa"/>
            <w:tcBorders>
              <w:top w:val="single" w:sz="4" w:space="0" w:color="auto"/>
              <w:left w:val="single" w:sz="4" w:space="0" w:color="auto"/>
              <w:bottom w:val="single" w:sz="4" w:space="0" w:color="auto"/>
              <w:right w:val="single" w:sz="4" w:space="0" w:color="auto"/>
            </w:tcBorders>
          </w:tcPr>
          <w:p w:rsidR="00257355" w:rsidRPr="00C646EB" w:rsidRDefault="00257355" w:rsidP="00EF6894">
            <w:pPr>
              <w:pStyle w:val="TAL"/>
              <w:rPr>
                <w:ins w:id="3355" w:author="C4-188536" w:date="2018-12-02T01:51:00Z"/>
                <w:lang w:val="en-GB"/>
              </w:rPr>
            </w:pPr>
            <w:proofErr w:type="spellStart"/>
            <w:ins w:id="3356" w:author="C4-188536" w:date="2018-12-02T01:51:00Z">
              <w:r w:rsidRPr="00C646EB">
                <w:rPr>
                  <w:lang w:val="en-GB" w:eastAsia="zh-CN"/>
                </w:rPr>
                <w:t>supportedFeatures</w:t>
              </w:r>
              <w:proofErr w:type="spellEnd"/>
            </w:ins>
          </w:p>
        </w:tc>
        <w:tc>
          <w:tcPr>
            <w:tcW w:w="1559" w:type="dxa"/>
            <w:tcBorders>
              <w:top w:val="single" w:sz="4" w:space="0" w:color="auto"/>
              <w:left w:val="single" w:sz="4" w:space="0" w:color="auto"/>
              <w:bottom w:val="single" w:sz="4" w:space="0" w:color="auto"/>
              <w:right w:val="single" w:sz="4" w:space="0" w:color="auto"/>
            </w:tcBorders>
          </w:tcPr>
          <w:p w:rsidR="00257355" w:rsidRPr="00C646EB" w:rsidRDefault="00257355" w:rsidP="00EF6894">
            <w:pPr>
              <w:pStyle w:val="TAL"/>
              <w:rPr>
                <w:ins w:id="3357" w:author="C4-188536" w:date="2018-12-02T01:51:00Z"/>
                <w:lang w:val="en-GB" w:eastAsia="zh-CN"/>
              </w:rPr>
            </w:pPr>
            <w:proofErr w:type="spellStart"/>
            <w:ins w:id="3358" w:author="C4-188536" w:date="2018-12-02T01:51:00Z">
              <w:r w:rsidRPr="00C646EB">
                <w:rPr>
                  <w:lang w:val="en-GB" w:eastAsia="zh-CN"/>
                </w:rPr>
                <w:t>SupportedFeatures</w:t>
              </w:r>
              <w:proofErr w:type="spellEnd"/>
            </w:ins>
          </w:p>
        </w:tc>
        <w:tc>
          <w:tcPr>
            <w:tcW w:w="425" w:type="dxa"/>
            <w:tcBorders>
              <w:top w:val="single" w:sz="4" w:space="0" w:color="auto"/>
              <w:left w:val="single" w:sz="4" w:space="0" w:color="auto"/>
              <w:bottom w:val="single" w:sz="4" w:space="0" w:color="auto"/>
              <w:right w:val="single" w:sz="4" w:space="0" w:color="auto"/>
            </w:tcBorders>
          </w:tcPr>
          <w:p w:rsidR="00257355" w:rsidRPr="00C646EB" w:rsidRDefault="00257355" w:rsidP="00EF6894">
            <w:pPr>
              <w:pStyle w:val="TAC"/>
              <w:rPr>
                <w:ins w:id="3359" w:author="C4-188536" w:date="2018-12-02T01:51:00Z"/>
                <w:lang w:val="en-GB"/>
              </w:rPr>
            </w:pPr>
            <w:ins w:id="3360" w:author="C4-188536" w:date="2018-12-02T01:51:00Z">
              <w:r w:rsidRPr="00C646EB">
                <w:rPr>
                  <w:lang w:val="en-GB"/>
                </w:rPr>
                <w:t>O</w:t>
              </w:r>
            </w:ins>
          </w:p>
        </w:tc>
        <w:tc>
          <w:tcPr>
            <w:tcW w:w="1134" w:type="dxa"/>
            <w:tcBorders>
              <w:top w:val="single" w:sz="4" w:space="0" w:color="auto"/>
              <w:left w:val="single" w:sz="4" w:space="0" w:color="auto"/>
              <w:bottom w:val="single" w:sz="4" w:space="0" w:color="auto"/>
              <w:right w:val="single" w:sz="4" w:space="0" w:color="auto"/>
            </w:tcBorders>
          </w:tcPr>
          <w:p w:rsidR="00257355" w:rsidRPr="00C646EB" w:rsidRDefault="00257355" w:rsidP="00EF6894">
            <w:pPr>
              <w:pStyle w:val="TAL"/>
              <w:rPr>
                <w:ins w:id="3361" w:author="C4-188536" w:date="2018-12-02T01:51:00Z"/>
                <w:lang w:val="en-GB"/>
              </w:rPr>
            </w:pPr>
            <w:ins w:id="3362" w:author="C4-188536" w:date="2018-12-02T01:51:00Z">
              <w:r w:rsidRPr="00C646EB">
                <w:rPr>
                  <w:lang w:val="en-GB"/>
                </w:rPr>
                <w:t>0..1</w:t>
              </w:r>
            </w:ins>
          </w:p>
        </w:tc>
        <w:tc>
          <w:tcPr>
            <w:tcW w:w="4359" w:type="dxa"/>
            <w:tcBorders>
              <w:top w:val="single" w:sz="4" w:space="0" w:color="auto"/>
              <w:left w:val="single" w:sz="4" w:space="0" w:color="auto"/>
              <w:bottom w:val="single" w:sz="4" w:space="0" w:color="auto"/>
              <w:right w:val="single" w:sz="4" w:space="0" w:color="auto"/>
            </w:tcBorders>
          </w:tcPr>
          <w:p w:rsidR="00257355" w:rsidRPr="00C646EB" w:rsidRDefault="00257355" w:rsidP="00EF6894">
            <w:pPr>
              <w:pStyle w:val="TAL"/>
              <w:rPr>
                <w:ins w:id="3363" w:author="C4-188536" w:date="2018-12-02T01:51:00Z"/>
                <w:lang w:val="en-GB"/>
              </w:rPr>
            </w:pPr>
          </w:p>
        </w:tc>
      </w:tr>
    </w:tbl>
    <w:p w:rsidR="00257355" w:rsidRPr="008A42C4" w:rsidDel="008A42C4" w:rsidRDefault="00257355" w:rsidP="00AA0F93">
      <w:pPr>
        <w:rPr>
          <w:del w:id="3364" w:author="C4-188605" w:date="2018-12-02T03:02:00Z"/>
          <w:lang w:eastAsia="zh-CN"/>
        </w:rPr>
      </w:pPr>
    </w:p>
    <w:p w:rsidR="00AA0F93" w:rsidRPr="00AF7A8F" w:rsidRDefault="00AA0F93" w:rsidP="00197EC6">
      <w:pPr>
        <w:pStyle w:val="3"/>
        <w:rPr>
          <w:lang w:val="en-US"/>
        </w:rPr>
      </w:pPr>
      <w:bookmarkStart w:id="3365" w:name="_Toc525373143"/>
      <w:r w:rsidRPr="00AF7A8F">
        <w:rPr>
          <w:lang w:val="en-US"/>
        </w:rPr>
        <w:t>5.4.3</w:t>
      </w:r>
      <w:r w:rsidRPr="00AF7A8F">
        <w:rPr>
          <w:lang w:val="en-US"/>
        </w:rPr>
        <w:tab/>
        <w:t>Simple data types and enumerations</w:t>
      </w:r>
      <w:bookmarkEnd w:id="3365"/>
    </w:p>
    <w:p w:rsidR="00AA0F93" w:rsidRPr="00AF7A8F" w:rsidRDefault="00AA0F93" w:rsidP="00197EC6">
      <w:pPr>
        <w:pStyle w:val="4"/>
      </w:pPr>
      <w:bookmarkStart w:id="3366" w:name="_Toc525373144"/>
      <w:r w:rsidRPr="00AF7A8F">
        <w:t>5.4.3.1</w:t>
      </w:r>
      <w:r w:rsidRPr="00AF7A8F">
        <w:tab/>
        <w:t>Introduction</w:t>
      </w:r>
      <w:bookmarkEnd w:id="3366"/>
    </w:p>
    <w:p w:rsidR="00AA0F93" w:rsidRPr="00AF7A8F" w:rsidRDefault="00AA0F93" w:rsidP="00AA0F93">
      <w:r w:rsidRPr="00AF7A8F">
        <w:t xml:space="preserve">This </w:t>
      </w:r>
      <w:proofErr w:type="spellStart"/>
      <w:r w:rsidRPr="00AF7A8F">
        <w:t>subclause</w:t>
      </w:r>
      <w:proofErr w:type="spellEnd"/>
      <w:r w:rsidRPr="00AF7A8F">
        <w:t xml:space="preserve"> defines simple data types and enumerations that can be referenced from data structures defined in the previous </w:t>
      </w:r>
      <w:proofErr w:type="spellStart"/>
      <w:r w:rsidRPr="00AF7A8F">
        <w:t>subclauses</w:t>
      </w:r>
      <w:proofErr w:type="spellEnd"/>
      <w:r w:rsidRPr="00AF7A8F">
        <w:t>.</w:t>
      </w:r>
    </w:p>
    <w:p w:rsidR="00AA0F93" w:rsidRPr="00AF7A8F" w:rsidRDefault="00AA0F93" w:rsidP="00197EC6">
      <w:pPr>
        <w:pStyle w:val="4"/>
      </w:pPr>
      <w:bookmarkStart w:id="3367" w:name="_Toc525373145"/>
      <w:r w:rsidRPr="00AF7A8F">
        <w:t>5.4.3.2</w:t>
      </w:r>
      <w:r w:rsidRPr="00AF7A8F">
        <w:tab/>
        <w:t>Simple data types</w:t>
      </w:r>
      <w:bookmarkEnd w:id="3367"/>
      <w:r w:rsidRPr="00AF7A8F">
        <w:t xml:space="preserve"> </w:t>
      </w:r>
    </w:p>
    <w:p w:rsidR="00AA0F93" w:rsidRPr="00AF7A8F" w:rsidRDefault="00AA0F93" w:rsidP="00AA0F93">
      <w:r w:rsidRPr="00AF7A8F">
        <w:t>The simple data types defined in table 5.4.3.2-1 shall be supported.</w:t>
      </w:r>
    </w:p>
    <w:p w:rsidR="00AA0F93" w:rsidRPr="00AF7A8F" w:rsidRDefault="00AA0F93" w:rsidP="00197EC6">
      <w:pPr>
        <w:pStyle w:val="TH"/>
        <w:outlineLvl w:val="0"/>
      </w:pPr>
      <w:r w:rsidRPr="00AF7A8F">
        <w:t>Table 5.4.3.2-1: Simple data types</w:t>
      </w:r>
    </w:p>
    <w:tbl>
      <w:tblPr>
        <w:tblW w:w="4644" w:type="pct"/>
        <w:jc w:val="center"/>
        <w:tblLayout w:type="fixed"/>
        <w:tblCellMar>
          <w:left w:w="28" w:type="dxa"/>
          <w:right w:w="0" w:type="dxa"/>
        </w:tblCellMar>
        <w:tblLook w:val="0000"/>
      </w:tblPr>
      <w:tblGrid>
        <w:gridCol w:w="1866"/>
        <w:gridCol w:w="1845"/>
        <w:gridCol w:w="5349"/>
        <w:tblGridChange w:id="3368">
          <w:tblGrid>
            <w:gridCol w:w="1866"/>
            <w:gridCol w:w="1845"/>
            <w:gridCol w:w="5349"/>
          </w:tblGrid>
        </w:tblGridChange>
      </w:tblGrid>
      <w:tr w:rsidR="00AA0F93" w:rsidRPr="00E2435E" w:rsidTr="00693951">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AA0F93" w:rsidRPr="00C646EB" w:rsidRDefault="00AA0F93" w:rsidP="00693951">
            <w:pPr>
              <w:pStyle w:val="TAH"/>
              <w:rPr>
                <w:rFonts w:eastAsiaTheme="minorEastAsia"/>
                <w:lang w:val="en-GB"/>
              </w:rPr>
            </w:pPr>
            <w:r w:rsidRPr="00E2435E">
              <w:rPr>
                <w:rFonts w:eastAsiaTheme="minorEastAsia"/>
                <w:lang w:val="en-GB"/>
              </w:rPr>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AA0F93" w:rsidRPr="00C646EB" w:rsidRDefault="00AA0F93" w:rsidP="00693951">
            <w:pPr>
              <w:pStyle w:val="TAH"/>
              <w:rPr>
                <w:rFonts w:eastAsiaTheme="minorEastAsia"/>
                <w:lang w:val="en-GB"/>
              </w:rPr>
            </w:pPr>
            <w:r w:rsidRPr="00E2435E">
              <w:rPr>
                <w:rFonts w:eastAsiaTheme="minorEastAsia"/>
                <w:lang w:val="en-GB"/>
              </w:rPr>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rsidR="00AA0F93" w:rsidRPr="00C646EB" w:rsidRDefault="00AA0F93" w:rsidP="00693951">
            <w:pPr>
              <w:pStyle w:val="TAH"/>
              <w:rPr>
                <w:rFonts w:eastAsiaTheme="minorEastAsia"/>
                <w:lang w:val="en-GB"/>
              </w:rPr>
            </w:pPr>
            <w:r w:rsidRPr="00E2435E">
              <w:rPr>
                <w:rFonts w:eastAsiaTheme="minorEastAsia"/>
                <w:lang w:val="en-GB"/>
              </w:rPr>
              <w:t>Description</w:t>
            </w:r>
          </w:p>
        </w:tc>
      </w:tr>
      <w:tr w:rsidR="00AB5298" w:rsidRPr="00E2435E" w:rsidTr="00AB5298">
        <w:tblPrEx>
          <w:tblW w:w="4644" w:type="pct"/>
          <w:jc w:val="center"/>
          <w:tblLayout w:type="fixed"/>
          <w:tblCellMar>
            <w:left w:w="28" w:type="dxa"/>
            <w:right w:w="0" w:type="dxa"/>
          </w:tblCellMar>
          <w:tblLook w:val="0000"/>
          <w:tblPrExChange w:id="3369" w:author="C4-188518" w:date="2018-12-02T01:19:00Z">
            <w:tblPrEx>
              <w:tblW w:w="4644" w:type="pct"/>
              <w:jc w:val="center"/>
              <w:tblLayout w:type="fixed"/>
              <w:tblCellMar>
                <w:left w:w="28" w:type="dxa"/>
                <w:right w:w="0" w:type="dxa"/>
              </w:tblCellMar>
              <w:tblLook w:val="0000"/>
            </w:tblPrEx>
          </w:tblPrExChange>
        </w:tblPrEx>
        <w:trPr>
          <w:jc w:val="center"/>
          <w:trPrChange w:id="3370" w:author="C4-188518" w:date="2018-12-02T01:19:00Z">
            <w:trPr>
              <w:jc w:val="center"/>
            </w:trPr>
          </w:trPrChange>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Change w:id="3371" w:author="C4-188518" w:date="2018-12-02T01:19:00Z">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rsidR="00AB5298" w:rsidRPr="00C646EB" w:rsidRDefault="00AB5298" w:rsidP="00693951">
            <w:pPr>
              <w:pStyle w:val="TAL"/>
              <w:rPr>
                <w:rFonts w:eastAsiaTheme="minorEastAsia"/>
                <w:lang w:val="en-GB"/>
              </w:rPr>
            </w:pPr>
            <w:proofErr w:type="spellStart"/>
            <w:ins w:id="3372" w:author="C4-188518" w:date="2018-12-02T01:19:00Z">
              <w:r w:rsidRPr="00C646EB">
                <w:rPr>
                  <w:rFonts w:eastAsiaTheme="minorEastAsia"/>
                  <w:lang w:val="en-GB"/>
                </w:rPr>
                <w:t>PermanentKeyValue</w:t>
              </w:r>
            </w:ins>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Change w:id="3373" w:author="C4-188518" w:date="2018-12-02T01:19:00Z">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tcPrChange>
          </w:tcPr>
          <w:p w:rsidR="00AB5298" w:rsidRPr="00C646EB" w:rsidRDefault="00AB5298" w:rsidP="00693951">
            <w:pPr>
              <w:pStyle w:val="TAL"/>
              <w:rPr>
                <w:rFonts w:eastAsiaTheme="minorEastAsia"/>
                <w:lang w:val="en-GB"/>
              </w:rPr>
            </w:pPr>
            <w:ins w:id="3374" w:author="C4-188518" w:date="2018-12-02T01:19:00Z">
              <w:r w:rsidRPr="00C646EB">
                <w:rPr>
                  <w:rFonts w:eastAsiaTheme="minorEastAsia"/>
                  <w:lang w:val="en-GB"/>
                </w:rPr>
                <w:t>string</w:t>
              </w:r>
            </w:ins>
          </w:p>
        </w:tc>
        <w:tc>
          <w:tcPr>
            <w:tcW w:w="2952" w:type="pct"/>
            <w:tcBorders>
              <w:top w:val="single" w:sz="4" w:space="0" w:color="auto"/>
              <w:left w:val="nil"/>
              <w:bottom w:val="single" w:sz="4" w:space="0" w:color="auto"/>
              <w:right w:val="single" w:sz="8" w:space="0" w:color="auto"/>
            </w:tcBorders>
            <w:tcPrChange w:id="3375" w:author="C4-188518" w:date="2018-12-02T01:19:00Z">
              <w:tcPr>
                <w:tcW w:w="2952" w:type="pct"/>
                <w:tcBorders>
                  <w:top w:val="single" w:sz="4" w:space="0" w:color="auto"/>
                  <w:left w:val="nil"/>
                  <w:bottom w:val="single" w:sz="8" w:space="0" w:color="auto"/>
                  <w:right w:val="single" w:sz="8" w:space="0" w:color="auto"/>
                </w:tcBorders>
              </w:tcPr>
            </w:tcPrChange>
          </w:tcPr>
          <w:p w:rsidR="00AB5298" w:rsidRPr="00C646EB" w:rsidRDefault="00AB5298" w:rsidP="00EF6894">
            <w:pPr>
              <w:pStyle w:val="TAL"/>
              <w:rPr>
                <w:ins w:id="3376" w:author="C4-188518" w:date="2018-12-02T01:19:00Z"/>
                <w:rFonts w:eastAsiaTheme="minorEastAsia" w:cs="Arial"/>
                <w:szCs w:val="18"/>
                <w:lang w:val="en-GB"/>
              </w:rPr>
            </w:pPr>
            <w:ins w:id="3377" w:author="C4-188518" w:date="2018-12-02T01:19:00Z">
              <w:r w:rsidRPr="00C646EB">
                <w:rPr>
                  <w:rFonts w:eastAsiaTheme="minorEastAsia"/>
                  <w:lang w:val="en-GB"/>
                </w:rPr>
                <w:t xml:space="preserve">A </w:t>
              </w:r>
              <w:proofErr w:type="spellStart"/>
              <w:r w:rsidRPr="00C646EB">
                <w:rPr>
                  <w:rFonts w:eastAsiaTheme="minorEastAsia"/>
                  <w:lang w:val="en-GB"/>
                </w:rPr>
                <w:t>hexstring</w:t>
              </w:r>
              <w:proofErr w:type="spellEnd"/>
              <w:r w:rsidRPr="00C646EB">
                <w:rPr>
                  <w:rFonts w:eastAsiaTheme="minorEastAsia"/>
                  <w:lang w:val="en-GB"/>
                </w:rPr>
                <w:t xml:space="preserve"> of the encrypted authentication key (K) defined in </w:t>
              </w:r>
              <w:r w:rsidRPr="00C646EB">
                <w:rPr>
                  <w:rFonts w:eastAsiaTheme="minorEastAsia" w:cs="Arial"/>
                  <w:szCs w:val="18"/>
                  <w:lang w:val="en-GB"/>
                </w:rPr>
                <w:t>3GPP TS 33.501 [</w:t>
              </w:r>
              <w:proofErr w:type="spellStart"/>
              <w:r w:rsidRPr="00C646EB">
                <w:rPr>
                  <w:rFonts w:eastAsiaTheme="minorEastAsia" w:cs="Arial"/>
                  <w:szCs w:val="18"/>
                  <w:lang w:val="en-GB"/>
                </w:rPr>
                <w:t>yy</w:t>
              </w:r>
              <w:proofErr w:type="spellEnd"/>
              <w:r w:rsidRPr="00C646EB">
                <w:rPr>
                  <w:rFonts w:eastAsiaTheme="minorEastAsia" w:cs="Arial"/>
                  <w:szCs w:val="18"/>
                  <w:lang w:val="en-GB"/>
                </w:rPr>
                <w:t>].</w:t>
              </w:r>
            </w:ins>
          </w:p>
          <w:p w:rsidR="00AB5298" w:rsidRPr="00C646EB" w:rsidRDefault="00AB5298" w:rsidP="00693951">
            <w:pPr>
              <w:pStyle w:val="TAL"/>
              <w:rPr>
                <w:rFonts w:eastAsiaTheme="minorEastAsia"/>
                <w:lang w:val="en-GB"/>
              </w:rPr>
            </w:pPr>
            <w:ins w:id="3378" w:author="C4-188518" w:date="2018-12-02T01:19:00Z">
              <w:r w:rsidRPr="00C646EB">
                <w:rPr>
                  <w:rFonts w:eastAsiaTheme="minorEastAsia" w:cs="Arial"/>
                  <w:szCs w:val="18"/>
                  <w:lang w:val="en-GB"/>
                </w:rPr>
                <w:t>Pattern: '^[A-Fa-f0-9]+$'</w:t>
              </w:r>
            </w:ins>
          </w:p>
        </w:tc>
      </w:tr>
      <w:tr w:rsidR="00AB5298" w:rsidRPr="00E2435E" w:rsidTr="00AB5298">
        <w:trPr>
          <w:jc w:val="center"/>
          <w:ins w:id="3379" w:author="C4-188518" w:date="2018-12-02T01:19:00Z"/>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AB5298" w:rsidRPr="00C646EB" w:rsidRDefault="00AB5298" w:rsidP="00693951">
            <w:pPr>
              <w:pStyle w:val="TAL"/>
              <w:rPr>
                <w:ins w:id="3380" w:author="C4-188518" w:date="2018-12-02T01:19:00Z"/>
                <w:rFonts w:eastAsiaTheme="minorEastAsia"/>
                <w:lang w:val="en-GB"/>
              </w:rPr>
            </w:pPr>
            <w:proofErr w:type="spellStart"/>
            <w:ins w:id="3381" w:author="C4-188518" w:date="2018-12-02T01:19:00Z">
              <w:r w:rsidRPr="00C646EB">
                <w:rPr>
                  <w:rFonts w:eastAsiaTheme="minorEastAsia"/>
                  <w:lang w:val="en-GB"/>
                </w:rPr>
                <w:t>SequenceNumber</w:t>
              </w:r>
              <w:proofErr w:type="spellEnd"/>
            </w:ins>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AB5298" w:rsidRPr="00C646EB" w:rsidRDefault="00AB5298" w:rsidP="00693951">
            <w:pPr>
              <w:pStyle w:val="TAL"/>
              <w:rPr>
                <w:ins w:id="3382" w:author="C4-188518" w:date="2018-12-02T01:19:00Z"/>
                <w:rFonts w:eastAsiaTheme="minorEastAsia"/>
                <w:lang w:val="en-GB"/>
              </w:rPr>
            </w:pPr>
            <w:ins w:id="3383" w:author="C4-188518" w:date="2018-12-02T01:19:00Z">
              <w:r w:rsidRPr="00C646EB">
                <w:rPr>
                  <w:rFonts w:eastAsiaTheme="minorEastAsia"/>
                  <w:lang w:val="en-GB"/>
                </w:rPr>
                <w:t>string</w:t>
              </w:r>
            </w:ins>
          </w:p>
        </w:tc>
        <w:tc>
          <w:tcPr>
            <w:tcW w:w="2952" w:type="pct"/>
            <w:tcBorders>
              <w:top w:val="single" w:sz="4" w:space="0" w:color="auto"/>
              <w:left w:val="nil"/>
              <w:bottom w:val="single" w:sz="4" w:space="0" w:color="auto"/>
              <w:right w:val="single" w:sz="8" w:space="0" w:color="auto"/>
            </w:tcBorders>
          </w:tcPr>
          <w:p w:rsidR="00AB5298" w:rsidRPr="00C646EB" w:rsidRDefault="00AB5298" w:rsidP="00EF6894">
            <w:pPr>
              <w:pStyle w:val="TAL"/>
              <w:rPr>
                <w:ins w:id="3384" w:author="C4-188518" w:date="2018-12-02T01:19:00Z"/>
                <w:rFonts w:eastAsiaTheme="minorEastAsia" w:cs="Arial"/>
                <w:szCs w:val="18"/>
                <w:lang w:val="en-GB"/>
              </w:rPr>
            </w:pPr>
            <w:ins w:id="3385" w:author="C4-188518" w:date="2018-12-02T01:19:00Z">
              <w:r w:rsidRPr="00C646EB">
                <w:rPr>
                  <w:rFonts w:eastAsiaTheme="minorEastAsia"/>
                  <w:lang w:val="en-GB"/>
                </w:rPr>
                <w:t xml:space="preserve">A </w:t>
              </w:r>
              <w:proofErr w:type="spellStart"/>
              <w:r w:rsidRPr="00C646EB">
                <w:rPr>
                  <w:rFonts w:eastAsiaTheme="minorEastAsia"/>
                  <w:lang w:val="en-GB"/>
                </w:rPr>
                <w:t>hexstring</w:t>
              </w:r>
              <w:proofErr w:type="spellEnd"/>
              <w:r w:rsidRPr="00C646EB">
                <w:rPr>
                  <w:rFonts w:eastAsiaTheme="minorEastAsia"/>
                  <w:lang w:val="en-GB"/>
                </w:rPr>
                <w:t xml:space="preserve"> of the SQN as specified in </w:t>
              </w:r>
              <w:r w:rsidRPr="00C646EB">
                <w:rPr>
                  <w:rFonts w:eastAsiaTheme="minorEastAsia" w:cs="Arial"/>
                  <w:szCs w:val="18"/>
                  <w:lang w:val="en-GB"/>
                </w:rPr>
                <w:t>3GPP TS 33.102 </w:t>
              </w:r>
            </w:ins>
            <w:ins w:id="3386" w:author="C4-188518" w:date="2018-12-02T01:44:00Z">
              <w:r w:rsidR="00B5151E" w:rsidRPr="00C646EB">
                <w:rPr>
                  <w:rFonts w:eastAsiaTheme="minorEastAsia" w:cs="Arial"/>
                  <w:szCs w:val="18"/>
                  <w:lang w:val="en-GB"/>
                </w:rPr>
                <w:t>[10]</w:t>
              </w:r>
            </w:ins>
            <w:ins w:id="3387" w:author="C4-188518" w:date="2018-12-02T01:19:00Z">
              <w:r w:rsidRPr="00C646EB">
                <w:rPr>
                  <w:rFonts w:eastAsiaTheme="minorEastAsia" w:cs="Arial"/>
                  <w:szCs w:val="18"/>
                  <w:lang w:val="en-GB"/>
                </w:rPr>
                <w:t>.</w:t>
              </w:r>
            </w:ins>
          </w:p>
          <w:p w:rsidR="00AB5298" w:rsidRPr="00C646EB" w:rsidRDefault="00AB5298" w:rsidP="00693951">
            <w:pPr>
              <w:pStyle w:val="TAL"/>
              <w:rPr>
                <w:ins w:id="3388" w:author="C4-188518" w:date="2018-12-02T01:19:00Z"/>
                <w:rFonts w:eastAsiaTheme="minorEastAsia"/>
                <w:lang w:val="en-GB"/>
              </w:rPr>
            </w:pPr>
            <w:ins w:id="3389" w:author="C4-188518" w:date="2018-12-02T01:19:00Z">
              <w:r w:rsidRPr="00C646EB">
                <w:rPr>
                  <w:rFonts w:eastAsiaTheme="minorEastAsia" w:cs="Arial"/>
                  <w:szCs w:val="18"/>
                  <w:lang w:val="en-GB"/>
                </w:rPr>
                <w:t xml:space="preserve">Pattern: '^[A-Fa-f0-9]{12}$' </w:t>
              </w:r>
            </w:ins>
          </w:p>
        </w:tc>
      </w:tr>
      <w:tr w:rsidR="00AB5298" w:rsidRPr="00E2435E" w:rsidTr="00AB5298">
        <w:trPr>
          <w:jc w:val="center"/>
          <w:ins w:id="3390" w:author="C4-188518" w:date="2018-12-02T01:19:00Z"/>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AB5298" w:rsidRPr="00C646EB" w:rsidRDefault="00AB5298" w:rsidP="00693951">
            <w:pPr>
              <w:pStyle w:val="TAL"/>
              <w:rPr>
                <w:ins w:id="3391" w:author="C4-188518" w:date="2018-12-02T01:19:00Z"/>
                <w:rFonts w:eastAsiaTheme="minorEastAsia"/>
                <w:lang w:val="en-GB"/>
              </w:rPr>
            </w:pPr>
            <w:proofErr w:type="spellStart"/>
            <w:ins w:id="3392" w:author="C4-188518" w:date="2018-12-02T01:19:00Z">
              <w:r w:rsidRPr="00C646EB">
                <w:rPr>
                  <w:rFonts w:eastAsiaTheme="minorEastAsia"/>
                  <w:lang w:val="en-GB"/>
                </w:rPr>
                <w:t>AuthenticationManagementField</w:t>
              </w:r>
              <w:proofErr w:type="spellEnd"/>
            </w:ins>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AB5298" w:rsidRPr="00C646EB" w:rsidRDefault="00AB5298" w:rsidP="00693951">
            <w:pPr>
              <w:pStyle w:val="TAL"/>
              <w:rPr>
                <w:ins w:id="3393" w:author="C4-188518" w:date="2018-12-02T01:19:00Z"/>
                <w:rFonts w:eastAsiaTheme="minorEastAsia"/>
                <w:lang w:val="en-GB"/>
              </w:rPr>
            </w:pPr>
            <w:ins w:id="3394" w:author="C4-188518" w:date="2018-12-02T01:19:00Z">
              <w:r w:rsidRPr="00C646EB">
                <w:rPr>
                  <w:rFonts w:eastAsiaTheme="minorEastAsia"/>
                  <w:lang w:val="en-GB"/>
                </w:rPr>
                <w:t>string</w:t>
              </w:r>
            </w:ins>
          </w:p>
        </w:tc>
        <w:tc>
          <w:tcPr>
            <w:tcW w:w="2952" w:type="pct"/>
            <w:tcBorders>
              <w:top w:val="single" w:sz="4" w:space="0" w:color="auto"/>
              <w:left w:val="nil"/>
              <w:bottom w:val="single" w:sz="4" w:space="0" w:color="auto"/>
              <w:right w:val="single" w:sz="8" w:space="0" w:color="auto"/>
            </w:tcBorders>
          </w:tcPr>
          <w:p w:rsidR="00AB5298" w:rsidRPr="00C646EB" w:rsidRDefault="00AB5298" w:rsidP="00EF6894">
            <w:pPr>
              <w:pStyle w:val="TAL"/>
              <w:rPr>
                <w:ins w:id="3395" w:author="C4-188518" w:date="2018-12-02T01:19:00Z"/>
                <w:rFonts w:eastAsiaTheme="minorEastAsia" w:cs="Arial"/>
                <w:szCs w:val="18"/>
                <w:lang w:val="en-GB"/>
              </w:rPr>
            </w:pPr>
            <w:ins w:id="3396" w:author="C4-188518" w:date="2018-12-02T01:19:00Z">
              <w:r w:rsidRPr="00C646EB">
                <w:rPr>
                  <w:rFonts w:eastAsiaTheme="minorEastAsia"/>
                  <w:lang w:val="en-GB"/>
                </w:rPr>
                <w:t xml:space="preserve">A </w:t>
              </w:r>
              <w:proofErr w:type="spellStart"/>
              <w:r w:rsidRPr="00C646EB">
                <w:rPr>
                  <w:rFonts w:eastAsiaTheme="minorEastAsia"/>
                  <w:lang w:val="en-GB"/>
                </w:rPr>
                <w:t>hexstring</w:t>
              </w:r>
              <w:proofErr w:type="spellEnd"/>
              <w:r w:rsidRPr="00C646EB">
                <w:rPr>
                  <w:rFonts w:eastAsiaTheme="minorEastAsia"/>
                  <w:lang w:val="en-GB"/>
                </w:rPr>
                <w:t xml:space="preserve"> of the Authentication Management Field (AMF) as specified in </w:t>
              </w:r>
              <w:r w:rsidRPr="00C646EB">
                <w:rPr>
                  <w:rFonts w:eastAsiaTheme="minorEastAsia" w:cs="Arial"/>
                  <w:szCs w:val="18"/>
                  <w:lang w:val="en-GB"/>
                </w:rPr>
                <w:t>3GPP TS 33.102 </w:t>
              </w:r>
            </w:ins>
            <w:ins w:id="3397" w:author="C4-188518" w:date="2018-12-02T01:44:00Z">
              <w:r w:rsidR="00B5151E" w:rsidRPr="00C646EB">
                <w:rPr>
                  <w:rFonts w:eastAsiaTheme="minorEastAsia" w:cs="Arial"/>
                  <w:szCs w:val="18"/>
                  <w:lang w:val="en-GB"/>
                </w:rPr>
                <w:t>[10]</w:t>
              </w:r>
            </w:ins>
            <w:ins w:id="3398" w:author="C4-188518" w:date="2018-12-02T01:19:00Z">
              <w:r w:rsidRPr="00C646EB">
                <w:rPr>
                  <w:rFonts w:eastAsiaTheme="minorEastAsia" w:cs="Arial"/>
                  <w:szCs w:val="18"/>
                  <w:lang w:val="en-GB"/>
                </w:rPr>
                <w:t>.</w:t>
              </w:r>
            </w:ins>
          </w:p>
          <w:p w:rsidR="00AB5298" w:rsidRPr="00C646EB" w:rsidRDefault="00AB5298" w:rsidP="00693951">
            <w:pPr>
              <w:pStyle w:val="TAL"/>
              <w:rPr>
                <w:ins w:id="3399" w:author="C4-188518" w:date="2018-12-02T01:19:00Z"/>
                <w:rFonts w:eastAsiaTheme="minorEastAsia"/>
                <w:lang w:val="en-GB"/>
              </w:rPr>
            </w:pPr>
            <w:ins w:id="3400" w:author="C4-188518" w:date="2018-12-02T01:19:00Z">
              <w:r w:rsidRPr="00C646EB">
                <w:rPr>
                  <w:rFonts w:eastAsiaTheme="minorEastAsia" w:cs="Arial"/>
                  <w:szCs w:val="18"/>
                  <w:lang w:val="en-GB"/>
                </w:rPr>
                <w:t>Pattern: '^[A-Fa-f0-9]{4}$</w:t>
              </w:r>
            </w:ins>
          </w:p>
        </w:tc>
      </w:tr>
      <w:tr w:rsidR="00AB5298" w:rsidRPr="00E2435E" w:rsidTr="00AB5298">
        <w:trPr>
          <w:jc w:val="center"/>
          <w:ins w:id="3401" w:author="C4-188518" w:date="2018-12-02T01:19:00Z"/>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AB5298" w:rsidRPr="00C646EB" w:rsidRDefault="00AB5298" w:rsidP="00693951">
            <w:pPr>
              <w:pStyle w:val="TAL"/>
              <w:rPr>
                <w:ins w:id="3402" w:author="C4-188518" w:date="2018-12-02T01:19:00Z"/>
                <w:rFonts w:eastAsiaTheme="minorEastAsia"/>
                <w:lang w:val="en-GB"/>
              </w:rPr>
            </w:pPr>
            <w:proofErr w:type="spellStart"/>
            <w:ins w:id="3403" w:author="C4-188518" w:date="2018-12-02T01:19:00Z">
              <w:r w:rsidRPr="00C646EB">
                <w:rPr>
                  <w:rFonts w:eastAsiaTheme="minorEastAsia"/>
                  <w:lang w:val="en-GB"/>
                </w:rPr>
                <w:t>OpcValue</w:t>
              </w:r>
              <w:proofErr w:type="spellEnd"/>
            </w:ins>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AB5298" w:rsidRPr="00C646EB" w:rsidRDefault="00AB5298" w:rsidP="00693951">
            <w:pPr>
              <w:pStyle w:val="TAL"/>
              <w:rPr>
                <w:ins w:id="3404" w:author="C4-188518" w:date="2018-12-02T01:19:00Z"/>
                <w:rFonts w:eastAsiaTheme="minorEastAsia"/>
                <w:lang w:val="en-GB"/>
              </w:rPr>
            </w:pPr>
            <w:ins w:id="3405" w:author="C4-188518" w:date="2018-12-02T01:19:00Z">
              <w:r w:rsidRPr="00C646EB">
                <w:rPr>
                  <w:rFonts w:eastAsiaTheme="minorEastAsia"/>
                  <w:lang w:val="en-GB"/>
                </w:rPr>
                <w:t>string</w:t>
              </w:r>
            </w:ins>
          </w:p>
        </w:tc>
        <w:tc>
          <w:tcPr>
            <w:tcW w:w="2952" w:type="pct"/>
            <w:tcBorders>
              <w:top w:val="single" w:sz="4" w:space="0" w:color="auto"/>
              <w:left w:val="nil"/>
              <w:bottom w:val="single" w:sz="4" w:space="0" w:color="auto"/>
              <w:right w:val="single" w:sz="8" w:space="0" w:color="auto"/>
            </w:tcBorders>
          </w:tcPr>
          <w:p w:rsidR="00AB5298" w:rsidRPr="00C646EB" w:rsidRDefault="00AB5298" w:rsidP="00EF6894">
            <w:pPr>
              <w:pStyle w:val="TAL"/>
              <w:rPr>
                <w:ins w:id="3406" w:author="C4-188518" w:date="2018-12-02T01:19:00Z"/>
                <w:rFonts w:eastAsiaTheme="minorEastAsia" w:cs="Arial"/>
                <w:szCs w:val="18"/>
                <w:lang w:val="en-GB"/>
              </w:rPr>
            </w:pPr>
            <w:ins w:id="3407" w:author="C4-188518" w:date="2018-12-02T01:19:00Z">
              <w:r w:rsidRPr="00C646EB">
                <w:rPr>
                  <w:rFonts w:eastAsiaTheme="minorEastAsia"/>
                  <w:lang w:val="en-GB"/>
                </w:rPr>
                <w:t xml:space="preserve">A </w:t>
              </w:r>
              <w:proofErr w:type="spellStart"/>
              <w:r w:rsidRPr="00C646EB">
                <w:rPr>
                  <w:rFonts w:eastAsiaTheme="minorEastAsia"/>
                  <w:lang w:val="en-GB"/>
                </w:rPr>
                <w:t>hexstring</w:t>
              </w:r>
              <w:proofErr w:type="spellEnd"/>
              <w:r w:rsidRPr="00C646EB">
                <w:rPr>
                  <w:rFonts w:eastAsiaTheme="minorEastAsia"/>
                  <w:lang w:val="en-GB"/>
                </w:rPr>
                <w:t xml:space="preserve"> of the encrypted </w:t>
              </w:r>
              <w:proofErr w:type="spellStart"/>
              <w:r w:rsidRPr="00C646EB">
                <w:rPr>
                  <w:rFonts w:eastAsiaTheme="minorEastAsia"/>
                  <w:lang w:val="en-GB"/>
                </w:rPr>
                <w:t>OPc</w:t>
              </w:r>
              <w:proofErr w:type="spellEnd"/>
              <w:r w:rsidRPr="00C646EB">
                <w:rPr>
                  <w:rFonts w:eastAsiaTheme="minorEastAsia"/>
                  <w:lang w:val="en-GB"/>
                </w:rPr>
                <w:t xml:space="preserve"> as defined in </w:t>
              </w:r>
              <w:r w:rsidRPr="00C646EB">
                <w:rPr>
                  <w:rFonts w:eastAsiaTheme="minorEastAsia" w:cs="Arial"/>
                  <w:szCs w:val="18"/>
                  <w:lang w:val="en-GB"/>
                </w:rPr>
                <w:t>3GPP TS 35.206 </w:t>
              </w:r>
            </w:ins>
            <w:ins w:id="3408" w:author="C4-188518" w:date="2018-12-02T01:44:00Z">
              <w:r w:rsidR="00B5151E" w:rsidRPr="00C646EB">
                <w:rPr>
                  <w:rFonts w:eastAsiaTheme="minorEastAsia" w:cs="Arial"/>
                  <w:szCs w:val="18"/>
                  <w:lang w:val="en-GB"/>
                </w:rPr>
                <w:t>[11]</w:t>
              </w:r>
            </w:ins>
            <w:ins w:id="3409" w:author="C4-188518" w:date="2018-12-02T01:19:00Z">
              <w:r w:rsidRPr="00C646EB">
                <w:rPr>
                  <w:rFonts w:eastAsiaTheme="minorEastAsia" w:cs="Arial"/>
                  <w:szCs w:val="18"/>
                  <w:lang w:val="en-GB"/>
                </w:rPr>
                <w:t>.</w:t>
              </w:r>
            </w:ins>
          </w:p>
          <w:p w:rsidR="00AB5298" w:rsidRPr="00C646EB" w:rsidRDefault="00AB5298" w:rsidP="00693951">
            <w:pPr>
              <w:pStyle w:val="TAL"/>
              <w:rPr>
                <w:ins w:id="3410" w:author="C4-188518" w:date="2018-12-02T01:19:00Z"/>
                <w:rFonts w:eastAsiaTheme="minorEastAsia"/>
                <w:lang w:val="en-GB"/>
              </w:rPr>
            </w:pPr>
            <w:ins w:id="3411" w:author="C4-188518" w:date="2018-12-02T01:19:00Z">
              <w:r w:rsidRPr="00C646EB">
                <w:rPr>
                  <w:rFonts w:eastAsiaTheme="minorEastAsia" w:cs="Arial"/>
                  <w:szCs w:val="18"/>
                  <w:lang w:val="en-GB"/>
                </w:rPr>
                <w:t xml:space="preserve">Pattern: '^[A-Fa-f0-9]+$' </w:t>
              </w:r>
            </w:ins>
          </w:p>
        </w:tc>
      </w:tr>
      <w:tr w:rsidR="00AB5298" w:rsidRPr="00E2435E" w:rsidTr="00AB5298">
        <w:trPr>
          <w:jc w:val="center"/>
          <w:ins w:id="3412" w:author="C4-188518" w:date="2018-12-02T01:19:00Z"/>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AB5298" w:rsidRPr="00C646EB" w:rsidRDefault="00AB5298" w:rsidP="00693951">
            <w:pPr>
              <w:pStyle w:val="TAL"/>
              <w:rPr>
                <w:ins w:id="3413" w:author="C4-188518" w:date="2018-12-02T01:19:00Z"/>
                <w:rFonts w:eastAsiaTheme="minorEastAsia"/>
                <w:lang w:val="en-GB"/>
              </w:rPr>
            </w:pPr>
            <w:proofErr w:type="spellStart"/>
            <w:ins w:id="3414" w:author="C4-188518" w:date="2018-12-02T01:19:00Z">
              <w:r w:rsidRPr="00C646EB">
                <w:rPr>
                  <w:rFonts w:eastAsiaTheme="minorEastAsia"/>
                  <w:lang w:val="en-GB"/>
                </w:rPr>
                <w:t>TopcValue</w:t>
              </w:r>
              <w:proofErr w:type="spellEnd"/>
            </w:ins>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AB5298" w:rsidRPr="00C646EB" w:rsidRDefault="00AB5298" w:rsidP="00693951">
            <w:pPr>
              <w:pStyle w:val="TAL"/>
              <w:rPr>
                <w:ins w:id="3415" w:author="C4-188518" w:date="2018-12-02T01:19:00Z"/>
                <w:rFonts w:eastAsiaTheme="minorEastAsia"/>
                <w:lang w:val="en-GB"/>
              </w:rPr>
            </w:pPr>
            <w:ins w:id="3416" w:author="C4-188518" w:date="2018-12-02T01:19:00Z">
              <w:r w:rsidRPr="00C646EB">
                <w:rPr>
                  <w:rFonts w:eastAsiaTheme="minorEastAsia"/>
                  <w:lang w:val="en-GB"/>
                </w:rPr>
                <w:t>string</w:t>
              </w:r>
            </w:ins>
          </w:p>
        </w:tc>
        <w:tc>
          <w:tcPr>
            <w:tcW w:w="2952" w:type="pct"/>
            <w:tcBorders>
              <w:top w:val="single" w:sz="4" w:space="0" w:color="auto"/>
              <w:left w:val="nil"/>
              <w:bottom w:val="single" w:sz="4" w:space="0" w:color="auto"/>
              <w:right w:val="single" w:sz="8" w:space="0" w:color="auto"/>
            </w:tcBorders>
          </w:tcPr>
          <w:p w:rsidR="00AB5298" w:rsidRPr="00C646EB" w:rsidRDefault="00AB5298" w:rsidP="00EF6894">
            <w:pPr>
              <w:pStyle w:val="TAL"/>
              <w:rPr>
                <w:ins w:id="3417" w:author="C4-188518" w:date="2018-12-02T01:19:00Z"/>
                <w:rFonts w:eastAsiaTheme="minorEastAsia" w:cs="Arial"/>
                <w:szCs w:val="18"/>
                <w:lang w:val="en-GB"/>
              </w:rPr>
            </w:pPr>
            <w:ins w:id="3418" w:author="C4-188518" w:date="2018-12-02T01:19:00Z">
              <w:r w:rsidRPr="00C646EB">
                <w:rPr>
                  <w:rFonts w:eastAsiaTheme="minorEastAsia"/>
                  <w:lang w:val="en-GB"/>
                </w:rPr>
                <w:t xml:space="preserve">A </w:t>
              </w:r>
              <w:proofErr w:type="spellStart"/>
              <w:r w:rsidRPr="00C646EB">
                <w:rPr>
                  <w:rFonts w:eastAsiaTheme="minorEastAsia"/>
                  <w:lang w:val="en-GB"/>
                </w:rPr>
                <w:t>hexstring</w:t>
              </w:r>
              <w:proofErr w:type="spellEnd"/>
              <w:r w:rsidRPr="00C646EB">
                <w:rPr>
                  <w:rFonts w:eastAsiaTheme="minorEastAsia"/>
                  <w:lang w:val="en-GB"/>
                </w:rPr>
                <w:t xml:space="preserve"> of the encrypted </w:t>
              </w:r>
              <w:proofErr w:type="spellStart"/>
              <w:r w:rsidRPr="00C646EB">
                <w:rPr>
                  <w:rFonts w:eastAsiaTheme="minorEastAsia"/>
                  <w:lang w:val="en-GB"/>
                </w:rPr>
                <w:t>TOPc</w:t>
              </w:r>
              <w:proofErr w:type="spellEnd"/>
              <w:r w:rsidRPr="00C646EB">
                <w:rPr>
                  <w:rFonts w:eastAsiaTheme="minorEastAsia"/>
                  <w:lang w:val="en-GB"/>
                </w:rPr>
                <w:t xml:space="preserve"> as defined in </w:t>
              </w:r>
              <w:r w:rsidRPr="00C646EB">
                <w:rPr>
                  <w:rFonts w:eastAsiaTheme="minorEastAsia" w:cs="Arial"/>
                  <w:szCs w:val="18"/>
                  <w:lang w:val="en-GB"/>
                </w:rPr>
                <w:t>3GPP TS 35.231 </w:t>
              </w:r>
            </w:ins>
            <w:ins w:id="3419" w:author="C4-188518" w:date="2018-12-02T01:44:00Z">
              <w:r w:rsidR="00B5151E" w:rsidRPr="00C646EB">
                <w:rPr>
                  <w:rFonts w:eastAsiaTheme="minorEastAsia" w:cs="Arial"/>
                  <w:szCs w:val="18"/>
                  <w:lang w:val="en-GB"/>
                </w:rPr>
                <w:t>[12]</w:t>
              </w:r>
            </w:ins>
            <w:ins w:id="3420" w:author="C4-188518" w:date="2018-12-02T01:19:00Z">
              <w:r w:rsidRPr="00C646EB">
                <w:rPr>
                  <w:rFonts w:eastAsiaTheme="minorEastAsia" w:cs="Arial"/>
                  <w:szCs w:val="18"/>
                  <w:lang w:val="en-GB"/>
                </w:rPr>
                <w:t>.</w:t>
              </w:r>
            </w:ins>
          </w:p>
          <w:p w:rsidR="00AB5298" w:rsidRPr="00C646EB" w:rsidRDefault="00AB5298" w:rsidP="00693951">
            <w:pPr>
              <w:pStyle w:val="TAL"/>
              <w:rPr>
                <w:ins w:id="3421" w:author="C4-188518" w:date="2018-12-02T01:19:00Z"/>
                <w:rFonts w:eastAsiaTheme="minorEastAsia"/>
                <w:lang w:val="en-GB"/>
              </w:rPr>
            </w:pPr>
            <w:ins w:id="3422" w:author="C4-188518" w:date="2018-12-02T01:19:00Z">
              <w:r w:rsidRPr="00C646EB">
                <w:rPr>
                  <w:rFonts w:eastAsiaTheme="minorEastAsia" w:cs="Arial"/>
                  <w:szCs w:val="18"/>
                  <w:lang w:val="en-GB"/>
                </w:rPr>
                <w:t xml:space="preserve">Pattern: '^[A-Fa-f0-9]+$' </w:t>
              </w:r>
            </w:ins>
          </w:p>
        </w:tc>
      </w:tr>
      <w:tr w:rsidR="00AB5298" w:rsidRPr="00E2435E" w:rsidTr="00AB5298">
        <w:trPr>
          <w:jc w:val="center"/>
          <w:ins w:id="3423" w:author="C4-188518" w:date="2018-12-02T01:19:00Z"/>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AB5298" w:rsidRPr="00C646EB" w:rsidRDefault="00AB5298" w:rsidP="00693951">
            <w:pPr>
              <w:pStyle w:val="TAL"/>
              <w:rPr>
                <w:ins w:id="3424" w:author="C4-188518" w:date="2018-12-02T01:19:00Z"/>
                <w:rFonts w:eastAsiaTheme="minorEastAsia"/>
                <w:lang w:val="en-GB"/>
              </w:rPr>
            </w:pPr>
            <w:proofErr w:type="spellStart"/>
            <w:ins w:id="3425" w:author="C4-188518" w:date="2018-12-02T01:19:00Z">
              <w:r w:rsidRPr="00C646EB">
                <w:rPr>
                  <w:rFonts w:eastAsiaTheme="minorEastAsia"/>
                  <w:lang w:val="en-GB"/>
                </w:rPr>
                <w:t>RValue</w:t>
              </w:r>
              <w:proofErr w:type="spellEnd"/>
            </w:ins>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AB5298" w:rsidRPr="00C646EB" w:rsidRDefault="00AB5298" w:rsidP="00693951">
            <w:pPr>
              <w:pStyle w:val="TAL"/>
              <w:rPr>
                <w:ins w:id="3426" w:author="C4-188518" w:date="2018-12-02T01:19:00Z"/>
                <w:rFonts w:eastAsiaTheme="minorEastAsia"/>
                <w:lang w:val="en-GB"/>
              </w:rPr>
            </w:pPr>
            <w:ins w:id="3427" w:author="C4-188518" w:date="2018-12-02T01:19:00Z">
              <w:r w:rsidRPr="00C646EB">
                <w:rPr>
                  <w:rFonts w:eastAsiaTheme="minorEastAsia"/>
                  <w:lang w:val="en-GB"/>
                </w:rPr>
                <w:t>string</w:t>
              </w:r>
            </w:ins>
          </w:p>
        </w:tc>
        <w:tc>
          <w:tcPr>
            <w:tcW w:w="2952" w:type="pct"/>
            <w:tcBorders>
              <w:top w:val="single" w:sz="4" w:space="0" w:color="auto"/>
              <w:left w:val="nil"/>
              <w:bottom w:val="single" w:sz="4" w:space="0" w:color="auto"/>
              <w:right w:val="single" w:sz="8" w:space="0" w:color="auto"/>
            </w:tcBorders>
          </w:tcPr>
          <w:p w:rsidR="00AB5298" w:rsidRPr="00C646EB" w:rsidRDefault="00AB5298" w:rsidP="00EF6894">
            <w:pPr>
              <w:pStyle w:val="TAL"/>
              <w:rPr>
                <w:ins w:id="3428" w:author="C4-188518" w:date="2018-12-02T01:19:00Z"/>
                <w:rFonts w:eastAsiaTheme="minorEastAsia" w:cs="Arial"/>
                <w:szCs w:val="18"/>
                <w:lang w:val="en-GB"/>
              </w:rPr>
            </w:pPr>
            <w:ins w:id="3429" w:author="C4-188518" w:date="2018-12-02T01:19:00Z">
              <w:r w:rsidRPr="00C646EB">
                <w:rPr>
                  <w:rFonts w:eastAsiaTheme="minorEastAsia"/>
                  <w:lang w:val="en-GB"/>
                </w:rPr>
                <w:t xml:space="preserve">A </w:t>
              </w:r>
              <w:proofErr w:type="spellStart"/>
              <w:r w:rsidRPr="00C646EB">
                <w:rPr>
                  <w:rFonts w:eastAsiaTheme="minorEastAsia"/>
                  <w:lang w:val="en-GB"/>
                </w:rPr>
                <w:t>hexstring</w:t>
              </w:r>
              <w:proofErr w:type="spellEnd"/>
              <w:r w:rsidRPr="00C646EB">
                <w:rPr>
                  <w:rFonts w:eastAsiaTheme="minorEastAsia"/>
                  <w:lang w:val="en-GB"/>
                </w:rPr>
                <w:t xml:space="preserve"> of the encrypted R as defined in </w:t>
              </w:r>
              <w:r w:rsidRPr="00C646EB">
                <w:rPr>
                  <w:rFonts w:eastAsiaTheme="minorEastAsia" w:cs="Arial"/>
                  <w:szCs w:val="18"/>
                  <w:lang w:val="en-GB"/>
                </w:rPr>
                <w:t>3GPP TS 35.206 </w:t>
              </w:r>
            </w:ins>
            <w:ins w:id="3430" w:author="C4-188518" w:date="2018-12-02T01:44:00Z">
              <w:r w:rsidR="00B5151E" w:rsidRPr="00C646EB">
                <w:rPr>
                  <w:rFonts w:eastAsiaTheme="minorEastAsia" w:cs="Arial"/>
                  <w:szCs w:val="18"/>
                  <w:lang w:val="en-GB"/>
                </w:rPr>
                <w:t>[12]</w:t>
              </w:r>
            </w:ins>
            <w:ins w:id="3431" w:author="C4-188518" w:date="2018-12-02T01:19:00Z">
              <w:r w:rsidRPr="00C646EB">
                <w:rPr>
                  <w:rFonts w:eastAsiaTheme="minorEastAsia" w:cs="Arial"/>
                  <w:szCs w:val="18"/>
                  <w:lang w:val="en-GB"/>
                </w:rPr>
                <w:t>.</w:t>
              </w:r>
            </w:ins>
          </w:p>
          <w:p w:rsidR="00AB5298" w:rsidRPr="00C646EB" w:rsidRDefault="00AB5298" w:rsidP="00693951">
            <w:pPr>
              <w:pStyle w:val="TAL"/>
              <w:rPr>
                <w:ins w:id="3432" w:author="C4-188518" w:date="2018-12-02T01:19:00Z"/>
                <w:rFonts w:eastAsiaTheme="minorEastAsia"/>
                <w:lang w:val="en-GB"/>
              </w:rPr>
            </w:pPr>
            <w:ins w:id="3433" w:author="C4-188518" w:date="2018-12-02T01:19:00Z">
              <w:r w:rsidRPr="00C646EB">
                <w:rPr>
                  <w:rFonts w:eastAsiaTheme="minorEastAsia" w:cs="Arial"/>
                  <w:szCs w:val="18"/>
                  <w:lang w:val="en-GB"/>
                </w:rPr>
                <w:t xml:space="preserve">Pattern: '^[A-Fa-f0-9]+$' </w:t>
              </w:r>
            </w:ins>
          </w:p>
        </w:tc>
      </w:tr>
      <w:tr w:rsidR="00AB5298" w:rsidRPr="00E2435E" w:rsidTr="00AB5298">
        <w:trPr>
          <w:jc w:val="center"/>
          <w:ins w:id="3434" w:author="C4-188518" w:date="2018-12-02T01:19:00Z"/>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AB5298" w:rsidRPr="00C646EB" w:rsidRDefault="00AB5298" w:rsidP="00693951">
            <w:pPr>
              <w:pStyle w:val="TAL"/>
              <w:rPr>
                <w:ins w:id="3435" w:author="C4-188518" w:date="2018-12-02T01:19:00Z"/>
                <w:rFonts w:eastAsiaTheme="minorEastAsia"/>
                <w:lang w:val="en-GB"/>
              </w:rPr>
            </w:pPr>
            <w:proofErr w:type="spellStart"/>
            <w:ins w:id="3436" w:author="C4-188518" w:date="2018-12-02T01:19:00Z">
              <w:r w:rsidRPr="00C646EB">
                <w:rPr>
                  <w:rFonts w:eastAsiaTheme="minorEastAsia"/>
                  <w:lang w:val="en-GB"/>
                </w:rPr>
                <w:t>CValue</w:t>
              </w:r>
              <w:proofErr w:type="spellEnd"/>
            </w:ins>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AB5298" w:rsidRPr="00C646EB" w:rsidRDefault="00AB5298" w:rsidP="00693951">
            <w:pPr>
              <w:pStyle w:val="TAL"/>
              <w:rPr>
                <w:ins w:id="3437" w:author="C4-188518" w:date="2018-12-02T01:19:00Z"/>
                <w:rFonts w:eastAsiaTheme="minorEastAsia"/>
                <w:lang w:val="en-GB"/>
              </w:rPr>
            </w:pPr>
            <w:ins w:id="3438" w:author="C4-188518" w:date="2018-12-02T01:19:00Z">
              <w:r w:rsidRPr="00C646EB">
                <w:rPr>
                  <w:rFonts w:eastAsiaTheme="minorEastAsia"/>
                  <w:lang w:val="en-GB"/>
                </w:rPr>
                <w:t>string</w:t>
              </w:r>
            </w:ins>
          </w:p>
        </w:tc>
        <w:tc>
          <w:tcPr>
            <w:tcW w:w="2952" w:type="pct"/>
            <w:tcBorders>
              <w:top w:val="single" w:sz="4" w:space="0" w:color="auto"/>
              <w:left w:val="nil"/>
              <w:bottom w:val="single" w:sz="4" w:space="0" w:color="auto"/>
              <w:right w:val="single" w:sz="8" w:space="0" w:color="auto"/>
            </w:tcBorders>
          </w:tcPr>
          <w:p w:rsidR="00AB5298" w:rsidRPr="00C646EB" w:rsidRDefault="00AB5298" w:rsidP="00EF6894">
            <w:pPr>
              <w:pStyle w:val="TAL"/>
              <w:rPr>
                <w:ins w:id="3439" w:author="C4-188518" w:date="2018-12-02T01:19:00Z"/>
                <w:rFonts w:eastAsiaTheme="minorEastAsia" w:cs="Arial"/>
                <w:szCs w:val="18"/>
                <w:lang w:val="en-GB"/>
              </w:rPr>
            </w:pPr>
            <w:ins w:id="3440" w:author="C4-188518" w:date="2018-12-02T01:19:00Z">
              <w:r w:rsidRPr="00C646EB">
                <w:rPr>
                  <w:rFonts w:eastAsiaTheme="minorEastAsia"/>
                  <w:lang w:val="en-GB"/>
                </w:rPr>
                <w:t xml:space="preserve">A </w:t>
              </w:r>
              <w:proofErr w:type="spellStart"/>
              <w:r w:rsidRPr="00C646EB">
                <w:rPr>
                  <w:rFonts w:eastAsiaTheme="minorEastAsia"/>
                  <w:lang w:val="en-GB"/>
                </w:rPr>
                <w:t>hexstring</w:t>
              </w:r>
              <w:proofErr w:type="spellEnd"/>
              <w:r w:rsidRPr="00C646EB">
                <w:rPr>
                  <w:rFonts w:eastAsiaTheme="minorEastAsia"/>
                  <w:lang w:val="en-GB"/>
                </w:rPr>
                <w:t xml:space="preserve"> of the encrypted C as defined in </w:t>
              </w:r>
              <w:r w:rsidRPr="00C646EB">
                <w:rPr>
                  <w:rFonts w:eastAsiaTheme="minorEastAsia" w:cs="Arial"/>
                  <w:szCs w:val="18"/>
                  <w:lang w:val="en-GB"/>
                </w:rPr>
                <w:t>3GPP TS 35.206 </w:t>
              </w:r>
            </w:ins>
            <w:ins w:id="3441" w:author="C4-188518" w:date="2018-12-02T01:44:00Z">
              <w:r w:rsidR="00B5151E" w:rsidRPr="00C646EB">
                <w:rPr>
                  <w:rFonts w:eastAsiaTheme="minorEastAsia" w:cs="Arial"/>
                  <w:szCs w:val="18"/>
                  <w:lang w:val="en-GB"/>
                </w:rPr>
                <w:t>[12]</w:t>
              </w:r>
            </w:ins>
            <w:ins w:id="3442" w:author="C4-188518" w:date="2018-12-02T01:19:00Z">
              <w:r w:rsidRPr="00C646EB">
                <w:rPr>
                  <w:rFonts w:eastAsiaTheme="minorEastAsia" w:cs="Arial"/>
                  <w:szCs w:val="18"/>
                  <w:lang w:val="en-GB"/>
                </w:rPr>
                <w:t>.</w:t>
              </w:r>
            </w:ins>
          </w:p>
          <w:p w:rsidR="00AB5298" w:rsidRPr="00C646EB" w:rsidRDefault="00AB5298" w:rsidP="00693951">
            <w:pPr>
              <w:pStyle w:val="TAL"/>
              <w:rPr>
                <w:ins w:id="3443" w:author="C4-188518" w:date="2018-12-02T01:19:00Z"/>
                <w:rFonts w:eastAsiaTheme="minorEastAsia"/>
                <w:lang w:val="en-GB"/>
              </w:rPr>
            </w:pPr>
            <w:ins w:id="3444" w:author="C4-188518" w:date="2018-12-02T01:19:00Z">
              <w:r w:rsidRPr="00C646EB">
                <w:rPr>
                  <w:rFonts w:eastAsiaTheme="minorEastAsia" w:cs="Arial"/>
                  <w:szCs w:val="18"/>
                  <w:lang w:val="en-GB"/>
                </w:rPr>
                <w:t xml:space="preserve">Pattern: '^[A-Fa-f0-9]+$ </w:t>
              </w:r>
            </w:ins>
          </w:p>
        </w:tc>
      </w:tr>
      <w:tr w:rsidR="00AB5298" w:rsidRPr="00E2435E" w:rsidTr="00AB5298">
        <w:trPr>
          <w:jc w:val="center"/>
          <w:ins w:id="3445" w:author="C4-188518" w:date="2018-12-02T01:19:00Z"/>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AB5298" w:rsidRPr="00C646EB" w:rsidRDefault="00AB5298" w:rsidP="00693951">
            <w:pPr>
              <w:pStyle w:val="TAL"/>
              <w:rPr>
                <w:ins w:id="3446" w:author="C4-188518" w:date="2018-12-02T01:19:00Z"/>
                <w:rFonts w:eastAsiaTheme="minorEastAsia"/>
                <w:lang w:val="en-GB"/>
              </w:rPr>
            </w:pPr>
            <w:proofErr w:type="spellStart"/>
            <w:ins w:id="3447" w:author="C4-188518" w:date="2018-12-02T01:19:00Z">
              <w:r w:rsidRPr="00C646EB">
                <w:rPr>
                  <w:rFonts w:eastAsiaTheme="minorEastAsia"/>
                  <w:lang w:val="en-GB"/>
                </w:rPr>
                <w:t>EncryptionKey</w:t>
              </w:r>
              <w:proofErr w:type="spellEnd"/>
            </w:ins>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AB5298" w:rsidRPr="00C646EB" w:rsidRDefault="00AB5298" w:rsidP="00693951">
            <w:pPr>
              <w:pStyle w:val="TAL"/>
              <w:rPr>
                <w:ins w:id="3448" w:author="C4-188518" w:date="2018-12-02T01:19:00Z"/>
                <w:rFonts w:eastAsiaTheme="minorEastAsia"/>
                <w:lang w:val="en-GB"/>
              </w:rPr>
            </w:pPr>
            <w:ins w:id="3449" w:author="C4-188518" w:date="2018-12-02T01:19:00Z">
              <w:r w:rsidRPr="00C646EB">
                <w:rPr>
                  <w:rFonts w:eastAsiaTheme="minorEastAsia"/>
                  <w:lang w:val="en-GB"/>
                </w:rPr>
                <w:t>integer</w:t>
              </w:r>
            </w:ins>
          </w:p>
        </w:tc>
        <w:tc>
          <w:tcPr>
            <w:tcW w:w="2952" w:type="pct"/>
            <w:tcBorders>
              <w:top w:val="single" w:sz="4" w:space="0" w:color="auto"/>
              <w:left w:val="nil"/>
              <w:bottom w:val="single" w:sz="4" w:space="0" w:color="auto"/>
              <w:right w:val="single" w:sz="8" w:space="0" w:color="auto"/>
            </w:tcBorders>
          </w:tcPr>
          <w:p w:rsidR="00AB5298" w:rsidRPr="00C646EB" w:rsidRDefault="00AB5298" w:rsidP="00693951">
            <w:pPr>
              <w:pStyle w:val="TAL"/>
              <w:rPr>
                <w:ins w:id="3450" w:author="C4-188518" w:date="2018-12-02T01:19:00Z"/>
                <w:rFonts w:eastAsiaTheme="minorEastAsia"/>
                <w:lang w:val="en-GB"/>
              </w:rPr>
            </w:pPr>
            <w:ins w:id="3451" w:author="C4-188518" w:date="2018-12-02T01:19:00Z">
              <w:r w:rsidRPr="00C646EB">
                <w:rPr>
                  <w:rFonts w:eastAsiaTheme="minorEastAsia"/>
                  <w:lang w:val="en-GB"/>
                </w:rPr>
                <w:t>A reference to the key used to encrypt a value.</w:t>
              </w:r>
            </w:ins>
          </w:p>
        </w:tc>
      </w:tr>
      <w:tr w:rsidR="00AB5298" w:rsidRPr="00E2435E" w:rsidTr="00693951">
        <w:trPr>
          <w:jc w:val="center"/>
          <w:ins w:id="3452" w:author="C4-188518" w:date="2018-12-02T01:19:00Z"/>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AB5298" w:rsidRPr="00C646EB" w:rsidRDefault="00AB5298" w:rsidP="00693951">
            <w:pPr>
              <w:pStyle w:val="TAL"/>
              <w:rPr>
                <w:ins w:id="3453" w:author="C4-188518" w:date="2018-12-02T01:19:00Z"/>
                <w:rFonts w:eastAsiaTheme="minorEastAsia"/>
                <w:lang w:val="en-GB"/>
              </w:rPr>
            </w:pPr>
            <w:proofErr w:type="spellStart"/>
            <w:ins w:id="3454" w:author="C4-188518" w:date="2018-12-02T01:19:00Z">
              <w:r w:rsidRPr="00C646EB">
                <w:rPr>
                  <w:rFonts w:eastAsiaTheme="minorEastAsia"/>
                  <w:lang w:val="en-GB"/>
                </w:rPr>
                <w:t>EncryptionAlgorithm</w:t>
              </w:r>
              <w:proofErr w:type="spellEnd"/>
            </w:ins>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AB5298" w:rsidRPr="00C646EB" w:rsidRDefault="00AB5298" w:rsidP="00693951">
            <w:pPr>
              <w:pStyle w:val="TAL"/>
              <w:rPr>
                <w:ins w:id="3455" w:author="C4-188518" w:date="2018-12-02T01:19:00Z"/>
                <w:rFonts w:eastAsiaTheme="minorEastAsia"/>
                <w:lang w:val="en-GB"/>
              </w:rPr>
            </w:pPr>
            <w:ins w:id="3456" w:author="C4-188518" w:date="2018-12-02T01:19:00Z">
              <w:r w:rsidRPr="00C646EB">
                <w:rPr>
                  <w:rFonts w:eastAsiaTheme="minorEastAsia"/>
                  <w:lang w:val="en-GB"/>
                </w:rPr>
                <w:t>integer</w:t>
              </w:r>
            </w:ins>
          </w:p>
        </w:tc>
        <w:tc>
          <w:tcPr>
            <w:tcW w:w="2952" w:type="pct"/>
            <w:tcBorders>
              <w:top w:val="single" w:sz="4" w:space="0" w:color="auto"/>
              <w:left w:val="nil"/>
              <w:bottom w:val="single" w:sz="8" w:space="0" w:color="auto"/>
              <w:right w:val="single" w:sz="8" w:space="0" w:color="auto"/>
            </w:tcBorders>
          </w:tcPr>
          <w:p w:rsidR="00AB5298" w:rsidRPr="00C646EB" w:rsidRDefault="00AB5298" w:rsidP="00693951">
            <w:pPr>
              <w:pStyle w:val="TAL"/>
              <w:rPr>
                <w:ins w:id="3457" w:author="C4-188518" w:date="2018-12-02T01:19:00Z"/>
                <w:rFonts w:eastAsiaTheme="minorEastAsia"/>
                <w:lang w:val="en-GB"/>
              </w:rPr>
            </w:pPr>
            <w:ins w:id="3458" w:author="C4-188518" w:date="2018-12-02T01:19:00Z">
              <w:r w:rsidRPr="00C646EB">
                <w:rPr>
                  <w:rFonts w:eastAsiaTheme="minorEastAsia"/>
                  <w:lang w:val="en-GB"/>
                </w:rPr>
                <w:t>A reference to the encryption algorithm used to encrypt a value.</w:t>
              </w:r>
            </w:ins>
          </w:p>
        </w:tc>
      </w:tr>
    </w:tbl>
    <w:p w:rsidR="00AA0F93" w:rsidRPr="00AF7A8F" w:rsidRDefault="00AA0F93" w:rsidP="00AA0F93"/>
    <w:p w:rsidR="00AA0F93" w:rsidRPr="00AF7A8F" w:rsidRDefault="00AA0F93" w:rsidP="00197EC6">
      <w:pPr>
        <w:pStyle w:val="4"/>
      </w:pPr>
      <w:bookmarkStart w:id="3459" w:name="_Toc525373146"/>
      <w:r w:rsidRPr="00AF7A8F">
        <w:t>5.4.3.3</w:t>
      </w:r>
      <w:r w:rsidRPr="00AF7A8F">
        <w:tab/>
        <w:t xml:space="preserve">Enumeration: </w:t>
      </w:r>
      <w:proofErr w:type="spellStart"/>
      <w:r w:rsidRPr="00AF7A8F">
        <w:rPr>
          <w:rFonts w:hint="eastAsia"/>
          <w:lang w:eastAsia="zh-CN"/>
        </w:rPr>
        <w:t>AuthMethod</w:t>
      </w:r>
      <w:bookmarkEnd w:id="3459"/>
      <w:proofErr w:type="spellEnd"/>
    </w:p>
    <w:p w:rsidR="00AA0F93" w:rsidRPr="00AF7A8F" w:rsidRDefault="00AA0F93" w:rsidP="00197EC6">
      <w:pPr>
        <w:pStyle w:val="TH"/>
        <w:outlineLvl w:val="0"/>
      </w:pPr>
      <w:r w:rsidRPr="00AF7A8F">
        <w:t xml:space="preserve">Table 5.4.3.3-1: Enumeration </w:t>
      </w:r>
      <w:proofErr w:type="spellStart"/>
      <w:r w:rsidRPr="00AF7A8F">
        <w:rPr>
          <w:rFonts w:hint="eastAsia"/>
          <w:lang w:eastAsia="zh-CN"/>
        </w:rPr>
        <w:t>AuthMethod</w:t>
      </w:r>
      <w:proofErr w:type="spellEnd"/>
    </w:p>
    <w:tbl>
      <w:tblPr>
        <w:tblW w:w="4650" w:type="pct"/>
        <w:tblCellMar>
          <w:left w:w="0" w:type="dxa"/>
          <w:right w:w="0" w:type="dxa"/>
        </w:tblCellMar>
        <w:tblLook w:val="04A0"/>
      </w:tblPr>
      <w:tblGrid>
        <w:gridCol w:w="3505"/>
        <w:gridCol w:w="5662"/>
      </w:tblGrid>
      <w:tr w:rsidR="00AA0F93" w:rsidRPr="00E2435E" w:rsidTr="00693951">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AA0F93" w:rsidRPr="00C646EB" w:rsidRDefault="00AA0F93" w:rsidP="00693951">
            <w:pPr>
              <w:pStyle w:val="TAH"/>
              <w:rPr>
                <w:rFonts w:eastAsiaTheme="minorEastAsia"/>
                <w:lang w:val="en-GB"/>
              </w:rPr>
            </w:pPr>
            <w:r w:rsidRPr="00E2435E">
              <w:rPr>
                <w:rFonts w:eastAsiaTheme="minorEastAsia"/>
                <w:lang w:val="en-GB"/>
              </w:rP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AA0F93" w:rsidRPr="00C646EB" w:rsidRDefault="00AA0F93" w:rsidP="00693951">
            <w:pPr>
              <w:pStyle w:val="TAH"/>
              <w:rPr>
                <w:rFonts w:eastAsiaTheme="minorEastAsia"/>
                <w:lang w:val="en-GB"/>
              </w:rPr>
            </w:pPr>
            <w:r w:rsidRPr="00E2435E">
              <w:rPr>
                <w:rFonts w:eastAsiaTheme="minorEastAsia"/>
                <w:lang w:val="en-GB"/>
              </w:rPr>
              <w:t>Description</w:t>
            </w:r>
          </w:p>
        </w:tc>
      </w:tr>
      <w:tr w:rsidR="00AA0F93" w:rsidRPr="00E2435E" w:rsidTr="0069395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AA0F93" w:rsidRPr="00C646EB" w:rsidRDefault="00AA0F93" w:rsidP="00693951">
            <w:pPr>
              <w:pStyle w:val="TAL"/>
              <w:rPr>
                <w:rFonts w:eastAsiaTheme="minorEastAsia"/>
                <w:lang w:val="en-GB"/>
              </w:rPr>
            </w:pPr>
            <w:r w:rsidRPr="00E2435E">
              <w:rPr>
                <w:rFonts w:eastAsiaTheme="minorEastAsia" w:cs="Arial"/>
                <w:szCs w:val="18"/>
                <w:lang w:val="en-GB"/>
              </w:rPr>
              <w:t>"5G_AKA"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AA0F93" w:rsidRPr="00C646EB" w:rsidRDefault="00AA0F93" w:rsidP="00693951">
            <w:pPr>
              <w:pStyle w:val="TAL"/>
              <w:rPr>
                <w:rFonts w:eastAsiaTheme="minorEastAsia"/>
                <w:lang w:val="en-GB"/>
              </w:rPr>
            </w:pPr>
            <w:r w:rsidRPr="00E2435E">
              <w:rPr>
                <w:rFonts w:eastAsiaTheme="minorEastAsia"/>
                <w:lang w:val="en-GB"/>
              </w:rPr>
              <w:t>5G AKA</w:t>
            </w:r>
          </w:p>
        </w:tc>
      </w:tr>
      <w:tr w:rsidR="00AA0F93" w:rsidRPr="00E2435E" w:rsidTr="0069395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AA0F93" w:rsidRPr="00C646EB" w:rsidRDefault="00AA0F93" w:rsidP="00693951">
            <w:pPr>
              <w:pStyle w:val="TAL"/>
              <w:rPr>
                <w:rFonts w:eastAsiaTheme="minorEastAsia"/>
                <w:lang w:val="en-GB"/>
              </w:rPr>
            </w:pPr>
            <w:r w:rsidRPr="00E2435E">
              <w:rPr>
                <w:rFonts w:eastAsiaTheme="minorEastAsia" w:cs="Arial"/>
                <w:szCs w:val="18"/>
                <w:lang w:val="en-GB"/>
              </w:rPr>
              <w:t>"EAP_AKA_PRIME"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AA0F93" w:rsidRPr="00C646EB" w:rsidRDefault="00AA0F93" w:rsidP="00693951">
            <w:pPr>
              <w:pStyle w:val="TAL"/>
              <w:rPr>
                <w:rFonts w:eastAsiaTheme="minorEastAsia"/>
                <w:lang w:val="en-GB"/>
              </w:rPr>
            </w:pPr>
            <w:r w:rsidRPr="00E2435E">
              <w:rPr>
                <w:rFonts w:eastAsiaTheme="minorEastAsia"/>
                <w:lang w:val="en-GB"/>
              </w:rPr>
              <w:t>EAP AKA'</w:t>
            </w:r>
          </w:p>
        </w:tc>
      </w:tr>
    </w:tbl>
    <w:p w:rsidR="00AA0F93" w:rsidRDefault="00AA0F93" w:rsidP="00AA0F93">
      <w:pPr>
        <w:rPr>
          <w:ins w:id="3460" w:author="C4-187467" w:date="2018-12-01T21:41:00Z"/>
          <w:lang w:val="en-US" w:eastAsia="zh-CN"/>
        </w:rPr>
      </w:pPr>
    </w:p>
    <w:p w:rsidR="00000000" w:rsidRDefault="00542466">
      <w:pPr>
        <w:pStyle w:val="4"/>
        <w:rPr>
          <w:ins w:id="3461" w:author="C4-187467" w:date="2018-12-01T21:41:00Z"/>
        </w:rPr>
        <w:pPrChange w:id="3462" w:author="Bettadapura, Venkatesh" w:date="2018-10-01T22:42:00Z">
          <w:pPr>
            <w:pStyle w:val="5"/>
          </w:pPr>
        </w:pPrChange>
      </w:pPr>
      <w:ins w:id="3463" w:author="C4-187467" w:date="2018-12-01T21:41:00Z">
        <w:r>
          <w:lastRenderedPageBreak/>
          <w:t>5.4.3.4</w:t>
        </w:r>
        <w:r w:rsidRPr="00AF7A8F">
          <w:tab/>
        </w:r>
        <w:r w:rsidRPr="000B71E3">
          <w:t xml:space="preserve">Enumeration: </w:t>
        </w:r>
        <w:proofErr w:type="spellStart"/>
        <w:r w:rsidRPr="000B71E3">
          <w:t>DataSetName</w:t>
        </w:r>
        <w:proofErr w:type="spellEnd"/>
      </w:ins>
    </w:p>
    <w:p w:rsidR="00542466" w:rsidRPr="000B71E3" w:rsidRDefault="00542466" w:rsidP="00542466">
      <w:pPr>
        <w:pStyle w:val="TH"/>
        <w:rPr>
          <w:ins w:id="3464" w:author="C4-187467" w:date="2018-12-01T21:41:00Z"/>
        </w:rPr>
      </w:pPr>
      <w:ins w:id="3465" w:author="C4-187467" w:date="2018-12-01T21:41:00Z">
        <w:r w:rsidRPr="000B71E3">
          <w:t>Table </w:t>
        </w:r>
        <w:r>
          <w:t>5.4.3.4</w:t>
        </w:r>
        <w:r w:rsidRPr="000B71E3">
          <w:t xml:space="preserve">-1: Enumeration </w:t>
        </w:r>
        <w:proofErr w:type="spellStart"/>
        <w:r w:rsidRPr="000B71E3">
          <w:t>DataSetName</w:t>
        </w:r>
        <w:proofErr w:type="spellEnd"/>
      </w:ins>
    </w:p>
    <w:tbl>
      <w:tblPr>
        <w:tblW w:w="4650" w:type="pct"/>
        <w:tblCellMar>
          <w:left w:w="0" w:type="dxa"/>
          <w:right w:w="0" w:type="dxa"/>
        </w:tblCellMar>
        <w:tblLook w:val="04A0"/>
      </w:tblPr>
      <w:tblGrid>
        <w:gridCol w:w="3505"/>
        <w:gridCol w:w="5662"/>
      </w:tblGrid>
      <w:tr w:rsidR="00542466" w:rsidRPr="000B71E3" w:rsidTr="00EF6894">
        <w:trPr>
          <w:ins w:id="3466" w:author="C4-187467" w:date="2018-12-01T21:41:00Z"/>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542466" w:rsidRPr="00C646EB" w:rsidRDefault="00542466" w:rsidP="00EF6894">
            <w:pPr>
              <w:pStyle w:val="TAH"/>
              <w:rPr>
                <w:ins w:id="3467" w:author="C4-187467" w:date="2018-12-01T21:41:00Z"/>
                <w:lang w:val="en-GB"/>
              </w:rPr>
            </w:pPr>
            <w:ins w:id="3468" w:author="C4-187467" w:date="2018-12-01T21:41:00Z">
              <w:r w:rsidRPr="00C646EB">
                <w:rPr>
                  <w:lang w:val="en-GB"/>
                </w:rPr>
                <w:t>Enumeration value</w:t>
              </w:r>
            </w:ins>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542466" w:rsidRPr="00C646EB" w:rsidRDefault="00542466" w:rsidP="00EF6894">
            <w:pPr>
              <w:pStyle w:val="TAH"/>
              <w:rPr>
                <w:ins w:id="3469" w:author="C4-187467" w:date="2018-12-01T21:41:00Z"/>
                <w:lang w:val="en-GB"/>
              </w:rPr>
            </w:pPr>
            <w:ins w:id="3470" w:author="C4-187467" w:date="2018-12-01T21:41:00Z">
              <w:r w:rsidRPr="00C646EB">
                <w:rPr>
                  <w:lang w:val="en-GB"/>
                </w:rPr>
                <w:t>Description</w:t>
              </w:r>
            </w:ins>
          </w:p>
        </w:tc>
      </w:tr>
      <w:tr w:rsidR="00542466" w:rsidRPr="000B71E3" w:rsidTr="00EF6894">
        <w:trPr>
          <w:ins w:id="3471" w:author="C4-187467" w:date="2018-12-01T21:41: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42466" w:rsidRPr="00C646EB" w:rsidRDefault="00542466" w:rsidP="00EF6894">
            <w:pPr>
              <w:pStyle w:val="TAL"/>
              <w:rPr>
                <w:ins w:id="3472" w:author="C4-187467" w:date="2018-12-01T21:41:00Z"/>
                <w:lang w:val="en-GB"/>
              </w:rPr>
            </w:pPr>
            <w:ins w:id="3473" w:author="C4-187467" w:date="2018-12-01T21:41:00Z">
              <w:r w:rsidRPr="00C646EB">
                <w:rPr>
                  <w:lang w:val="en-GB"/>
                </w:rPr>
                <w:t>"AM"</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42466" w:rsidRPr="00C646EB" w:rsidRDefault="00542466" w:rsidP="00EF6894">
            <w:pPr>
              <w:pStyle w:val="TAL"/>
              <w:rPr>
                <w:ins w:id="3474" w:author="C4-187467" w:date="2018-12-01T21:41:00Z"/>
                <w:lang w:val="en-GB"/>
              </w:rPr>
            </w:pPr>
            <w:ins w:id="3475" w:author="C4-187467" w:date="2018-12-01T21:41:00Z">
              <w:r w:rsidRPr="00C646EB">
                <w:rPr>
                  <w:lang w:val="en-GB"/>
                </w:rPr>
                <w:t>Access and Mobility Subscription Data</w:t>
              </w:r>
            </w:ins>
          </w:p>
        </w:tc>
      </w:tr>
      <w:tr w:rsidR="00542466" w:rsidRPr="000B71E3" w:rsidTr="00EF6894">
        <w:trPr>
          <w:ins w:id="3476" w:author="C4-187467" w:date="2018-12-01T21:41: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42466" w:rsidRPr="00C646EB" w:rsidRDefault="00542466" w:rsidP="00EF6894">
            <w:pPr>
              <w:pStyle w:val="TAL"/>
              <w:rPr>
                <w:ins w:id="3477" w:author="C4-187467" w:date="2018-12-01T21:41:00Z"/>
                <w:lang w:val="en-GB"/>
              </w:rPr>
            </w:pPr>
            <w:ins w:id="3478" w:author="C4-187467" w:date="2018-12-01T21:41:00Z">
              <w:r w:rsidRPr="00C646EB">
                <w:rPr>
                  <w:lang w:val="en-GB"/>
                </w:rPr>
                <w:t>"SMF_SEL"</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42466" w:rsidRPr="00C646EB" w:rsidRDefault="00542466" w:rsidP="00EF6894">
            <w:pPr>
              <w:pStyle w:val="TAL"/>
              <w:rPr>
                <w:ins w:id="3479" w:author="C4-187467" w:date="2018-12-01T21:41:00Z"/>
                <w:lang w:val="en-GB"/>
              </w:rPr>
            </w:pPr>
            <w:ins w:id="3480" w:author="C4-187467" w:date="2018-12-01T21:41:00Z">
              <w:r w:rsidRPr="00C646EB">
                <w:rPr>
                  <w:lang w:val="en-GB"/>
                </w:rPr>
                <w:t>SMF Selection Subscription Data</w:t>
              </w:r>
            </w:ins>
          </w:p>
        </w:tc>
      </w:tr>
      <w:tr w:rsidR="00542466" w:rsidRPr="000B71E3" w:rsidTr="00EF6894">
        <w:trPr>
          <w:ins w:id="3481" w:author="C4-187467" w:date="2018-12-01T21:41: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42466" w:rsidRPr="00C646EB" w:rsidRDefault="00542466" w:rsidP="00EF6894">
            <w:pPr>
              <w:pStyle w:val="TAL"/>
              <w:rPr>
                <w:ins w:id="3482" w:author="C4-187467" w:date="2018-12-01T21:41:00Z"/>
                <w:lang w:val="en-GB"/>
              </w:rPr>
            </w:pPr>
            <w:ins w:id="3483" w:author="C4-187467" w:date="2018-12-01T21:41:00Z">
              <w:r w:rsidRPr="00C646EB">
                <w:rPr>
                  <w:lang w:val="en-GB"/>
                </w:rPr>
                <w:t>"SMS_SUB"</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42466" w:rsidRPr="00C646EB" w:rsidRDefault="00542466" w:rsidP="00EF6894">
            <w:pPr>
              <w:pStyle w:val="TAL"/>
              <w:rPr>
                <w:ins w:id="3484" w:author="C4-187467" w:date="2018-12-01T21:41:00Z"/>
                <w:lang w:val="en-GB"/>
              </w:rPr>
            </w:pPr>
            <w:ins w:id="3485" w:author="C4-187467" w:date="2018-12-01T21:41:00Z">
              <w:r w:rsidRPr="00C646EB">
                <w:rPr>
                  <w:lang w:val="en-GB"/>
                </w:rPr>
                <w:t>SMS Subscription Data</w:t>
              </w:r>
            </w:ins>
          </w:p>
        </w:tc>
      </w:tr>
      <w:tr w:rsidR="00542466" w:rsidRPr="000B71E3" w:rsidTr="00EF6894">
        <w:trPr>
          <w:ins w:id="3486" w:author="C4-187467" w:date="2018-12-01T21:41: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42466" w:rsidRPr="00C646EB" w:rsidRDefault="00542466" w:rsidP="00EF6894">
            <w:pPr>
              <w:pStyle w:val="TAL"/>
              <w:rPr>
                <w:ins w:id="3487" w:author="C4-187467" w:date="2018-12-01T21:41:00Z"/>
                <w:lang w:val="en-GB"/>
              </w:rPr>
            </w:pPr>
            <w:ins w:id="3488" w:author="C4-187467" w:date="2018-12-01T21:41:00Z">
              <w:r w:rsidRPr="00C646EB">
                <w:rPr>
                  <w:lang w:val="en-GB"/>
                </w:rPr>
                <w:t>"SM"</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42466" w:rsidRPr="00C646EB" w:rsidRDefault="00542466" w:rsidP="00EF6894">
            <w:pPr>
              <w:pStyle w:val="TAL"/>
              <w:rPr>
                <w:ins w:id="3489" w:author="C4-187467" w:date="2018-12-01T21:41:00Z"/>
                <w:lang w:val="en-GB"/>
              </w:rPr>
            </w:pPr>
            <w:ins w:id="3490" w:author="C4-187467" w:date="2018-12-01T21:41:00Z">
              <w:r w:rsidRPr="00C646EB">
                <w:rPr>
                  <w:lang w:val="en-GB"/>
                </w:rPr>
                <w:t>Session Management Subscription Data</w:t>
              </w:r>
            </w:ins>
          </w:p>
        </w:tc>
      </w:tr>
      <w:tr w:rsidR="00542466" w:rsidRPr="000B71E3" w:rsidTr="00EF6894">
        <w:trPr>
          <w:ins w:id="3491" w:author="C4-187467" w:date="2018-12-01T21:41: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42466" w:rsidRPr="00C646EB" w:rsidRDefault="00542466" w:rsidP="00EF6894">
            <w:pPr>
              <w:pStyle w:val="TAL"/>
              <w:rPr>
                <w:ins w:id="3492" w:author="C4-187467" w:date="2018-12-01T21:41:00Z"/>
                <w:lang w:val="en-GB"/>
              </w:rPr>
            </w:pPr>
            <w:ins w:id="3493" w:author="C4-187467" w:date="2018-12-01T21:41:00Z">
              <w:r w:rsidRPr="00C646EB">
                <w:rPr>
                  <w:lang w:val="en-GB"/>
                </w:rPr>
                <w:t>"TRACE"</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42466" w:rsidRPr="00C646EB" w:rsidRDefault="00542466" w:rsidP="00EF6894">
            <w:pPr>
              <w:pStyle w:val="TAL"/>
              <w:rPr>
                <w:ins w:id="3494" w:author="C4-187467" w:date="2018-12-01T21:41:00Z"/>
                <w:lang w:val="en-GB"/>
              </w:rPr>
            </w:pPr>
            <w:ins w:id="3495" w:author="C4-187467" w:date="2018-12-01T21:41:00Z">
              <w:r w:rsidRPr="00C646EB">
                <w:rPr>
                  <w:lang w:val="en-GB"/>
                </w:rPr>
                <w:t>Trace Data</w:t>
              </w:r>
            </w:ins>
          </w:p>
        </w:tc>
      </w:tr>
      <w:tr w:rsidR="00542466" w:rsidRPr="000B71E3" w:rsidTr="00EF6894">
        <w:trPr>
          <w:ins w:id="3496" w:author="C4-187467" w:date="2018-12-01T21:41: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42466" w:rsidRPr="00C646EB" w:rsidRDefault="00542466" w:rsidP="00EF6894">
            <w:pPr>
              <w:pStyle w:val="TAL"/>
              <w:rPr>
                <w:ins w:id="3497" w:author="C4-187467" w:date="2018-12-01T21:41:00Z"/>
                <w:lang w:val="en-GB"/>
              </w:rPr>
            </w:pPr>
            <w:ins w:id="3498" w:author="C4-187467" w:date="2018-12-01T21:41:00Z">
              <w:r w:rsidRPr="00C646EB">
                <w:rPr>
                  <w:lang w:val="en-GB"/>
                </w:rPr>
                <w:t>"SMS_MNG"</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42466" w:rsidRPr="00C646EB" w:rsidRDefault="00542466" w:rsidP="00EF6894">
            <w:pPr>
              <w:pStyle w:val="TAL"/>
              <w:rPr>
                <w:ins w:id="3499" w:author="C4-187467" w:date="2018-12-01T21:41:00Z"/>
                <w:lang w:val="en-GB"/>
              </w:rPr>
            </w:pPr>
            <w:ins w:id="3500" w:author="C4-187467" w:date="2018-12-01T21:41:00Z">
              <w:r w:rsidRPr="00C646EB">
                <w:rPr>
                  <w:lang w:val="en-GB"/>
                </w:rPr>
                <w:t>SMS Management Subscription Data</w:t>
              </w:r>
            </w:ins>
          </w:p>
        </w:tc>
      </w:tr>
    </w:tbl>
    <w:p w:rsidR="00000000" w:rsidRDefault="00C646EB">
      <w:pPr>
        <w:rPr>
          <w:ins w:id="3501" w:author="C4-187467" w:date="2018-12-01T21:41:00Z"/>
        </w:rPr>
        <w:pPrChange w:id="3502" w:author="Bettadapura, Venkatesh" w:date="2018-10-01T22:40:00Z">
          <w:pPr>
            <w:ind w:firstLine="284"/>
          </w:pPr>
        </w:pPrChange>
      </w:pPr>
    </w:p>
    <w:p w:rsidR="00F046C8" w:rsidRPr="00337DDB" w:rsidRDefault="00F046C8" w:rsidP="00F046C8">
      <w:pPr>
        <w:pStyle w:val="4"/>
        <w:rPr>
          <w:ins w:id="3503" w:author="C4-188518" w:date="2018-12-02T01:19:00Z"/>
        </w:rPr>
      </w:pPr>
      <w:ins w:id="3504" w:author="C4-188518" w:date="2018-12-02T01:19:00Z">
        <w:r w:rsidRPr="00FA0D85">
          <w:t>5.4.3.</w:t>
        </w:r>
        <w:r>
          <w:rPr>
            <w:rFonts w:hint="eastAsia"/>
            <w:lang w:eastAsia="zh-CN"/>
          </w:rPr>
          <w:t>5</w:t>
        </w:r>
        <w:r w:rsidRPr="00FA0D85">
          <w:tab/>
          <w:t xml:space="preserve">Enumeration: </w:t>
        </w:r>
        <w:proofErr w:type="spellStart"/>
        <w:r w:rsidRPr="00337DDB">
          <w:rPr>
            <w:lang w:eastAsia="zh-CN"/>
          </w:rPr>
          <w:t>VectorAlgorithm</w:t>
        </w:r>
        <w:proofErr w:type="spellEnd"/>
      </w:ins>
    </w:p>
    <w:p w:rsidR="00F046C8" w:rsidRPr="001C0EC7" w:rsidRDefault="00F046C8" w:rsidP="00F046C8">
      <w:pPr>
        <w:pStyle w:val="TH"/>
        <w:outlineLvl w:val="0"/>
        <w:rPr>
          <w:ins w:id="3505" w:author="C4-188518" w:date="2018-12-02T01:19:00Z"/>
        </w:rPr>
      </w:pPr>
      <w:ins w:id="3506" w:author="C4-188518" w:date="2018-12-02T01:19:00Z">
        <w:r w:rsidRPr="00770F0D">
          <w:t>Table 5.4.3.</w:t>
        </w:r>
      </w:ins>
      <w:ins w:id="3507" w:author="C4-188518" w:date="2018-12-02T01:20:00Z">
        <w:r>
          <w:rPr>
            <w:rFonts w:hint="eastAsia"/>
            <w:lang w:eastAsia="zh-CN"/>
          </w:rPr>
          <w:t>5</w:t>
        </w:r>
      </w:ins>
      <w:ins w:id="3508" w:author="C4-188518" w:date="2018-12-02T01:19:00Z">
        <w:r w:rsidRPr="00770F0D">
          <w:t xml:space="preserve">-1: Enumeration </w:t>
        </w:r>
        <w:proofErr w:type="spellStart"/>
        <w:r w:rsidRPr="001C0EC7">
          <w:rPr>
            <w:lang w:eastAsia="zh-CN"/>
          </w:rPr>
          <w:t>VectorAlgorithm</w:t>
        </w:r>
        <w:proofErr w:type="spellEnd"/>
      </w:ins>
    </w:p>
    <w:tbl>
      <w:tblPr>
        <w:tblW w:w="4650" w:type="pct"/>
        <w:tblCellMar>
          <w:left w:w="0" w:type="dxa"/>
          <w:right w:w="0" w:type="dxa"/>
        </w:tblCellMar>
        <w:tblLook w:val="04A0"/>
      </w:tblPr>
      <w:tblGrid>
        <w:gridCol w:w="3505"/>
        <w:gridCol w:w="5662"/>
      </w:tblGrid>
      <w:tr w:rsidR="00F046C8" w:rsidRPr="00E2435E" w:rsidTr="00EF6894">
        <w:trPr>
          <w:ins w:id="3509" w:author="C4-188518" w:date="2018-12-02T01:19:00Z"/>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F046C8" w:rsidRPr="00C646EB" w:rsidRDefault="00F046C8" w:rsidP="00EF6894">
            <w:pPr>
              <w:pStyle w:val="TAH"/>
              <w:rPr>
                <w:ins w:id="3510" w:author="C4-188518" w:date="2018-12-02T01:19:00Z"/>
                <w:rFonts w:eastAsiaTheme="minorEastAsia"/>
                <w:lang w:val="en-GB"/>
              </w:rPr>
            </w:pPr>
            <w:ins w:id="3511" w:author="C4-188518" w:date="2018-12-02T01:19:00Z">
              <w:r w:rsidRPr="00C646EB">
                <w:rPr>
                  <w:rFonts w:eastAsiaTheme="minorEastAsia"/>
                  <w:lang w:val="en-GB"/>
                </w:rPr>
                <w:t>Enumeration value</w:t>
              </w:r>
            </w:ins>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F046C8" w:rsidRPr="00C646EB" w:rsidRDefault="00F046C8" w:rsidP="00EF6894">
            <w:pPr>
              <w:pStyle w:val="TAH"/>
              <w:rPr>
                <w:ins w:id="3512" w:author="C4-188518" w:date="2018-12-02T01:19:00Z"/>
                <w:rFonts w:eastAsiaTheme="minorEastAsia"/>
                <w:lang w:val="en-GB"/>
              </w:rPr>
            </w:pPr>
            <w:ins w:id="3513" w:author="C4-188518" w:date="2018-12-02T01:19:00Z">
              <w:r w:rsidRPr="00C646EB">
                <w:rPr>
                  <w:rFonts w:eastAsiaTheme="minorEastAsia"/>
                  <w:lang w:val="en-GB"/>
                </w:rPr>
                <w:t>Description</w:t>
              </w:r>
            </w:ins>
          </w:p>
        </w:tc>
      </w:tr>
      <w:tr w:rsidR="00F046C8" w:rsidRPr="00E2435E" w:rsidTr="00EF6894">
        <w:trPr>
          <w:ins w:id="3514" w:author="C4-188518" w:date="2018-12-02T01:19: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046C8" w:rsidRPr="00C646EB" w:rsidRDefault="00BC503A" w:rsidP="00EF6894">
            <w:pPr>
              <w:pStyle w:val="TAL"/>
              <w:rPr>
                <w:ins w:id="3515" w:author="C4-188518" w:date="2018-12-02T01:19:00Z"/>
                <w:rFonts w:eastAsiaTheme="minorEastAsia"/>
                <w:lang w:val="en-GB"/>
                <w:rPrChange w:id="3516" w:author="Askerup, Anders" w:date="2018-11-13T10:43:00Z">
                  <w:rPr>
                    <w:ins w:id="3517" w:author="C4-188518" w:date="2018-12-02T01:19:00Z"/>
                  </w:rPr>
                </w:rPrChange>
              </w:rPr>
            </w:pPr>
            <w:ins w:id="3518" w:author="C4-188518" w:date="2018-12-02T01:19:00Z">
              <w:r w:rsidRPr="00C646EB">
                <w:rPr>
                  <w:rFonts w:eastAsiaTheme="minorEastAsia" w:cs="Arial"/>
                  <w:szCs w:val="18"/>
                  <w:lang w:val="en-GB"/>
                  <w:rPrChange w:id="3519" w:author="Askerup, Anders" w:date="2018-11-13T10:43:00Z">
                    <w:rPr>
                      <w:rFonts w:cs="Arial"/>
                      <w:szCs w:val="18"/>
                    </w:rPr>
                  </w:rPrChange>
                </w:rPr>
                <w:t>"MILENAGE"</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046C8" w:rsidRPr="00C646EB" w:rsidRDefault="00BC503A" w:rsidP="00EF6894">
            <w:pPr>
              <w:pStyle w:val="TAL"/>
              <w:rPr>
                <w:ins w:id="3520" w:author="C4-188518" w:date="2018-12-02T01:19:00Z"/>
                <w:rFonts w:eastAsiaTheme="minorEastAsia"/>
                <w:lang w:val="en-GB"/>
                <w:rPrChange w:id="3521" w:author="Askerup, Anders" w:date="2018-11-13T10:43:00Z">
                  <w:rPr>
                    <w:ins w:id="3522" w:author="C4-188518" w:date="2018-12-02T01:19:00Z"/>
                  </w:rPr>
                </w:rPrChange>
              </w:rPr>
            </w:pPr>
            <w:proofErr w:type="spellStart"/>
            <w:ins w:id="3523" w:author="C4-188518" w:date="2018-12-02T01:19:00Z">
              <w:r w:rsidRPr="00C646EB">
                <w:rPr>
                  <w:rFonts w:eastAsiaTheme="minorEastAsia"/>
                  <w:lang w:val="en-GB"/>
                  <w:rPrChange w:id="3524" w:author="Askerup, Anders" w:date="2018-11-13T10:43:00Z">
                    <w:rPr/>
                  </w:rPrChange>
                </w:rPr>
                <w:t>Milenage</w:t>
              </w:r>
              <w:proofErr w:type="spellEnd"/>
            </w:ins>
          </w:p>
        </w:tc>
      </w:tr>
      <w:tr w:rsidR="00F046C8" w:rsidRPr="00E2435E" w:rsidTr="00EF6894">
        <w:trPr>
          <w:ins w:id="3525" w:author="C4-188518" w:date="2018-12-02T01:19: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046C8" w:rsidRPr="00C646EB" w:rsidRDefault="00BC503A" w:rsidP="00EF6894">
            <w:pPr>
              <w:pStyle w:val="TAL"/>
              <w:rPr>
                <w:ins w:id="3526" w:author="C4-188518" w:date="2018-12-02T01:19:00Z"/>
                <w:rFonts w:eastAsiaTheme="minorEastAsia"/>
                <w:lang w:val="en-GB"/>
                <w:rPrChange w:id="3527" w:author="Askerup, Anders" w:date="2018-11-13T10:43:00Z">
                  <w:rPr>
                    <w:ins w:id="3528" w:author="C4-188518" w:date="2018-12-02T01:19:00Z"/>
                  </w:rPr>
                </w:rPrChange>
              </w:rPr>
            </w:pPr>
            <w:ins w:id="3529" w:author="C4-188518" w:date="2018-12-02T01:19:00Z">
              <w:r w:rsidRPr="00C646EB">
                <w:rPr>
                  <w:rFonts w:eastAsiaTheme="minorEastAsia" w:cs="Arial"/>
                  <w:szCs w:val="18"/>
                  <w:lang w:val="en-GB"/>
                  <w:rPrChange w:id="3530" w:author="Askerup, Anders" w:date="2018-11-13T10:43:00Z">
                    <w:rPr>
                      <w:rFonts w:cs="Arial"/>
                      <w:szCs w:val="18"/>
                    </w:rPr>
                  </w:rPrChange>
                </w:rPr>
                <w:t>"TUAK"</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046C8" w:rsidRPr="00C646EB" w:rsidRDefault="00BC503A" w:rsidP="00EF6894">
            <w:pPr>
              <w:pStyle w:val="TAL"/>
              <w:rPr>
                <w:ins w:id="3531" w:author="C4-188518" w:date="2018-12-02T01:19:00Z"/>
                <w:rFonts w:eastAsiaTheme="minorEastAsia"/>
                <w:lang w:val="en-GB"/>
              </w:rPr>
            </w:pPr>
            <w:ins w:id="3532" w:author="C4-188518" w:date="2018-12-02T01:19:00Z">
              <w:r w:rsidRPr="00C646EB">
                <w:rPr>
                  <w:rFonts w:eastAsiaTheme="minorEastAsia"/>
                  <w:lang w:val="en-GB"/>
                  <w:rPrChange w:id="3533" w:author="Askerup, Anders" w:date="2018-11-13T10:43:00Z">
                    <w:rPr/>
                  </w:rPrChange>
                </w:rPr>
                <w:t>TUAK</w:t>
              </w:r>
            </w:ins>
          </w:p>
        </w:tc>
      </w:tr>
    </w:tbl>
    <w:p w:rsidR="00542466" w:rsidRPr="00AF7A8F" w:rsidRDefault="00542466" w:rsidP="00AA0F93">
      <w:pPr>
        <w:rPr>
          <w:lang w:val="en-US" w:eastAsia="zh-CN"/>
        </w:rPr>
      </w:pPr>
    </w:p>
    <w:p w:rsidR="00AA0F93" w:rsidRPr="00AF7A8F" w:rsidRDefault="00AA0F93" w:rsidP="00197EC6">
      <w:pPr>
        <w:pStyle w:val="3"/>
      </w:pPr>
      <w:bookmarkStart w:id="3534" w:name="_Toc525373147"/>
      <w:r w:rsidRPr="00AF7A8F">
        <w:t>5.4.4</w:t>
      </w:r>
      <w:r w:rsidRPr="00AF7A8F">
        <w:tab/>
        <w:t>Binary data</w:t>
      </w:r>
      <w:bookmarkEnd w:id="3534"/>
    </w:p>
    <w:p w:rsidR="00AA0F93" w:rsidRPr="00AF7A8F" w:rsidRDefault="00AA0F93" w:rsidP="00AA0F93">
      <w:pPr>
        <w:rPr>
          <w:lang w:eastAsia="zh-CN"/>
        </w:rPr>
      </w:pPr>
      <w:r w:rsidRPr="00AF7A8F">
        <w:rPr>
          <w:rFonts w:hint="eastAsia"/>
          <w:lang w:eastAsia="zh-CN"/>
        </w:rPr>
        <w:t>N/A</w:t>
      </w:r>
    </w:p>
    <w:p w:rsidR="00AA0F93" w:rsidRPr="00AF7A8F" w:rsidRDefault="00AA0F93" w:rsidP="00197EC6">
      <w:pPr>
        <w:pStyle w:val="2"/>
        <w:rPr>
          <w:lang w:eastAsia="zh-CN"/>
        </w:rPr>
      </w:pPr>
      <w:bookmarkStart w:id="3535" w:name="_Toc525373148"/>
      <w:r w:rsidRPr="00AF7A8F">
        <w:rPr>
          <w:rFonts w:hint="eastAsia"/>
          <w:lang w:eastAsia="zh-CN"/>
        </w:rPr>
        <w:t>5.5</w:t>
      </w:r>
      <w:r w:rsidRPr="00AF7A8F">
        <w:rPr>
          <w:rFonts w:hint="eastAsia"/>
          <w:lang w:eastAsia="zh-CN"/>
        </w:rPr>
        <w:tab/>
        <w:t>Error handling</w:t>
      </w:r>
      <w:bookmarkEnd w:id="3535"/>
    </w:p>
    <w:p w:rsidR="00AA0F93" w:rsidRPr="00AF7A8F" w:rsidRDefault="00AA0F93" w:rsidP="00AA0F93">
      <w:pPr>
        <w:outlineLvl w:val="0"/>
      </w:pPr>
      <w:r w:rsidRPr="00AF7A8F">
        <w:t xml:space="preserve">Table </w:t>
      </w:r>
      <w:r w:rsidRPr="00AF7A8F">
        <w:rPr>
          <w:rFonts w:hint="eastAsia"/>
          <w:lang w:eastAsia="zh-CN"/>
        </w:rPr>
        <w:t>5.5</w:t>
      </w:r>
      <w:r w:rsidRPr="00AF7A8F">
        <w:t xml:space="preserve">-1 lists common response body data structures used within the </w:t>
      </w:r>
      <w:proofErr w:type="spellStart"/>
      <w:r w:rsidRPr="00AF7A8F">
        <w:rPr>
          <w:rFonts w:hint="eastAsia"/>
          <w:lang w:eastAsia="zh-CN"/>
        </w:rPr>
        <w:t>Nudr-dr</w:t>
      </w:r>
      <w:proofErr w:type="spellEnd"/>
      <w:r w:rsidRPr="00AF7A8F">
        <w:t xml:space="preserve"> API</w:t>
      </w:r>
    </w:p>
    <w:p w:rsidR="00AA0F93" w:rsidRPr="00AF7A8F" w:rsidRDefault="00AA0F93" w:rsidP="00197EC6">
      <w:pPr>
        <w:pStyle w:val="TH"/>
        <w:outlineLvl w:val="0"/>
      </w:pPr>
      <w:r w:rsidRPr="00AF7A8F">
        <w:t>Table </w:t>
      </w:r>
      <w:r w:rsidRPr="00AF7A8F">
        <w:rPr>
          <w:rFonts w:hint="eastAsia"/>
          <w:lang w:eastAsia="zh-CN"/>
        </w:rPr>
        <w:t>5.5</w:t>
      </w:r>
      <w:r w:rsidRPr="00AF7A8F">
        <w:t>-1: Common Response Body Data Structures</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tblPr>
      <w:tblGrid>
        <w:gridCol w:w="1612"/>
        <w:gridCol w:w="440"/>
        <w:gridCol w:w="1269"/>
        <w:gridCol w:w="1140"/>
        <w:gridCol w:w="5314"/>
      </w:tblGrid>
      <w:tr w:rsidR="00AA0F93" w:rsidRPr="00E2435E" w:rsidTr="0069395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AA0F93" w:rsidRPr="00C646EB" w:rsidRDefault="00AA0F93" w:rsidP="00693951">
            <w:pPr>
              <w:pStyle w:val="TAL"/>
              <w:rPr>
                <w:rFonts w:eastAsiaTheme="minorEastAsia"/>
                <w:b/>
                <w:lang w:val="en-GB"/>
              </w:rPr>
            </w:pPr>
            <w:r w:rsidRPr="00E2435E">
              <w:rPr>
                <w:rFonts w:eastAsiaTheme="minorEastAsia"/>
                <w:b/>
                <w:lang w:val="en-GB"/>
              </w:rPr>
              <w:t>Data type</w:t>
            </w:r>
          </w:p>
        </w:tc>
        <w:tc>
          <w:tcPr>
            <w:tcW w:w="225" w:type="pct"/>
            <w:tcBorders>
              <w:top w:val="single" w:sz="4" w:space="0" w:color="auto"/>
              <w:left w:val="single" w:sz="6" w:space="0" w:color="000000"/>
              <w:bottom w:val="single" w:sz="4" w:space="0" w:color="auto"/>
              <w:right w:val="single" w:sz="6" w:space="0" w:color="000000"/>
            </w:tcBorders>
          </w:tcPr>
          <w:p w:rsidR="00AA0F93" w:rsidRPr="00C646EB" w:rsidRDefault="00AA0F93" w:rsidP="00693951">
            <w:pPr>
              <w:pStyle w:val="TAC"/>
              <w:rPr>
                <w:rFonts w:eastAsiaTheme="minorEastAsia"/>
                <w:b/>
                <w:lang w:val="en-GB"/>
              </w:rPr>
            </w:pPr>
            <w:r w:rsidRPr="00E2435E">
              <w:rPr>
                <w:rFonts w:eastAsiaTheme="minorEastAsia"/>
                <w:b/>
                <w:lang w:val="en-GB"/>
              </w:rPr>
              <w:t>P</w:t>
            </w:r>
          </w:p>
        </w:tc>
        <w:tc>
          <w:tcPr>
            <w:tcW w:w="649" w:type="pct"/>
            <w:tcBorders>
              <w:top w:val="single" w:sz="4" w:space="0" w:color="auto"/>
              <w:left w:val="single" w:sz="6" w:space="0" w:color="000000"/>
              <w:bottom w:val="single" w:sz="4" w:space="0" w:color="auto"/>
              <w:right w:val="single" w:sz="6" w:space="0" w:color="000000"/>
            </w:tcBorders>
          </w:tcPr>
          <w:p w:rsidR="00AA0F93" w:rsidRPr="00C646EB" w:rsidRDefault="00AA0F93" w:rsidP="00693951">
            <w:pPr>
              <w:pStyle w:val="TAL"/>
              <w:rPr>
                <w:rFonts w:eastAsiaTheme="minorEastAsia"/>
                <w:b/>
                <w:lang w:val="en-GB"/>
              </w:rPr>
            </w:pPr>
            <w:r w:rsidRPr="00E2435E">
              <w:rPr>
                <w:rFonts w:eastAsiaTheme="minorEastAsia"/>
                <w:b/>
                <w:lang w:val="en-GB"/>
              </w:rPr>
              <w:t>Cardinality</w:t>
            </w:r>
          </w:p>
        </w:tc>
        <w:tc>
          <w:tcPr>
            <w:tcW w:w="583" w:type="pct"/>
            <w:tcBorders>
              <w:top w:val="single" w:sz="4" w:space="0" w:color="auto"/>
              <w:left w:val="single" w:sz="6" w:space="0" w:color="000000"/>
              <w:bottom w:val="single" w:sz="4" w:space="0" w:color="auto"/>
              <w:right w:val="single" w:sz="6" w:space="0" w:color="000000"/>
            </w:tcBorders>
          </w:tcPr>
          <w:p w:rsidR="00AA0F93" w:rsidRPr="00C646EB" w:rsidRDefault="00AA0F93" w:rsidP="00693951">
            <w:pPr>
              <w:pStyle w:val="TAL"/>
              <w:rPr>
                <w:rFonts w:eastAsiaTheme="minorEastAsia"/>
                <w:b/>
                <w:lang w:val="en-GB"/>
              </w:rPr>
            </w:pPr>
            <w:r w:rsidRPr="00E2435E">
              <w:rPr>
                <w:rFonts w:eastAsiaTheme="minorEastAsia"/>
                <w:b/>
                <w:lang w:val="en-GB"/>
              </w:rPr>
              <w:t>Response</w:t>
            </w:r>
          </w:p>
          <w:p w:rsidR="00AA0F93" w:rsidRPr="00C646EB" w:rsidRDefault="00AA0F93" w:rsidP="00693951">
            <w:pPr>
              <w:pStyle w:val="TAL"/>
              <w:rPr>
                <w:rFonts w:eastAsiaTheme="minorEastAsia"/>
                <w:b/>
                <w:lang w:val="en-GB"/>
              </w:rPr>
            </w:pPr>
            <w:r w:rsidRPr="00E2435E">
              <w:rPr>
                <w:rFonts w:eastAsiaTheme="minorEastAsia"/>
                <w:b/>
                <w:lang w:val="en-GB"/>
              </w:rPr>
              <w:t>codes</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AA0F93" w:rsidRPr="00C646EB" w:rsidRDefault="00AA0F93" w:rsidP="00693951">
            <w:pPr>
              <w:pStyle w:val="TAL"/>
              <w:rPr>
                <w:rFonts w:eastAsiaTheme="minorEastAsia"/>
                <w:b/>
                <w:lang w:val="en-GB"/>
              </w:rPr>
            </w:pPr>
            <w:r w:rsidRPr="00E2435E">
              <w:rPr>
                <w:rFonts w:eastAsiaTheme="minorEastAsia"/>
                <w:b/>
                <w:lang w:val="en-GB"/>
              </w:rPr>
              <w:t>Description</w:t>
            </w:r>
          </w:p>
        </w:tc>
      </w:tr>
      <w:tr w:rsidR="00AA0F93" w:rsidRPr="00E2435E" w:rsidTr="0069395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AA0F93" w:rsidRPr="00C646EB" w:rsidRDefault="00AA0F93" w:rsidP="00693951">
            <w:pPr>
              <w:pStyle w:val="TAL"/>
              <w:rPr>
                <w:rFonts w:eastAsiaTheme="minorEastAsia"/>
                <w:lang w:val="en-GB" w:eastAsia="zh-CN"/>
              </w:rPr>
            </w:pPr>
            <w:proofErr w:type="spellStart"/>
            <w:r w:rsidRPr="00E2435E">
              <w:rPr>
                <w:rFonts w:eastAsiaTheme="minorEastAsia" w:hint="eastAsia"/>
                <w:lang w:val="en-GB" w:eastAsia="zh-CN"/>
              </w:rPr>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rsidR="00AA0F93" w:rsidRPr="00C646EB" w:rsidRDefault="00AA0F93" w:rsidP="00693951">
            <w:pPr>
              <w:pStyle w:val="TAC"/>
              <w:rPr>
                <w:rFonts w:eastAsiaTheme="minorEastAsia"/>
                <w:lang w:val="en-GB" w:eastAsia="zh-CN"/>
              </w:rPr>
            </w:pPr>
            <w:r w:rsidRPr="00E2435E">
              <w:rPr>
                <w:rFonts w:eastAsiaTheme="minorEastAsia" w:hint="eastAsia"/>
                <w:lang w:val="en-GB" w:eastAsia="zh-CN"/>
              </w:rPr>
              <w:t>O</w:t>
            </w:r>
          </w:p>
        </w:tc>
        <w:tc>
          <w:tcPr>
            <w:tcW w:w="649" w:type="pct"/>
            <w:tcBorders>
              <w:top w:val="single" w:sz="4" w:space="0" w:color="auto"/>
              <w:left w:val="single" w:sz="6" w:space="0" w:color="000000"/>
              <w:bottom w:val="single" w:sz="4" w:space="0" w:color="auto"/>
              <w:right w:val="single" w:sz="6" w:space="0" w:color="000000"/>
            </w:tcBorders>
          </w:tcPr>
          <w:p w:rsidR="00AA0F93" w:rsidRPr="00C646EB" w:rsidRDefault="00AA0F93" w:rsidP="00693951">
            <w:pPr>
              <w:pStyle w:val="TAL"/>
              <w:rPr>
                <w:rFonts w:eastAsiaTheme="minorEastAsia"/>
                <w:lang w:val="en-GB" w:eastAsia="zh-CN"/>
              </w:rPr>
            </w:pPr>
            <w:r w:rsidRPr="00E2435E">
              <w:rPr>
                <w:rFonts w:eastAsiaTheme="minorEastAsia" w:hint="eastAsia"/>
                <w:lang w:val="en-GB" w:eastAsia="zh-CN"/>
              </w:rPr>
              <w:t>0..1</w:t>
            </w:r>
          </w:p>
        </w:tc>
        <w:tc>
          <w:tcPr>
            <w:tcW w:w="583" w:type="pct"/>
            <w:tcBorders>
              <w:top w:val="single" w:sz="4" w:space="0" w:color="auto"/>
              <w:left w:val="single" w:sz="6" w:space="0" w:color="000000"/>
              <w:bottom w:val="single" w:sz="4" w:space="0" w:color="auto"/>
              <w:right w:val="single" w:sz="6" w:space="0" w:color="000000"/>
            </w:tcBorders>
          </w:tcPr>
          <w:p w:rsidR="00AA0F93" w:rsidRPr="00C646EB" w:rsidRDefault="00AA0F93" w:rsidP="00693951">
            <w:pPr>
              <w:pStyle w:val="TAL"/>
              <w:rPr>
                <w:rFonts w:eastAsiaTheme="minorEastAsia"/>
                <w:lang w:val="en-GB" w:eastAsia="zh-CN"/>
              </w:rPr>
            </w:pPr>
            <w:r w:rsidRPr="00E2435E">
              <w:rPr>
                <w:rFonts w:eastAsiaTheme="minorEastAsia" w:hint="eastAsia"/>
                <w:lang w:val="en-GB" w:eastAsia="zh-CN"/>
              </w:rPr>
              <w:t>4xx, 5xx responses</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AA0F93" w:rsidRPr="00C646EB" w:rsidRDefault="00AA0F93" w:rsidP="00693951">
            <w:pPr>
              <w:pStyle w:val="TAL"/>
              <w:rPr>
                <w:rFonts w:eastAsiaTheme="minorEastAsia"/>
                <w:lang w:val="en-GB" w:eastAsia="zh-CN"/>
              </w:rPr>
            </w:pPr>
            <w:r w:rsidRPr="00E2435E">
              <w:rPr>
                <w:rFonts w:eastAsiaTheme="minorEastAsia" w:hint="eastAsia"/>
                <w:lang w:val="en-GB" w:eastAsia="zh-CN"/>
              </w:rPr>
              <w:t xml:space="preserve">For unsuccessful status codes, the UDR may provide detailed </w:t>
            </w:r>
            <w:r w:rsidRPr="00E2435E">
              <w:rPr>
                <w:rFonts w:eastAsiaTheme="minorEastAsia"/>
                <w:lang w:val="en-GB" w:eastAsia="zh-CN"/>
              </w:rPr>
              <w:t>information</w:t>
            </w:r>
            <w:r w:rsidRPr="00E2435E">
              <w:rPr>
                <w:rFonts w:eastAsiaTheme="minorEastAsia" w:hint="eastAsia"/>
                <w:lang w:val="en-GB" w:eastAsia="zh-CN"/>
              </w:rPr>
              <w:t>.</w:t>
            </w:r>
          </w:p>
        </w:tc>
      </w:tr>
      <w:tr w:rsidR="00AA0F93" w:rsidRPr="00E2435E" w:rsidTr="00693951">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AA0F93" w:rsidRPr="00C646EB" w:rsidRDefault="00AA0F93" w:rsidP="00693951">
            <w:pPr>
              <w:pStyle w:val="TAL"/>
              <w:rPr>
                <w:rFonts w:eastAsiaTheme="minorEastAsia"/>
                <w:lang w:val="en-GB"/>
              </w:rPr>
            </w:pPr>
            <w:r w:rsidRPr="00E2435E">
              <w:rPr>
                <w:rFonts w:eastAsiaTheme="minorEastAsia"/>
                <w:lang w:val="en-GB"/>
              </w:rPr>
              <w:t>NOTE:</w:t>
            </w:r>
            <w:r w:rsidR="00BC7DBF" w:rsidRPr="00E2435E">
              <w:rPr>
                <w:rFonts w:eastAsiaTheme="minorEastAsia"/>
                <w:lang w:val="en-GB"/>
              </w:rPr>
              <w:tab/>
            </w:r>
            <w:r w:rsidRPr="00E2435E">
              <w:rPr>
                <w:rFonts w:eastAsiaTheme="minorEastAsia"/>
                <w:lang w:val="en-GB"/>
              </w:rPr>
              <w:t>In addition common data structures as defined in 3GPP TS 29.500 [</w:t>
            </w:r>
            <w:r w:rsidRPr="00E2435E">
              <w:rPr>
                <w:rFonts w:eastAsiaTheme="minorEastAsia" w:hint="eastAsia"/>
                <w:lang w:val="en-GB" w:eastAsia="zh-CN"/>
              </w:rPr>
              <w:t>8</w:t>
            </w:r>
            <w:r w:rsidRPr="00E2435E">
              <w:rPr>
                <w:rFonts w:eastAsiaTheme="minorEastAsia"/>
                <w:lang w:val="en-GB"/>
              </w:rPr>
              <w:t>] are supported.</w:t>
            </w:r>
          </w:p>
        </w:tc>
      </w:tr>
    </w:tbl>
    <w:p w:rsidR="00AA0F93" w:rsidRPr="00AF7A8F" w:rsidRDefault="00AA0F93" w:rsidP="00AA0F93">
      <w:pPr>
        <w:rPr>
          <w:lang w:eastAsia="zh-CN"/>
        </w:rPr>
      </w:pPr>
      <w:r w:rsidRPr="00AF7A8F">
        <w:rPr>
          <w:rFonts w:hint="eastAsia"/>
          <w:lang w:eastAsia="zh-CN"/>
        </w:rPr>
        <w:t>The application layer error handling shall follow 3GPP TS 29.504 [</w:t>
      </w:r>
      <w:r w:rsidRPr="00AF7A8F">
        <w:rPr>
          <w:lang w:val="en-US" w:eastAsia="zh-CN"/>
        </w:rPr>
        <w:t>2</w:t>
      </w:r>
      <w:r w:rsidRPr="00AF7A8F">
        <w:rPr>
          <w:rFonts w:hint="eastAsia"/>
          <w:lang w:eastAsia="zh-CN"/>
        </w:rPr>
        <w:t xml:space="preserve">] </w:t>
      </w:r>
      <w:proofErr w:type="spellStart"/>
      <w:r w:rsidRPr="00AF7A8F">
        <w:rPr>
          <w:rFonts w:hint="eastAsia"/>
          <w:lang w:eastAsia="zh-CN"/>
        </w:rPr>
        <w:t>subclause</w:t>
      </w:r>
      <w:proofErr w:type="spellEnd"/>
      <w:r w:rsidRPr="00AF7A8F">
        <w:rPr>
          <w:lang w:val="en-US" w:eastAsia="zh-CN"/>
        </w:rPr>
        <w:t> </w:t>
      </w:r>
      <w:r w:rsidRPr="00AF7A8F">
        <w:rPr>
          <w:rFonts w:hint="eastAsia"/>
          <w:lang w:eastAsia="zh-CN"/>
        </w:rPr>
        <w:t>6.1.6 unless explicitly specified in this document.</w:t>
      </w:r>
    </w:p>
    <w:p w:rsidR="00AA0F93" w:rsidRPr="00AF7A8F" w:rsidRDefault="00AA0F93" w:rsidP="00197EC6">
      <w:pPr>
        <w:pStyle w:val="2"/>
      </w:pPr>
      <w:bookmarkStart w:id="3536" w:name="_Toc525373149"/>
      <w:r w:rsidRPr="00AF7A8F">
        <w:rPr>
          <w:rFonts w:hint="eastAsia"/>
          <w:lang w:eastAsia="zh-CN"/>
        </w:rPr>
        <w:t>5.6</w:t>
      </w:r>
      <w:r w:rsidRPr="00AF7A8F">
        <w:rPr>
          <w:rFonts w:hint="eastAsia"/>
          <w:lang w:eastAsia="zh-CN"/>
        </w:rPr>
        <w:tab/>
      </w:r>
      <w:r w:rsidRPr="00AF7A8F">
        <w:rPr>
          <w:lang w:eastAsia="zh-CN"/>
        </w:rPr>
        <w:t>Feature negotiation</w:t>
      </w:r>
      <w:bookmarkEnd w:id="3536"/>
    </w:p>
    <w:p w:rsidR="00327563" w:rsidRPr="006B0C30" w:rsidRDefault="00327563" w:rsidP="00327563">
      <w:r w:rsidRPr="006B0C30">
        <w:t>The optional features in table </w:t>
      </w:r>
      <w:r>
        <w:t>6.1.</w:t>
      </w:r>
      <w:r w:rsidR="00C133B8">
        <w:rPr>
          <w:rFonts w:hint="eastAsia"/>
          <w:lang w:eastAsia="zh-CN"/>
        </w:rPr>
        <w:t>8</w:t>
      </w:r>
      <w:r w:rsidRPr="006B0C30">
        <w:t xml:space="preserve">-1 </w:t>
      </w:r>
      <w:r>
        <w:t xml:space="preserve">of 3GPP TS 29.504 [2] </w:t>
      </w:r>
      <w:r w:rsidRPr="006B0C30">
        <w:t xml:space="preserve">are defined for the </w:t>
      </w:r>
      <w:proofErr w:type="spellStart"/>
      <w:r>
        <w:t>Nud</w:t>
      </w:r>
      <w:r>
        <w:rPr>
          <w:rFonts w:hint="eastAsia"/>
          <w:lang w:eastAsia="zh-CN"/>
        </w:rPr>
        <w:t>r</w:t>
      </w:r>
      <w:r>
        <w:t>_</w:t>
      </w:r>
      <w:r>
        <w:rPr>
          <w:rFonts w:hint="eastAsia"/>
          <w:lang w:eastAsia="zh-CN"/>
        </w:rPr>
        <w:t>DataRepository</w:t>
      </w:r>
      <w:proofErr w:type="spellEnd"/>
      <w:r>
        <w:rPr>
          <w:lang w:eastAsia="zh-CN"/>
        </w:rPr>
        <w:t xml:space="preserve"> </w:t>
      </w:r>
      <w:r w:rsidRPr="00C773C3">
        <w:t>API</w:t>
      </w:r>
      <w:r w:rsidRPr="006B0C30">
        <w:t xml:space="preserve">. They shall be negotiated using the extensibility mechanism defined in </w:t>
      </w:r>
      <w:proofErr w:type="spellStart"/>
      <w:r w:rsidRPr="006B0C30">
        <w:t>subclause</w:t>
      </w:r>
      <w:proofErr w:type="spellEnd"/>
      <w:r w:rsidRPr="006B0C30">
        <w:t> 6.6 of 3GPP TS 29.500 [</w:t>
      </w:r>
      <w:r>
        <w:t>8</w:t>
      </w:r>
      <w:r w:rsidRPr="006B0C30">
        <w:t>].</w:t>
      </w:r>
    </w:p>
    <w:p w:rsidR="00AA0F93" w:rsidRPr="00AF7A8F" w:rsidRDefault="00AA0F93" w:rsidP="00197EC6">
      <w:pPr>
        <w:outlineLvl w:val="0"/>
        <w:rPr>
          <w:lang w:eastAsia="zh-CN"/>
        </w:rPr>
      </w:pPr>
    </w:p>
    <w:p w:rsidR="00AA0F93" w:rsidRPr="00AF7A8F" w:rsidRDefault="00AA0F93" w:rsidP="00AA0F93">
      <w:pPr>
        <w:pStyle w:val="8"/>
      </w:pPr>
      <w:bookmarkStart w:id="3537" w:name="_Toc525373150"/>
      <w:r w:rsidRPr="00AF7A8F">
        <w:t>Annex A (normative)</w:t>
      </w:r>
      <w:proofErr w:type="gramStart"/>
      <w:r w:rsidRPr="00AF7A8F">
        <w:t>:</w:t>
      </w:r>
      <w:proofErr w:type="gramEnd"/>
      <w:r w:rsidRPr="00AF7A8F">
        <w:br/>
      </w:r>
      <w:proofErr w:type="spellStart"/>
      <w:r w:rsidRPr="00AF7A8F">
        <w:t>OpenAPI</w:t>
      </w:r>
      <w:proofErr w:type="spellEnd"/>
      <w:r w:rsidRPr="00AF7A8F">
        <w:t xml:space="preserve"> specification</w:t>
      </w:r>
      <w:bookmarkEnd w:id="3537"/>
    </w:p>
    <w:p w:rsidR="00AA0F93" w:rsidRPr="00AF7A8F" w:rsidRDefault="00AA0F93" w:rsidP="00AA0F93">
      <w:pPr>
        <w:pStyle w:val="2"/>
      </w:pPr>
      <w:bookmarkStart w:id="3538" w:name="_Toc525373151"/>
      <w:r w:rsidRPr="00AF7A8F">
        <w:t>A.1</w:t>
      </w:r>
      <w:r w:rsidRPr="00AF7A8F">
        <w:tab/>
        <w:t>General</w:t>
      </w:r>
      <w:bookmarkEnd w:id="3538"/>
      <w:r w:rsidRPr="00AF7A8F">
        <w:t xml:space="preserve"> </w:t>
      </w:r>
    </w:p>
    <w:p w:rsidR="00AA0F93" w:rsidRPr="00AF7A8F" w:rsidRDefault="00AA0F93" w:rsidP="00AA0F93">
      <w:pPr>
        <w:rPr>
          <w:lang w:val="en-US" w:eastAsia="zh-CN"/>
        </w:rPr>
      </w:pPr>
      <w:r w:rsidRPr="00AF7A8F">
        <w:rPr>
          <w:lang w:val="en-US"/>
        </w:rPr>
        <w:t xml:space="preserve">This Annex specifies the formal definition of the </w:t>
      </w:r>
      <w:proofErr w:type="spellStart"/>
      <w:r w:rsidRPr="00AF7A8F">
        <w:rPr>
          <w:lang w:val="en-US"/>
        </w:rPr>
        <w:t>N</w:t>
      </w:r>
      <w:r w:rsidRPr="00AF7A8F">
        <w:rPr>
          <w:rFonts w:hint="eastAsia"/>
          <w:lang w:val="en-US" w:eastAsia="zh-CN"/>
        </w:rPr>
        <w:t>udr</w:t>
      </w:r>
      <w:r w:rsidRPr="00AF7A8F">
        <w:rPr>
          <w:lang w:val="en-US"/>
        </w:rPr>
        <w:t>_</w:t>
      </w:r>
      <w:r w:rsidRPr="00AF7A8F">
        <w:rPr>
          <w:rFonts w:hint="eastAsia"/>
          <w:lang w:val="en-US" w:eastAsia="zh-CN"/>
        </w:rPr>
        <w:t>DataRepository</w:t>
      </w:r>
      <w:proofErr w:type="spellEnd"/>
      <w:r w:rsidRPr="00AF7A8F">
        <w:rPr>
          <w:lang w:val="en-US"/>
        </w:rPr>
        <w:t xml:space="preserve"> service</w:t>
      </w:r>
      <w:r w:rsidR="00154FB0">
        <w:rPr>
          <w:lang w:val="en-US"/>
        </w:rPr>
        <w:t xml:space="preserve"> API for Subscription</w:t>
      </w:r>
      <w:r w:rsidR="00154FB0">
        <w:rPr>
          <w:rFonts w:hint="eastAsia"/>
          <w:lang w:val="en-US" w:eastAsia="zh-CN"/>
        </w:rPr>
        <w:t xml:space="preserve"> </w:t>
      </w:r>
      <w:r w:rsidR="00154FB0">
        <w:rPr>
          <w:lang w:val="en-US"/>
        </w:rPr>
        <w:t>Data</w:t>
      </w:r>
      <w:r w:rsidRPr="00AF7A8F">
        <w:rPr>
          <w:lang w:val="en-US"/>
        </w:rPr>
        <w:t xml:space="preserve">. It consists of </w:t>
      </w:r>
      <w:proofErr w:type="spellStart"/>
      <w:r w:rsidRPr="00AF7A8F">
        <w:rPr>
          <w:lang w:val="en-US"/>
        </w:rPr>
        <w:t>OpenAPI</w:t>
      </w:r>
      <w:proofErr w:type="spellEnd"/>
      <w:r w:rsidRPr="00AF7A8F">
        <w:rPr>
          <w:lang w:val="en-US"/>
        </w:rPr>
        <w:t xml:space="preserve"> 3.0.0 specifications, in YAML format.</w:t>
      </w:r>
    </w:p>
    <w:p w:rsidR="00AA0F93" w:rsidRPr="00AF7A8F" w:rsidRDefault="00AA0F93" w:rsidP="00197EC6">
      <w:pPr>
        <w:pStyle w:val="2"/>
      </w:pPr>
      <w:bookmarkStart w:id="3539" w:name="_Toc525373152"/>
      <w:r w:rsidRPr="00AF7A8F">
        <w:lastRenderedPageBreak/>
        <w:t>A.2</w:t>
      </w:r>
      <w:r w:rsidRPr="00AF7A8F">
        <w:tab/>
      </w:r>
      <w:proofErr w:type="spellStart"/>
      <w:r w:rsidRPr="00AF7A8F">
        <w:t>Nudr_DataRepository</w:t>
      </w:r>
      <w:proofErr w:type="spellEnd"/>
      <w:r w:rsidRPr="00AF7A8F">
        <w:t xml:space="preserve"> API</w:t>
      </w:r>
      <w:r w:rsidR="00DE2156" w:rsidRPr="00DE2156">
        <w:t xml:space="preserve"> </w:t>
      </w:r>
      <w:r w:rsidR="00DE2156">
        <w:t>for Subscription Data</w:t>
      </w:r>
      <w:bookmarkEnd w:id="3539"/>
    </w:p>
    <w:p w:rsidR="00DC3AE3" w:rsidRDefault="00DC3AE3" w:rsidP="00DC3AE3">
      <w:pPr>
        <w:rPr>
          <w:lang w:eastAsia="zh-CN"/>
        </w:rPr>
      </w:pPr>
      <w:bookmarkStart w:id="3540" w:name="historyclause"/>
      <w:r>
        <w:t>For the purpose of referencing entities in the Open API file defined in this Annex, it shall be assumed that this Open API file is contained in a physical file named "</w:t>
      </w:r>
      <w:r w:rsidRPr="00660EC3">
        <w:t>TS29505_</w:t>
      </w:r>
      <w:r>
        <w:t>S</w:t>
      </w:r>
      <w:r w:rsidRPr="00660EC3">
        <w:t>ubscription_</w:t>
      </w:r>
      <w:r>
        <w:t>D</w:t>
      </w:r>
      <w:r w:rsidRPr="00660EC3">
        <w:t>ata.yaml</w:t>
      </w:r>
      <w:r>
        <w:t>".</w:t>
      </w:r>
    </w:p>
    <w:p w:rsidR="00DC3AE3" w:rsidRPr="00DC3AE3" w:rsidRDefault="00DC3AE3" w:rsidP="00AA0F93">
      <w:pPr>
        <w:pStyle w:val="PL"/>
        <w:rPr>
          <w:lang w:eastAsia="zh-CN"/>
        </w:rPr>
      </w:pPr>
    </w:p>
    <w:p w:rsidR="00AA0F93" w:rsidRPr="00677506" w:rsidRDefault="00AA0F93" w:rsidP="00AA0F93">
      <w:pPr>
        <w:pStyle w:val="PL"/>
      </w:pPr>
      <w:r w:rsidRPr="00677506">
        <w:t>openapi: 3.0.0</w:t>
      </w:r>
    </w:p>
    <w:p w:rsidR="00AA0F93" w:rsidRPr="00677506" w:rsidRDefault="00AA0F93" w:rsidP="00AA0F93">
      <w:pPr>
        <w:pStyle w:val="PL"/>
        <w:rPr>
          <w:lang w:eastAsia="zh-CN"/>
        </w:rPr>
      </w:pPr>
      <w:r w:rsidRPr="00677506">
        <w:t>info:</w:t>
      </w:r>
    </w:p>
    <w:p w:rsidR="00AA0F93" w:rsidRPr="00677506" w:rsidRDefault="00AA0F93" w:rsidP="00AA0F93">
      <w:pPr>
        <w:pStyle w:val="PL"/>
        <w:rPr>
          <w:lang w:eastAsia="zh-CN"/>
        </w:rPr>
      </w:pPr>
      <w:r w:rsidRPr="00677506">
        <w:t xml:space="preserve">  version: </w:t>
      </w:r>
      <w:r w:rsidR="00974311" w:rsidRPr="00677506">
        <w:t>'</w:t>
      </w:r>
      <w:r w:rsidR="00974311">
        <w:t>-</w:t>
      </w:r>
      <w:r w:rsidR="00974311" w:rsidRPr="00677506">
        <w:t>'</w:t>
      </w:r>
    </w:p>
    <w:p w:rsidR="00AA0F93" w:rsidRPr="00677506" w:rsidRDefault="00AA0F93" w:rsidP="00AA0F93">
      <w:pPr>
        <w:pStyle w:val="PL"/>
      </w:pPr>
      <w:r w:rsidRPr="00677506">
        <w:t xml:space="preserve">  title: 'U</w:t>
      </w:r>
      <w:r w:rsidR="00974311">
        <w:rPr>
          <w:rFonts w:hint="eastAsia"/>
          <w:lang w:eastAsia="zh-CN"/>
        </w:rPr>
        <w:t>nified</w:t>
      </w:r>
      <w:r w:rsidRPr="00677506">
        <w:t xml:space="preserve"> Data Repository Service </w:t>
      </w:r>
      <w:r w:rsidR="00974311">
        <w:rPr>
          <w:rFonts w:hint="eastAsia"/>
          <w:lang w:eastAsia="zh-CN"/>
        </w:rPr>
        <w:t xml:space="preserve">API file </w:t>
      </w:r>
      <w:r w:rsidRPr="00677506">
        <w:t>for subscri</w:t>
      </w:r>
      <w:r w:rsidR="00974311">
        <w:rPr>
          <w:rFonts w:hint="eastAsia"/>
          <w:lang w:eastAsia="zh-CN"/>
        </w:rPr>
        <w:t>ption</w:t>
      </w:r>
      <w:r w:rsidRPr="00677506">
        <w:t xml:space="preserve"> data'</w:t>
      </w:r>
    </w:p>
    <w:p w:rsidR="00AA0F93" w:rsidRPr="00677506" w:rsidRDefault="00AA0F93" w:rsidP="00AA0F93">
      <w:pPr>
        <w:pStyle w:val="PL"/>
      </w:pPr>
      <w:r w:rsidRPr="00677506">
        <w:t xml:space="preserve">  description: '</w:t>
      </w:r>
      <w:r w:rsidR="00974311" w:rsidRPr="00974311">
        <w:t xml:space="preserve"> </w:t>
      </w:r>
      <w:r w:rsidR="00974311">
        <w:t>The API version is defined in 3GPP TS 29.504</w:t>
      </w:r>
      <w:r w:rsidRPr="00677506">
        <w:t>'</w:t>
      </w:r>
    </w:p>
    <w:p w:rsidR="00AA0F93" w:rsidRDefault="00AA0F93" w:rsidP="00AA0F93">
      <w:pPr>
        <w:pStyle w:val="PL"/>
        <w:rPr>
          <w:ins w:id="3541" w:author="C4-187464" w:date="2018-12-01T21:26:00Z"/>
          <w:lang w:eastAsia="zh-CN"/>
        </w:rPr>
      </w:pPr>
      <w:r w:rsidRPr="00677506">
        <w:t xml:space="preserve">  </w:t>
      </w:r>
    </w:p>
    <w:p w:rsidR="00885FB5" w:rsidRPr="00F267AF" w:rsidRDefault="00885FB5" w:rsidP="00885FB5">
      <w:pPr>
        <w:pStyle w:val="PL"/>
        <w:rPr>
          <w:ins w:id="3542" w:author="C4-187464" w:date="2018-12-01T21:26:00Z"/>
        </w:rPr>
      </w:pPr>
      <w:ins w:id="3543" w:author="C4-187464" w:date="2018-12-01T21:26:00Z">
        <w:r w:rsidRPr="00F267AF">
          <w:t>externalDocs:</w:t>
        </w:r>
      </w:ins>
    </w:p>
    <w:p w:rsidR="00885FB5" w:rsidRPr="00F267AF" w:rsidRDefault="00885FB5" w:rsidP="00885FB5">
      <w:pPr>
        <w:pStyle w:val="PL"/>
        <w:rPr>
          <w:ins w:id="3544" w:author="C4-187464" w:date="2018-12-01T21:26:00Z"/>
        </w:rPr>
      </w:pPr>
      <w:ins w:id="3545" w:author="C4-187464" w:date="2018-12-01T21:26:00Z">
        <w:r w:rsidRPr="00F267AF">
          <w:t xml:space="preserve">  description: 3GPP TS </w:t>
        </w:r>
        <w:r w:rsidRPr="00677506">
          <w:t>'U</w:t>
        </w:r>
        <w:r>
          <w:rPr>
            <w:rFonts w:hint="eastAsia"/>
            <w:lang w:eastAsia="zh-CN"/>
          </w:rPr>
          <w:t>nified</w:t>
        </w:r>
        <w:r w:rsidRPr="00677506">
          <w:t xml:space="preserve"> Data Repository Service </w:t>
        </w:r>
        <w:r>
          <w:rPr>
            <w:rFonts w:hint="eastAsia"/>
            <w:lang w:eastAsia="zh-CN"/>
          </w:rPr>
          <w:t xml:space="preserve">API file </w:t>
        </w:r>
        <w:r w:rsidRPr="00677506">
          <w:t>for subscri</w:t>
        </w:r>
        <w:r>
          <w:rPr>
            <w:rFonts w:hint="eastAsia"/>
            <w:lang w:eastAsia="zh-CN"/>
          </w:rPr>
          <w:t>ption</w:t>
        </w:r>
        <w:r w:rsidRPr="00677506">
          <w:t xml:space="preserve"> data</w:t>
        </w:r>
        <w:r w:rsidRPr="00F267AF">
          <w:t>, version 15.1.0</w:t>
        </w:r>
      </w:ins>
    </w:p>
    <w:p w:rsidR="00885FB5" w:rsidRDefault="00885FB5" w:rsidP="00885FB5">
      <w:pPr>
        <w:pStyle w:val="PL"/>
        <w:rPr>
          <w:ins w:id="3546" w:author="C4-187464" w:date="2018-12-01T21:26:00Z"/>
          <w:lang w:eastAsia="zh-CN"/>
        </w:rPr>
      </w:pPr>
      <w:ins w:id="3547" w:author="C4-187464" w:date="2018-12-01T21:26:00Z">
        <w:r w:rsidRPr="00F267AF">
          <w:t xml:space="preserve">  url: 'http://www.3gpp.org/ftp/Specs/archive/29_series/29.5</w:t>
        </w:r>
        <w:r>
          <w:t>05</w:t>
        </w:r>
        <w:r w:rsidRPr="00F267AF">
          <w:t>/'</w:t>
        </w:r>
      </w:ins>
    </w:p>
    <w:p w:rsidR="00885FB5" w:rsidRPr="00677506" w:rsidRDefault="00885FB5" w:rsidP="00AA0F93">
      <w:pPr>
        <w:pStyle w:val="PL"/>
        <w:rPr>
          <w:lang w:eastAsia="zh-CN"/>
        </w:rPr>
      </w:pPr>
    </w:p>
    <w:p w:rsidR="00AA0F93" w:rsidRPr="00677506" w:rsidRDefault="00AA0F93" w:rsidP="00AA0F93">
      <w:pPr>
        <w:pStyle w:val="PL"/>
      </w:pPr>
      <w:r w:rsidRPr="00677506">
        <w:t>paths:</w:t>
      </w:r>
    </w:p>
    <w:p w:rsidR="00AA0F93" w:rsidRPr="00677506" w:rsidRDefault="00AA0F93" w:rsidP="00AA0F93">
      <w:pPr>
        <w:pStyle w:val="PL"/>
      </w:pPr>
    </w:p>
    <w:p w:rsidR="00AA0F93" w:rsidRPr="00677506" w:rsidRDefault="00AA0F93" w:rsidP="00AA0F93">
      <w:pPr>
        <w:pStyle w:val="PL"/>
      </w:pPr>
      <w:r w:rsidRPr="00677506">
        <w:t xml:space="preserve">  /subscription-data/{ueId}/authentication-data</w:t>
      </w:r>
      <w:ins w:id="3548" w:author="C4-188518" w:date="2018-12-02T01:21:00Z">
        <w:r w:rsidR="00E95910">
          <w:rPr>
            <w:rFonts w:hint="eastAsia"/>
            <w:lang w:eastAsia="zh-CN"/>
          </w:rPr>
          <w:t>/authentication-subscription</w:t>
        </w:r>
      </w:ins>
      <w:r w:rsidRPr="00677506">
        <w:t>:</w:t>
      </w:r>
    </w:p>
    <w:p w:rsidR="00AA0F93" w:rsidRPr="00677506" w:rsidRDefault="00AA0F93" w:rsidP="00AA0F93">
      <w:pPr>
        <w:pStyle w:val="PL"/>
      </w:pPr>
      <w:r w:rsidRPr="00677506">
        <w:t xml:space="preserve">    get:</w:t>
      </w:r>
    </w:p>
    <w:p w:rsidR="00AA0F93" w:rsidRPr="00677506" w:rsidRDefault="00AA0F93" w:rsidP="00AA0F93">
      <w:pPr>
        <w:pStyle w:val="PL"/>
      </w:pPr>
      <w:r w:rsidRPr="00677506">
        <w:t xml:space="preserve">      summary: Retrieves the authentication </w:t>
      </w:r>
      <w:ins w:id="3549" w:author="C4-188518" w:date="2018-12-02T01:21:00Z">
        <w:r w:rsidR="00FF1CDC">
          <w:rPr>
            <w:rFonts w:hint="eastAsia"/>
            <w:lang w:eastAsia="zh-CN"/>
          </w:rPr>
          <w:t xml:space="preserve">subscription </w:t>
        </w:r>
      </w:ins>
      <w:r w:rsidRPr="00677506">
        <w:t>data of a UE</w:t>
      </w:r>
    </w:p>
    <w:p w:rsidR="00AA0F93" w:rsidRPr="00677506" w:rsidRDefault="00AA0F93" w:rsidP="00AA0F93">
      <w:pPr>
        <w:pStyle w:val="PL"/>
      </w:pPr>
      <w:r w:rsidRPr="00677506">
        <w:t xml:space="preserve">      operationId: QueryAuth</w:t>
      </w:r>
      <w:ins w:id="3550" w:author="C4-188518" w:date="2018-12-02T01:21:00Z">
        <w:r w:rsidR="00FF1CDC">
          <w:rPr>
            <w:rFonts w:hint="eastAsia"/>
            <w:lang w:eastAsia="zh-CN"/>
          </w:rPr>
          <w:t>Subs</w:t>
        </w:r>
      </w:ins>
      <w:r w:rsidRPr="00677506">
        <w:t>Data</w:t>
      </w:r>
    </w:p>
    <w:p w:rsidR="00AA0F93" w:rsidRPr="00677506" w:rsidRDefault="00AA0F93" w:rsidP="00AA0F93">
      <w:pPr>
        <w:pStyle w:val="PL"/>
      </w:pPr>
      <w:r w:rsidRPr="00677506">
        <w:t xml:space="preserve">      tags:</w:t>
      </w:r>
    </w:p>
    <w:p w:rsidR="00AA0F93" w:rsidRPr="00677506" w:rsidRDefault="00AA0F93" w:rsidP="00AA0F93">
      <w:pPr>
        <w:pStyle w:val="PL"/>
      </w:pPr>
      <w:r w:rsidRPr="00677506">
        <w:t xml:space="preserve">        - Authentication Data (Document)</w:t>
      </w:r>
    </w:p>
    <w:p w:rsidR="00AA0F93" w:rsidRPr="00677506" w:rsidRDefault="00AA0F93" w:rsidP="00AA0F93">
      <w:pPr>
        <w:pStyle w:val="PL"/>
      </w:pPr>
      <w:r w:rsidRPr="00677506">
        <w:t xml:space="preserve">      parameters:</w:t>
      </w:r>
    </w:p>
    <w:p w:rsidR="00AA0F93" w:rsidRPr="00677506" w:rsidRDefault="00AA0F93" w:rsidP="00AA0F93">
      <w:pPr>
        <w:pStyle w:val="PL"/>
      </w:pPr>
      <w:r w:rsidRPr="00677506">
        <w:t xml:space="preserve">        - name: ueId</w:t>
      </w:r>
    </w:p>
    <w:p w:rsidR="00AA0F93" w:rsidRPr="00677506" w:rsidRDefault="00AA0F93" w:rsidP="00AA0F93">
      <w:pPr>
        <w:pStyle w:val="PL"/>
      </w:pPr>
      <w:r w:rsidRPr="00677506">
        <w:t xml:space="preserve">          in: path</w:t>
      </w:r>
    </w:p>
    <w:p w:rsidR="00AA0F93" w:rsidRPr="00677506" w:rsidRDefault="00AA0F93" w:rsidP="00AA0F93">
      <w:pPr>
        <w:pStyle w:val="PL"/>
      </w:pPr>
      <w:r w:rsidRPr="00677506">
        <w:t xml:space="preserve">          description: UE id</w:t>
      </w:r>
    </w:p>
    <w:p w:rsidR="00AA0F93" w:rsidRPr="00677506" w:rsidRDefault="00AA0F93" w:rsidP="00AA0F93">
      <w:pPr>
        <w:pStyle w:val="PL"/>
      </w:pPr>
      <w:r w:rsidRPr="00677506">
        <w:t xml:space="preserve">          required: true</w:t>
      </w:r>
    </w:p>
    <w:p w:rsidR="00AA0F93" w:rsidRPr="00677506" w:rsidRDefault="00AA0F93" w:rsidP="00AA0F93">
      <w:pPr>
        <w:pStyle w:val="PL"/>
      </w:pPr>
      <w:r w:rsidRPr="00677506">
        <w:t xml:space="preserve">          schema:</w:t>
      </w:r>
    </w:p>
    <w:p w:rsidR="00AA0F93" w:rsidRDefault="00AA0F93" w:rsidP="00AA0F93">
      <w:pPr>
        <w:pStyle w:val="PL"/>
        <w:rPr>
          <w:lang w:eastAsia="zh-CN"/>
        </w:rPr>
      </w:pPr>
      <w:r w:rsidRPr="00677506">
        <w:t xml:space="preserve">            $ref: '</w:t>
      </w:r>
      <w:r w:rsidR="00B129BC" w:rsidRPr="00677506">
        <w:t>TS29571_CommonData.yaml</w:t>
      </w:r>
      <w:r w:rsidRPr="00677506">
        <w:t>#/components/schemas/VarUeId'</w:t>
      </w:r>
    </w:p>
    <w:p w:rsidR="006F4A76" w:rsidRPr="00207B40" w:rsidRDefault="006F4A76" w:rsidP="006F4A76">
      <w:pPr>
        <w:pStyle w:val="PL"/>
      </w:pPr>
      <w:r w:rsidRPr="00207B40">
        <w:t xml:space="preserve">        - name: </w:t>
      </w:r>
      <w:del w:id="3551" w:author="C4-187279" w:date="2018-12-01T21:00:00Z">
        <w:r w:rsidRPr="00207B40" w:rsidDel="00E20E98">
          <w:delText>supportedFeatures</w:delText>
        </w:r>
      </w:del>
      <w:ins w:id="3552" w:author="C4-187279" w:date="2018-12-01T21:01:00Z">
        <w:r w:rsidR="00E20E98">
          <w:t>supported-features</w:t>
        </w:r>
      </w:ins>
    </w:p>
    <w:p w:rsidR="006F4A76" w:rsidRPr="00207B40" w:rsidRDefault="006F4A76" w:rsidP="006F4A76">
      <w:pPr>
        <w:pStyle w:val="PL"/>
      </w:pPr>
      <w:r w:rsidRPr="00207B40">
        <w:t xml:space="preserve">          in: query</w:t>
      </w:r>
    </w:p>
    <w:p w:rsidR="006F4A76" w:rsidRPr="00207B40" w:rsidRDefault="006F4A76" w:rsidP="006F4A76">
      <w:pPr>
        <w:pStyle w:val="PL"/>
      </w:pPr>
      <w:r w:rsidRPr="00207B40">
        <w:t xml:space="preserve">          description: Supported Features</w:t>
      </w:r>
    </w:p>
    <w:p w:rsidR="006F4A76" w:rsidRPr="00207B40" w:rsidRDefault="006F4A76" w:rsidP="006F4A76">
      <w:pPr>
        <w:pStyle w:val="PL"/>
      </w:pPr>
      <w:r w:rsidRPr="00207B40">
        <w:t xml:space="preserve">          schema:</w:t>
      </w:r>
    </w:p>
    <w:p w:rsidR="006F4A76" w:rsidRPr="006F4A76" w:rsidRDefault="006F4A76" w:rsidP="00AA0F93">
      <w:pPr>
        <w:pStyle w:val="PL"/>
        <w:rPr>
          <w:lang w:eastAsia="zh-CN"/>
        </w:rPr>
      </w:pPr>
      <w:r w:rsidRPr="00207B40">
        <w:t xml:space="preserve">             $ref: '</w:t>
      </w:r>
      <w:r>
        <w:t>TS29571_CommonData.yaml</w:t>
      </w:r>
      <w:r w:rsidRPr="00207B40">
        <w:t>#/components/schemas/SupportedFeatures'</w:t>
      </w:r>
    </w:p>
    <w:p w:rsidR="00AA0F93" w:rsidRPr="00677506" w:rsidRDefault="00AA0F93" w:rsidP="00AA0F93">
      <w:pPr>
        <w:pStyle w:val="PL"/>
      </w:pPr>
      <w:r w:rsidRPr="00677506">
        <w:t xml:space="preserve">      responses:</w:t>
      </w:r>
    </w:p>
    <w:p w:rsidR="00AA0F93" w:rsidRPr="00677506" w:rsidRDefault="00AA0F93" w:rsidP="00AA0F93">
      <w:pPr>
        <w:pStyle w:val="PL"/>
      </w:pPr>
      <w:r w:rsidRPr="00677506">
        <w:t xml:space="preserve">        '200':</w:t>
      </w:r>
    </w:p>
    <w:p w:rsidR="00AA0F93" w:rsidRPr="00677506" w:rsidRDefault="00AA0F93" w:rsidP="00AA0F93">
      <w:pPr>
        <w:pStyle w:val="PL"/>
      </w:pPr>
      <w:r w:rsidRPr="00677506">
        <w:t xml:space="preserve">          description: Expected response to a valid request</w:t>
      </w:r>
    </w:p>
    <w:p w:rsidR="00AA0F93" w:rsidRPr="00677506" w:rsidRDefault="00AA0F93" w:rsidP="00AA0F93">
      <w:pPr>
        <w:pStyle w:val="PL"/>
      </w:pPr>
      <w:r w:rsidRPr="00677506">
        <w:t xml:space="preserve">          content:</w:t>
      </w:r>
    </w:p>
    <w:p w:rsidR="00AA0F93" w:rsidRPr="00677506" w:rsidRDefault="00AA0F93" w:rsidP="00AA0F93">
      <w:pPr>
        <w:pStyle w:val="PL"/>
      </w:pPr>
      <w:r w:rsidRPr="00677506">
        <w:t xml:space="preserve">            application/json:</w:t>
      </w:r>
    </w:p>
    <w:p w:rsidR="00AA0F93" w:rsidRPr="00677506" w:rsidRDefault="00AA0F93" w:rsidP="00AA0F93">
      <w:pPr>
        <w:pStyle w:val="PL"/>
      </w:pPr>
      <w:r w:rsidRPr="00677506">
        <w:t xml:space="preserve">              schema:</w:t>
      </w:r>
    </w:p>
    <w:p w:rsidR="00AA0F93" w:rsidRPr="00677506" w:rsidRDefault="00AA0F93" w:rsidP="00AA0F93">
      <w:pPr>
        <w:pStyle w:val="PL"/>
      </w:pPr>
      <w:r w:rsidRPr="00677506">
        <w:t xml:space="preserve">                $ref: '#/components/schemas/AuthenticationData'</w:t>
      </w:r>
    </w:p>
    <w:p w:rsidR="00AA0F93" w:rsidRPr="00677506" w:rsidRDefault="00AA0F93" w:rsidP="00AA0F93">
      <w:pPr>
        <w:pStyle w:val="PL"/>
      </w:pPr>
      <w:r w:rsidRPr="00677506">
        <w:t xml:space="preserve">        default:</w:t>
      </w:r>
    </w:p>
    <w:p w:rsidR="00AA0F93" w:rsidRPr="00677506" w:rsidRDefault="00AA0F93" w:rsidP="00AA0F93">
      <w:pPr>
        <w:pStyle w:val="PL"/>
      </w:pPr>
      <w:r w:rsidRPr="00677506">
        <w:t xml:space="preserve">          description: Unexpected error</w:t>
      </w:r>
    </w:p>
    <w:p w:rsidR="00AA0F93" w:rsidRPr="00677506" w:rsidRDefault="00AA0F93" w:rsidP="00AA0F93">
      <w:pPr>
        <w:pStyle w:val="PL"/>
      </w:pPr>
      <w:r w:rsidRPr="00677506">
        <w:t xml:space="preserve">          content:</w:t>
      </w:r>
    </w:p>
    <w:p w:rsidR="00AA0F93" w:rsidRPr="00677506" w:rsidRDefault="00AA0F93" w:rsidP="00AA0F93">
      <w:pPr>
        <w:pStyle w:val="PL"/>
      </w:pPr>
      <w:r w:rsidRPr="00677506">
        <w:t xml:space="preserve">            application/problem+json:</w:t>
      </w:r>
    </w:p>
    <w:p w:rsidR="00AA0F93" w:rsidRPr="00677506" w:rsidRDefault="00AA0F93" w:rsidP="00AA0F93">
      <w:pPr>
        <w:pStyle w:val="PL"/>
      </w:pPr>
      <w:r w:rsidRPr="00677506">
        <w:t xml:space="preserve">              schema:</w:t>
      </w:r>
    </w:p>
    <w:p w:rsidR="00AA0F93" w:rsidRPr="00677506" w:rsidRDefault="00AA0F93" w:rsidP="00AA0F93">
      <w:pPr>
        <w:pStyle w:val="PL"/>
      </w:pPr>
      <w:r w:rsidRPr="00677506">
        <w:t xml:space="preserve">                $ref: 'TS29571_CommonData.yaml#/components/schemas/ProblemDetails'                </w:t>
      </w:r>
    </w:p>
    <w:p w:rsidR="00AA0F93" w:rsidRPr="00677506" w:rsidRDefault="00AA0F93" w:rsidP="00AA0F93">
      <w:pPr>
        <w:pStyle w:val="PL"/>
      </w:pPr>
      <w:r w:rsidRPr="00677506">
        <w:t xml:space="preserve">    patch:</w:t>
      </w:r>
    </w:p>
    <w:p w:rsidR="00AA0F93" w:rsidRPr="00677506" w:rsidRDefault="00AA0F93" w:rsidP="00AA0F93">
      <w:pPr>
        <w:pStyle w:val="PL"/>
      </w:pPr>
      <w:r w:rsidRPr="00677506">
        <w:t xml:space="preserve">      summary: modify the authentication</w:t>
      </w:r>
      <w:ins w:id="3553" w:author="C4-188518" w:date="2018-12-02T01:22:00Z">
        <w:r w:rsidR="00FF1CDC">
          <w:rPr>
            <w:rFonts w:hint="eastAsia"/>
            <w:lang w:eastAsia="zh-CN"/>
          </w:rPr>
          <w:t xml:space="preserve"> subscription</w:t>
        </w:r>
      </w:ins>
      <w:r w:rsidRPr="00677506">
        <w:t xml:space="preserve"> data of a UE</w:t>
      </w:r>
    </w:p>
    <w:p w:rsidR="00AA0F93" w:rsidRPr="00677506" w:rsidRDefault="00AA0F93" w:rsidP="00AA0F93">
      <w:pPr>
        <w:pStyle w:val="PL"/>
        <w:rPr>
          <w:lang w:eastAsia="zh-CN"/>
        </w:rPr>
      </w:pPr>
      <w:r w:rsidRPr="00677506">
        <w:t xml:space="preserve">      operationId: ModifyAuth</w:t>
      </w:r>
      <w:ins w:id="3554" w:author="C4-188518" w:date="2018-12-02T01:22:00Z">
        <w:r w:rsidR="00FF1CDC">
          <w:rPr>
            <w:rFonts w:hint="eastAsia"/>
            <w:lang w:eastAsia="zh-CN"/>
          </w:rPr>
          <w:t>entication</w:t>
        </w:r>
      </w:ins>
      <w:del w:id="3555" w:author="C4-188518" w:date="2018-12-02T01:22:00Z">
        <w:r w:rsidRPr="00677506" w:rsidDel="00FF1CDC">
          <w:delText>Data</w:delText>
        </w:r>
      </w:del>
    </w:p>
    <w:p w:rsidR="00AA0F93" w:rsidRPr="00677506" w:rsidRDefault="00AA0F93" w:rsidP="00AA0F93">
      <w:pPr>
        <w:pStyle w:val="PL"/>
      </w:pPr>
      <w:r w:rsidRPr="00677506">
        <w:t xml:space="preserve">      tags:</w:t>
      </w:r>
    </w:p>
    <w:p w:rsidR="00AA0F93" w:rsidRPr="00677506" w:rsidRDefault="00AA0F93" w:rsidP="00AA0F93">
      <w:pPr>
        <w:pStyle w:val="PL"/>
      </w:pPr>
      <w:r w:rsidRPr="00677506">
        <w:t xml:space="preserve">        - Authentication Data (Document)</w:t>
      </w:r>
    </w:p>
    <w:p w:rsidR="00AA0F93" w:rsidRPr="00677506" w:rsidRDefault="00AA0F93" w:rsidP="00AA0F93">
      <w:pPr>
        <w:pStyle w:val="PL"/>
      </w:pPr>
      <w:r w:rsidRPr="00677506">
        <w:t xml:space="preserve">      parameters:</w:t>
      </w:r>
    </w:p>
    <w:p w:rsidR="00AA0F93" w:rsidRPr="00677506" w:rsidRDefault="00AA0F93" w:rsidP="00AA0F93">
      <w:pPr>
        <w:pStyle w:val="PL"/>
      </w:pPr>
      <w:r w:rsidRPr="00677506">
        <w:t xml:space="preserve">        - name: ueId</w:t>
      </w:r>
    </w:p>
    <w:p w:rsidR="00AA0F93" w:rsidRPr="00677506" w:rsidRDefault="00AA0F93" w:rsidP="00AA0F93">
      <w:pPr>
        <w:pStyle w:val="PL"/>
      </w:pPr>
      <w:r w:rsidRPr="00677506">
        <w:t xml:space="preserve">          in: path</w:t>
      </w:r>
    </w:p>
    <w:p w:rsidR="00AA0F93" w:rsidRPr="00677506" w:rsidRDefault="00AA0F93" w:rsidP="00AA0F93">
      <w:pPr>
        <w:pStyle w:val="PL"/>
      </w:pPr>
      <w:r w:rsidRPr="00677506">
        <w:t xml:space="preserve">          description: UE id</w:t>
      </w:r>
    </w:p>
    <w:p w:rsidR="00AA0F93" w:rsidRPr="00677506" w:rsidRDefault="00AA0F93" w:rsidP="00AA0F93">
      <w:pPr>
        <w:pStyle w:val="PL"/>
      </w:pPr>
      <w:r w:rsidRPr="00677506">
        <w:t xml:space="preserve">          required: true</w:t>
      </w:r>
    </w:p>
    <w:p w:rsidR="00AA0F93" w:rsidRPr="00677506" w:rsidRDefault="00AA0F93" w:rsidP="00AA0F93">
      <w:pPr>
        <w:pStyle w:val="PL"/>
      </w:pPr>
      <w:r w:rsidRPr="00677506">
        <w:t xml:space="preserve">          schema:</w:t>
      </w:r>
    </w:p>
    <w:p w:rsidR="00AA0F93" w:rsidRPr="00677506" w:rsidRDefault="00AA0F93" w:rsidP="00AA0F93">
      <w:pPr>
        <w:pStyle w:val="PL"/>
      </w:pPr>
      <w:r w:rsidRPr="00677506">
        <w:t xml:space="preserve">            $ref: '</w:t>
      </w:r>
      <w:r w:rsidR="00B129BC" w:rsidRPr="00677506">
        <w:t>TS29571_CommonData.yaml</w:t>
      </w:r>
      <w:r w:rsidRPr="00677506">
        <w:t>#/components/schemas/VarUeId'</w:t>
      </w:r>
    </w:p>
    <w:p w:rsidR="00AA0F93" w:rsidRPr="00677506" w:rsidRDefault="00AA0F93" w:rsidP="00AA0F93">
      <w:pPr>
        <w:pStyle w:val="PL"/>
      </w:pPr>
      <w:r w:rsidRPr="00677506">
        <w:t xml:space="preserve">      requestBody:</w:t>
      </w:r>
    </w:p>
    <w:p w:rsidR="00AA0F93" w:rsidRPr="00677506" w:rsidRDefault="00AA0F93" w:rsidP="00AA0F93">
      <w:pPr>
        <w:pStyle w:val="PL"/>
      </w:pPr>
      <w:r w:rsidRPr="00677506">
        <w:t xml:space="preserve">        content:</w:t>
      </w:r>
    </w:p>
    <w:p w:rsidR="00AA0F93" w:rsidRPr="00677506" w:rsidRDefault="00AA0F93" w:rsidP="00AA0F93">
      <w:pPr>
        <w:pStyle w:val="PL"/>
      </w:pPr>
      <w:r w:rsidRPr="00677506">
        <w:t xml:space="preserve">          application/json-patch+json:</w:t>
      </w:r>
    </w:p>
    <w:p w:rsidR="00AA0F93" w:rsidRPr="00677506" w:rsidRDefault="00AA0F93" w:rsidP="00AA0F93">
      <w:pPr>
        <w:pStyle w:val="PL"/>
      </w:pPr>
      <w:r w:rsidRPr="00677506">
        <w:t xml:space="preserve">            schema:</w:t>
      </w:r>
    </w:p>
    <w:p w:rsidR="00AA0F93" w:rsidRPr="00677506" w:rsidRDefault="00AA0F93" w:rsidP="00AA0F93">
      <w:pPr>
        <w:pStyle w:val="PL"/>
      </w:pPr>
      <w:r w:rsidRPr="00677506">
        <w:t xml:space="preserve">              type: array</w:t>
      </w:r>
    </w:p>
    <w:p w:rsidR="00AA0F93" w:rsidRPr="00677506" w:rsidRDefault="00AA0F93" w:rsidP="00AA0F93">
      <w:pPr>
        <w:pStyle w:val="PL"/>
      </w:pPr>
      <w:r w:rsidRPr="00677506">
        <w:t xml:space="preserve">              items:</w:t>
      </w:r>
    </w:p>
    <w:p w:rsidR="00AA0F93" w:rsidRPr="00677506" w:rsidRDefault="00AA0F93" w:rsidP="00AA0F93">
      <w:pPr>
        <w:pStyle w:val="PL"/>
      </w:pPr>
      <w:r w:rsidRPr="00677506">
        <w:t xml:space="preserve">                $ref: 'TS29571_CommonData.yaml#/components/schemas/PatchItem'</w:t>
      </w:r>
    </w:p>
    <w:p w:rsidR="00AA0F93" w:rsidRPr="00677506" w:rsidRDefault="00AA0F93" w:rsidP="00AA0F93">
      <w:pPr>
        <w:pStyle w:val="PL"/>
      </w:pPr>
      <w:r w:rsidRPr="00677506">
        <w:t xml:space="preserve">        required: true</w:t>
      </w:r>
    </w:p>
    <w:p w:rsidR="00AA0F93" w:rsidRPr="00677506" w:rsidRDefault="00AA0F93" w:rsidP="00AA0F93">
      <w:pPr>
        <w:pStyle w:val="PL"/>
      </w:pPr>
      <w:r w:rsidRPr="00677506">
        <w:t xml:space="preserve">      responses:</w:t>
      </w:r>
    </w:p>
    <w:p w:rsidR="00AA0F93" w:rsidRPr="00677506" w:rsidRDefault="00AA0F93" w:rsidP="00AA0F93">
      <w:pPr>
        <w:pStyle w:val="PL"/>
      </w:pPr>
      <w:r w:rsidRPr="00677506">
        <w:t xml:space="preserve">        '204':</w:t>
      </w:r>
    </w:p>
    <w:p w:rsidR="00AA0F93" w:rsidRPr="00677506" w:rsidRDefault="00AA0F93" w:rsidP="00AA0F93">
      <w:pPr>
        <w:pStyle w:val="PL"/>
      </w:pPr>
      <w:r w:rsidRPr="00677506">
        <w:t xml:space="preserve">          description: Expected response to a valid request</w:t>
      </w:r>
    </w:p>
    <w:p w:rsidR="00AA0F93" w:rsidRPr="00677506" w:rsidRDefault="00AA0F93" w:rsidP="00AA0F93">
      <w:pPr>
        <w:pStyle w:val="PL"/>
      </w:pPr>
      <w:r w:rsidRPr="00677506">
        <w:t xml:space="preserve">        '403':</w:t>
      </w:r>
    </w:p>
    <w:p w:rsidR="00AA0F93" w:rsidRPr="00677506" w:rsidRDefault="00AA0F93" w:rsidP="00AA0F93">
      <w:pPr>
        <w:pStyle w:val="PL"/>
      </w:pPr>
      <w:r w:rsidRPr="00677506">
        <w:t xml:space="preserve">          description: modification is rejected</w:t>
      </w:r>
    </w:p>
    <w:p w:rsidR="00AA0F93" w:rsidRPr="00677506" w:rsidRDefault="00AA0F93" w:rsidP="00AA0F93">
      <w:pPr>
        <w:pStyle w:val="PL"/>
      </w:pPr>
      <w:r w:rsidRPr="00677506">
        <w:t xml:space="preserve">          content:</w:t>
      </w:r>
    </w:p>
    <w:p w:rsidR="00AA0F93" w:rsidRPr="00677506" w:rsidRDefault="00AA0F93" w:rsidP="00AA0F93">
      <w:pPr>
        <w:pStyle w:val="PL"/>
      </w:pPr>
      <w:r w:rsidRPr="00677506">
        <w:t xml:space="preserve">            application/problem+json:</w:t>
      </w:r>
    </w:p>
    <w:p w:rsidR="00AA0F93" w:rsidRPr="00677506" w:rsidRDefault="00AA0F93" w:rsidP="00AA0F93">
      <w:pPr>
        <w:pStyle w:val="PL"/>
      </w:pPr>
      <w:r w:rsidRPr="00677506">
        <w:lastRenderedPageBreak/>
        <w:t xml:space="preserve">              schema:</w:t>
      </w:r>
    </w:p>
    <w:p w:rsidR="00AA0F93" w:rsidRPr="00677506" w:rsidRDefault="00AA0F93" w:rsidP="00AA0F93">
      <w:pPr>
        <w:pStyle w:val="PL"/>
      </w:pPr>
      <w:r w:rsidRPr="00677506">
        <w:t xml:space="preserve">                $ref: 'TS29571_CommonData.yaml#/components/schemas/ProblemDetails'</w:t>
      </w:r>
    </w:p>
    <w:p w:rsidR="00AA0F93" w:rsidRPr="00677506" w:rsidRDefault="00AA0F93" w:rsidP="00AA0F93">
      <w:pPr>
        <w:pStyle w:val="PL"/>
      </w:pPr>
      <w:r w:rsidRPr="00677506">
        <w:t xml:space="preserve">        default:</w:t>
      </w:r>
    </w:p>
    <w:p w:rsidR="00AA0F93" w:rsidRPr="00677506" w:rsidRDefault="00AA0F93" w:rsidP="00AA0F93">
      <w:pPr>
        <w:pStyle w:val="PL"/>
      </w:pPr>
      <w:r w:rsidRPr="00677506">
        <w:t xml:space="preserve">          description: Unexpected error</w:t>
      </w:r>
    </w:p>
    <w:p w:rsidR="00AA0F93" w:rsidRPr="00677506" w:rsidRDefault="00AA0F93" w:rsidP="00AA0F93">
      <w:pPr>
        <w:pStyle w:val="PL"/>
      </w:pPr>
      <w:r w:rsidRPr="00677506">
        <w:t xml:space="preserve">          content:</w:t>
      </w:r>
    </w:p>
    <w:p w:rsidR="00AA0F93" w:rsidRPr="00677506" w:rsidRDefault="00AA0F93" w:rsidP="00AA0F93">
      <w:pPr>
        <w:pStyle w:val="PL"/>
      </w:pPr>
      <w:r w:rsidRPr="00677506">
        <w:t xml:space="preserve">            application/problem+json:</w:t>
      </w:r>
    </w:p>
    <w:p w:rsidR="00AA0F93" w:rsidRPr="00677506" w:rsidRDefault="00AA0F93" w:rsidP="00AA0F93">
      <w:pPr>
        <w:pStyle w:val="PL"/>
      </w:pPr>
      <w:r w:rsidRPr="00677506">
        <w:t xml:space="preserve">              schema:</w:t>
      </w:r>
    </w:p>
    <w:p w:rsidR="00AA0F93" w:rsidRDefault="00AA0F93" w:rsidP="00AA0F93">
      <w:pPr>
        <w:pStyle w:val="PL"/>
        <w:rPr>
          <w:ins w:id="3556" w:author="C4-187467" w:date="2018-12-01T21:45:00Z"/>
          <w:lang w:eastAsia="zh-CN"/>
        </w:rPr>
      </w:pPr>
      <w:r w:rsidRPr="00677506">
        <w:t xml:space="preserve">                $ref: 'TS29571_CommonData.yaml#/components/schemas/ProblemDetails'</w:t>
      </w:r>
    </w:p>
    <w:p w:rsidR="00351825" w:rsidRDefault="00351825" w:rsidP="00AA0F93">
      <w:pPr>
        <w:pStyle w:val="PL"/>
        <w:rPr>
          <w:ins w:id="3557" w:author="C4-187642" w:date="2018-12-02T00:29:00Z"/>
          <w:lang w:eastAsia="zh-CN"/>
        </w:rPr>
      </w:pPr>
    </w:p>
    <w:p w:rsidR="00B331CA" w:rsidRPr="00677506" w:rsidRDefault="00B331CA" w:rsidP="00B331CA">
      <w:pPr>
        <w:pStyle w:val="PL"/>
        <w:rPr>
          <w:ins w:id="3558" w:author="C4-187642" w:date="2018-12-02T00:29:00Z"/>
        </w:rPr>
      </w:pPr>
      <w:ins w:id="3559" w:author="C4-187642" w:date="2018-12-02T00:29:00Z">
        <w:r w:rsidRPr="00677506">
          <w:t xml:space="preserve">    put:</w:t>
        </w:r>
      </w:ins>
    </w:p>
    <w:p w:rsidR="00B331CA" w:rsidRPr="00677506" w:rsidRDefault="00B331CA" w:rsidP="00B331CA">
      <w:pPr>
        <w:pStyle w:val="PL"/>
        <w:rPr>
          <w:ins w:id="3560" w:author="C4-187642" w:date="2018-12-02T00:29:00Z"/>
        </w:rPr>
      </w:pPr>
      <w:ins w:id="3561" w:author="C4-187642" w:date="2018-12-02T00:29:00Z">
        <w:r w:rsidRPr="00677506">
          <w:t xml:space="preserve">      summary: To store the </w:t>
        </w:r>
        <w:r>
          <w:t xml:space="preserve">Authentication Status </w:t>
        </w:r>
        <w:r w:rsidRPr="00677506">
          <w:t xml:space="preserve">data of a UE </w:t>
        </w:r>
      </w:ins>
    </w:p>
    <w:p w:rsidR="00B331CA" w:rsidRPr="00677506" w:rsidRDefault="00B331CA" w:rsidP="00B331CA">
      <w:pPr>
        <w:pStyle w:val="PL"/>
        <w:rPr>
          <w:ins w:id="3562" w:author="C4-187642" w:date="2018-12-02T00:29:00Z"/>
        </w:rPr>
      </w:pPr>
      <w:ins w:id="3563" w:author="C4-187642" w:date="2018-12-02T00:29:00Z">
        <w:r w:rsidRPr="00677506">
          <w:t xml:space="preserve">      operationId: Create</w:t>
        </w:r>
        <w:r>
          <w:t>AuthenticationStatus</w:t>
        </w:r>
      </w:ins>
    </w:p>
    <w:p w:rsidR="00B331CA" w:rsidRPr="00677506" w:rsidRDefault="00B331CA" w:rsidP="00B331CA">
      <w:pPr>
        <w:pStyle w:val="PL"/>
        <w:rPr>
          <w:ins w:id="3564" w:author="C4-187642" w:date="2018-12-02T00:29:00Z"/>
        </w:rPr>
      </w:pPr>
      <w:ins w:id="3565" w:author="C4-187642" w:date="2018-12-02T00:29:00Z">
        <w:r w:rsidRPr="00677506">
          <w:t xml:space="preserve">      tags:</w:t>
        </w:r>
      </w:ins>
    </w:p>
    <w:p w:rsidR="00B331CA" w:rsidRPr="00677506" w:rsidRDefault="00B331CA" w:rsidP="00B331CA">
      <w:pPr>
        <w:pStyle w:val="PL"/>
        <w:rPr>
          <w:ins w:id="3566" w:author="C4-187642" w:date="2018-12-02T00:29:00Z"/>
        </w:rPr>
      </w:pPr>
      <w:ins w:id="3567" w:author="C4-187642" w:date="2018-12-02T00:29:00Z">
        <w:r w:rsidRPr="00677506">
          <w:t xml:space="preserve">        - </w:t>
        </w:r>
        <w:r>
          <w:t>Authentication Status</w:t>
        </w:r>
        <w:r w:rsidRPr="00677506">
          <w:t xml:space="preserve"> (Document)</w:t>
        </w:r>
      </w:ins>
    </w:p>
    <w:p w:rsidR="00B331CA" w:rsidRPr="00677506" w:rsidRDefault="00B331CA" w:rsidP="00B331CA">
      <w:pPr>
        <w:pStyle w:val="PL"/>
        <w:rPr>
          <w:ins w:id="3568" w:author="C4-187642" w:date="2018-12-02T00:29:00Z"/>
        </w:rPr>
      </w:pPr>
      <w:ins w:id="3569" w:author="C4-187642" w:date="2018-12-02T00:29:00Z">
        <w:r w:rsidRPr="00677506">
          <w:t xml:space="preserve">      parameters:</w:t>
        </w:r>
      </w:ins>
    </w:p>
    <w:p w:rsidR="00B331CA" w:rsidRPr="00677506" w:rsidRDefault="00B331CA" w:rsidP="00B331CA">
      <w:pPr>
        <w:pStyle w:val="PL"/>
        <w:rPr>
          <w:ins w:id="3570" w:author="C4-187642" w:date="2018-12-02T00:29:00Z"/>
        </w:rPr>
      </w:pPr>
      <w:ins w:id="3571" w:author="C4-187642" w:date="2018-12-02T00:29:00Z">
        <w:r w:rsidRPr="00677506">
          <w:t xml:space="preserve">        - name: ueId</w:t>
        </w:r>
      </w:ins>
    </w:p>
    <w:p w:rsidR="00B331CA" w:rsidRPr="00677506" w:rsidRDefault="00B331CA" w:rsidP="00B331CA">
      <w:pPr>
        <w:pStyle w:val="PL"/>
        <w:rPr>
          <w:ins w:id="3572" w:author="C4-187642" w:date="2018-12-02T00:29:00Z"/>
        </w:rPr>
      </w:pPr>
      <w:ins w:id="3573" w:author="C4-187642" w:date="2018-12-02T00:29:00Z">
        <w:r w:rsidRPr="00677506">
          <w:t xml:space="preserve">          in: path</w:t>
        </w:r>
      </w:ins>
    </w:p>
    <w:p w:rsidR="00B331CA" w:rsidRPr="00677506" w:rsidRDefault="00B331CA" w:rsidP="00B331CA">
      <w:pPr>
        <w:pStyle w:val="PL"/>
        <w:rPr>
          <w:ins w:id="3574" w:author="C4-187642" w:date="2018-12-02T00:29:00Z"/>
        </w:rPr>
      </w:pPr>
      <w:ins w:id="3575" w:author="C4-187642" w:date="2018-12-02T00:29:00Z">
        <w:r w:rsidRPr="00677506">
          <w:t xml:space="preserve">          description: UE id</w:t>
        </w:r>
      </w:ins>
    </w:p>
    <w:p w:rsidR="00B331CA" w:rsidRPr="00677506" w:rsidRDefault="00B331CA" w:rsidP="00B331CA">
      <w:pPr>
        <w:pStyle w:val="PL"/>
        <w:rPr>
          <w:ins w:id="3576" w:author="C4-187642" w:date="2018-12-02T00:29:00Z"/>
        </w:rPr>
      </w:pPr>
      <w:ins w:id="3577" w:author="C4-187642" w:date="2018-12-02T00:29:00Z">
        <w:r w:rsidRPr="00677506">
          <w:t xml:space="preserve">          required: true</w:t>
        </w:r>
      </w:ins>
    </w:p>
    <w:p w:rsidR="00B331CA" w:rsidRPr="00677506" w:rsidRDefault="00B331CA" w:rsidP="00B331CA">
      <w:pPr>
        <w:pStyle w:val="PL"/>
        <w:rPr>
          <w:ins w:id="3578" w:author="C4-187642" w:date="2018-12-02T00:29:00Z"/>
        </w:rPr>
      </w:pPr>
      <w:ins w:id="3579" w:author="C4-187642" w:date="2018-12-02T00:29:00Z">
        <w:r w:rsidRPr="00677506">
          <w:t xml:space="preserve">          schema:</w:t>
        </w:r>
      </w:ins>
    </w:p>
    <w:p w:rsidR="00B331CA" w:rsidRPr="00677506" w:rsidRDefault="00B331CA" w:rsidP="00B331CA">
      <w:pPr>
        <w:pStyle w:val="PL"/>
        <w:rPr>
          <w:ins w:id="3580" w:author="C4-187642" w:date="2018-12-02T00:29:00Z"/>
        </w:rPr>
      </w:pPr>
      <w:ins w:id="3581" w:author="C4-187642" w:date="2018-12-02T00:29:00Z">
        <w:r w:rsidRPr="00677506">
          <w:t xml:space="preserve">            $ref: 'TS29503_Nudm_SDM.yaml#/components/schemas/</w:t>
        </w:r>
        <w:r w:rsidRPr="000B71E3">
          <w:t>AuthEvent</w:t>
        </w:r>
        <w:r w:rsidRPr="00677506">
          <w:t>'</w:t>
        </w:r>
      </w:ins>
    </w:p>
    <w:p w:rsidR="00B331CA" w:rsidRPr="00677506" w:rsidRDefault="00B331CA" w:rsidP="00B331CA">
      <w:pPr>
        <w:pStyle w:val="PL"/>
        <w:rPr>
          <w:ins w:id="3582" w:author="C4-187642" w:date="2018-12-02T00:29:00Z"/>
        </w:rPr>
      </w:pPr>
      <w:ins w:id="3583" w:author="C4-187642" w:date="2018-12-02T00:29:00Z">
        <w:r w:rsidRPr="00677506">
          <w:t xml:space="preserve">      requestBody:</w:t>
        </w:r>
      </w:ins>
    </w:p>
    <w:p w:rsidR="00B331CA" w:rsidRPr="00677506" w:rsidRDefault="00B331CA" w:rsidP="00B331CA">
      <w:pPr>
        <w:pStyle w:val="PL"/>
        <w:rPr>
          <w:ins w:id="3584" w:author="C4-187642" w:date="2018-12-02T00:29:00Z"/>
        </w:rPr>
      </w:pPr>
      <w:ins w:id="3585" w:author="C4-187642" w:date="2018-12-02T00:29:00Z">
        <w:r w:rsidRPr="00677506">
          <w:t xml:space="preserve">        content:</w:t>
        </w:r>
      </w:ins>
    </w:p>
    <w:p w:rsidR="00B331CA" w:rsidRPr="00677506" w:rsidRDefault="00B331CA" w:rsidP="00B331CA">
      <w:pPr>
        <w:pStyle w:val="PL"/>
        <w:rPr>
          <w:ins w:id="3586" w:author="C4-187642" w:date="2018-12-02T00:29:00Z"/>
        </w:rPr>
      </w:pPr>
      <w:ins w:id="3587" w:author="C4-187642" w:date="2018-12-02T00:29:00Z">
        <w:r w:rsidRPr="00677506">
          <w:t xml:space="preserve">          application/json:</w:t>
        </w:r>
      </w:ins>
    </w:p>
    <w:p w:rsidR="00B331CA" w:rsidRPr="00677506" w:rsidRDefault="00B331CA" w:rsidP="00B331CA">
      <w:pPr>
        <w:pStyle w:val="PL"/>
        <w:rPr>
          <w:ins w:id="3588" w:author="C4-187642" w:date="2018-12-02T00:29:00Z"/>
        </w:rPr>
      </w:pPr>
      <w:ins w:id="3589" w:author="C4-187642" w:date="2018-12-02T00:29:00Z">
        <w:r w:rsidRPr="00677506">
          <w:t xml:space="preserve">            schema:</w:t>
        </w:r>
      </w:ins>
    </w:p>
    <w:p w:rsidR="00B331CA" w:rsidRPr="00677506" w:rsidRDefault="00B331CA" w:rsidP="00B331CA">
      <w:pPr>
        <w:pStyle w:val="PL"/>
        <w:outlineLvl w:val="0"/>
        <w:rPr>
          <w:ins w:id="3590" w:author="C4-187642" w:date="2018-12-02T00:29:00Z"/>
        </w:rPr>
      </w:pPr>
      <w:ins w:id="3591" w:author="C4-187642" w:date="2018-12-02T00:29:00Z">
        <w:r>
          <w:t xml:space="preserve">              $ref: '</w:t>
        </w:r>
        <w:r w:rsidRPr="00677506">
          <w:t>/components/schemas/Authentication</w:t>
        </w:r>
        <w:r>
          <w:t>Status</w:t>
        </w:r>
        <w:r w:rsidRPr="00677506">
          <w:t>'</w:t>
        </w:r>
      </w:ins>
    </w:p>
    <w:p w:rsidR="00B331CA" w:rsidRPr="00677506" w:rsidRDefault="00B331CA" w:rsidP="00B331CA">
      <w:pPr>
        <w:pStyle w:val="PL"/>
        <w:rPr>
          <w:ins w:id="3592" w:author="C4-187642" w:date="2018-12-02T00:29:00Z"/>
        </w:rPr>
      </w:pPr>
      <w:ins w:id="3593" w:author="C4-187642" w:date="2018-12-02T00:29:00Z">
        <w:r w:rsidRPr="00677506">
          <w:t xml:space="preserve">      responses:  </w:t>
        </w:r>
      </w:ins>
    </w:p>
    <w:p w:rsidR="00B331CA" w:rsidRPr="00677506" w:rsidRDefault="00B331CA" w:rsidP="00B331CA">
      <w:pPr>
        <w:pStyle w:val="PL"/>
        <w:rPr>
          <w:ins w:id="3594" w:author="C4-187642" w:date="2018-12-02T00:29:00Z"/>
        </w:rPr>
      </w:pPr>
      <w:ins w:id="3595" w:author="C4-187642" w:date="2018-12-02T00:29:00Z">
        <w:r w:rsidRPr="00677506">
          <w:t xml:space="preserve">        '204':</w:t>
        </w:r>
      </w:ins>
    </w:p>
    <w:p w:rsidR="00B331CA" w:rsidRPr="00677506" w:rsidRDefault="00B331CA" w:rsidP="00B331CA">
      <w:pPr>
        <w:pStyle w:val="PL"/>
        <w:rPr>
          <w:ins w:id="3596" w:author="C4-187642" w:date="2018-12-02T00:29:00Z"/>
        </w:rPr>
      </w:pPr>
      <w:ins w:id="3597" w:author="C4-187642" w:date="2018-12-02T00:29:00Z">
        <w:r w:rsidRPr="00677506">
          <w:t xml:space="preserve">          description: Upon success, an empty response body shall be returned</w:t>
        </w:r>
      </w:ins>
    </w:p>
    <w:p w:rsidR="00B331CA" w:rsidRPr="00677506" w:rsidRDefault="00B331CA" w:rsidP="00B331CA">
      <w:pPr>
        <w:pStyle w:val="PL"/>
        <w:rPr>
          <w:ins w:id="3598" w:author="C4-187642" w:date="2018-12-02T00:29:00Z"/>
        </w:rPr>
      </w:pPr>
      <w:ins w:id="3599" w:author="C4-187642" w:date="2018-12-02T00:29:00Z">
        <w:r w:rsidRPr="00677506">
          <w:t xml:space="preserve">        default:</w:t>
        </w:r>
      </w:ins>
    </w:p>
    <w:p w:rsidR="00B331CA" w:rsidRPr="00677506" w:rsidRDefault="00B331CA" w:rsidP="00B331CA">
      <w:pPr>
        <w:pStyle w:val="PL"/>
        <w:rPr>
          <w:ins w:id="3600" w:author="C4-187642" w:date="2018-12-02T00:29:00Z"/>
        </w:rPr>
      </w:pPr>
      <w:ins w:id="3601" w:author="C4-187642" w:date="2018-12-02T00:29:00Z">
        <w:r w:rsidRPr="00677506">
          <w:t xml:space="preserve">          description: Unexpected error</w:t>
        </w:r>
      </w:ins>
    </w:p>
    <w:p w:rsidR="00B331CA" w:rsidRPr="00677506" w:rsidRDefault="00B331CA" w:rsidP="00B331CA">
      <w:pPr>
        <w:pStyle w:val="PL"/>
        <w:rPr>
          <w:ins w:id="3602" w:author="C4-187642" w:date="2018-12-02T00:29:00Z"/>
        </w:rPr>
      </w:pPr>
      <w:ins w:id="3603" w:author="C4-187642" w:date="2018-12-02T00:29:00Z">
        <w:r w:rsidRPr="00677506">
          <w:t xml:space="preserve">          content:</w:t>
        </w:r>
      </w:ins>
    </w:p>
    <w:p w:rsidR="00B331CA" w:rsidRPr="00677506" w:rsidRDefault="00B331CA" w:rsidP="00B331CA">
      <w:pPr>
        <w:pStyle w:val="PL"/>
        <w:rPr>
          <w:ins w:id="3604" w:author="C4-187642" w:date="2018-12-02T00:29:00Z"/>
        </w:rPr>
      </w:pPr>
      <w:ins w:id="3605" w:author="C4-187642" w:date="2018-12-02T00:29:00Z">
        <w:r w:rsidRPr="00677506">
          <w:t xml:space="preserve">            application/problem+json:</w:t>
        </w:r>
      </w:ins>
    </w:p>
    <w:p w:rsidR="00B331CA" w:rsidRPr="00677506" w:rsidRDefault="00B331CA" w:rsidP="00B331CA">
      <w:pPr>
        <w:pStyle w:val="PL"/>
        <w:rPr>
          <w:ins w:id="3606" w:author="C4-187642" w:date="2018-12-02T00:29:00Z"/>
        </w:rPr>
      </w:pPr>
      <w:ins w:id="3607" w:author="C4-187642" w:date="2018-12-02T00:29:00Z">
        <w:r w:rsidRPr="00677506">
          <w:t xml:space="preserve">              schema:</w:t>
        </w:r>
      </w:ins>
    </w:p>
    <w:p w:rsidR="00B331CA" w:rsidRPr="00677506" w:rsidRDefault="00B331CA" w:rsidP="00B331CA">
      <w:pPr>
        <w:pStyle w:val="PL"/>
        <w:rPr>
          <w:ins w:id="3608" w:author="C4-187642" w:date="2018-12-02T00:29:00Z"/>
        </w:rPr>
      </w:pPr>
      <w:ins w:id="3609" w:author="C4-187642" w:date="2018-12-02T00:29:00Z">
        <w:r w:rsidRPr="00677506">
          <w:t xml:space="preserve">                $ref: 'TS29571_CommonData.yaml#/components/schemas/ProblemDetails'</w:t>
        </w:r>
      </w:ins>
    </w:p>
    <w:p w:rsidR="00B331CA" w:rsidRDefault="00B331CA" w:rsidP="00B331CA">
      <w:pPr>
        <w:pStyle w:val="PL"/>
        <w:rPr>
          <w:ins w:id="3610" w:author="C4-187642" w:date="2018-12-02T00:29:00Z"/>
        </w:rPr>
      </w:pPr>
    </w:p>
    <w:p w:rsidR="00B331CA" w:rsidRPr="00677506" w:rsidRDefault="00B331CA" w:rsidP="00B331CA">
      <w:pPr>
        <w:pStyle w:val="PL"/>
        <w:rPr>
          <w:ins w:id="3611" w:author="C4-187642" w:date="2018-12-02T00:29:00Z"/>
        </w:rPr>
      </w:pPr>
      <w:ins w:id="3612" w:author="C4-187642" w:date="2018-12-02T00:29:00Z">
        <w:r w:rsidRPr="00677506">
          <w:t xml:space="preserve">    get:</w:t>
        </w:r>
      </w:ins>
    </w:p>
    <w:p w:rsidR="00B331CA" w:rsidRPr="00677506" w:rsidRDefault="00B331CA" w:rsidP="00B331CA">
      <w:pPr>
        <w:pStyle w:val="PL"/>
        <w:rPr>
          <w:ins w:id="3613" w:author="C4-187642" w:date="2018-12-02T00:29:00Z"/>
        </w:rPr>
      </w:pPr>
      <w:ins w:id="3614" w:author="C4-187642" w:date="2018-12-02T00:29:00Z">
        <w:r w:rsidRPr="00677506">
          <w:t xml:space="preserve">      summary: Retrieves the </w:t>
        </w:r>
        <w:r>
          <w:t>Authentication Status</w:t>
        </w:r>
        <w:r w:rsidRPr="00677506">
          <w:t xml:space="preserve"> of a UE</w:t>
        </w:r>
      </w:ins>
    </w:p>
    <w:p w:rsidR="00B331CA" w:rsidRPr="00677506" w:rsidRDefault="00B331CA" w:rsidP="00B331CA">
      <w:pPr>
        <w:pStyle w:val="PL"/>
        <w:rPr>
          <w:ins w:id="3615" w:author="C4-187642" w:date="2018-12-02T00:29:00Z"/>
        </w:rPr>
      </w:pPr>
      <w:ins w:id="3616" w:author="C4-187642" w:date="2018-12-02T00:29:00Z">
        <w:r w:rsidRPr="00677506">
          <w:t xml:space="preserve">      operationId: Query</w:t>
        </w:r>
        <w:r>
          <w:t>AuthenticationStatus</w:t>
        </w:r>
      </w:ins>
    </w:p>
    <w:p w:rsidR="00B331CA" w:rsidRPr="00677506" w:rsidRDefault="00B331CA" w:rsidP="00B331CA">
      <w:pPr>
        <w:pStyle w:val="PL"/>
        <w:rPr>
          <w:ins w:id="3617" w:author="C4-187642" w:date="2018-12-02T00:29:00Z"/>
        </w:rPr>
      </w:pPr>
      <w:ins w:id="3618" w:author="C4-187642" w:date="2018-12-02T00:29:00Z">
        <w:r w:rsidRPr="00677506">
          <w:t xml:space="preserve">      tags:</w:t>
        </w:r>
      </w:ins>
    </w:p>
    <w:p w:rsidR="00B331CA" w:rsidRPr="00677506" w:rsidRDefault="00B331CA" w:rsidP="00B331CA">
      <w:pPr>
        <w:pStyle w:val="PL"/>
        <w:rPr>
          <w:ins w:id="3619" w:author="C4-187642" w:date="2018-12-02T00:29:00Z"/>
        </w:rPr>
      </w:pPr>
      <w:ins w:id="3620" w:author="C4-187642" w:date="2018-12-02T00:29:00Z">
        <w:r w:rsidRPr="00677506">
          <w:t xml:space="preserve">        - </w:t>
        </w:r>
        <w:r w:rsidRPr="000B71E3">
          <w:t>AuthEvent</w:t>
        </w:r>
        <w:r w:rsidRPr="00677506">
          <w:t xml:space="preserve"> (Document)</w:t>
        </w:r>
      </w:ins>
    </w:p>
    <w:p w:rsidR="00B331CA" w:rsidRPr="00677506" w:rsidRDefault="00B331CA" w:rsidP="00B331CA">
      <w:pPr>
        <w:pStyle w:val="PL"/>
        <w:rPr>
          <w:ins w:id="3621" w:author="C4-187642" w:date="2018-12-02T00:29:00Z"/>
        </w:rPr>
      </w:pPr>
      <w:ins w:id="3622" w:author="C4-187642" w:date="2018-12-02T00:29:00Z">
        <w:r w:rsidRPr="00677506">
          <w:t xml:space="preserve">      parameters:</w:t>
        </w:r>
      </w:ins>
    </w:p>
    <w:p w:rsidR="00B331CA" w:rsidRPr="00677506" w:rsidRDefault="00B331CA" w:rsidP="00B331CA">
      <w:pPr>
        <w:pStyle w:val="PL"/>
        <w:rPr>
          <w:ins w:id="3623" w:author="C4-187642" w:date="2018-12-02T00:29:00Z"/>
        </w:rPr>
      </w:pPr>
      <w:ins w:id="3624" w:author="C4-187642" w:date="2018-12-02T00:29:00Z">
        <w:r w:rsidRPr="00677506">
          <w:t xml:space="preserve">        - name: ueId</w:t>
        </w:r>
      </w:ins>
    </w:p>
    <w:p w:rsidR="00B331CA" w:rsidRPr="00677506" w:rsidRDefault="00B331CA" w:rsidP="00B331CA">
      <w:pPr>
        <w:pStyle w:val="PL"/>
        <w:rPr>
          <w:ins w:id="3625" w:author="C4-187642" w:date="2018-12-02T00:29:00Z"/>
        </w:rPr>
      </w:pPr>
      <w:ins w:id="3626" w:author="C4-187642" w:date="2018-12-02T00:29:00Z">
        <w:r w:rsidRPr="00677506">
          <w:t xml:space="preserve">          in: path</w:t>
        </w:r>
      </w:ins>
    </w:p>
    <w:p w:rsidR="00B331CA" w:rsidRPr="00677506" w:rsidRDefault="00B331CA" w:rsidP="00B331CA">
      <w:pPr>
        <w:pStyle w:val="PL"/>
        <w:rPr>
          <w:ins w:id="3627" w:author="C4-187642" w:date="2018-12-02T00:29:00Z"/>
        </w:rPr>
      </w:pPr>
      <w:ins w:id="3628" w:author="C4-187642" w:date="2018-12-02T00:29:00Z">
        <w:r w:rsidRPr="00677506">
          <w:t xml:space="preserve">          description: UE id</w:t>
        </w:r>
      </w:ins>
    </w:p>
    <w:p w:rsidR="00B331CA" w:rsidRPr="00677506" w:rsidRDefault="00B331CA" w:rsidP="00B331CA">
      <w:pPr>
        <w:pStyle w:val="PL"/>
        <w:rPr>
          <w:ins w:id="3629" w:author="C4-187642" w:date="2018-12-02T00:29:00Z"/>
        </w:rPr>
      </w:pPr>
      <w:ins w:id="3630" w:author="C4-187642" w:date="2018-12-02T00:29:00Z">
        <w:r w:rsidRPr="00677506">
          <w:t xml:space="preserve">          required: true</w:t>
        </w:r>
      </w:ins>
    </w:p>
    <w:p w:rsidR="00B331CA" w:rsidRPr="00677506" w:rsidRDefault="00B331CA" w:rsidP="00B331CA">
      <w:pPr>
        <w:pStyle w:val="PL"/>
        <w:rPr>
          <w:ins w:id="3631" w:author="C4-187642" w:date="2018-12-02T00:29:00Z"/>
        </w:rPr>
      </w:pPr>
      <w:ins w:id="3632" w:author="C4-187642" w:date="2018-12-02T00:29:00Z">
        <w:r w:rsidRPr="00677506">
          <w:t xml:space="preserve">          schema:</w:t>
        </w:r>
      </w:ins>
    </w:p>
    <w:p w:rsidR="00B331CA" w:rsidRDefault="00B331CA" w:rsidP="00B331CA">
      <w:pPr>
        <w:pStyle w:val="PL"/>
        <w:rPr>
          <w:ins w:id="3633" w:author="C4-187642" w:date="2018-12-02T00:29:00Z"/>
          <w:lang w:eastAsia="zh-CN"/>
        </w:rPr>
      </w:pPr>
      <w:ins w:id="3634" w:author="C4-187642" w:date="2018-12-02T00:29:00Z">
        <w:r w:rsidRPr="00677506">
          <w:t xml:space="preserve">            $ref: 'TS29571_CommonData.yaml#/components/schemas/VarUeId'</w:t>
        </w:r>
      </w:ins>
    </w:p>
    <w:p w:rsidR="00B331CA" w:rsidRDefault="00B331CA" w:rsidP="00B331CA">
      <w:pPr>
        <w:pStyle w:val="PL"/>
        <w:rPr>
          <w:ins w:id="3635" w:author="C4-187642" w:date="2018-12-02T00:29:00Z"/>
          <w:lang w:eastAsia="zh-CN"/>
        </w:rPr>
      </w:pPr>
      <w:ins w:id="3636" w:author="C4-187642" w:date="2018-12-02T00:29:00Z">
        <w:r>
          <w:rPr>
            <w:lang w:eastAsia="zh-CN"/>
          </w:rPr>
          <w:t xml:space="preserve">        - name: fields</w:t>
        </w:r>
      </w:ins>
    </w:p>
    <w:p w:rsidR="00B331CA" w:rsidRDefault="00B331CA" w:rsidP="00B331CA">
      <w:pPr>
        <w:pStyle w:val="PL"/>
        <w:rPr>
          <w:ins w:id="3637" w:author="C4-187642" w:date="2018-12-02T00:29:00Z"/>
          <w:lang w:eastAsia="zh-CN"/>
        </w:rPr>
      </w:pPr>
      <w:ins w:id="3638" w:author="C4-187642" w:date="2018-12-02T00:29:00Z">
        <w:r>
          <w:rPr>
            <w:lang w:eastAsia="zh-CN"/>
          </w:rPr>
          <w:t xml:space="preserve">          in: query</w:t>
        </w:r>
      </w:ins>
    </w:p>
    <w:p w:rsidR="00B331CA" w:rsidRDefault="00B331CA" w:rsidP="00B331CA">
      <w:pPr>
        <w:pStyle w:val="PL"/>
        <w:rPr>
          <w:ins w:id="3639" w:author="C4-187642" w:date="2018-12-02T00:29:00Z"/>
          <w:lang w:eastAsia="zh-CN"/>
        </w:rPr>
      </w:pPr>
      <w:ins w:id="3640" w:author="C4-187642" w:date="2018-12-02T00:29:00Z">
        <w:r>
          <w:rPr>
            <w:lang w:eastAsia="zh-CN"/>
          </w:rPr>
          <w:t xml:space="preserve">          description: attributes to be retrieved</w:t>
        </w:r>
      </w:ins>
    </w:p>
    <w:p w:rsidR="00B331CA" w:rsidRDefault="00B331CA" w:rsidP="00B331CA">
      <w:pPr>
        <w:pStyle w:val="PL"/>
        <w:rPr>
          <w:ins w:id="3641" w:author="C4-187642" w:date="2018-12-02T00:29:00Z"/>
          <w:lang w:eastAsia="zh-CN"/>
        </w:rPr>
      </w:pPr>
      <w:ins w:id="3642" w:author="C4-187642" w:date="2018-12-02T00:29:00Z">
        <w:r>
          <w:rPr>
            <w:lang w:eastAsia="zh-CN"/>
          </w:rPr>
          <w:t xml:space="preserve">          required: false</w:t>
        </w:r>
      </w:ins>
    </w:p>
    <w:p w:rsidR="00B331CA" w:rsidRDefault="00B331CA" w:rsidP="00B331CA">
      <w:pPr>
        <w:pStyle w:val="PL"/>
        <w:rPr>
          <w:ins w:id="3643" w:author="C4-187642" w:date="2018-12-02T00:29:00Z"/>
          <w:lang w:eastAsia="zh-CN"/>
        </w:rPr>
      </w:pPr>
      <w:ins w:id="3644" w:author="C4-187642" w:date="2018-12-02T00:29:00Z">
        <w:r>
          <w:rPr>
            <w:lang w:eastAsia="zh-CN"/>
          </w:rPr>
          <w:t xml:space="preserve">          schema:</w:t>
        </w:r>
      </w:ins>
    </w:p>
    <w:p w:rsidR="00B331CA" w:rsidRDefault="00B331CA" w:rsidP="00B331CA">
      <w:pPr>
        <w:pStyle w:val="PL"/>
        <w:rPr>
          <w:ins w:id="3645" w:author="C4-187642" w:date="2018-12-02T00:29:00Z"/>
          <w:lang w:eastAsia="zh-CN"/>
        </w:rPr>
      </w:pPr>
      <w:ins w:id="3646" w:author="C4-187642" w:date="2018-12-02T00:29:00Z">
        <w:r>
          <w:rPr>
            <w:lang w:eastAsia="zh-CN"/>
          </w:rPr>
          <w:t xml:space="preserve">            type: array</w:t>
        </w:r>
      </w:ins>
    </w:p>
    <w:p w:rsidR="00B331CA" w:rsidRDefault="00B331CA" w:rsidP="00B331CA">
      <w:pPr>
        <w:pStyle w:val="PL"/>
        <w:rPr>
          <w:ins w:id="3647" w:author="C4-187642" w:date="2018-12-02T00:29:00Z"/>
          <w:lang w:eastAsia="zh-CN"/>
        </w:rPr>
      </w:pPr>
      <w:ins w:id="3648" w:author="C4-187642" w:date="2018-12-02T00:29:00Z">
        <w:r>
          <w:rPr>
            <w:lang w:eastAsia="zh-CN"/>
          </w:rPr>
          <w:t xml:space="preserve">            items:</w:t>
        </w:r>
      </w:ins>
    </w:p>
    <w:p w:rsidR="00B331CA" w:rsidRDefault="00B331CA" w:rsidP="00B331CA">
      <w:pPr>
        <w:pStyle w:val="PL"/>
        <w:rPr>
          <w:ins w:id="3649" w:author="C4-187642" w:date="2018-12-02T00:29:00Z"/>
          <w:lang w:eastAsia="zh-CN"/>
        </w:rPr>
      </w:pPr>
      <w:ins w:id="3650" w:author="C4-187642" w:date="2018-12-02T00:29:00Z">
        <w:r>
          <w:rPr>
            <w:lang w:eastAsia="zh-CN"/>
          </w:rPr>
          <w:t xml:space="preserve">              type: string</w:t>
        </w:r>
      </w:ins>
    </w:p>
    <w:p w:rsidR="00B331CA" w:rsidRPr="000B71E3" w:rsidRDefault="00B331CA" w:rsidP="00B331CA">
      <w:pPr>
        <w:pStyle w:val="PL"/>
        <w:rPr>
          <w:ins w:id="3651" w:author="C4-187642" w:date="2018-12-02T00:29:00Z"/>
        </w:rPr>
      </w:pPr>
      <w:ins w:id="3652" w:author="C4-187642" w:date="2018-12-02T00:29:00Z">
        <w:r>
          <w:t xml:space="preserve">            </w:t>
        </w:r>
        <w:r w:rsidRPr="000B71E3">
          <w:t>minItems: 1</w:t>
        </w:r>
      </w:ins>
    </w:p>
    <w:p w:rsidR="00B331CA" w:rsidRDefault="00B331CA" w:rsidP="00B331CA">
      <w:pPr>
        <w:pStyle w:val="PL"/>
        <w:rPr>
          <w:ins w:id="3653" w:author="C4-187642" w:date="2018-12-02T00:29:00Z"/>
        </w:rPr>
      </w:pPr>
      <w:ins w:id="3654" w:author="C4-187642" w:date="2018-12-02T00:29:00Z">
        <w:r>
          <w:t xml:space="preserve">          style: form</w:t>
        </w:r>
      </w:ins>
    </w:p>
    <w:p w:rsidR="00B331CA" w:rsidRDefault="00B331CA" w:rsidP="00B331CA">
      <w:pPr>
        <w:pStyle w:val="PL"/>
        <w:rPr>
          <w:ins w:id="3655" w:author="C4-187642" w:date="2018-12-02T00:29:00Z"/>
          <w:lang w:eastAsia="zh-CN"/>
        </w:rPr>
      </w:pPr>
      <w:ins w:id="3656" w:author="C4-187642" w:date="2018-12-02T00:29:00Z">
        <w:r>
          <w:t xml:space="preserve">          explode: false</w:t>
        </w:r>
      </w:ins>
    </w:p>
    <w:p w:rsidR="00B331CA" w:rsidRDefault="00B331CA" w:rsidP="00B331CA">
      <w:pPr>
        <w:pStyle w:val="PL"/>
        <w:rPr>
          <w:ins w:id="3657" w:author="C4-187642" w:date="2018-12-02T00:29:00Z"/>
        </w:rPr>
      </w:pPr>
      <w:ins w:id="3658" w:author="C4-187642" w:date="2018-12-02T00:29:00Z">
        <w:r w:rsidRPr="00207B40">
          <w:t xml:space="preserve">        - name: supportedFeatures</w:t>
        </w:r>
      </w:ins>
    </w:p>
    <w:p w:rsidR="00B331CA" w:rsidRPr="00207B40" w:rsidRDefault="00B331CA" w:rsidP="00B331CA">
      <w:pPr>
        <w:pStyle w:val="PL"/>
        <w:rPr>
          <w:ins w:id="3659" w:author="C4-187642" w:date="2018-12-02T00:29:00Z"/>
        </w:rPr>
      </w:pPr>
      <w:ins w:id="3660" w:author="C4-187642" w:date="2018-12-02T00:29:00Z">
        <w:r w:rsidRPr="00207B40">
          <w:t xml:space="preserve">          description: Supported Features</w:t>
        </w:r>
      </w:ins>
    </w:p>
    <w:p w:rsidR="00B331CA" w:rsidRPr="00207B40" w:rsidRDefault="00B331CA" w:rsidP="00B331CA">
      <w:pPr>
        <w:pStyle w:val="PL"/>
        <w:rPr>
          <w:ins w:id="3661" w:author="C4-187642" w:date="2018-12-02T00:29:00Z"/>
        </w:rPr>
      </w:pPr>
      <w:ins w:id="3662" w:author="C4-187642" w:date="2018-12-02T00:29:00Z">
        <w:r w:rsidRPr="00207B40">
          <w:t xml:space="preserve">          in: query</w:t>
        </w:r>
      </w:ins>
    </w:p>
    <w:p w:rsidR="00B331CA" w:rsidRPr="00207B40" w:rsidRDefault="00B331CA" w:rsidP="00B331CA">
      <w:pPr>
        <w:pStyle w:val="PL"/>
        <w:rPr>
          <w:ins w:id="3663" w:author="C4-187642" w:date="2018-12-02T00:29:00Z"/>
        </w:rPr>
      </w:pPr>
      <w:ins w:id="3664" w:author="C4-187642" w:date="2018-12-02T00:29:00Z">
        <w:r w:rsidRPr="00207B40">
          <w:t xml:space="preserve">          schema:</w:t>
        </w:r>
      </w:ins>
    </w:p>
    <w:p w:rsidR="00B331CA" w:rsidRPr="006F4A76" w:rsidRDefault="00B331CA" w:rsidP="00B331CA">
      <w:pPr>
        <w:pStyle w:val="PL"/>
        <w:rPr>
          <w:ins w:id="3665" w:author="C4-187642" w:date="2018-12-02T00:29:00Z"/>
          <w:lang w:eastAsia="zh-CN"/>
        </w:rPr>
      </w:pPr>
      <w:ins w:id="3666" w:author="C4-187642" w:date="2018-12-02T00:29:00Z">
        <w:r w:rsidRPr="00207B40">
          <w:t xml:space="preserve">             $ref: '</w:t>
        </w:r>
        <w:r>
          <w:t>TS29571_CommonData.yaml</w:t>
        </w:r>
        <w:r w:rsidRPr="00207B40">
          <w:t>#/components/schemas/SupportedFeatures'</w:t>
        </w:r>
      </w:ins>
    </w:p>
    <w:p w:rsidR="00B331CA" w:rsidRPr="00677506" w:rsidRDefault="00B331CA" w:rsidP="00B331CA">
      <w:pPr>
        <w:pStyle w:val="PL"/>
        <w:rPr>
          <w:ins w:id="3667" w:author="C4-187642" w:date="2018-12-02T00:29:00Z"/>
        </w:rPr>
      </w:pPr>
      <w:ins w:id="3668" w:author="C4-187642" w:date="2018-12-02T00:29:00Z">
        <w:r w:rsidRPr="00677506">
          <w:t xml:space="preserve">      responses:</w:t>
        </w:r>
      </w:ins>
    </w:p>
    <w:p w:rsidR="00B331CA" w:rsidRPr="00677506" w:rsidRDefault="00B331CA" w:rsidP="00B331CA">
      <w:pPr>
        <w:pStyle w:val="PL"/>
        <w:rPr>
          <w:ins w:id="3669" w:author="C4-187642" w:date="2018-12-02T00:29:00Z"/>
        </w:rPr>
      </w:pPr>
      <w:ins w:id="3670" w:author="C4-187642" w:date="2018-12-02T00:29:00Z">
        <w:r w:rsidRPr="00677506">
          <w:t xml:space="preserve">        '200':</w:t>
        </w:r>
      </w:ins>
    </w:p>
    <w:p w:rsidR="00B331CA" w:rsidRPr="00677506" w:rsidRDefault="00B331CA" w:rsidP="00B331CA">
      <w:pPr>
        <w:pStyle w:val="PL"/>
        <w:rPr>
          <w:ins w:id="3671" w:author="C4-187642" w:date="2018-12-02T00:29:00Z"/>
        </w:rPr>
      </w:pPr>
      <w:ins w:id="3672" w:author="C4-187642" w:date="2018-12-02T00:29:00Z">
        <w:r w:rsidRPr="00677506">
          <w:t xml:space="preserve">          description: Expected response to a valid request</w:t>
        </w:r>
      </w:ins>
    </w:p>
    <w:p w:rsidR="00B331CA" w:rsidRPr="00677506" w:rsidRDefault="00B331CA" w:rsidP="00B331CA">
      <w:pPr>
        <w:pStyle w:val="PL"/>
        <w:rPr>
          <w:ins w:id="3673" w:author="C4-187642" w:date="2018-12-02T00:29:00Z"/>
        </w:rPr>
      </w:pPr>
      <w:ins w:id="3674" w:author="C4-187642" w:date="2018-12-02T00:29:00Z">
        <w:r w:rsidRPr="00677506">
          <w:t xml:space="preserve">          content:</w:t>
        </w:r>
      </w:ins>
    </w:p>
    <w:p w:rsidR="00B331CA" w:rsidRPr="00677506" w:rsidRDefault="00B331CA" w:rsidP="00B331CA">
      <w:pPr>
        <w:pStyle w:val="PL"/>
        <w:rPr>
          <w:ins w:id="3675" w:author="C4-187642" w:date="2018-12-02T00:29:00Z"/>
        </w:rPr>
      </w:pPr>
      <w:ins w:id="3676" w:author="C4-187642" w:date="2018-12-02T00:29:00Z">
        <w:r w:rsidRPr="00677506">
          <w:t xml:space="preserve">            application/json:</w:t>
        </w:r>
      </w:ins>
    </w:p>
    <w:p w:rsidR="00B331CA" w:rsidRPr="00677506" w:rsidRDefault="00B331CA" w:rsidP="00B331CA">
      <w:pPr>
        <w:pStyle w:val="PL"/>
        <w:rPr>
          <w:ins w:id="3677" w:author="C4-187642" w:date="2018-12-02T00:29:00Z"/>
        </w:rPr>
      </w:pPr>
      <w:ins w:id="3678" w:author="C4-187642" w:date="2018-12-02T00:29:00Z">
        <w:r w:rsidRPr="00677506">
          <w:t xml:space="preserve">              schema:</w:t>
        </w:r>
      </w:ins>
    </w:p>
    <w:p w:rsidR="00B331CA" w:rsidRPr="00677506" w:rsidRDefault="00B331CA" w:rsidP="00B331CA">
      <w:pPr>
        <w:pStyle w:val="PL"/>
        <w:rPr>
          <w:ins w:id="3679" w:author="C4-187642" w:date="2018-12-02T00:29:00Z"/>
        </w:rPr>
      </w:pPr>
      <w:ins w:id="3680" w:author="C4-187642" w:date="2018-12-02T00:29:00Z">
        <w:r w:rsidRPr="00677506">
          <w:t xml:space="preserve">                $ref: 'TS29503_Nudm_SDM.yaml#/components/schemas/</w:t>
        </w:r>
        <w:r w:rsidRPr="000B71E3">
          <w:t>AuthEvent</w:t>
        </w:r>
        <w:r w:rsidRPr="00677506">
          <w:t>'</w:t>
        </w:r>
      </w:ins>
    </w:p>
    <w:p w:rsidR="00B331CA" w:rsidRPr="00677506" w:rsidRDefault="00B331CA" w:rsidP="00B331CA">
      <w:pPr>
        <w:pStyle w:val="PL"/>
        <w:rPr>
          <w:ins w:id="3681" w:author="C4-187642" w:date="2018-12-02T00:29:00Z"/>
        </w:rPr>
      </w:pPr>
      <w:ins w:id="3682" w:author="C4-187642" w:date="2018-12-02T00:29:00Z">
        <w:r w:rsidRPr="00677506">
          <w:t xml:space="preserve">        default:</w:t>
        </w:r>
      </w:ins>
    </w:p>
    <w:p w:rsidR="00B331CA" w:rsidRPr="00677506" w:rsidRDefault="00B331CA" w:rsidP="00B331CA">
      <w:pPr>
        <w:pStyle w:val="PL"/>
        <w:rPr>
          <w:ins w:id="3683" w:author="C4-187642" w:date="2018-12-02T00:29:00Z"/>
        </w:rPr>
      </w:pPr>
      <w:ins w:id="3684" w:author="C4-187642" w:date="2018-12-02T00:29:00Z">
        <w:r w:rsidRPr="00677506">
          <w:t xml:space="preserve">          description: Unexpected error</w:t>
        </w:r>
      </w:ins>
    </w:p>
    <w:p w:rsidR="00B331CA" w:rsidRPr="00677506" w:rsidRDefault="00B331CA" w:rsidP="00B331CA">
      <w:pPr>
        <w:pStyle w:val="PL"/>
        <w:rPr>
          <w:ins w:id="3685" w:author="C4-187642" w:date="2018-12-02T00:29:00Z"/>
        </w:rPr>
      </w:pPr>
      <w:ins w:id="3686" w:author="C4-187642" w:date="2018-12-02T00:29:00Z">
        <w:r w:rsidRPr="00677506">
          <w:t xml:space="preserve">          content:</w:t>
        </w:r>
      </w:ins>
    </w:p>
    <w:p w:rsidR="00B331CA" w:rsidRPr="00677506" w:rsidRDefault="00B331CA" w:rsidP="00B331CA">
      <w:pPr>
        <w:pStyle w:val="PL"/>
        <w:rPr>
          <w:ins w:id="3687" w:author="C4-187642" w:date="2018-12-02T00:29:00Z"/>
        </w:rPr>
      </w:pPr>
      <w:ins w:id="3688" w:author="C4-187642" w:date="2018-12-02T00:29:00Z">
        <w:r w:rsidRPr="00677506">
          <w:t xml:space="preserve">            application/problem+json:</w:t>
        </w:r>
      </w:ins>
    </w:p>
    <w:p w:rsidR="00B331CA" w:rsidRPr="00677506" w:rsidRDefault="00B331CA" w:rsidP="00B331CA">
      <w:pPr>
        <w:pStyle w:val="PL"/>
        <w:rPr>
          <w:ins w:id="3689" w:author="C4-187642" w:date="2018-12-02T00:29:00Z"/>
        </w:rPr>
      </w:pPr>
      <w:ins w:id="3690" w:author="C4-187642" w:date="2018-12-02T00:29:00Z">
        <w:r w:rsidRPr="00677506">
          <w:t xml:space="preserve">              schema:</w:t>
        </w:r>
      </w:ins>
    </w:p>
    <w:p w:rsidR="00B331CA" w:rsidRDefault="00B331CA" w:rsidP="00B331CA">
      <w:pPr>
        <w:pStyle w:val="PL"/>
        <w:rPr>
          <w:ins w:id="3691" w:author="C4-187642" w:date="2018-12-02T00:29:00Z"/>
        </w:rPr>
      </w:pPr>
      <w:ins w:id="3692" w:author="C4-187642" w:date="2018-12-02T00:29:00Z">
        <w:r w:rsidRPr="00677506">
          <w:t xml:space="preserve">                $ref: 'TS29571_CommonData.yaml#/components/schemas/ProblemDetails'</w:t>
        </w:r>
      </w:ins>
    </w:p>
    <w:p w:rsidR="00B331CA" w:rsidRDefault="00B331CA" w:rsidP="00AA0F93">
      <w:pPr>
        <w:pStyle w:val="PL"/>
        <w:rPr>
          <w:ins w:id="3693" w:author="C4-187631" w:date="2018-12-01T22:25:00Z"/>
          <w:lang w:eastAsia="zh-CN"/>
        </w:rPr>
      </w:pPr>
    </w:p>
    <w:p w:rsidR="00EE7930" w:rsidRPr="00677506" w:rsidRDefault="00EE7930" w:rsidP="00EE7930">
      <w:pPr>
        <w:pStyle w:val="PL"/>
        <w:rPr>
          <w:ins w:id="3694" w:author="C4-187631" w:date="2018-12-01T22:25:00Z"/>
        </w:rPr>
      </w:pPr>
      <w:ins w:id="3695" w:author="C4-187631" w:date="2018-12-01T22:25:00Z">
        <w:r w:rsidRPr="00677506">
          <w:lastRenderedPageBreak/>
          <w:t xml:space="preserve">  /subscription-data/{ueId</w:t>
        </w:r>
        <w:r w:rsidRPr="00AF7A8F">
          <w:t>}/</w:t>
        </w:r>
        <w:r>
          <w:rPr>
            <w:kern w:val="2"/>
          </w:rPr>
          <w:t>ue</w:t>
        </w:r>
        <w:r w:rsidRPr="000D690F">
          <w:rPr>
            <w:kern w:val="2"/>
          </w:rPr>
          <w:t>-</w:t>
        </w:r>
        <w:r>
          <w:rPr>
            <w:kern w:val="2"/>
          </w:rPr>
          <w:t>update-confirmation-</w:t>
        </w:r>
        <w:r w:rsidRPr="000D690F">
          <w:rPr>
            <w:kern w:val="2"/>
          </w:rPr>
          <w:t>data/</w:t>
        </w:r>
        <w:r>
          <w:rPr>
            <w:kern w:val="2"/>
          </w:rPr>
          <w:t>sor-data:</w:t>
        </w:r>
      </w:ins>
    </w:p>
    <w:p w:rsidR="00EE7930" w:rsidRPr="00677506" w:rsidRDefault="00EE7930" w:rsidP="00EE7930">
      <w:pPr>
        <w:pStyle w:val="PL"/>
        <w:rPr>
          <w:ins w:id="3696" w:author="C4-187631" w:date="2018-12-01T22:25:00Z"/>
        </w:rPr>
      </w:pPr>
      <w:ins w:id="3697" w:author="C4-187631" w:date="2018-12-01T22:25:00Z">
        <w:r w:rsidRPr="00677506">
          <w:t xml:space="preserve">    put:</w:t>
        </w:r>
      </w:ins>
    </w:p>
    <w:p w:rsidR="00EE7930" w:rsidRPr="00677506" w:rsidRDefault="00EE7930" w:rsidP="00EE7930">
      <w:pPr>
        <w:pStyle w:val="PL"/>
        <w:rPr>
          <w:ins w:id="3698" w:author="C4-187631" w:date="2018-12-01T22:25:00Z"/>
        </w:rPr>
      </w:pPr>
      <w:ins w:id="3699" w:author="C4-187631" w:date="2018-12-01T22:25:00Z">
        <w:r w:rsidRPr="00677506">
          <w:t xml:space="preserve">      summary: To store the </w:t>
        </w:r>
        <w:r w:rsidRPr="005B2BFE">
          <w:t xml:space="preserve">SoR acknowledgement information </w:t>
        </w:r>
        <w:r w:rsidRPr="00677506">
          <w:t xml:space="preserve">of a UE </w:t>
        </w:r>
      </w:ins>
    </w:p>
    <w:p w:rsidR="00EE7930" w:rsidRPr="00677506" w:rsidRDefault="00EE7930" w:rsidP="00EE7930">
      <w:pPr>
        <w:pStyle w:val="PL"/>
        <w:rPr>
          <w:ins w:id="3700" w:author="C4-187631" w:date="2018-12-01T22:25:00Z"/>
        </w:rPr>
      </w:pPr>
      <w:ins w:id="3701" w:author="C4-187631" w:date="2018-12-01T22:25:00Z">
        <w:r w:rsidRPr="00677506">
          <w:t xml:space="preserve">      operationId: Create</w:t>
        </w:r>
        <w:r>
          <w:t>AuthenticationSoR</w:t>
        </w:r>
      </w:ins>
    </w:p>
    <w:p w:rsidR="00EE7930" w:rsidRPr="00677506" w:rsidRDefault="00EE7930" w:rsidP="00EE7930">
      <w:pPr>
        <w:pStyle w:val="PL"/>
        <w:rPr>
          <w:ins w:id="3702" w:author="C4-187631" w:date="2018-12-01T22:25:00Z"/>
        </w:rPr>
      </w:pPr>
      <w:ins w:id="3703" w:author="C4-187631" w:date="2018-12-01T22:25:00Z">
        <w:r w:rsidRPr="00677506">
          <w:t xml:space="preserve">      tags:</w:t>
        </w:r>
      </w:ins>
    </w:p>
    <w:p w:rsidR="00EE7930" w:rsidRPr="00677506" w:rsidRDefault="00EE7930" w:rsidP="00EE7930">
      <w:pPr>
        <w:pStyle w:val="PL"/>
        <w:rPr>
          <w:ins w:id="3704" w:author="C4-187631" w:date="2018-12-01T22:25:00Z"/>
        </w:rPr>
      </w:pPr>
      <w:ins w:id="3705" w:author="C4-187631" w:date="2018-12-01T22:25:00Z">
        <w:r w:rsidRPr="00677506">
          <w:t xml:space="preserve">        - </w:t>
        </w:r>
        <w:r>
          <w:t>Authentication SoR</w:t>
        </w:r>
        <w:r w:rsidRPr="00677506">
          <w:t xml:space="preserve"> (Document)</w:t>
        </w:r>
      </w:ins>
    </w:p>
    <w:p w:rsidR="00EE7930" w:rsidRPr="00677506" w:rsidRDefault="00EE7930" w:rsidP="00EE7930">
      <w:pPr>
        <w:pStyle w:val="PL"/>
        <w:rPr>
          <w:ins w:id="3706" w:author="C4-187631" w:date="2018-12-01T22:25:00Z"/>
        </w:rPr>
      </w:pPr>
      <w:ins w:id="3707" w:author="C4-187631" w:date="2018-12-01T22:25:00Z">
        <w:r w:rsidRPr="00677506">
          <w:t xml:space="preserve">      parameters:</w:t>
        </w:r>
      </w:ins>
    </w:p>
    <w:p w:rsidR="00EE7930" w:rsidRPr="00677506" w:rsidRDefault="00EE7930" w:rsidP="00EE7930">
      <w:pPr>
        <w:pStyle w:val="PL"/>
        <w:rPr>
          <w:ins w:id="3708" w:author="C4-187631" w:date="2018-12-01T22:25:00Z"/>
        </w:rPr>
      </w:pPr>
      <w:ins w:id="3709" w:author="C4-187631" w:date="2018-12-01T22:25:00Z">
        <w:r w:rsidRPr="00677506">
          <w:t xml:space="preserve">        - name: ueId</w:t>
        </w:r>
      </w:ins>
    </w:p>
    <w:p w:rsidR="00EE7930" w:rsidRPr="00677506" w:rsidRDefault="00EE7930" w:rsidP="00EE7930">
      <w:pPr>
        <w:pStyle w:val="PL"/>
        <w:rPr>
          <w:ins w:id="3710" w:author="C4-187631" w:date="2018-12-01T22:25:00Z"/>
        </w:rPr>
      </w:pPr>
      <w:ins w:id="3711" w:author="C4-187631" w:date="2018-12-01T22:25:00Z">
        <w:r w:rsidRPr="00677506">
          <w:t xml:space="preserve">          in: path</w:t>
        </w:r>
      </w:ins>
    </w:p>
    <w:p w:rsidR="00EE7930" w:rsidRPr="00677506" w:rsidRDefault="00EE7930" w:rsidP="00EE7930">
      <w:pPr>
        <w:pStyle w:val="PL"/>
        <w:rPr>
          <w:ins w:id="3712" w:author="C4-187631" w:date="2018-12-01T22:25:00Z"/>
        </w:rPr>
      </w:pPr>
      <w:ins w:id="3713" w:author="C4-187631" w:date="2018-12-01T22:25:00Z">
        <w:r w:rsidRPr="00677506">
          <w:t xml:space="preserve">          description: UE id</w:t>
        </w:r>
      </w:ins>
    </w:p>
    <w:p w:rsidR="00EE7930" w:rsidRPr="00677506" w:rsidRDefault="00EE7930" w:rsidP="00EE7930">
      <w:pPr>
        <w:pStyle w:val="PL"/>
        <w:rPr>
          <w:ins w:id="3714" w:author="C4-187631" w:date="2018-12-01T22:25:00Z"/>
        </w:rPr>
      </w:pPr>
      <w:ins w:id="3715" w:author="C4-187631" w:date="2018-12-01T22:25:00Z">
        <w:r w:rsidRPr="00677506">
          <w:t xml:space="preserve">          required: true</w:t>
        </w:r>
      </w:ins>
    </w:p>
    <w:p w:rsidR="00EE7930" w:rsidRPr="00677506" w:rsidRDefault="00EE7930" w:rsidP="00EE7930">
      <w:pPr>
        <w:pStyle w:val="PL"/>
        <w:rPr>
          <w:ins w:id="3716" w:author="C4-187631" w:date="2018-12-01T22:25:00Z"/>
        </w:rPr>
      </w:pPr>
      <w:ins w:id="3717" w:author="C4-187631" w:date="2018-12-01T22:25:00Z">
        <w:r w:rsidRPr="00677506">
          <w:t xml:space="preserve">          schema:</w:t>
        </w:r>
      </w:ins>
    </w:p>
    <w:p w:rsidR="00EE7930" w:rsidRDefault="00EE7930" w:rsidP="00EE7930">
      <w:pPr>
        <w:pStyle w:val="PL"/>
        <w:rPr>
          <w:ins w:id="3718" w:author="C4-187631" w:date="2018-12-01T22:25:00Z"/>
          <w:lang w:eastAsia="zh-CN"/>
        </w:rPr>
      </w:pPr>
      <w:ins w:id="3719" w:author="C4-187631" w:date="2018-12-01T22:25:00Z">
        <w:r w:rsidRPr="00677506">
          <w:t xml:space="preserve">            $ref: 'TS29571_CommonData.yaml#/components/schemas/VarUeId'</w:t>
        </w:r>
      </w:ins>
    </w:p>
    <w:p w:rsidR="00EE7930" w:rsidRPr="00207B40" w:rsidRDefault="00EE7930" w:rsidP="00EE7930">
      <w:pPr>
        <w:pStyle w:val="PL"/>
        <w:rPr>
          <w:ins w:id="3720" w:author="C4-187631" w:date="2018-12-01T22:25:00Z"/>
        </w:rPr>
      </w:pPr>
      <w:ins w:id="3721" w:author="C4-187631" w:date="2018-12-01T22:25:00Z">
        <w:r w:rsidRPr="00207B40">
          <w:t xml:space="preserve">        - name: supportedFeatures</w:t>
        </w:r>
      </w:ins>
    </w:p>
    <w:p w:rsidR="00EE7930" w:rsidRPr="00207B40" w:rsidRDefault="00EE7930" w:rsidP="00EE7930">
      <w:pPr>
        <w:pStyle w:val="PL"/>
        <w:rPr>
          <w:ins w:id="3722" w:author="C4-187631" w:date="2018-12-01T22:25:00Z"/>
        </w:rPr>
      </w:pPr>
      <w:ins w:id="3723" w:author="C4-187631" w:date="2018-12-01T22:25:00Z">
        <w:r w:rsidRPr="00207B40">
          <w:t xml:space="preserve">          in: query</w:t>
        </w:r>
      </w:ins>
    </w:p>
    <w:p w:rsidR="00EE7930" w:rsidRPr="00207B40" w:rsidRDefault="00EE7930" w:rsidP="00EE7930">
      <w:pPr>
        <w:pStyle w:val="PL"/>
        <w:rPr>
          <w:ins w:id="3724" w:author="C4-187631" w:date="2018-12-01T22:25:00Z"/>
        </w:rPr>
      </w:pPr>
      <w:ins w:id="3725" w:author="C4-187631" w:date="2018-12-01T22:25:00Z">
        <w:r w:rsidRPr="00207B40">
          <w:t xml:space="preserve">          description: Supported Features</w:t>
        </w:r>
      </w:ins>
    </w:p>
    <w:p w:rsidR="00EE7930" w:rsidRPr="00207B40" w:rsidRDefault="00EE7930" w:rsidP="00EE7930">
      <w:pPr>
        <w:pStyle w:val="PL"/>
        <w:rPr>
          <w:ins w:id="3726" w:author="C4-187631" w:date="2018-12-01T22:25:00Z"/>
        </w:rPr>
      </w:pPr>
      <w:ins w:id="3727" w:author="C4-187631" w:date="2018-12-01T22:25:00Z">
        <w:r w:rsidRPr="00207B40">
          <w:t xml:space="preserve">          schema:</w:t>
        </w:r>
      </w:ins>
    </w:p>
    <w:p w:rsidR="00EE7930" w:rsidRPr="006F4A76" w:rsidRDefault="00EE7930" w:rsidP="00EE7930">
      <w:pPr>
        <w:pStyle w:val="PL"/>
        <w:rPr>
          <w:ins w:id="3728" w:author="C4-187631" w:date="2018-12-01T22:25:00Z"/>
          <w:lang w:eastAsia="zh-CN"/>
        </w:rPr>
      </w:pPr>
      <w:ins w:id="3729" w:author="C4-187631" w:date="2018-12-01T22:25:00Z">
        <w:r w:rsidRPr="00207B40">
          <w:t xml:space="preserve">             $ref: '</w:t>
        </w:r>
        <w:r>
          <w:t>TS29571_CommonData.yaml</w:t>
        </w:r>
        <w:r w:rsidRPr="00207B40">
          <w:t>#/components/schemas/SupportedFeatures'</w:t>
        </w:r>
      </w:ins>
    </w:p>
    <w:p w:rsidR="00EE7930" w:rsidRPr="00677506" w:rsidRDefault="00EE7930" w:rsidP="00EE7930">
      <w:pPr>
        <w:pStyle w:val="PL"/>
        <w:rPr>
          <w:ins w:id="3730" w:author="C4-187631" w:date="2018-12-01T22:25:00Z"/>
        </w:rPr>
      </w:pPr>
      <w:ins w:id="3731" w:author="C4-187631" w:date="2018-12-01T22:25:00Z">
        <w:r w:rsidRPr="00677506">
          <w:t xml:space="preserve">      requestBody:</w:t>
        </w:r>
      </w:ins>
    </w:p>
    <w:p w:rsidR="00EE7930" w:rsidRPr="00677506" w:rsidRDefault="00EE7930" w:rsidP="00EE7930">
      <w:pPr>
        <w:pStyle w:val="PL"/>
        <w:rPr>
          <w:ins w:id="3732" w:author="C4-187631" w:date="2018-12-01T22:25:00Z"/>
        </w:rPr>
      </w:pPr>
      <w:ins w:id="3733" w:author="C4-187631" w:date="2018-12-01T22:25:00Z">
        <w:r w:rsidRPr="00677506">
          <w:t xml:space="preserve">        content:</w:t>
        </w:r>
      </w:ins>
    </w:p>
    <w:p w:rsidR="00EE7930" w:rsidRPr="00677506" w:rsidRDefault="00EE7930" w:rsidP="00EE7930">
      <w:pPr>
        <w:pStyle w:val="PL"/>
        <w:rPr>
          <w:ins w:id="3734" w:author="C4-187631" w:date="2018-12-01T22:25:00Z"/>
        </w:rPr>
      </w:pPr>
      <w:ins w:id="3735" w:author="C4-187631" w:date="2018-12-01T22:25:00Z">
        <w:r w:rsidRPr="00677506">
          <w:t xml:space="preserve">          application/json:</w:t>
        </w:r>
      </w:ins>
    </w:p>
    <w:p w:rsidR="00EE7930" w:rsidRPr="00677506" w:rsidRDefault="00EE7930" w:rsidP="00EE7930">
      <w:pPr>
        <w:pStyle w:val="PL"/>
        <w:rPr>
          <w:ins w:id="3736" w:author="C4-187631" w:date="2018-12-01T22:25:00Z"/>
        </w:rPr>
      </w:pPr>
      <w:ins w:id="3737" w:author="C4-187631" w:date="2018-12-01T22:25:00Z">
        <w:r w:rsidRPr="00677506">
          <w:t xml:space="preserve">            schema:</w:t>
        </w:r>
      </w:ins>
    </w:p>
    <w:p w:rsidR="00EE7930" w:rsidRPr="00677506" w:rsidRDefault="00EE7930" w:rsidP="00EE7930">
      <w:pPr>
        <w:pStyle w:val="PL"/>
        <w:outlineLvl w:val="0"/>
        <w:rPr>
          <w:ins w:id="3738" w:author="C4-187631" w:date="2018-12-01T22:25:00Z"/>
        </w:rPr>
      </w:pPr>
      <w:ins w:id="3739" w:author="C4-187631" w:date="2018-12-01T22:25:00Z">
        <w:r>
          <w:t xml:space="preserve">              $ref: '</w:t>
        </w:r>
        <w:r w:rsidRPr="00677506">
          <w:t>#/components/schemas/</w:t>
        </w:r>
        <w:r w:rsidRPr="00541841">
          <w:rPr>
            <w:rFonts w:eastAsia="宋体"/>
            <w:lang w:eastAsia="zh-CN"/>
          </w:rPr>
          <w:t>Sor</w:t>
        </w:r>
        <w:r>
          <w:rPr>
            <w:rFonts w:eastAsia="宋体"/>
            <w:lang w:eastAsia="zh-CN"/>
          </w:rPr>
          <w:t>Data</w:t>
        </w:r>
        <w:r w:rsidRPr="00677506">
          <w:t>'</w:t>
        </w:r>
      </w:ins>
    </w:p>
    <w:p w:rsidR="00EE7930" w:rsidRPr="00677506" w:rsidRDefault="00EE7930" w:rsidP="00EE7930">
      <w:pPr>
        <w:pStyle w:val="PL"/>
        <w:rPr>
          <w:ins w:id="3740" w:author="C4-187631" w:date="2018-12-01T22:25:00Z"/>
        </w:rPr>
      </w:pPr>
      <w:ins w:id="3741" w:author="C4-187631" w:date="2018-12-01T22:25:00Z">
        <w:r w:rsidRPr="00677506">
          <w:t xml:space="preserve">      responses:  </w:t>
        </w:r>
      </w:ins>
    </w:p>
    <w:p w:rsidR="00EE7930" w:rsidRPr="00677506" w:rsidRDefault="00EE7930" w:rsidP="00EE7930">
      <w:pPr>
        <w:pStyle w:val="PL"/>
        <w:rPr>
          <w:ins w:id="3742" w:author="C4-187631" w:date="2018-12-01T22:25:00Z"/>
        </w:rPr>
      </w:pPr>
      <w:ins w:id="3743" w:author="C4-187631" w:date="2018-12-01T22:25:00Z">
        <w:r w:rsidRPr="00677506">
          <w:t xml:space="preserve">        '204':</w:t>
        </w:r>
      </w:ins>
    </w:p>
    <w:p w:rsidR="00EE7930" w:rsidRPr="00677506" w:rsidRDefault="00EE7930" w:rsidP="00EE7930">
      <w:pPr>
        <w:pStyle w:val="PL"/>
        <w:rPr>
          <w:ins w:id="3744" w:author="C4-187631" w:date="2018-12-01T22:25:00Z"/>
        </w:rPr>
      </w:pPr>
      <w:ins w:id="3745" w:author="C4-187631" w:date="2018-12-01T22:25:00Z">
        <w:r w:rsidRPr="00677506">
          <w:t xml:space="preserve">          description: Expected response to a valid request</w:t>
        </w:r>
      </w:ins>
    </w:p>
    <w:p w:rsidR="00EE7930" w:rsidRPr="00677506" w:rsidRDefault="00EE7930" w:rsidP="00EE7930">
      <w:pPr>
        <w:pStyle w:val="PL"/>
        <w:rPr>
          <w:ins w:id="3746" w:author="C4-187631" w:date="2018-12-01T22:25:00Z"/>
        </w:rPr>
      </w:pPr>
      <w:ins w:id="3747" w:author="C4-187631" w:date="2018-12-01T22:25:00Z">
        <w:r w:rsidRPr="00677506">
          <w:t xml:space="preserve">        default:</w:t>
        </w:r>
      </w:ins>
    </w:p>
    <w:p w:rsidR="00EE7930" w:rsidRPr="00677506" w:rsidRDefault="00EE7930" w:rsidP="00EE7930">
      <w:pPr>
        <w:pStyle w:val="PL"/>
        <w:rPr>
          <w:ins w:id="3748" w:author="C4-187631" w:date="2018-12-01T22:25:00Z"/>
        </w:rPr>
      </w:pPr>
      <w:ins w:id="3749" w:author="C4-187631" w:date="2018-12-01T22:25:00Z">
        <w:r w:rsidRPr="00677506">
          <w:t xml:space="preserve">          description: Unexpected error</w:t>
        </w:r>
      </w:ins>
    </w:p>
    <w:p w:rsidR="00EE7930" w:rsidRPr="00677506" w:rsidRDefault="00EE7930" w:rsidP="00EE7930">
      <w:pPr>
        <w:pStyle w:val="PL"/>
        <w:rPr>
          <w:ins w:id="3750" w:author="C4-187631" w:date="2018-12-01T22:25:00Z"/>
        </w:rPr>
      </w:pPr>
      <w:ins w:id="3751" w:author="C4-187631" w:date="2018-12-01T22:25:00Z">
        <w:r w:rsidRPr="00677506">
          <w:t xml:space="preserve">          content:</w:t>
        </w:r>
      </w:ins>
    </w:p>
    <w:p w:rsidR="00EE7930" w:rsidRPr="00677506" w:rsidRDefault="00EE7930" w:rsidP="00EE7930">
      <w:pPr>
        <w:pStyle w:val="PL"/>
        <w:rPr>
          <w:ins w:id="3752" w:author="C4-187631" w:date="2018-12-01T22:25:00Z"/>
        </w:rPr>
      </w:pPr>
      <w:ins w:id="3753" w:author="C4-187631" w:date="2018-12-01T22:25:00Z">
        <w:r w:rsidRPr="00677506">
          <w:t xml:space="preserve">            application/problem+json:</w:t>
        </w:r>
      </w:ins>
    </w:p>
    <w:p w:rsidR="00EE7930" w:rsidRPr="00677506" w:rsidRDefault="00EE7930" w:rsidP="00EE7930">
      <w:pPr>
        <w:pStyle w:val="PL"/>
        <w:rPr>
          <w:ins w:id="3754" w:author="C4-187631" w:date="2018-12-01T22:25:00Z"/>
        </w:rPr>
      </w:pPr>
      <w:ins w:id="3755" w:author="C4-187631" w:date="2018-12-01T22:25:00Z">
        <w:r w:rsidRPr="00677506">
          <w:t xml:space="preserve">              schema:</w:t>
        </w:r>
      </w:ins>
    </w:p>
    <w:p w:rsidR="00EE7930" w:rsidRPr="00677506" w:rsidRDefault="00EE7930" w:rsidP="00EE7930">
      <w:pPr>
        <w:pStyle w:val="PL"/>
        <w:rPr>
          <w:ins w:id="3756" w:author="C4-187631" w:date="2018-12-01T22:25:00Z"/>
        </w:rPr>
      </w:pPr>
      <w:ins w:id="3757" w:author="C4-187631" w:date="2018-12-01T22:25:00Z">
        <w:r w:rsidRPr="00677506">
          <w:t xml:space="preserve">                $ref: 'TS29571_CommonData.yaml#/components/schemas/ProblemDetails'</w:t>
        </w:r>
      </w:ins>
    </w:p>
    <w:p w:rsidR="00EE7930" w:rsidRPr="00677506" w:rsidRDefault="00EE7930" w:rsidP="00EE7930">
      <w:pPr>
        <w:pStyle w:val="PL"/>
        <w:rPr>
          <w:ins w:id="3758" w:author="C4-187631" w:date="2018-12-01T22:25:00Z"/>
        </w:rPr>
      </w:pPr>
      <w:ins w:id="3759" w:author="C4-187631" w:date="2018-12-01T22:25:00Z">
        <w:r w:rsidRPr="00677506">
          <w:t xml:space="preserve">    get:</w:t>
        </w:r>
      </w:ins>
    </w:p>
    <w:p w:rsidR="00EE7930" w:rsidRPr="00677506" w:rsidRDefault="00EE7930" w:rsidP="00EE7930">
      <w:pPr>
        <w:pStyle w:val="PL"/>
        <w:rPr>
          <w:ins w:id="3760" w:author="C4-187631" w:date="2018-12-01T22:25:00Z"/>
        </w:rPr>
      </w:pPr>
      <w:ins w:id="3761" w:author="C4-187631" w:date="2018-12-01T22:25:00Z">
        <w:r w:rsidRPr="00677506">
          <w:t xml:space="preserve">      summary: Retrieves the </w:t>
        </w:r>
        <w:r w:rsidRPr="005B2BFE">
          <w:t xml:space="preserve">SoR acknowledgement information </w:t>
        </w:r>
        <w:r w:rsidRPr="00677506">
          <w:t>of a UE</w:t>
        </w:r>
      </w:ins>
    </w:p>
    <w:p w:rsidR="00EE7930" w:rsidRPr="00677506" w:rsidRDefault="00EE7930" w:rsidP="00EE7930">
      <w:pPr>
        <w:pStyle w:val="PL"/>
        <w:rPr>
          <w:ins w:id="3762" w:author="C4-187631" w:date="2018-12-01T22:25:00Z"/>
        </w:rPr>
      </w:pPr>
      <w:ins w:id="3763" w:author="C4-187631" w:date="2018-12-01T22:25:00Z">
        <w:r w:rsidRPr="00677506">
          <w:t xml:space="preserve">      operationId: QueryAuth</w:t>
        </w:r>
        <w:r>
          <w:t>SoR</w:t>
        </w:r>
      </w:ins>
    </w:p>
    <w:p w:rsidR="00EE7930" w:rsidRPr="00677506" w:rsidRDefault="00EE7930" w:rsidP="00EE7930">
      <w:pPr>
        <w:pStyle w:val="PL"/>
        <w:rPr>
          <w:ins w:id="3764" w:author="C4-187631" w:date="2018-12-01T22:25:00Z"/>
        </w:rPr>
      </w:pPr>
      <w:ins w:id="3765" w:author="C4-187631" w:date="2018-12-01T22:25:00Z">
        <w:r w:rsidRPr="00677506">
          <w:t xml:space="preserve">      tags:</w:t>
        </w:r>
      </w:ins>
    </w:p>
    <w:p w:rsidR="00EE7930" w:rsidRPr="00677506" w:rsidRDefault="00EE7930" w:rsidP="00EE7930">
      <w:pPr>
        <w:pStyle w:val="PL"/>
        <w:rPr>
          <w:ins w:id="3766" w:author="C4-187631" w:date="2018-12-01T22:25:00Z"/>
        </w:rPr>
      </w:pPr>
      <w:ins w:id="3767" w:author="C4-187631" w:date="2018-12-01T22:25:00Z">
        <w:r w:rsidRPr="00677506">
          <w:t xml:space="preserve">        - Authentication </w:t>
        </w:r>
        <w:r>
          <w:t>SoR</w:t>
        </w:r>
        <w:r w:rsidRPr="00677506">
          <w:t xml:space="preserve"> (Document)</w:t>
        </w:r>
      </w:ins>
    </w:p>
    <w:p w:rsidR="00EE7930" w:rsidRPr="00677506" w:rsidRDefault="00EE7930" w:rsidP="00EE7930">
      <w:pPr>
        <w:pStyle w:val="PL"/>
        <w:rPr>
          <w:ins w:id="3768" w:author="C4-187631" w:date="2018-12-01T22:25:00Z"/>
        </w:rPr>
      </w:pPr>
      <w:ins w:id="3769" w:author="C4-187631" w:date="2018-12-01T22:25:00Z">
        <w:r w:rsidRPr="00677506">
          <w:t xml:space="preserve">      parameters:</w:t>
        </w:r>
      </w:ins>
    </w:p>
    <w:p w:rsidR="00EE7930" w:rsidRPr="00677506" w:rsidRDefault="00EE7930" w:rsidP="00EE7930">
      <w:pPr>
        <w:pStyle w:val="PL"/>
        <w:rPr>
          <w:ins w:id="3770" w:author="C4-187631" w:date="2018-12-01T22:25:00Z"/>
        </w:rPr>
      </w:pPr>
      <w:ins w:id="3771" w:author="C4-187631" w:date="2018-12-01T22:25:00Z">
        <w:r w:rsidRPr="00677506">
          <w:t xml:space="preserve">        - name: ueId</w:t>
        </w:r>
      </w:ins>
    </w:p>
    <w:p w:rsidR="00EE7930" w:rsidRPr="00677506" w:rsidRDefault="00EE7930" w:rsidP="00EE7930">
      <w:pPr>
        <w:pStyle w:val="PL"/>
        <w:rPr>
          <w:ins w:id="3772" w:author="C4-187631" w:date="2018-12-01T22:25:00Z"/>
        </w:rPr>
      </w:pPr>
      <w:ins w:id="3773" w:author="C4-187631" w:date="2018-12-01T22:25:00Z">
        <w:r w:rsidRPr="00677506">
          <w:t xml:space="preserve">          in: path</w:t>
        </w:r>
      </w:ins>
    </w:p>
    <w:p w:rsidR="00EE7930" w:rsidRPr="00677506" w:rsidRDefault="00EE7930" w:rsidP="00EE7930">
      <w:pPr>
        <w:pStyle w:val="PL"/>
        <w:rPr>
          <w:ins w:id="3774" w:author="C4-187631" w:date="2018-12-01T22:25:00Z"/>
        </w:rPr>
      </w:pPr>
      <w:ins w:id="3775" w:author="C4-187631" w:date="2018-12-01T22:25:00Z">
        <w:r w:rsidRPr="00677506">
          <w:t xml:space="preserve">          description: UE id</w:t>
        </w:r>
      </w:ins>
    </w:p>
    <w:p w:rsidR="00EE7930" w:rsidRPr="00677506" w:rsidRDefault="00EE7930" w:rsidP="00EE7930">
      <w:pPr>
        <w:pStyle w:val="PL"/>
        <w:rPr>
          <w:ins w:id="3776" w:author="C4-187631" w:date="2018-12-01T22:25:00Z"/>
        </w:rPr>
      </w:pPr>
      <w:ins w:id="3777" w:author="C4-187631" w:date="2018-12-01T22:25:00Z">
        <w:r w:rsidRPr="00677506">
          <w:t xml:space="preserve">          required: true</w:t>
        </w:r>
      </w:ins>
    </w:p>
    <w:p w:rsidR="00EE7930" w:rsidRPr="00677506" w:rsidRDefault="00EE7930" w:rsidP="00EE7930">
      <w:pPr>
        <w:pStyle w:val="PL"/>
        <w:rPr>
          <w:ins w:id="3778" w:author="C4-187631" w:date="2018-12-01T22:25:00Z"/>
        </w:rPr>
      </w:pPr>
      <w:ins w:id="3779" w:author="C4-187631" w:date="2018-12-01T22:25:00Z">
        <w:r w:rsidRPr="00677506">
          <w:t xml:space="preserve">          schema:</w:t>
        </w:r>
      </w:ins>
    </w:p>
    <w:p w:rsidR="00EE7930" w:rsidRDefault="00EE7930" w:rsidP="00EE7930">
      <w:pPr>
        <w:pStyle w:val="PL"/>
        <w:rPr>
          <w:ins w:id="3780" w:author="C4-187631" w:date="2018-12-01T22:25:00Z"/>
          <w:lang w:eastAsia="zh-CN"/>
        </w:rPr>
      </w:pPr>
      <w:ins w:id="3781" w:author="C4-187631" w:date="2018-12-01T22:25:00Z">
        <w:r w:rsidRPr="00677506">
          <w:t xml:space="preserve">            $ref: 'TS29571_CommonData.yaml#/components/schemas/VarUeId'</w:t>
        </w:r>
      </w:ins>
    </w:p>
    <w:p w:rsidR="00EE7930" w:rsidRPr="00207B40" w:rsidRDefault="00EE7930" w:rsidP="00EE7930">
      <w:pPr>
        <w:pStyle w:val="PL"/>
        <w:rPr>
          <w:ins w:id="3782" w:author="C4-187631" w:date="2018-12-01T22:25:00Z"/>
        </w:rPr>
      </w:pPr>
      <w:ins w:id="3783" w:author="C4-187631" w:date="2018-12-01T22:25:00Z">
        <w:r w:rsidRPr="00207B40">
          <w:t xml:space="preserve">        - name: supportedFeatures</w:t>
        </w:r>
      </w:ins>
    </w:p>
    <w:p w:rsidR="00EE7930" w:rsidRPr="00207B40" w:rsidRDefault="00EE7930" w:rsidP="00EE7930">
      <w:pPr>
        <w:pStyle w:val="PL"/>
        <w:rPr>
          <w:ins w:id="3784" w:author="C4-187631" w:date="2018-12-01T22:25:00Z"/>
        </w:rPr>
      </w:pPr>
      <w:ins w:id="3785" w:author="C4-187631" w:date="2018-12-01T22:25:00Z">
        <w:r w:rsidRPr="00207B40">
          <w:t xml:space="preserve">          in: query</w:t>
        </w:r>
      </w:ins>
    </w:p>
    <w:p w:rsidR="00EE7930" w:rsidRPr="00207B40" w:rsidRDefault="00EE7930" w:rsidP="00EE7930">
      <w:pPr>
        <w:pStyle w:val="PL"/>
        <w:rPr>
          <w:ins w:id="3786" w:author="C4-187631" w:date="2018-12-01T22:25:00Z"/>
        </w:rPr>
      </w:pPr>
      <w:ins w:id="3787" w:author="C4-187631" w:date="2018-12-01T22:25:00Z">
        <w:r w:rsidRPr="00207B40">
          <w:t xml:space="preserve">          description: Supported Features</w:t>
        </w:r>
      </w:ins>
    </w:p>
    <w:p w:rsidR="00EE7930" w:rsidRPr="00207B40" w:rsidRDefault="00EE7930" w:rsidP="00EE7930">
      <w:pPr>
        <w:pStyle w:val="PL"/>
        <w:rPr>
          <w:ins w:id="3788" w:author="C4-187631" w:date="2018-12-01T22:25:00Z"/>
        </w:rPr>
      </w:pPr>
      <w:ins w:id="3789" w:author="C4-187631" w:date="2018-12-01T22:25:00Z">
        <w:r w:rsidRPr="00207B40">
          <w:t xml:space="preserve">          schema:</w:t>
        </w:r>
      </w:ins>
    </w:p>
    <w:p w:rsidR="00EE7930" w:rsidRPr="006F4A76" w:rsidRDefault="00EE7930" w:rsidP="00EE7930">
      <w:pPr>
        <w:pStyle w:val="PL"/>
        <w:rPr>
          <w:ins w:id="3790" w:author="C4-187631" w:date="2018-12-01T22:25:00Z"/>
          <w:lang w:eastAsia="zh-CN"/>
        </w:rPr>
      </w:pPr>
      <w:ins w:id="3791" w:author="C4-187631" w:date="2018-12-01T22:25:00Z">
        <w:r w:rsidRPr="00207B40">
          <w:t xml:space="preserve">             $ref: '</w:t>
        </w:r>
        <w:r>
          <w:t>TS29571_CommonData.yaml</w:t>
        </w:r>
        <w:r w:rsidRPr="00207B40">
          <w:t>#/components/schemas/SupportedFeatures'</w:t>
        </w:r>
      </w:ins>
    </w:p>
    <w:p w:rsidR="00EE7930" w:rsidRPr="00677506" w:rsidRDefault="00EE7930" w:rsidP="00EE7930">
      <w:pPr>
        <w:pStyle w:val="PL"/>
        <w:rPr>
          <w:ins w:id="3792" w:author="C4-187631" w:date="2018-12-01T22:25:00Z"/>
        </w:rPr>
      </w:pPr>
      <w:ins w:id="3793" w:author="C4-187631" w:date="2018-12-01T22:25:00Z">
        <w:r w:rsidRPr="00677506">
          <w:t xml:space="preserve">      responses:</w:t>
        </w:r>
      </w:ins>
    </w:p>
    <w:p w:rsidR="00EE7930" w:rsidRPr="00677506" w:rsidRDefault="00EE7930" w:rsidP="00EE7930">
      <w:pPr>
        <w:pStyle w:val="PL"/>
        <w:rPr>
          <w:ins w:id="3794" w:author="C4-187631" w:date="2018-12-01T22:25:00Z"/>
        </w:rPr>
      </w:pPr>
      <w:ins w:id="3795" w:author="C4-187631" w:date="2018-12-01T22:25:00Z">
        <w:r w:rsidRPr="00677506">
          <w:t xml:space="preserve">        '200':</w:t>
        </w:r>
      </w:ins>
    </w:p>
    <w:p w:rsidR="00EE7930" w:rsidRPr="00677506" w:rsidRDefault="00EE7930" w:rsidP="00EE7930">
      <w:pPr>
        <w:pStyle w:val="PL"/>
        <w:rPr>
          <w:ins w:id="3796" w:author="C4-187631" w:date="2018-12-01T22:25:00Z"/>
        </w:rPr>
      </w:pPr>
      <w:ins w:id="3797" w:author="C4-187631" w:date="2018-12-01T22:25:00Z">
        <w:r w:rsidRPr="00677506">
          <w:t xml:space="preserve">          description: Expected response to a valid request</w:t>
        </w:r>
      </w:ins>
    </w:p>
    <w:p w:rsidR="00EE7930" w:rsidRPr="00677506" w:rsidRDefault="00EE7930" w:rsidP="00EE7930">
      <w:pPr>
        <w:pStyle w:val="PL"/>
        <w:rPr>
          <w:ins w:id="3798" w:author="C4-187631" w:date="2018-12-01T22:25:00Z"/>
        </w:rPr>
      </w:pPr>
      <w:ins w:id="3799" w:author="C4-187631" w:date="2018-12-01T22:25:00Z">
        <w:r w:rsidRPr="00677506">
          <w:t xml:space="preserve">          content:</w:t>
        </w:r>
      </w:ins>
    </w:p>
    <w:p w:rsidR="00EE7930" w:rsidRPr="00677506" w:rsidRDefault="00EE7930" w:rsidP="00EE7930">
      <w:pPr>
        <w:pStyle w:val="PL"/>
        <w:rPr>
          <w:ins w:id="3800" w:author="C4-187631" w:date="2018-12-01T22:25:00Z"/>
        </w:rPr>
      </w:pPr>
      <w:ins w:id="3801" w:author="C4-187631" w:date="2018-12-01T22:25:00Z">
        <w:r w:rsidRPr="00677506">
          <w:t xml:space="preserve">            application/json:</w:t>
        </w:r>
      </w:ins>
    </w:p>
    <w:p w:rsidR="00EE7930" w:rsidRPr="00677506" w:rsidRDefault="00EE7930" w:rsidP="00EE7930">
      <w:pPr>
        <w:pStyle w:val="PL"/>
        <w:rPr>
          <w:ins w:id="3802" w:author="C4-187631" w:date="2018-12-01T22:25:00Z"/>
        </w:rPr>
      </w:pPr>
      <w:ins w:id="3803" w:author="C4-187631" w:date="2018-12-01T22:25:00Z">
        <w:r w:rsidRPr="00677506">
          <w:t xml:space="preserve">              schema:</w:t>
        </w:r>
      </w:ins>
    </w:p>
    <w:p w:rsidR="00EE7930" w:rsidRPr="00677506" w:rsidRDefault="00EE7930" w:rsidP="00EE7930">
      <w:pPr>
        <w:pStyle w:val="PL"/>
        <w:rPr>
          <w:ins w:id="3804" w:author="C4-187631" w:date="2018-12-01T22:25:00Z"/>
        </w:rPr>
      </w:pPr>
      <w:ins w:id="3805" w:author="C4-187631" w:date="2018-12-01T22:25:00Z">
        <w:r w:rsidRPr="00677506">
          <w:t xml:space="preserve">                $ref: '#/components/schemas/</w:t>
        </w:r>
        <w:r w:rsidRPr="00541841">
          <w:rPr>
            <w:rFonts w:eastAsia="宋体"/>
            <w:lang w:eastAsia="zh-CN"/>
          </w:rPr>
          <w:t>Sor</w:t>
        </w:r>
        <w:r>
          <w:rPr>
            <w:rFonts w:eastAsia="宋体"/>
            <w:lang w:eastAsia="zh-CN"/>
          </w:rPr>
          <w:t>Data</w:t>
        </w:r>
        <w:r w:rsidRPr="00677506">
          <w:t>'</w:t>
        </w:r>
      </w:ins>
    </w:p>
    <w:p w:rsidR="00EE7930" w:rsidRPr="00677506" w:rsidRDefault="00EE7930" w:rsidP="00EE7930">
      <w:pPr>
        <w:pStyle w:val="PL"/>
        <w:rPr>
          <w:ins w:id="3806" w:author="C4-187631" w:date="2018-12-01T22:25:00Z"/>
        </w:rPr>
      </w:pPr>
      <w:ins w:id="3807" w:author="C4-187631" w:date="2018-12-01T22:25:00Z">
        <w:r w:rsidRPr="00677506">
          <w:t xml:space="preserve">        default:</w:t>
        </w:r>
      </w:ins>
    </w:p>
    <w:p w:rsidR="00EE7930" w:rsidRPr="00677506" w:rsidRDefault="00EE7930" w:rsidP="00EE7930">
      <w:pPr>
        <w:pStyle w:val="PL"/>
        <w:rPr>
          <w:ins w:id="3808" w:author="C4-187631" w:date="2018-12-01T22:25:00Z"/>
        </w:rPr>
      </w:pPr>
      <w:ins w:id="3809" w:author="C4-187631" w:date="2018-12-01T22:25:00Z">
        <w:r w:rsidRPr="00677506">
          <w:t xml:space="preserve">          description: Unexpected error</w:t>
        </w:r>
      </w:ins>
    </w:p>
    <w:p w:rsidR="00EE7930" w:rsidRPr="00677506" w:rsidRDefault="00EE7930" w:rsidP="00EE7930">
      <w:pPr>
        <w:pStyle w:val="PL"/>
        <w:rPr>
          <w:ins w:id="3810" w:author="C4-187631" w:date="2018-12-01T22:25:00Z"/>
        </w:rPr>
      </w:pPr>
      <w:ins w:id="3811" w:author="C4-187631" w:date="2018-12-01T22:25:00Z">
        <w:r w:rsidRPr="00677506">
          <w:t xml:space="preserve">          content:</w:t>
        </w:r>
      </w:ins>
    </w:p>
    <w:p w:rsidR="00EE7930" w:rsidRPr="00677506" w:rsidRDefault="00EE7930" w:rsidP="00EE7930">
      <w:pPr>
        <w:pStyle w:val="PL"/>
        <w:rPr>
          <w:ins w:id="3812" w:author="C4-187631" w:date="2018-12-01T22:25:00Z"/>
        </w:rPr>
      </w:pPr>
      <w:ins w:id="3813" w:author="C4-187631" w:date="2018-12-01T22:25:00Z">
        <w:r w:rsidRPr="00677506">
          <w:t xml:space="preserve">            application/problem+json:</w:t>
        </w:r>
      </w:ins>
    </w:p>
    <w:p w:rsidR="00EE7930" w:rsidRPr="00677506" w:rsidRDefault="00EE7930" w:rsidP="00EE7930">
      <w:pPr>
        <w:pStyle w:val="PL"/>
        <w:rPr>
          <w:ins w:id="3814" w:author="C4-187631" w:date="2018-12-01T22:25:00Z"/>
        </w:rPr>
      </w:pPr>
      <w:ins w:id="3815" w:author="C4-187631" w:date="2018-12-01T22:25:00Z">
        <w:r w:rsidRPr="00677506">
          <w:t xml:space="preserve">              schema:</w:t>
        </w:r>
      </w:ins>
    </w:p>
    <w:p w:rsidR="00EE7930" w:rsidRPr="00677506" w:rsidRDefault="00EE7930" w:rsidP="00EE7930">
      <w:pPr>
        <w:pStyle w:val="PL"/>
        <w:rPr>
          <w:ins w:id="3816" w:author="C4-187631" w:date="2018-12-01T22:25:00Z"/>
        </w:rPr>
      </w:pPr>
      <w:ins w:id="3817" w:author="C4-187631" w:date="2018-12-01T22:25:00Z">
        <w:r w:rsidRPr="00677506">
          <w:t xml:space="preserve">                $ref: 'TS29571_CommonData.yaml#/components/schemas/ProblemDetails'</w:t>
        </w:r>
      </w:ins>
    </w:p>
    <w:p w:rsidR="00EE7930" w:rsidRPr="00EE7930" w:rsidRDefault="00EE7930" w:rsidP="00AA0F93">
      <w:pPr>
        <w:pStyle w:val="PL"/>
        <w:rPr>
          <w:ins w:id="3818" w:author="C4-187467" w:date="2018-12-01T21:45:00Z"/>
          <w:lang w:eastAsia="zh-CN"/>
        </w:rPr>
      </w:pPr>
    </w:p>
    <w:p w:rsidR="00102E79" w:rsidRDefault="00102E79" w:rsidP="00102E79">
      <w:pPr>
        <w:pStyle w:val="PL"/>
        <w:rPr>
          <w:ins w:id="3819" w:author="C4-187467" w:date="2018-12-01T21:45:00Z"/>
        </w:rPr>
      </w:pPr>
      <w:ins w:id="3820" w:author="C4-187467" w:date="2018-12-01T21:45:00Z">
        <w:r>
          <w:t xml:space="preserve">  /subscription-data/{ueId}/{servingPlmnId}/provisioned-data:</w:t>
        </w:r>
      </w:ins>
    </w:p>
    <w:p w:rsidR="00102E79" w:rsidRDefault="00102E79" w:rsidP="00102E79">
      <w:pPr>
        <w:pStyle w:val="PL"/>
        <w:rPr>
          <w:ins w:id="3821" w:author="C4-187467" w:date="2018-12-01T21:45:00Z"/>
        </w:rPr>
      </w:pPr>
      <w:ins w:id="3822" w:author="C4-187467" w:date="2018-12-01T21:45:00Z">
        <w:r>
          <w:t xml:space="preserve">    get:</w:t>
        </w:r>
      </w:ins>
    </w:p>
    <w:p w:rsidR="00102E79" w:rsidRDefault="00102E79" w:rsidP="00102E79">
      <w:pPr>
        <w:pStyle w:val="PL"/>
        <w:rPr>
          <w:ins w:id="3823" w:author="C4-187467" w:date="2018-12-01T21:45:00Z"/>
        </w:rPr>
      </w:pPr>
      <w:ins w:id="3824" w:author="C4-187467" w:date="2018-12-01T21:45:00Z">
        <w:r>
          <w:t xml:space="preserve">      summary: Retrieve multiple provisioned data sets of a UE</w:t>
        </w:r>
      </w:ins>
    </w:p>
    <w:p w:rsidR="00102E79" w:rsidRDefault="00102E79" w:rsidP="00102E79">
      <w:pPr>
        <w:pStyle w:val="PL"/>
        <w:rPr>
          <w:ins w:id="3825" w:author="C4-187467" w:date="2018-12-01T21:45:00Z"/>
        </w:rPr>
      </w:pPr>
      <w:ins w:id="3826" w:author="C4-187467" w:date="2018-12-01T21:45:00Z">
        <w:r>
          <w:t xml:space="preserve">      operationId: QueryProvisionedData</w:t>
        </w:r>
      </w:ins>
    </w:p>
    <w:p w:rsidR="00102E79" w:rsidRDefault="00102E79" w:rsidP="00102E79">
      <w:pPr>
        <w:pStyle w:val="PL"/>
        <w:rPr>
          <w:ins w:id="3827" w:author="C4-187467" w:date="2018-12-01T21:45:00Z"/>
        </w:rPr>
      </w:pPr>
      <w:ins w:id="3828" w:author="C4-187467" w:date="2018-12-01T21:45:00Z">
        <w:r>
          <w:t xml:space="preserve">      tags:</w:t>
        </w:r>
      </w:ins>
    </w:p>
    <w:p w:rsidR="00102E79" w:rsidRDefault="00102E79" w:rsidP="00102E79">
      <w:pPr>
        <w:pStyle w:val="PL"/>
        <w:rPr>
          <w:ins w:id="3829" w:author="C4-187467" w:date="2018-12-01T21:45:00Z"/>
        </w:rPr>
      </w:pPr>
      <w:ins w:id="3830" w:author="C4-187467" w:date="2018-12-01T21:45:00Z">
        <w:r>
          <w:t xml:space="preserve">        - Provisioned Data (Document)</w:t>
        </w:r>
      </w:ins>
    </w:p>
    <w:p w:rsidR="00102E79" w:rsidRDefault="00102E79" w:rsidP="00102E79">
      <w:pPr>
        <w:pStyle w:val="PL"/>
        <w:rPr>
          <w:ins w:id="3831" w:author="C4-187467" w:date="2018-12-01T21:45:00Z"/>
        </w:rPr>
      </w:pPr>
      <w:ins w:id="3832" w:author="C4-187467" w:date="2018-12-01T21:45:00Z">
        <w:r>
          <w:t xml:space="preserve">      parameters:</w:t>
        </w:r>
      </w:ins>
    </w:p>
    <w:p w:rsidR="00102E79" w:rsidRDefault="00102E79" w:rsidP="00102E79">
      <w:pPr>
        <w:pStyle w:val="PL"/>
        <w:rPr>
          <w:ins w:id="3833" w:author="C4-187467" w:date="2018-12-01T21:45:00Z"/>
        </w:rPr>
      </w:pPr>
      <w:ins w:id="3834" w:author="C4-187467" w:date="2018-12-01T21:45:00Z">
        <w:r>
          <w:t xml:space="preserve">        - name: ueId</w:t>
        </w:r>
      </w:ins>
    </w:p>
    <w:p w:rsidR="00102E79" w:rsidRDefault="00102E79" w:rsidP="00102E79">
      <w:pPr>
        <w:pStyle w:val="PL"/>
        <w:rPr>
          <w:ins w:id="3835" w:author="C4-187467" w:date="2018-12-01T21:45:00Z"/>
        </w:rPr>
      </w:pPr>
      <w:ins w:id="3836" w:author="C4-187467" w:date="2018-12-01T21:45:00Z">
        <w:r>
          <w:t xml:space="preserve">          in: path</w:t>
        </w:r>
      </w:ins>
    </w:p>
    <w:p w:rsidR="00102E79" w:rsidRDefault="00102E79" w:rsidP="00102E79">
      <w:pPr>
        <w:pStyle w:val="PL"/>
        <w:rPr>
          <w:ins w:id="3837" w:author="C4-187467" w:date="2018-12-01T21:45:00Z"/>
        </w:rPr>
      </w:pPr>
      <w:ins w:id="3838" w:author="C4-187467" w:date="2018-12-01T21:45:00Z">
        <w:r>
          <w:t xml:space="preserve">          description: UE id</w:t>
        </w:r>
      </w:ins>
    </w:p>
    <w:p w:rsidR="00102E79" w:rsidRDefault="00102E79" w:rsidP="00102E79">
      <w:pPr>
        <w:pStyle w:val="PL"/>
        <w:rPr>
          <w:ins w:id="3839" w:author="C4-187467" w:date="2018-12-01T21:45:00Z"/>
        </w:rPr>
      </w:pPr>
      <w:ins w:id="3840" w:author="C4-187467" w:date="2018-12-01T21:45:00Z">
        <w:r>
          <w:t xml:space="preserve">          required: true</w:t>
        </w:r>
      </w:ins>
    </w:p>
    <w:p w:rsidR="00102E79" w:rsidRDefault="00102E79" w:rsidP="00102E79">
      <w:pPr>
        <w:pStyle w:val="PL"/>
        <w:rPr>
          <w:ins w:id="3841" w:author="C4-187467" w:date="2018-12-01T21:45:00Z"/>
        </w:rPr>
      </w:pPr>
      <w:ins w:id="3842" w:author="C4-187467" w:date="2018-12-01T21:45:00Z">
        <w:r>
          <w:t xml:space="preserve">          schema:</w:t>
        </w:r>
      </w:ins>
    </w:p>
    <w:p w:rsidR="00102E79" w:rsidRDefault="00102E79" w:rsidP="00102E79">
      <w:pPr>
        <w:pStyle w:val="PL"/>
        <w:rPr>
          <w:ins w:id="3843" w:author="C4-187467" w:date="2018-12-01T21:45:00Z"/>
        </w:rPr>
      </w:pPr>
      <w:ins w:id="3844" w:author="C4-187467" w:date="2018-12-01T21:45:00Z">
        <w:r>
          <w:t xml:space="preserve">            $ref: '#/components/schemas/VarUeId'</w:t>
        </w:r>
      </w:ins>
    </w:p>
    <w:p w:rsidR="00102E79" w:rsidRDefault="00102E79" w:rsidP="00102E79">
      <w:pPr>
        <w:pStyle w:val="PL"/>
        <w:rPr>
          <w:ins w:id="3845" w:author="C4-187467" w:date="2018-12-01T21:45:00Z"/>
        </w:rPr>
      </w:pPr>
      <w:ins w:id="3846" w:author="C4-187467" w:date="2018-12-01T21:45:00Z">
        <w:r>
          <w:t xml:space="preserve">        - name: servingPlmnId</w:t>
        </w:r>
      </w:ins>
    </w:p>
    <w:p w:rsidR="00102E79" w:rsidRDefault="00102E79" w:rsidP="00102E79">
      <w:pPr>
        <w:pStyle w:val="PL"/>
        <w:rPr>
          <w:ins w:id="3847" w:author="C4-187467" w:date="2018-12-01T21:45:00Z"/>
        </w:rPr>
      </w:pPr>
      <w:ins w:id="3848" w:author="C4-187467" w:date="2018-12-01T21:45:00Z">
        <w:r>
          <w:t xml:space="preserve">          in: path</w:t>
        </w:r>
      </w:ins>
    </w:p>
    <w:p w:rsidR="00102E79" w:rsidRDefault="00102E79" w:rsidP="00102E79">
      <w:pPr>
        <w:pStyle w:val="PL"/>
        <w:rPr>
          <w:ins w:id="3849" w:author="C4-187467" w:date="2018-12-01T21:45:00Z"/>
        </w:rPr>
      </w:pPr>
      <w:ins w:id="3850" w:author="C4-187467" w:date="2018-12-01T21:45:00Z">
        <w:r>
          <w:lastRenderedPageBreak/>
          <w:t xml:space="preserve">          description: PLMN ID</w:t>
        </w:r>
      </w:ins>
    </w:p>
    <w:p w:rsidR="00102E79" w:rsidRDefault="00102E79" w:rsidP="00102E79">
      <w:pPr>
        <w:pStyle w:val="PL"/>
        <w:rPr>
          <w:ins w:id="3851" w:author="C4-187467" w:date="2018-12-01T21:45:00Z"/>
        </w:rPr>
      </w:pPr>
      <w:ins w:id="3852" w:author="C4-187467" w:date="2018-12-01T21:45:00Z">
        <w:r>
          <w:t xml:space="preserve">          required: true</w:t>
        </w:r>
      </w:ins>
    </w:p>
    <w:p w:rsidR="00102E79" w:rsidRDefault="00102E79" w:rsidP="00102E79">
      <w:pPr>
        <w:pStyle w:val="PL"/>
        <w:rPr>
          <w:ins w:id="3853" w:author="C4-187467" w:date="2018-12-01T21:45:00Z"/>
        </w:rPr>
      </w:pPr>
      <w:ins w:id="3854" w:author="C4-187467" w:date="2018-12-01T21:45:00Z">
        <w:r>
          <w:t xml:space="preserve">          schema:</w:t>
        </w:r>
      </w:ins>
    </w:p>
    <w:p w:rsidR="00102E79" w:rsidRDefault="00102E79" w:rsidP="00102E79">
      <w:pPr>
        <w:pStyle w:val="PL"/>
        <w:rPr>
          <w:ins w:id="3855" w:author="C4-187467" w:date="2018-12-01T21:45:00Z"/>
        </w:rPr>
      </w:pPr>
      <w:ins w:id="3856" w:author="C4-187467" w:date="2018-12-01T21:45:00Z">
        <w:r>
          <w:t xml:space="preserve">            $ref: '#/components/schemas/VarPlmnId'</w:t>
        </w:r>
      </w:ins>
    </w:p>
    <w:p w:rsidR="00102E79" w:rsidRDefault="00102E79" w:rsidP="00102E79">
      <w:pPr>
        <w:pStyle w:val="PL"/>
        <w:rPr>
          <w:ins w:id="3857" w:author="C4-187467" w:date="2018-12-01T21:45:00Z"/>
        </w:rPr>
      </w:pPr>
      <w:ins w:id="3858" w:author="C4-187467" w:date="2018-12-01T21:45:00Z">
        <w:r>
          <w:t xml:space="preserve">        - name: dataset-names</w:t>
        </w:r>
      </w:ins>
    </w:p>
    <w:p w:rsidR="00102E79" w:rsidRDefault="00102E79" w:rsidP="00102E79">
      <w:pPr>
        <w:pStyle w:val="PL"/>
        <w:rPr>
          <w:ins w:id="3859" w:author="C4-187467" w:date="2018-12-01T21:45:00Z"/>
        </w:rPr>
      </w:pPr>
      <w:ins w:id="3860" w:author="C4-187467" w:date="2018-12-01T21:45:00Z">
        <w:r>
          <w:t xml:space="preserve">          in: query</w:t>
        </w:r>
      </w:ins>
    </w:p>
    <w:p w:rsidR="00102E79" w:rsidRDefault="00102E79" w:rsidP="00102E79">
      <w:pPr>
        <w:pStyle w:val="PL"/>
        <w:rPr>
          <w:ins w:id="3861" w:author="C4-187467" w:date="2018-12-01T21:45:00Z"/>
        </w:rPr>
      </w:pPr>
      <w:ins w:id="3862" w:author="C4-187467" w:date="2018-12-01T21:45:00Z">
        <w:r>
          <w:t xml:space="preserve">          description: List of dataset names</w:t>
        </w:r>
      </w:ins>
    </w:p>
    <w:p w:rsidR="00102E79" w:rsidRDefault="00102E79" w:rsidP="00102E79">
      <w:pPr>
        <w:pStyle w:val="PL"/>
        <w:rPr>
          <w:ins w:id="3863" w:author="C4-187467" w:date="2018-12-01T21:45:00Z"/>
        </w:rPr>
      </w:pPr>
      <w:ins w:id="3864" w:author="C4-187467" w:date="2018-12-01T21:45:00Z">
        <w:r>
          <w:t xml:space="preserve">          schema:</w:t>
        </w:r>
      </w:ins>
    </w:p>
    <w:p w:rsidR="00102E79" w:rsidRDefault="00102E79" w:rsidP="00102E79">
      <w:pPr>
        <w:pStyle w:val="PL"/>
        <w:rPr>
          <w:ins w:id="3865" w:author="C4-187467" w:date="2018-12-01T21:45:00Z"/>
        </w:rPr>
      </w:pPr>
      <w:ins w:id="3866" w:author="C4-187467" w:date="2018-12-01T21:45:00Z">
        <w:r>
          <w:t xml:space="preserve">            $ref: '#/components/schemas/DatasetNames'</w:t>
        </w:r>
      </w:ins>
    </w:p>
    <w:p w:rsidR="00102E79" w:rsidRDefault="00102E79" w:rsidP="00102E79">
      <w:pPr>
        <w:pStyle w:val="PL"/>
        <w:rPr>
          <w:ins w:id="3867" w:author="C4-187467" w:date="2018-12-01T21:45:00Z"/>
        </w:rPr>
      </w:pPr>
      <w:ins w:id="3868" w:author="C4-187467" w:date="2018-12-01T21:45:00Z">
        <w:r>
          <w:t xml:space="preserve">      responses:</w:t>
        </w:r>
      </w:ins>
    </w:p>
    <w:p w:rsidR="00102E79" w:rsidRDefault="00102E79" w:rsidP="00102E79">
      <w:pPr>
        <w:pStyle w:val="PL"/>
        <w:rPr>
          <w:ins w:id="3869" w:author="C4-187467" w:date="2018-12-01T21:45:00Z"/>
        </w:rPr>
      </w:pPr>
      <w:ins w:id="3870" w:author="C4-187467" w:date="2018-12-01T21:45:00Z">
        <w:r>
          <w:t xml:space="preserve">        '200':</w:t>
        </w:r>
      </w:ins>
    </w:p>
    <w:p w:rsidR="00102E79" w:rsidRDefault="00102E79" w:rsidP="00102E79">
      <w:pPr>
        <w:pStyle w:val="PL"/>
        <w:rPr>
          <w:ins w:id="3871" w:author="C4-187467" w:date="2018-12-01T21:45:00Z"/>
        </w:rPr>
      </w:pPr>
      <w:ins w:id="3872" w:author="C4-187467" w:date="2018-12-01T21:45:00Z">
        <w:r>
          <w:t xml:space="preserve">          description: Expected response to a valid request</w:t>
        </w:r>
      </w:ins>
    </w:p>
    <w:p w:rsidR="00102E79" w:rsidRDefault="00102E79" w:rsidP="00102E79">
      <w:pPr>
        <w:pStyle w:val="PL"/>
        <w:rPr>
          <w:ins w:id="3873" w:author="C4-187467" w:date="2018-12-01T21:45:00Z"/>
        </w:rPr>
      </w:pPr>
      <w:ins w:id="3874" w:author="C4-187467" w:date="2018-12-01T21:45:00Z">
        <w:r>
          <w:t xml:space="preserve">          content:</w:t>
        </w:r>
      </w:ins>
    </w:p>
    <w:p w:rsidR="00102E79" w:rsidRDefault="00102E79" w:rsidP="00102E79">
      <w:pPr>
        <w:pStyle w:val="PL"/>
        <w:rPr>
          <w:ins w:id="3875" w:author="C4-187467" w:date="2018-12-01T21:45:00Z"/>
        </w:rPr>
      </w:pPr>
      <w:ins w:id="3876" w:author="C4-187467" w:date="2018-12-01T21:45:00Z">
        <w:r>
          <w:t xml:space="preserve">            application/json:</w:t>
        </w:r>
      </w:ins>
    </w:p>
    <w:p w:rsidR="00102E79" w:rsidRDefault="00102E79" w:rsidP="00102E79">
      <w:pPr>
        <w:pStyle w:val="PL"/>
        <w:rPr>
          <w:ins w:id="3877" w:author="C4-187467" w:date="2018-12-01T21:45:00Z"/>
        </w:rPr>
      </w:pPr>
      <w:ins w:id="3878" w:author="C4-187467" w:date="2018-12-01T21:45:00Z">
        <w:r>
          <w:t xml:space="preserve">              schema:</w:t>
        </w:r>
      </w:ins>
    </w:p>
    <w:p w:rsidR="00102E79" w:rsidRDefault="00102E79" w:rsidP="00102E79">
      <w:pPr>
        <w:pStyle w:val="PL"/>
        <w:rPr>
          <w:ins w:id="3879" w:author="C4-187467" w:date="2018-12-01T21:45:00Z"/>
        </w:rPr>
      </w:pPr>
      <w:ins w:id="3880" w:author="C4-187467" w:date="2018-12-01T21:45:00Z">
        <w:r>
          <w:t xml:space="preserve">                $ref: '#/components/schemas/ProvisionedDataSets'</w:t>
        </w:r>
      </w:ins>
    </w:p>
    <w:p w:rsidR="00102E79" w:rsidRDefault="00102E79" w:rsidP="00102E79">
      <w:pPr>
        <w:pStyle w:val="PL"/>
        <w:rPr>
          <w:ins w:id="3881" w:author="C4-187467" w:date="2018-12-01T21:45:00Z"/>
        </w:rPr>
      </w:pPr>
      <w:ins w:id="3882" w:author="C4-187467" w:date="2018-12-01T21:45:00Z">
        <w:r>
          <w:t xml:space="preserve">        default:</w:t>
        </w:r>
      </w:ins>
    </w:p>
    <w:p w:rsidR="00102E79" w:rsidRDefault="00102E79" w:rsidP="00102E79">
      <w:pPr>
        <w:pStyle w:val="PL"/>
        <w:rPr>
          <w:ins w:id="3883" w:author="C4-187467" w:date="2018-12-01T21:45:00Z"/>
        </w:rPr>
      </w:pPr>
      <w:ins w:id="3884" w:author="C4-187467" w:date="2018-12-01T21:45:00Z">
        <w:r>
          <w:t xml:space="preserve">          description: Unexpected error</w:t>
        </w:r>
      </w:ins>
    </w:p>
    <w:p w:rsidR="00102E79" w:rsidRDefault="00102E79" w:rsidP="00102E79">
      <w:pPr>
        <w:pStyle w:val="PL"/>
        <w:rPr>
          <w:ins w:id="3885" w:author="C4-187467" w:date="2018-12-01T21:45:00Z"/>
        </w:rPr>
      </w:pPr>
      <w:ins w:id="3886" w:author="C4-187467" w:date="2018-12-01T21:45:00Z">
        <w:r>
          <w:t xml:space="preserve">          content:</w:t>
        </w:r>
      </w:ins>
    </w:p>
    <w:p w:rsidR="00102E79" w:rsidRDefault="00102E79" w:rsidP="00102E79">
      <w:pPr>
        <w:pStyle w:val="PL"/>
        <w:rPr>
          <w:ins w:id="3887" w:author="C4-187467" w:date="2018-12-01T21:45:00Z"/>
        </w:rPr>
      </w:pPr>
      <w:ins w:id="3888" w:author="C4-187467" w:date="2018-12-01T21:45:00Z">
        <w:r>
          <w:t xml:space="preserve">            application/problem+json:</w:t>
        </w:r>
      </w:ins>
    </w:p>
    <w:p w:rsidR="00102E79" w:rsidRDefault="00102E79" w:rsidP="00102E79">
      <w:pPr>
        <w:pStyle w:val="PL"/>
        <w:rPr>
          <w:ins w:id="3889" w:author="C4-187467" w:date="2018-12-01T21:45:00Z"/>
        </w:rPr>
      </w:pPr>
      <w:ins w:id="3890" w:author="C4-187467" w:date="2018-12-01T21:45:00Z">
        <w:r>
          <w:t xml:space="preserve">              schema:</w:t>
        </w:r>
      </w:ins>
    </w:p>
    <w:p w:rsidR="00102E79" w:rsidRPr="00677506" w:rsidRDefault="00102E79" w:rsidP="00102E79">
      <w:pPr>
        <w:pStyle w:val="PL"/>
        <w:rPr>
          <w:ins w:id="3891" w:author="C4-187467" w:date="2018-12-01T21:45:00Z"/>
        </w:rPr>
      </w:pPr>
      <w:ins w:id="3892" w:author="C4-187467" w:date="2018-12-01T21:45:00Z">
        <w:r>
          <w:t xml:space="preserve">                $ref: 'TS29571_CommonData.yaml#/components/schemas/ProblemDetails'</w:t>
        </w:r>
      </w:ins>
    </w:p>
    <w:p w:rsidR="00102E79" w:rsidRPr="00102E79" w:rsidRDefault="00102E79" w:rsidP="00AA0F93">
      <w:pPr>
        <w:pStyle w:val="PL"/>
        <w:rPr>
          <w:lang w:eastAsia="zh-CN"/>
        </w:rPr>
      </w:pPr>
    </w:p>
    <w:p w:rsidR="00AA0F93" w:rsidRPr="00677506" w:rsidRDefault="00AA0F93" w:rsidP="00AA0F93">
      <w:pPr>
        <w:pStyle w:val="PL"/>
      </w:pPr>
      <w:r w:rsidRPr="00677506">
        <w:t xml:space="preserve">                </w:t>
      </w:r>
    </w:p>
    <w:p w:rsidR="00AA0F93" w:rsidRPr="00677506" w:rsidRDefault="00AA0F93" w:rsidP="00AA0F93">
      <w:pPr>
        <w:pStyle w:val="PL"/>
      </w:pPr>
      <w:r w:rsidRPr="00677506">
        <w:t xml:space="preserve">  /subscription-data/{ueId}/{servingPlmnId}/provisioned-data/am-data:</w:t>
      </w:r>
    </w:p>
    <w:p w:rsidR="00AA0F93" w:rsidRPr="00677506" w:rsidRDefault="00AA0F93" w:rsidP="00AA0F93">
      <w:pPr>
        <w:pStyle w:val="PL"/>
      </w:pPr>
      <w:r w:rsidRPr="00677506">
        <w:t xml:space="preserve">    get:</w:t>
      </w:r>
    </w:p>
    <w:p w:rsidR="00AA0F93" w:rsidRPr="00677506" w:rsidRDefault="00AA0F93" w:rsidP="00AA0F93">
      <w:pPr>
        <w:pStyle w:val="PL"/>
      </w:pPr>
      <w:r w:rsidRPr="00677506">
        <w:t xml:space="preserve">      summary: Retrieves the access and mobility subscription data of a UE</w:t>
      </w:r>
    </w:p>
    <w:p w:rsidR="00AA0F93" w:rsidRPr="00677506" w:rsidRDefault="00AA0F93" w:rsidP="00AA0F93">
      <w:pPr>
        <w:pStyle w:val="PL"/>
      </w:pPr>
      <w:r w:rsidRPr="00677506">
        <w:t xml:space="preserve">      operationId: QueryAmData</w:t>
      </w:r>
    </w:p>
    <w:p w:rsidR="00AA0F93" w:rsidRPr="00677506" w:rsidRDefault="00AA0F93" w:rsidP="00AA0F93">
      <w:pPr>
        <w:pStyle w:val="PL"/>
      </w:pPr>
      <w:r w:rsidRPr="00677506">
        <w:t xml:space="preserve">      tags:</w:t>
      </w:r>
    </w:p>
    <w:p w:rsidR="00AA0F93" w:rsidRPr="00677506" w:rsidRDefault="00AA0F93" w:rsidP="00AA0F93">
      <w:pPr>
        <w:pStyle w:val="PL"/>
      </w:pPr>
      <w:r w:rsidRPr="00677506">
        <w:t xml:space="preserve">        - Access And Mobility Subscription Data (Document)</w:t>
      </w:r>
    </w:p>
    <w:p w:rsidR="00AA0F93" w:rsidRPr="00677506" w:rsidRDefault="00AA0F93" w:rsidP="00AA0F93">
      <w:pPr>
        <w:pStyle w:val="PL"/>
      </w:pPr>
      <w:r w:rsidRPr="00677506">
        <w:t xml:space="preserve">      parameters:</w:t>
      </w:r>
    </w:p>
    <w:p w:rsidR="00AA0F93" w:rsidRPr="00677506" w:rsidRDefault="00AA0F93" w:rsidP="00AA0F93">
      <w:pPr>
        <w:pStyle w:val="PL"/>
      </w:pPr>
      <w:r w:rsidRPr="00677506">
        <w:t xml:space="preserve">        - name: ueId</w:t>
      </w:r>
    </w:p>
    <w:p w:rsidR="00AA0F93" w:rsidRPr="00677506" w:rsidRDefault="00AA0F93" w:rsidP="00AA0F93">
      <w:pPr>
        <w:pStyle w:val="PL"/>
      </w:pPr>
      <w:r w:rsidRPr="00677506">
        <w:t xml:space="preserve">          in: path</w:t>
      </w:r>
    </w:p>
    <w:p w:rsidR="00AA0F93" w:rsidRPr="00677506" w:rsidRDefault="00AA0F93" w:rsidP="00AA0F93">
      <w:pPr>
        <w:pStyle w:val="PL"/>
      </w:pPr>
      <w:r w:rsidRPr="00677506">
        <w:t xml:space="preserve">          description: UE id</w:t>
      </w:r>
    </w:p>
    <w:p w:rsidR="00AA0F93" w:rsidRPr="00677506" w:rsidRDefault="00AA0F93" w:rsidP="00AA0F93">
      <w:pPr>
        <w:pStyle w:val="PL"/>
      </w:pPr>
      <w:r w:rsidRPr="00677506">
        <w:t xml:space="preserve">          required: true</w:t>
      </w:r>
    </w:p>
    <w:p w:rsidR="00AA0F93" w:rsidRPr="00677506" w:rsidRDefault="00AA0F93" w:rsidP="00AA0F93">
      <w:pPr>
        <w:pStyle w:val="PL"/>
      </w:pPr>
      <w:r w:rsidRPr="00677506">
        <w:t xml:space="preserve">          schema:</w:t>
      </w:r>
    </w:p>
    <w:p w:rsidR="00AA0F93" w:rsidRPr="00677506" w:rsidRDefault="00AA0F93" w:rsidP="00AA0F93">
      <w:pPr>
        <w:pStyle w:val="PL"/>
      </w:pPr>
      <w:r w:rsidRPr="00677506">
        <w:t xml:space="preserve">            $ref: '</w:t>
      </w:r>
      <w:r w:rsidR="00B129BC" w:rsidRPr="00677506">
        <w:t>TS29571_CommonData.yaml</w:t>
      </w:r>
      <w:r w:rsidRPr="00677506">
        <w:t>#/components/schemas/VarUeId'</w:t>
      </w:r>
    </w:p>
    <w:p w:rsidR="00AA0F93" w:rsidRPr="00677506" w:rsidRDefault="00AA0F93" w:rsidP="00AA0F93">
      <w:pPr>
        <w:pStyle w:val="PL"/>
      </w:pPr>
      <w:r w:rsidRPr="00677506">
        <w:t xml:space="preserve">        - name: servingPlmnId</w:t>
      </w:r>
    </w:p>
    <w:p w:rsidR="00AA0F93" w:rsidRPr="00677506" w:rsidRDefault="00AA0F93" w:rsidP="00AA0F93">
      <w:pPr>
        <w:pStyle w:val="PL"/>
      </w:pPr>
      <w:r w:rsidRPr="00677506">
        <w:t xml:space="preserve">          in: path</w:t>
      </w:r>
    </w:p>
    <w:p w:rsidR="00AA0F93" w:rsidRPr="00677506" w:rsidRDefault="00AA0F93" w:rsidP="00AA0F93">
      <w:pPr>
        <w:pStyle w:val="PL"/>
      </w:pPr>
      <w:r w:rsidRPr="00677506">
        <w:t xml:space="preserve">          description: PLMN ID</w:t>
      </w:r>
    </w:p>
    <w:p w:rsidR="00AA0F93" w:rsidRPr="00677506" w:rsidRDefault="00AA0F93" w:rsidP="00AA0F93">
      <w:pPr>
        <w:pStyle w:val="PL"/>
      </w:pPr>
      <w:r w:rsidRPr="00677506">
        <w:t xml:space="preserve">          required: true</w:t>
      </w:r>
    </w:p>
    <w:p w:rsidR="00AA0F93" w:rsidRPr="00677506" w:rsidRDefault="00AA0F93" w:rsidP="00AA0F93">
      <w:pPr>
        <w:pStyle w:val="PL"/>
      </w:pPr>
      <w:r w:rsidRPr="00677506">
        <w:t xml:space="preserve">          schema:</w:t>
      </w:r>
    </w:p>
    <w:p w:rsidR="00AA0F93" w:rsidRDefault="00AA0F93" w:rsidP="00AA0F93">
      <w:pPr>
        <w:pStyle w:val="PL"/>
        <w:rPr>
          <w:lang w:eastAsia="zh-CN"/>
        </w:rPr>
      </w:pPr>
      <w:r w:rsidRPr="00677506">
        <w:t xml:space="preserve">            $ref: '#/components/schemas/VarPlmnId'</w:t>
      </w:r>
    </w:p>
    <w:p w:rsidR="00AA0F93" w:rsidRDefault="00AA0F93" w:rsidP="00AA0F93">
      <w:pPr>
        <w:pStyle w:val="PL"/>
        <w:rPr>
          <w:lang w:eastAsia="zh-CN"/>
        </w:rPr>
      </w:pPr>
      <w:r>
        <w:rPr>
          <w:lang w:eastAsia="zh-CN"/>
        </w:rPr>
        <w:t xml:space="preserve">        - name: fields</w:t>
      </w:r>
    </w:p>
    <w:p w:rsidR="00AA0F93" w:rsidRDefault="00AA0F93" w:rsidP="00AA0F93">
      <w:pPr>
        <w:pStyle w:val="PL"/>
        <w:rPr>
          <w:lang w:eastAsia="zh-CN"/>
        </w:rPr>
      </w:pPr>
      <w:r>
        <w:rPr>
          <w:lang w:eastAsia="zh-CN"/>
        </w:rPr>
        <w:t xml:space="preserve">          in: query</w:t>
      </w:r>
    </w:p>
    <w:p w:rsidR="00AA0F93" w:rsidRDefault="00AA0F93" w:rsidP="00AA0F93">
      <w:pPr>
        <w:pStyle w:val="PL"/>
        <w:rPr>
          <w:lang w:eastAsia="zh-CN"/>
        </w:rPr>
      </w:pPr>
      <w:r>
        <w:rPr>
          <w:lang w:eastAsia="zh-CN"/>
        </w:rPr>
        <w:t xml:space="preserve">          description: attributes to be retrieved</w:t>
      </w:r>
    </w:p>
    <w:p w:rsidR="00AA0F93" w:rsidRDefault="00AA0F93" w:rsidP="00AA0F93">
      <w:pPr>
        <w:pStyle w:val="PL"/>
        <w:rPr>
          <w:lang w:eastAsia="zh-CN"/>
        </w:rPr>
      </w:pPr>
      <w:r>
        <w:rPr>
          <w:lang w:eastAsia="zh-CN"/>
        </w:rPr>
        <w:t xml:space="preserve">          required: false</w:t>
      </w:r>
    </w:p>
    <w:p w:rsidR="00AA0F93" w:rsidRDefault="00AA0F93" w:rsidP="00AA0F93">
      <w:pPr>
        <w:pStyle w:val="PL"/>
        <w:rPr>
          <w:lang w:eastAsia="zh-CN"/>
        </w:rPr>
      </w:pPr>
      <w:r>
        <w:rPr>
          <w:lang w:eastAsia="zh-CN"/>
        </w:rPr>
        <w:t xml:space="preserve">          schema:</w:t>
      </w:r>
    </w:p>
    <w:p w:rsidR="00AA0F93" w:rsidRDefault="00AA0F93" w:rsidP="00AA0F93">
      <w:pPr>
        <w:pStyle w:val="PL"/>
        <w:rPr>
          <w:lang w:eastAsia="zh-CN"/>
        </w:rPr>
      </w:pPr>
      <w:r>
        <w:rPr>
          <w:lang w:eastAsia="zh-CN"/>
        </w:rPr>
        <w:t xml:space="preserve">            type: array</w:t>
      </w:r>
    </w:p>
    <w:p w:rsidR="00AA0F93" w:rsidRDefault="00AA0F93" w:rsidP="00AA0F93">
      <w:pPr>
        <w:pStyle w:val="PL"/>
        <w:rPr>
          <w:lang w:eastAsia="zh-CN"/>
        </w:rPr>
      </w:pPr>
      <w:r>
        <w:rPr>
          <w:lang w:eastAsia="zh-CN"/>
        </w:rPr>
        <w:t xml:space="preserve">            items:</w:t>
      </w:r>
    </w:p>
    <w:p w:rsidR="00AA0F93" w:rsidRDefault="00AA0F93" w:rsidP="00AA0F93">
      <w:pPr>
        <w:pStyle w:val="PL"/>
        <w:rPr>
          <w:ins w:id="3893" w:author="C4-187632" w:date="2018-12-01T22:35:00Z"/>
          <w:lang w:eastAsia="zh-CN"/>
        </w:rPr>
      </w:pPr>
      <w:r>
        <w:rPr>
          <w:lang w:eastAsia="zh-CN"/>
        </w:rPr>
        <w:t xml:space="preserve">              type: string</w:t>
      </w:r>
    </w:p>
    <w:p w:rsidR="005120B9" w:rsidRDefault="00DB7786" w:rsidP="00AA0F93">
      <w:pPr>
        <w:pStyle w:val="PL"/>
        <w:rPr>
          <w:lang w:eastAsia="zh-CN"/>
        </w:rPr>
      </w:pPr>
      <w:ins w:id="3894" w:author="C4-187632" w:date="2018-12-01T22:35:00Z">
        <w:r>
          <w:rPr>
            <w:rFonts w:hint="eastAsia"/>
            <w:lang w:eastAsia="zh-CN"/>
          </w:rPr>
          <w:t xml:space="preserve">            </w:t>
        </w:r>
        <w:r w:rsidR="005120B9">
          <w:rPr>
            <w:rFonts w:hint="eastAsia"/>
            <w:lang w:eastAsia="zh-CN"/>
          </w:rPr>
          <w:t>minItems: 1</w:t>
        </w:r>
      </w:ins>
    </w:p>
    <w:p w:rsidR="00755E67" w:rsidRDefault="00755E67" w:rsidP="00755E67">
      <w:pPr>
        <w:pStyle w:val="PL"/>
      </w:pPr>
      <w:r>
        <w:t xml:space="preserve">          style: form</w:t>
      </w:r>
    </w:p>
    <w:p w:rsidR="00755E67" w:rsidRDefault="00755E67" w:rsidP="00AA0F93">
      <w:pPr>
        <w:pStyle w:val="PL"/>
        <w:rPr>
          <w:lang w:eastAsia="zh-CN"/>
        </w:rPr>
      </w:pPr>
      <w:r>
        <w:t xml:space="preserve">          explode: false</w:t>
      </w:r>
    </w:p>
    <w:p w:rsidR="006F4A76" w:rsidRPr="00207B40" w:rsidRDefault="006F4A76" w:rsidP="006F4A76">
      <w:pPr>
        <w:pStyle w:val="PL"/>
      </w:pPr>
      <w:r w:rsidRPr="00207B40">
        <w:t xml:space="preserve">        - name: </w:t>
      </w:r>
      <w:del w:id="3895" w:author="C4-187279" w:date="2018-12-01T21:01:00Z">
        <w:r w:rsidRPr="00207B40" w:rsidDel="00E20E98">
          <w:delText>supportedFeatures</w:delText>
        </w:r>
      </w:del>
      <w:ins w:id="3896" w:author="C4-187279" w:date="2018-12-01T21:01:00Z">
        <w:r w:rsidR="00E20E98">
          <w:t>supported-features</w:t>
        </w:r>
      </w:ins>
    </w:p>
    <w:p w:rsidR="006F4A76" w:rsidRPr="00207B40" w:rsidRDefault="006F4A76" w:rsidP="006F4A76">
      <w:pPr>
        <w:pStyle w:val="PL"/>
      </w:pPr>
      <w:r w:rsidRPr="00207B40">
        <w:t xml:space="preserve">          in: query</w:t>
      </w:r>
    </w:p>
    <w:p w:rsidR="006F4A76" w:rsidRPr="00207B40" w:rsidRDefault="006F4A76" w:rsidP="006F4A76">
      <w:pPr>
        <w:pStyle w:val="PL"/>
      </w:pPr>
      <w:r w:rsidRPr="00207B40">
        <w:t xml:space="preserve">          description: Supported Features</w:t>
      </w:r>
    </w:p>
    <w:p w:rsidR="006F4A76" w:rsidRPr="00207B40" w:rsidRDefault="006F4A76" w:rsidP="006F4A76">
      <w:pPr>
        <w:pStyle w:val="PL"/>
      </w:pPr>
      <w:r w:rsidRPr="00207B40">
        <w:t xml:space="preserve">          schema:</w:t>
      </w:r>
    </w:p>
    <w:p w:rsidR="006F4A76" w:rsidRDefault="006F4A76" w:rsidP="006F4A76">
      <w:pPr>
        <w:pStyle w:val="PL"/>
        <w:rPr>
          <w:ins w:id="3897" w:author="C4-188027" w:date="2018-12-02T00:37:00Z"/>
          <w:lang w:eastAsia="zh-CN"/>
        </w:rPr>
      </w:pPr>
      <w:r w:rsidRPr="00207B40">
        <w:t xml:space="preserve">             $ref: '</w:t>
      </w:r>
      <w:r>
        <w:t>TS29571_CommonData.yaml</w:t>
      </w:r>
      <w:r w:rsidRPr="00207B40">
        <w:t>#/components/schemas/SupportedFeatures'</w:t>
      </w:r>
    </w:p>
    <w:p w:rsidR="00EB44F0" w:rsidRDefault="00EB44F0" w:rsidP="00EB44F0">
      <w:pPr>
        <w:pStyle w:val="PL"/>
        <w:rPr>
          <w:ins w:id="3898" w:author="C4-188027" w:date="2018-12-02T00:37:00Z"/>
        </w:rPr>
      </w:pPr>
      <w:ins w:id="3899" w:author="C4-188027" w:date="2018-12-02T00:37:00Z">
        <w:r>
          <w:t xml:space="preserve">        - name: If-None-Match</w:t>
        </w:r>
      </w:ins>
    </w:p>
    <w:p w:rsidR="00EB44F0" w:rsidRDefault="00EB44F0" w:rsidP="00EB44F0">
      <w:pPr>
        <w:pStyle w:val="PL"/>
        <w:rPr>
          <w:ins w:id="3900" w:author="C4-188027" w:date="2018-12-02T00:37:00Z"/>
        </w:rPr>
      </w:pPr>
      <w:ins w:id="3901" w:author="C4-188027" w:date="2018-12-02T00:37:00Z">
        <w:r>
          <w:t xml:space="preserve">          in: header</w:t>
        </w:r>
      </w:ins>
    </w:p>
    <w:p w:rsidR="00EB44F0" w:rsidRDefault="00EB44F0" w:rsidP="00EB44F0">
      <w:pPr>
        <w:pStyle w:val="PL"/>
        <w:rPr>
          <w:ins w:id="3902" w:author="C4-188027" w:date="2018-12-02T00:37:00Z"/>
        </w:rPr>
      </w:pPr>
      <w:ins w:id="3903" w:author="C4-188027" w:date="2018-12-02T00:37:00Z">
        <w:r>
          <w:t xml:space="preserve">          description: Validator for conditional requests, as described in RFC 7232, 3.2</w:t>
        </w:r>
      </w:ins>
    </w:p>
    <w:p w:rsidR="00EB44F0" w:rsidRDefault="00EB44F0" w:rsidP="00EB44F0">
      <w:pPr>
        <w:pStyle w:val="PL"/>
        <w:rPr>
          <w:ins w:id="3904" w:author="C4-188027" w:date="2018-12-02T00:37:00Z"/>
        </w:rPr>
      </w:pPr>
      <w:ins w:id="3905" w:author="C4-188027" w:date="2018-12-02T00:37:00Z">
        <w:r>
          <w:t xml:space="preserve">          schema:</w:t>
        </w:r>
      </w:ins>
    </w:p>
    <w:p w:rsidR="00EB44F0" w:rsidRDefault="00EB44F0" w:rsidP="00EB44F0">
      <w:pPr>
        <w:pStyle w:val="PL"/>
        <w:rPr>
          <w:ins w:id="3906" w:author="C4-188027" w:date="2018-12-02T00:37:00Z"/>
        </w:rPr>
      </w:pPr>
      <w:ins w:id="3907" w:author="C4-188027" w:date="2018-12-02T00:37:00Z">
        <w:r>
          <w:t xml:space="preserve">            type: string</w:t>
        </w:r>
      </w:ins>
    </w:p>
    <w:p w:rsidR="00EB44F0" w:rsidRDefault="00EB44F0" w:rsidP="00EB44F0">
      <w:pPr>
        <w:pStyle w:val="PL"/>
        <w:rPr>
          <w:ins w:id="3908" w:author="C4-188027" w:date="2018-12-02T00:37:00Z"/>
        </w:rPr>
      </w:pPr>
      <w:ins w:id="3909" w:author="C4-188027" w:date="2018-12-02T00:37:00Z">
        <w:r>
          <w:t xml:space="preserve">        - name: If-Modified-Since</w:t>
        </w:r>
      </w:ins>
    </w:p>
    <w:p w:rsidR="00EB44F0" w:rsidRDefault="00EB44F0" w:rsidP="00EB44F0">
      <w:pPr>
        <w:pStyle w:val="PL"/>
        <w:rPr>
          <w:ins w:id="3910" w:author="C4-188027" w:date="2018-12-02T00:37:00Z"/>
        </w:rPr>
      </w:pPr>
      <w:ins w:id="3911" w:author="C4-188027" w:date="2018-12-02T00:37:00Z">
        <w:r>
          <w:t xml:space="preserve">          in: header</w:t>
        </w:r>
      </w:ins>
    </w:p>
    <w:p w:rsidR="00EB44F0" w:rsidRDefault="00EB44F0" w:rsidP="00EB44F0">
      <w:pPr>
        <w:pStyle w:val="PL"/>
        <w:rPr>
          <w:ins w:id="3912" w:author="C4-188027" w:date="2018-12-02T00:37:00Z"/>
        </w:rPr>
      </w:pPr>
      <w:ins w:id="3913" w:author="C4-188027" w:date="2018-12-02T00:37:00Z">
        <w:r>
          <w:t xml:space="preserve">          description: Validator for conditional requests, as described in RFC 7232, 3.3</w:t>
        </w:r>
      </w:ins>
    </w:p>
    <w:p w:rsidR="00EB44F0" w:rsidRDefault="00EB44F0" w:rsidP="00EB44F0">
      <w:pPr>
        <w:pStyle w:val="PL"/>
        <w:rPr>
          <w:ins w:id="3914" w:author="C4-188027" w:date="2018-12-02T00:37:00Z"/>
        </w:rPr>
      </w:pPr>
      <w:ins w:id="3915" w:author="C4-188027" w:date="2018-12-02T00:37:00Z">
        <w:r>
          <w:t xml:space="preserve">          schema:</w:t>
        </w:r>
      </w:ins>
    </w:p>
    <w:p w:rsidR="00EB44F0" w:rsidRPr="00755E67" w:rsidRDefault="00EB44F0" w:rsidP="006F4A76">
      <w:pPr>
        <w:pStyle w:val="PL"/>
        <w:rPr>
          <w:lang w:eastAsia="zh-CN"/>
        </w:rPr>
      </w:pPr>
      <w:ins w:id="3916" w:author="C4-188027" w:date="2018-12-02T00:37:00Z">
        <w:r>
          <w:t xml:space="preserve">            type: string</w:t>
        </w:r>
      </w:ins>
    </w:p>
    <w:p w:rsidR="00AA0F93" w:rsidRPr="00677506" w:rsidRDefault="00AA0F93" w:rsidP="00AA0F93">
      <w:pPr>
        <w:pStyle w:val="PL"/>
      </w:pPr>
      <w:r w:rsidRPr="00677506">
        <w:t xml:space="preserve">      responses:</w:t>
      </w:r>
    </w:p>
    <w:p w:rsidR="00AA0F93" w:rsidRPr="00677506" w:rsidRDefault="00AA0F93" w:rsidP="00AA0F93">
      <w:pPr>
        <w:pStyle w:val="PL"/>
      </w:pPr>
      <w:r w:rsidRPr="00677506">
        <w:t xml:space="preserve">        '200':</w:t>
      </w:r>
    </w:p>
    <w:p w:rsidR="00AA0F93" w:rsidRPr="00677506" w:rsidRDefault="00AA0F93" w:rsidP="00AA0F93">
      <w:pPr>
        <w:pStyle w:val="PL"/>
      </w:pPr>
      <w:r w:rsidRPr="00677506">
        <w:t xml:space="preserve">          description: Expected response to a valid request</w:t>
      </w:r>
    </w:p>
    <w:p w:rsidR="00AA0F93" w:rsidRPr="00677506" w:rsidRDefault="00AA0F93" w:rsidP="00AA0F93">
      <w:pPr>
        <w:pStyle w:val="PL"/>
      </w:pPr>
      <w:r w:rsidRPr="00677506">
        <w:t xml:space="preserve">          content:</w:t>
      </w:r>
    </w:p>
    <w:p w:rsidR="00AA0F93" w:rsidRPr="00677506" w:rsidRDefault="00AA0F93" w:rsidP="00AA0F93">
      <w:pPr>
        <w:pStyle w:val="PL"/>
      </w:pPr>
      <w:r w:rsidRPr="00677506">
        <w:t xml:space="preserve">            application/json:</w:t>
      </w:r>
    </w:p>
    <w:p w:rsidR="00AA0F93" w:rsidRPr="00677506" w:rsidRDefault="00AA0F93" w:rsidP="00AA0F93">
      <w:pPr>
        <w:pStyle w:val="PL"/>
      </w:pPr>
      <w:r w:rsidRPr="00677506">
        <w:t xml:space="preserve">              schema:</w:t>
      </w:r>
    </w:p>
    <w:p w:rsidR="00AA0F93" w:rsidRDefault="00AA0F93" w:rsidP="00AA0F93">
      <w:pPr>
        <w:pStyle w:val="PL"/>
        <w:rPr>
          <w:ins w:id="3917" w:author="C4-188027" w:date="2018-12-02T00:38:00Z"/>
          <w:lang w:eastAsia="zh-CN"/>
        </w:rPr>
      </w:pPr>
      <w:r w:rsidRPr="00677506">
        <w:t xml:space="preserve">                $ref: '#/components/schemas/AccessAndMobilitySubscriptionData'</w:t>
      </w:r>
    </w:p>
    <w:p w:rsidR="00D3757A" w:rsidRPr="004E4F32" w:rsidRDefault="00D3757A" w:rsidP="00D3757A">
      <w:pPr>
        <w:pStyle w:val="PL"/>
        <w:rPr>
          <w:ins w:id="3918" w:author="C4-188027" w:date="2018-12-02T00:38:00Z"/>
        </w:rPr>
      </w:pPr>
      <w:ins w:id="3919" w:author="C4-188027" w:date="2018-12-02T00:38:00Z">
        <w:r>
          <w:t xml:space="preserve">          </w:t>
        </w:r>
        <w:r w:rsidRPr="004E4F32">
          <w:t>headers:</w:t>
        </w:r>
      </w:ins>
    </w:p>
    <w:p w:rsidR="00D3757A" w:rsidRDefault="00D3757A" w:rsidP="00D3757A">
      <w:pPr>
        <w:pStyle w:val="PL"/>
        <w:rPr>
          <w:ins w:id="3920" w:author="C4-188027" w:date="2018-12-02T00:38:00Z"/>
        </w:rPr>
      </w:pPr>
      <w:ins w:id="3921" w:author="C4-188027" w:date="2018-12-02T00:38:00Z">
        <w:r w:rsidRPr="004E4F32">
          <w:t xml:space="preserve">            C</w:t>
        </w:r>
        <w:r>
          <w:t>ache-Control</w:t>
        </w:r>
        <w:r w:rsidRPr="004E4F32">
          <w:t>:</w:t>
        </w:r>
      </w:ins>
    </w:p>
    <w:p w:rsidR="00D3757A" w:rsidRDefault="00D3757A" w:rsidP="00D3757A">
      <w:pPr>
        <w:pStyle w:val="PL"/>
        <w:rPr>
          <w:ins w:id="3922" w:author="C4-188027" w:date="2018-12-02T00:38:00Z"/>
        </w:rPr>
      </w:pPr>
      <w:ins w:id="3923" w:author="C4-188027" w:date="2018-12-02T00:38:00Z">
        <w:r>
          <w:lastRenderedPageBreak/>
          <w:t xml:space="preserve">              description: Cache-Control containing max-age, as described in RFC 7234, 5.2</w:t>
        </w:r>
      </w:ins>
    </w:p>
    <w:p w:rsidR="00D3757A" w:rsidRPr="004E4F32" w:rsidRDefault="00D3757A" w:rsidP="00D3757A">
      <w:pPr>
        <w:pStyle w:val="PL"/>
        <w:rPr>
          <w:ins w:id="3924" w:author="C4-188027" w:date="2018-12-02T00:38:00Z"/>
        </w:rPr>
      </w:pPr>
      <w:ins w:id="3925" w:author="C4-188027" w:date="2018-12-02T00:38:00Z">
        <w:r w:rsidRPr="004E4F32">
          <w:t xml:space="preserve">              schema:</w:t>
        </w:r>
      </w:ins>
    </w:p>
    <w:p w:rsidR="00D3757A" w:rsidRPr="004E4F32" w:rsidRDefault="00D3757A" w:rsidP="00D3757A">
      <w:pPr>
        <w:pStyle w:val="PL"/>
        <w:rPr>
          <w:ins w:id="3926" w:author="C4-188027" w:date="2018-12-02T00:38:00Z"/>
        </w:rPr>
      </w:pPr>
      <w:ins w:id="3927" w:author="C4-188027" w:date="2018-12-02T00:38:00Z">
        <w:r w:rsidRPr="004E4F32">
          <w:t xml:space="preserve">                type: string</w:t>
        </w:r>
      </w:ins>
    </w:p>
    <w:p w:rsidR="00D3757A" w:rsidRPr="004E4F32" w:rsidRDefault="00D3757A" w:rsidP="00D3757A">
      <w:pPr>
        <w:pStyle w:val="PL"/>
        <w:rPr>
          <w:ins w:id="3928" w:author="C4-188027" w:date="2018-12-02T00:38:00Z"/>
        </w:rPr>
      </w:pPr>
      <w:ins w:id="3929" w:author="C4-188027" w:date="2018-12-02T00:38:00Z">
        <w:r w:rsidRPr="004E4F32">
          <w:t xml:space="preserve">            ETag:</w:t>
        </w:r>
      </w:ins>
    </w:p>
    <w:p w:rsidR="00D3757A" w:rsidRDefault="00D3757A" w:rsidP="00D3757A">
      <w:pPr>
        <w:pStyle w:val="PL"/>
        <w:rPr>
          <w:ins w:id="3930" w:author="C4-188027" w:date="2018-12-02T00:38:00Z"/>
        </w:rPr>
      </w:pPr>
      <w:ins w:id="3931" w:author="C4-188027" w:date="2018-12-02T00:38:00Z">
        <w:r>
          <w:t xml:space="preserve">              description: Entity Tag, containing a strong validator, as described in RFC 7232, 2.3</w:t>
        </w:r>
      </w:ins>
    </w:p>
    <w:p w:rsidR="00D3757A" w:rsidRPr="004E4F32" w:rsidRDefault="00D3757A" w:rsidP="00D3757A">
      <w:pPr>
        <w:pStyle w:val="PL"/>
        <w:rPr>
          <w:ins w:id="3932" w:author="C4-188027" w:date="2018-12-02T00:38:00Z"/>
        </w:rPr>
      </w:pPr>
      <w:ins w:id="3933" w:author="C4-188027" w:date="2018-12-02T00:38:00Z">
        <w:r w:rsidRPr="004E4F32">
          <w:t xml:space="preserve">              schema:</w:t>
        </w:r>
      </w:ins>
    </w:p>
    <w:p w:rsidR="00D3757A" w:rsidRDefault="00D3757A" w:rsidP="00D3757A">
      <w:pPr>
        <w:pStyle w:val="PL"/>
        <w:rPr>
          <w:ins w:id="3934" w:author="C4-188027" w:date="2018-12-02T00:38:00Z"/>
        </w:rPr>
      </w:pPr>
      <w:ins w:id="3935" w:author="C4-188027" w:date="2018-12-02T00:38:00Z">
        <w:r w:rsidRPr="004E4F32">
          <w:t xml:space="preserve">                type: string</w:t>
        </w:r>
      </w:ins>
    </w:p>
    <w:p w:rsidR="00D3757A" w:rsidRPr="004E4F32" w:rsidRDefault="00D3757A" w:rsidP="00D3757A">
      <w:pPr>
        <w:pStyle w:val="PL"/>
        <w:rPr>
          <w:ins w:id="3936" w:author="C4-188027" w:date="2018-12-02T00:38:00Z"/>
        </w:rPr>
      </w:pPr>
      <w:ins w:id="3937" w:author="C4-188027" w:date="2018-12-02T00:38:00Z">
        <w:r w:rsidRPr="004E4F32">
          <w:t xml:space="preserve">            </w:t>
        </w:r>
        <w:r>
          <w:t>Last-Modified</w:t>
        </w:r>
        <w:r w:rsidRPr="004E4F32">
          <w:t>:</w:t>
        </w:r>
      </w:ins>
    </w:p>
    <w:p w:rsidR="00D3757A" w:rsidRDefault="00D3757A" w:rsidP="00D3757A">
      <w:pPr>
        <w:pStyle w:val="PL"/>
        <w:rPr>
          <w:ins w:id="3938" w:author="C4-188027" w:date="2018-12-02T00:38:00Z"/>
        </w:rPr>
      </w:pPr>
      <w:ins w:id="3939" w:author="C4-188027" w:date="2018-12-02T00:38:00Z">
        <w:r>
          <w:t xml:space="preserve">              description: T</w:t>
        </w:r>
        <w:r w:rsidRPr="002D1B7E">
          <w:t>imestamp</w:t>
        </w:r>
        <w:r>
          <w:t xml:space="preserve"> for last modification of the resource, as described in RFC 7232, 2.2</w:t>
        </w:r>
      </w:ins>
    </w:p>
    <w:p w:rsidR="00D3757A" w:rsidRPr="004E4F32" w:rsidRDefault="00D3757A" w:rsidP="00D3757A">
      <w:pPr>
        <w:pStyle w:val="PL"/>
        <w:rPr>
          <w:ins w:id="3940" w:author="C4-188027" w:date="2018-12-02T00:38:00Z"/>
        </w:rPr>
      </w:pPr>
      <w:ins w:id="3941" w:author="C4-188027" w:date="2018-12-02T00:38:00Z">
        <w:r w:rsidRPr="004E4F32">
          <w:t xml:space="preserve">              schema:</w:t>
        </w:r>
      </w:ins>
    </w:p>
    <w:p w:rsidR="00D3757A" w:rsidRPr="00677506" w:rsidRDefault="00D3757A" w:rsidP="00AA0F93">
      <w:pPr>
        <w:pStyle w:val="PL"/>
        <w:rPr>
          <w:lang w:eastAsia="zh-CN"/>
        </w:rPr>
      </w:pPr>
      <w:ins w:id="3942" w:author="C4-188027" w:date="2018-12-02T00:38:00Z">
        <w:r w:rsidRPr="004E4F32">
          <w:t xml:space="preserve">                type: string</w:t>
        </w:r>
      </w:ins>
    </w:p>
    <w:p w:rsidR="00AA0F93" w:rsidRPr="00677506" w:rsidRDefault="00AA0F93" w:rsidP="00AA0F93">
      <w:pPr>
        <w:pStyle w:val="PL"/>
      </w:pPr>
      <w:r w:rsidRPr="00677506">
        <w:t xml:space="preserve">        default:</w:t>
      </w:r>
    </w:p>
    <w:p w:rsidR="00AA0F93" w:rsidRPr="00677506" w:rsidRDefault="00AA0F93" w:rsidP="00AA0F93">
      <w:pPr>
        <w:pStyle w:val="PL"/>
      </w:pPr>
      <w:r w:rsidRPr="00677506">
        <w:t xml:space="preserve">          description: Unexpected error</w:t>
      </w:r>
    </w:p>
    <w:p w:rsidR="00AA0F93" w:rsidRPr="00677506" w:rsidRDefault="00AA0F93" w:rsidP="00AA0F93">
      <w:pPr>
        <w:pStyle w:val="PL"/>
      </w:pPr>
      <w:r w:rsidRPr="00677506">
        <w:t xml:space="preserve">          content:</w:t>
      </w:r>
    </w:p>
    <w:p w:rsidR="00AA0F93" w:rsidRPr="00677506" w:rsidRDefault="00AA0F93" w:rsidP="00AA0F93">
      <w:pPr>
        <w:pStyle w:val="PL"/>
      </w:pPr>
      <w:r w:rsidRPr="00677506">
        <w:t xml:space="preserve">            application/problem+json:</w:t>
      </w:r>
    </w:p>
    <w:p w:rsidR="00AA0F93" w:rsidRPr="00677506" w:rsidRDefault="00AA0F93" w:rsidP="00AA0F93">
      <w:pPr>
        <w:pStyle w:val="PL"/>
      </w:pPr>
      <w:r w:rsidRPr="00677506">
        <w:t xml:space="preserve">              schema:</w:t>
      </w:r>
    </w:p>
    <w:p w:rsidR="00AA0F93" w:rsidRPr="00677506" w:rsidRDefault="00AA0F93" w:rsidP="00AA0F93">
      <w:pPr>
        <w:pStyle w:val="PL"/>
      </w:pPr>
      <w:r w:rsidRPr="00677506">
        <w:t xml:space="preserve">                $ref: 'TS29571_CommonData.yaml#/components/schemas/ProblemDetails'</w:t>
      </w:r>
    </w:p>
    <w:p w:rsidR="00AA0F93" w:rsidRPr="00677506" w:rsidRDefault="00AA0F93" w:rsidP="00AA0F93">
      <w:pPr>
        <w:pStyle w:val="PL"/>
      </w:pPr>
      <w:r w:rsidRPr="00677506">
        <w:t xml:space="preserve">                </w:t>
      </w:r>
    </w:p>
    <w:p w:rsidR="00AA0F93" w:rsidRPr="00677506" w:rsidRDefault="00AA0F93" w:rsidP="00AA0F93">
      <w:pPr>
        <w:pStyle w:val="PL"/>
      </w:pPr>
      <w:r w:rsidRPr="00677506">
        <w:t xml:space="preserve">  /subscription-data/{ueId}/{servingPlmnId}/provisioned-data/smf-selection-subscription-data:</w:t>
      </w:r>
    </w:p>
    <w:p w:rsidR="00AA0F93" w:rsidRPr="00677506" w:rsidRDefault="00AA0F93" w:rsidP="00AA0F93">
      <w:pPr>
        <w:pStyle w:val="PL"/>
      </w:pPr>
      <w:r w:rsidRPr="00677506">
        <w:t xml:space="preserve">    get:</w:t>
      </w:r>
    </w:p>
    <w:p w:rsidR="00AA0F93" w:rsidRPr="00677506" w:rsidRDefault="00AA0F93" w:rsidP="00AA0F93">
      <w:pPr>
        <w:pStyle w:val="PL"/>
      </w:pPr>
      <w:r w:rsidRPr="00677506">
        <w:t xml:space="preserve">      summary: Retrieves the SMF selection subscription data of a UE</w:t>
      </w:r>
    </w:p>
    <w:p w:rsidR="00AA0F93" w:rsidRPr="00677506" w:rsidRDefault="00AA0F93" w:rsidP="00AA0F93">
      <w:pPr>
        <w:pStyle w:val="PL"/>
      </w:pPr>
      <w:r w:rsidRPr="00677506">
        <w:t xml:space="preserve">      operationId: QuerySmfSelectData</w:t>
      </w:r>
    </w:p>
    <w:p w:rsidR="00AA0F93" w:rsidRPr="00677506" w:rsidRDefault="00AA0F93" w:rsidP="00AA0F93">
      <w:pPr>
        <w:pStyle w:val="PL"/>
      </w:pPr>
      <w:r w:rsidRPr="00677506">
        <w:t xml:space="preserve">      tags:</w:t>
      </w:r>
    </w:p>
    <w:p w:rsidR="00AA0F93" w:rsidRPr="00677506" w:rsidRDefault="00AA0F93" w:rsidP="00AA0F93">
      <w:pPr>
        <w:pStyle w:val="PL"/>
      </w:pPr>
      <w:r w:rsidRPr="00677506">
        <w:t xml:space="preserve">        - SMF Selection Subscription Data (Document)</w:t>
      </w:r>
    </w:p>
    <w:p w:rsidR="00AA0F93" w:rsidRPr="00677506" w:rsidRDefault="00AA0F93" w:rsidP="00AA0F93">
      <w:pPr>
        <w:pStyle w:val="PL"/>
      </w:pPr>
      <w:r w:rsidRPr="00677506">
        <w:t xml:space="preserve">      parameters:</w:t>
      </w:r>
    </w:p>
    <w:p w:rsidR="00AA0F93" w:rsidRPr="00677506" w:rsidRDefault="00AA0F93" w:rsidP="00AA0F93">
      <w:pPr>
        <w:pStyle w:val="PL"/>
      </w:pPr>
      <w:r w:rsidRPr="00677506">
        <w:t xml:space="preserve">        - name: ueId</w:t>
      </w:r>
    </w:p>
    <w:p w:rsidR="00AA0F93" w:rsidRPr="00677506" w:rsidRDefault="00AA0F93" w:rsidP="00AA0F93">
      <w:pPr>
        <w:pStyle w:val="PL"/>
      </w:pPr>
      <w:r w:rsidRPr="00677506">
        <w:t xml:space="preserve">          in: path</w:t>
      </w:r>
    </w:p>
    <w:p w:rsidR="00AA0F93" w:rsidRPr="00677506" w:rsidRDefault="00AA0F93" w:rsidP="00AA0F93">
      <w:pPr>
        <w:pStyle w:val="PL"/>
      </w:pPr>
      <w:r w:rsidRPr="00677506">
        <w:t xml:space="preserve">          description: UE id</w:t>
      </w:r>
    </w:p>
    <w:p w:rsidR="00AA0F93" w:rsidRPr="00677506" w:rsidRDefault="00AA0F93" w:rsidP="00AA0F93">
      <w:pPr>
        <w:pStyle w:val="PL"/>
      </w:pPr>
      <w:r w:rsidRPr="00677506">
        <w:t xml:space="preserve">          required: true</w:t>
      </w:r>
    </w:p>
    <w:p w:rsidR="00AA0F93" w:rsidRPr="00677506" w:rsidRDefault="00AA0F93" w:rsidP="00AA0F93">
      <w:pPr>
        <w:pStyle w:val="PL"/>
      </w:pPr>
      <w:r w:rsidRPr="00677506">
        <w:t xml:space="preserve">          schema:</w:t>
      </w:r>
    </w:p>
    <w:p w:rsidR="00AA0F93" w:rsidRPr="00677506" w:rsidRDefault="00AA0F93" w:rsidP="00AA0F93">
      <w:pPr>
        <w:pStyle w:val="PL"/>
      </w:pPr>
      <w:r w:rsidRPr="00677506">
        <w:t xml:space="preserve">            $ref: '</w:t>
      </w:r>
      <w:r w:rsidR="00B129BC" w:rsidRPr="00677506">
        <w:t>TS29571_CommonData.yaml</w:t>
      </w:r>
      <w:r w:rsidRPr="00677506">
        <w:t>#/components/schemas/VarUeId'</w:t>
      </w:r>
    </w:p>
    <w:p w:rsidR="00AA0F93" w:rsidRPr="00677506" w:rsidRDefault="00AA0F93" w:rsidP="00AA0F93">
      <w:pPr>
        <w:pStyle w:val="PL"/>
      </w:pPr>
      <w:r w:rsidRPr="00677506">
        <w:t xml:space="preserve">        - name: servingPlmnId</w:t>
      </w:r>
    </w:p>
    <w:p w:rsidR="00AA0F93" w:rsidRPr="00677506" w:rsidRDefault="00AA0F93" w:rsidP="00AA0F93">
      <w:pPr>
        <w:pStyle w:val="PL"/>
      </w:pPr>
      <w:r w:rsidRPr="00677506">
        <w:t xml:space="preserve">          in: path</w:t>
      </w:r>
    </w:p>
    <w:p w:rsidR="00AA0F93" w:rsidRPr="00677506" w:rsidRDefault="00AA0F93" w:rsidP="00AA0F93">
      <w:pPr>
        <w:pStyle w:val="PL"/>
      </w:pPr>
      <w:r w:rsidRPr="00677506">
        <w:t xml:space="preserve">          description: PLMN ID</w:t>
      </w:r>
    </w:p>
    <w:p w:rsidR="00AA0F93" w:rsidRPr="00677506" w:rsidRDefault="00AA0F93" w:rsidP="00AA0F93">
      <w:pPr>
        <w:pStyle w:val="PL"/>
      </w:pPr>
      <w:r w:rsidRPr="00677506">
        <w:t xml:space="preserve">          required: true</w:t>
      </w:r>
    </w:p>
    <w:p w:rsidR="00AA0F93" w:rsidRPr="00677506" w:rsidRDefault="00AA0F93" w:rsidP="00AA0F93">
      <w:pPr>
        <w:pStyle w:val="PL"/>
      </w:pPr>
      <w:r w:rsidRPr="00677506">
        <w:t xml:space="preserve">          schema:</w:t>
      </w:r>
    </w:p>
    <w:p w:rsidR="00AA0F93" w:rsidRDefault="00AA0F93" w:rsidP="00AA0F93">
      <w:pPr>
        <w:pStyle w:val="PL"/>
        <w:rPr>
          <w:lang w:eastAsia="zh-CN"/>
        </w:rPr>
      </w:pPr>
      <w:r w:rsidRPr="00677506">
        <w:t xml:space="preserve">            $ref: '#/components/schemas/VarPlmnId'</w:t>
      </w:r>
    </w:p>
    <w:p w:rsidR="00AA0F93" w:rsidRDefault="00AA0F93" w:rsidP="00AA0F93">
      <w:pPr>
        <w:pStyle w:val="PL"/>
        <w:rPr>
          <w:lang w:eastAsia="zh-CN"/>
        </w:rPr>
      </w:pPr>
      <w:r>
        <w:rPr>
          <w:lang w:eastAsia="zh-CN"/>
        </w:rPr>
        <w:t xml:space="preserve">        - name: fields</w:t>
      </w:r>
    </w:p>
    <w:p w:rsidR="00AA0F93" w:rsidRDefault="00AA0F93" w:rsidP="00AA0F93">
      <w:pPr>
        <w:pStyle w:val="PL"/>
        <w:rPr>
          <w:lang w:eastAsia="zh-CN"/>
        </w:rPr>
      </w:pPr>
      <w:r>
        <w:rPr>
          <w:lang w:eastAsia="zh-CN"/>
        </w:rPr>
        <w:t xml:space="preserve">          in: query</w:t>
      </w:r>
    </w:p>
    <w:p w:rsidR="00AA0F93" w:rsidRDefault="00AA0F93" w:rsidP="00AA0F93">
      <w:pPr>
        <w:pStyle w:val="PL"/>
        <w:rPr>
          <w:lang w:eastAsia="zh-CN"/>
        </w:rPr>
      </w:pPr>
      <w:r>
        <w:rPr>
          <w:lang w:eastAsia="zh-CN"/>
        </w:rPr>
        <w:t xml:space="preserve">          description: attributes to be retrieved</w:t>
      </w:r>
    </w:p>
    <w:p w:rsidR="00AA0F93" w:rsidRDefault="00AA0F93" w:rsidP="00AA0F93">
      <w:pPr>
        <w:pStyle w:val="PL"/>
        <w:rPr>
          <w:lang w:eastAsia="zh-CN"/>
        </w:rPr>
      </w:pPr>
      <w:r>
        <w:rPr>
          <w:lang w:eastAsia="zh-CN"/>
        </w:rPr>
        <w:t xml:space="preserve">          required: false</w:t>
      </w:r>
    </w:p>
    <w:p w:rsidR="00AA0F93" w:rsidRDefault="00AA0F93" w:rsidP="00AA0F93">
      <w:pPr>
        <w:pStyle w:val="PL"/>
        <w:rPr>
          <w:lang w:eastAsia="zh-CN"/>
        </w:rPr>
      </w:pPr>
      <w:r>
        <w:rPr>
          <w:lang w:eastAsia="zh-CN"/>
        </w:rPr>
        <w:t xml:space="preserve">          schema:</w:t>
      </w:r>
    </w:p>
    <w:p w:rsidR="00AA0F93" w:rsidRDefault="00AA0F93" w:rsidP="00AA0F93">
      <w:pPr>
        <w:pStyle w:val="PL"/>
        <w:rPr>
          <w:lang w:eastAsia="zh-CN"/>
        </w:rPr>
      </w:pPr>
      <w:r>
        <w:rPr>
          <w:lang w:eastAsia="zh-CN"/>
        </w:rPr>
        <w:t xml:space="preserve">            type: array</w:t>
      </w:r>
    </w:p>
    <w:p w:rsidR="00AA0F93" w:rsidRDefault="00AA0F93" w:rsidP="00AA0F93">
      <w:pPr>
        <w:pStyle w:val="PL"/>
        <w:rPr>
          <w:lang w:eastAsia="zh-CN"/>
        </w:rPr>
      </w:pPr>
      <w:r>
        <w:rPr>
          <w:lang w:eastAsia="zh-CN"/>
        </w:rPr>
        <w:t xml:space="preserve">            items:</w:t>
      </w:r>
    </w:p>
    <w:p w:rsidR="00AA0F93" w:rsidRDefault="00AA0F93" w:rsidP="00AA0F93">
      <w:pPr>
        <w:pStyle w:val="PL"/>
        <w:rPr>
          <w:ins w:id="3943" w:author="C4-187632" w:date="2018-12-01T22:36:00Z"/>
          <w:lang w:eastAsia="zh-CN"/>
        </w:rPr>
      </w:pPr>
      <w:r>
        <w:rPr>
          <w:lang w:eastAsia="zh-CN"/>
        </w:rPr>
        <w:t xml:space="preserve">              type: string</w:t>
      </w:r>
    </w:p>
    <w:p w:rsidR="005120B9" w:rsidRDefault="00DB7786" w:rsidP="00AA0F93">
      <w:pPr>
        <w:pStyle w:val="PL"/>
        <w:rPr>
          <w:lang w:eastAsia="zh-CN"/>
        </w:rPr>
      </w:pPr>
      <w:ins w:id="3944" w:author="C4-187632" w:date="2018-12-01T22:36:00Z">
        <w:r>
          <w:rPr>
            <w:rFonts w:hint="eastAsia"/>
            <w:lang w:eastAsia="zh-CN"/>
          </w:rPr>
          <w:t xml:space="preserve">            </w:t>
        </w:r>
        <w:r w:rsidR="005120B9">
          <w:rPr>
            <w:rFonts w:hint="eastAsia"/>
            <w:lang w:eastAsia="zh-CN"/>
          </w:rPr>
          <w:t>minItems: 1</w:t>
        </w:r>
      </w:ins>
    </w:p>
    <w:p w:rsidR="00755E67" w:rsidRDefault="00755E67" w:rsidP="00755E67">
      <w:pPr>
        <w:pStyle w:val="PL"/>
      </w:pPr>
      <w:r>
        <w:t xml:space="preserve">          style: form</w:t>
      </w:r>
    </w:p>
    <w:p w:rsidR="00755E67" w:rsidRDefault="00755E67" w:rsidP="00755E67">
      <w:pPr>
        <w:pStyle w:val="PL"/>
        <w:rPr>
          <w:lang w:eastAsia="zh-CN"/>
        </w:rPr>
      </w:pPr>
      <w:r>
        <w:t xml:space="preserve">          explode: false</w:t>
      </w:r>
    </w:p>
    <w:p w:rsidR="008B1AC2" w:rsidRPr="00207B40" w:rsidRDefault="008B1AC2" w:rsidP="008B1AC2">
      <w:pPr>
        <w:pStyle w:val="PL"/>
      </w:pPr>
      <w:r w:rsidRPr="00207B40">
        <w:t xml:space="preserve">        - name: </w:t>
      </w:r>
      <w:del w:id="3945" w:author="C4-187279" w:date="2018-12-01T21:01:00Z">
        <w:r w:rsidRPr="00207B40" w:rsidDel="00E20E98">
          <w:delText>supportedFeatures</w:delText>
        </w:r>
      </w:del>
      <w:ins w:id="3946" w:author="C4-187279" w:date="2018-12-01T21:01:00Z">
        <w:r w:rsidR="00E20E98">
          <w:t>supported-features</w:t>
        </w:r>
      </w:ins>
    </w:p>
    <w:p w:rsidR="008B1AC2" w:rsidRPr="00207B40" w:rsidRDefault="008B1AC2" w:rsidP="008B1AC2">
      <w:pPr>
        <w:pStyle w:val="PL"/>
      </w:pPr>
      <w:r w:rsidRPr="00207B40">
        <w:t xml:space="preserve">          in: query</w:t>
      </w:r>
    </w:p>
    <w:p w:rsidR="008B1AC2" w:rsidRPr="00207B40" w:rsidRDefault="008B1AC2" w:rsidP="008B1AC2">
      <w:pPr>
        <w:pStyle w:val="PL"/>
      </w:pPr>
      <w:r w:rsidRPr="00207B40">
        <w:t xml:space="preserve">          description: Supported Features</w:t>
      </w:r>
    </w:p>
    <w:p w:rsidR="008B1AC2" w:rsidRPr="00207B40" w:rsidRDefault="008B1AC2" w:rsidP="008B1AC2">
      <w:pPr>
        <w:pStyle w:val="PL"/>
      </w:pPr>
      <w:r w:rsidRPr="00207B40">
        <w:t xml:space="preserve">          schema:</w:t>
      </w:r>
    </w:p>
    <w:p w:rsidR="008B1AC2" w:rsidRDefault="008B1AC2" w:rsidP="008B1AC2">
      <w:pPr>
        <w:pStyle w:val="PL"/>
        <w:rPr>
          <w:ins w:id="3947" w:author="C4-188027" w:date="2018-12-02T00:38:00Z"/>
          <w:lang w:eastAsia="zh-CN"/>
        </w:rPr>
      </w:pPr>
      <w:r w:rsidRPr="00207B40">
        <w:t xml:space="preserve">             $ref: '</w:t>
      </w:r>
      <w:r>
        <w:t>TS29571_CommonData.yaml</w:t>
      </w:r>
      <w:r w:rsidRPr="00207B40">
        <w:t>#/components/schemas/SupportedFeatures'</w:t>
      </w:r>
    </w:p>
    <w:p w:rsidR="0055752B" w:rsidRDefault="0055752B" w:rsidP="0055752B">
      <w:pPr>
        <w:pStyle w:val="PL"/>
        <w:rPr>
          <w:ins w:id="3948" w:author="C4-188027" w:date="2018-12-02T00:38:00Z"/>
        </w:rPr>
      </w:pPr>
      <w:ins w:id="3949" w:author="C4-188027" w:date="2018-12-02T00:38:00Z">
        <w:r>
          <w:t xml:space="preserve">        - name: If-None-Match</w:t>
        </w:r>
      </w:ins>
    </w:p>
    <w:p w:rsidR="0055752B" w:rsidRDefault="0055752B" w:rsidP="0055752B">
      <w:pPr>
        <w:pStyle w:val="PL"/>
        <w:rPr>
          <w:ins w:id="3950" w:author="C4-188027" w:date="2018-12-02T00:38:00Z"/>
        </w:rPr>
      </w:pPr>
      <w:ins w:id="3951" w:author="C4-188027" w:date="2018-12-02T00:38:00Z">
        <w:r>
          <w:t xml:space="preserve">          in: header</w:t>
        </w:r>
      </w:ins>
    </w:p>
    <w:p w:rsidR="0055752B" w:rsidRDefault="0055752B" w:rsidP="0055752B">
      <w:pPr>
        <w:pStyle w:val="PL"/>
        <w:rPr>
          <w:ins w:id="3952" w:author="C4-188027" w:date="2018-12-02T00:38:00Z"/>
        </w:rPr>
      </w:pPr>
      <w:ins w:id="3953" w:author="C4-188027" w:date="2018-12-02T00:38:00Z">
        <w:r>
          <w:t xml:space="preserve">          description: Validator for conditional requests, as described in RFC 7232, 3.2</w:t>
        </w:r>
      </w:ins>
    </w:p>
    <w:p w:rsidR="0055752B" w:rsidRDefault="0055752B" w:rsidP="0055752B">
      <w:pPr>
        <w:pStyle w:val="PL"/>
        <w:rPr>
          <w:ins w:id="3954" w:author="C4-188027" w:date="2018-12-02T00:38:00Z"/>
        </w:rPr>
      </w:pPr>
      <w:ins w:id="3955" w:author="C4-188027" w:date="2018-12-02T00:38:00Z">
        <w:r>
          <w:t xml:space="preserve">          schema:</w:t>
        </w:r>
      </w:ins>
    </w:p>
    <w:p w:rsidR="0055752B" w:rsidRDefault="0055752B" w:rsidP="0055752B">
      <w:pPr>
        <w:pStyle w:val="PL"/>
        <w:rPr>
          <w:ins w:id="3956" w:author="C4-188027" w:date="2018-12-02T00:38:00Z"/>
        </w:rPr>
      </w:pPr>
      <w:ins w:id="3957" w:author="C4-188027" w:date="2018-12-02T00:38:00Z">
        <w:r>
          <w:t xml:space="preserve">            type: string</w:t>
        </w:r>
      </w:ins>
    </w:p>
    <w:p w:rsidR="0055752B" w:rsidRDefault="0055752B" w:rsidP="0055752B">
      <w:pPr>
        <w:pStyle w:val="PL"/>
        <w:rPr>
          <w:ins w:id="3958" w:author="C4-188027" w:date="2018-12-02T00:38:00Z"/>
        </w:rPr>
      </w:pPr>
      <w:ins w:id="3959" w:author="C4-188027" w:date="2018-12-02T00:38:00Z">
        <w:r>
          <w:t xml:space="preserve">        - name: If-Modified-Since</w:t>
        </w:r>
      </w:ins>
    </w:p>
    <w:p w:rsidR="0055752B" w:rsidRDefault="0055752B" w:rsidP="0055752B">
      <w:pPr>
        <w:pStyle w:val="PL"/>
        <w:rPr>
          <w:ins w:id="3960" w:author="C4-188027" w:date="2018-12-02T00:38:00Z"/>
        </w:rPr>
      </w:pPr>
      <w:ins w:id="3961" w:author="C4-188027" w:date="2018-12-02T00:38:00Z">
        <w:r>
          <w:t xml:space="preserve">          in: header</w:t>
        </w:r>
      </w:ins>
    </w:p>
    <w:p w:rsidR="0055752B" w:rsidRDefault="0055752B" w:rsidP="0055752B">
      <w:pPr>
        <w:pStyle w:val="PL"/>
        <w:rPr>
          <w:ins w:id="3962" w:author="C4-188027" w:date="2018-12-02T00:38:00Z"/>
        </w:rPr>
      </w:pPr>
      <w:ins w:id="3963" w:author="C4-188027" w:date="2018-12-02T00:38:00Z">
        <w:r>
          <w:t xml:space="preserve">          description: Validator for conditional requests, as described in RFC 7232, 3.3</w:t>
        </w:r>
      </w:ins>
    </w:p>
    <w:p w:rsidR="0055752B" w:rsidRDefault="0055752B" w:rsidP="0055752B">
      <w:pPr>
        <w:pStyle w:val="PL"/>
        <w:rPr>
          <w:ins w:id="3964" w:author="C4-188027" w:date="2018-12-02T00:38:00Z"/>
        </w:rPr>
      </w:pPr>
      <w:ins w:id="3965" w:author="C4-188027" w:date="2018-12-02T00:38:00Z">
        <w:r>
          <w:t xml:space="preserve">          schema:</w:t>
        </w:r>
      </w:ins>
    </w:p>
    <w:p w:rsidR="0055752B" w:rsidRPr="00677506" w:rsidRDefault="0055752B" w:rsidP="008B1AC2">
      <w:pPr>
        <w:pStyle w:val="PL"/>
        <w:rPr>
          <w:lang w:eastAsia="zh-CN"/>
        </w:rPr>
      </w:pPr>
      <w:ins w:id="3966" w:author="C4-188027" w:date="2018-12-02T00:38:00Z">
        <w:r>
          <w:t xml:space="preserve">            type: string</w:t>
        </w:r>
      </w:ins>
    </w:p>
    <w:p w:rsidR="00AA0F93" w:rsidRPr="00677506" w:rsidRDefault="00AA0F93" w:rsidP="00AA0F93">
      <w:pPr>
        <w:pStyle w:val="PL"/>
      </w:pPr>
      <w:r w:rsidRPr="00677506">
        <w:t xml:space="preserve">      responses:</w:t>
      </w:r>
    </w:p>
    <w:p w:rsidR="00AA0F93" w:rsidRPr="00677506" w:rsidRDefault="00AA0F93" w:rsidP="00AA0F93">
      <w:pPr>
        <w:pStyle w:val="PL"/>
      </w:pPr>
      <w:r w:rsidRPr="00677506">
        <w:t xml:space="preserve">        '200':</w:t>
      </w:r>
    </w:p>
    <w:p w:rsidR="00AA0F93" w:rsidRPr="00677506" w:rsidRDefault="00AA0F93" w:rsidP="00AA0F93">
      <w:pPr>
        <w:pStyle w:val="PL"/>
      </w:pPr>
      <w:r w:rsidRPr="00677506">
        <w:t xml:space="preserve">          description: Expected response to a valid request</w:t>
      </w:r>
    </w:p>
    <w:p w:rsidR="00AA0F93" w:rsidRPr="00677506" w:rsidRDefault="00AA0F93" w:rsidP="00AA0F93">
      <w:pPr>
        <w:pStyle w:val="PL"/>
      </w:pPr>
      <w:r w:rsidRPr="00677506">
        <w:t xml:space="preserve">          content:</w:t>
      </w:r>
    </w:p>
    <w:p w:rsidR="00AA0F93" w:rsidRPr="00677506" w:rsidRDefault="00AA0F93" w:rsidP="00AA0F93">
      <w:pPr>
        <w:pStyle w:val="PL"/>
      </w:pPr>
      <w:r w:rsidRPr="00677506">
        <w:t xml:space="preserve">            application/json:</w:t>
      </w:r>
    </w:p>
    <w:p w:rsidR="00AA0F93" w:rsidRPr="00677506" w:rsidRDefault="00AA0F93" w:rsidP="00AA0F93">
      <w:pPr>
        <w:pStyle w:val="PL"/>
      </w:pPr>
      <w:r w:rsidRPr="00677506">
        <w:t xml:space="preserve">              schema:</w:t>
      </w:r>
    </w:p>
    <w:p w:rsidR="00AA0F93" w:rsidRDefault="00AA0F93" w:rsidP="00AA0F93">
      <w:pPr>
        <w:pStyle w:val="PL"/>
        <w:rPr>
          <w:ins w:id="3967" w:author="C4-188027" w:date="2018-12-02T00:39:00Z"/>
          <w:lang w:eastAsia="zh-CN"/>
        </w:rPr>
      </w:pPr>
      <w:r w:rsidRPr="00677506">
        <w:t xml:space="preserve">                $ref: '#/components/schemas/SmfSelectionSubscriptionData'</w:t>
      </w:r>
    </w:p>
    <w:p w:rsidR="0055752B" w:rsidRPr="004E4F32" w:rsidRDefault="0055752B" w:rsidP="0055752B">
      <w:pPr>
        <w:pStyle w:val="PL"/>
        <w:rPr>
          <w:ins w:id="3968" w:author="C4-188027" w:date="2018-12-02T00:39:00Z"/>
        </w:rPr>
      </w:pPr>
      <w:ins w:id="3969" w:author="C4-188027" w:date="2018-12-02T00:39:00Z">
        <w:r>
          <w:t xml:space="preserve">          </w:t>
        </w:r>
        <w:r w:rsidRPr="004E4F32">
          <w:t>headers:</w:t>
        </w:r>
      </w:ins>
    </w:p>
    <w:p w:rsidR="0055752B" w:rsidRDefault="0055752B" w:rsidP="0055752B">
      <w:pPr>
        <w:pStyle w:val="PL"/>
        <w:rPr>
          <w:ins w:id="3970" w:author="C4-188027" w:date="2018-12-02T00:39:00Z"/>
        </w:rPr>
      </w:pPr>
      <w:ins w:id="3971" w:author="C4-188027" w:date="2018-12-02T00:39:00Z">
        <w:r w:rsidRPr="004E4F32">
          <w:t xml:space="preserve">            C</w:t>
        </w:r>
        <w:r>
          <w:t>ache-Control</w:t>
        </w:r>
        <w:r w:rsidRPr="004E4F32">
          <w:t>:</w:t>
        </w:r>
      </w:ins>
    </w:p>
    <w:p w:rsidR="0055752B" w:rsidRDefault="0055752B" w:rsidP="0055752B">
      <w:pPr>
        <w:pStyle w:val="PL"/>
        <w:rPr>
          <w:ins w:id="3972" w:author="C4-188027" w:date="2018-12-02T00:39:00Z"/>
        </w:rPr>
      </w:pPr>
      <w:ins w:id="3973" w:author="C4-188027" w:date="2018-12-02T00:39:00Z">
        <w:r>
          <w:t xml:space="preserve">              description: Cache-Control containing max-age, as described in RFC 7234, 5.2</w:t>
        </w:r>
      </w:ins>
    </w:p>
    <w:p w:rsidR="0055752B" w:rsidRPr="004E4F32" w:rsidRDefault="0055752B" w:rsidP="0055752B">
      <w:pPr>
        <w:pStyle w:val="PL"/>
        <w:rPr>
          <w:ins w:id="3974" w:author="C4-188027" w:date="2018-12-02T00:39:00Z"/>
        </w:rPr>
      </w:pPr>
      <w:ins w:id="3975" w:author="C4-188027" w:date="2018-12-02T00:39:00Z">
        <w:r w:rsidRPr="004E4F32">
          <w:t xml:space="preserve">              schema:</w:t>
        </w:r>
      </w:ins>
    </w:p>
    <w:p w:rsidR="0055752B" w:rsidRPr="004E4F32" w:rsidRDefault="0055752B" w:rsidP="0055752B">
      <w:pPr>
        <w:pStyle w:val="PL"/>
        <w:rPr>
          <w:ins w:id="3976" w:author="C4-188027" w:date="2018-12-02T00:39:00Z"/>
        </w:rPr>
      </w:pPr>
      <w:ins w:id="3977" w:author="C4-188027" w:date="2018-12-02T00:39:00Z">
        <w:r w:rsidRPr="004E4F32">
          <w:t xml:space="preserve">                type: string</w:t>
        </w:r>
      </w:ins>
    </w:p>
    <w:p w:rsidR="0055752B" w:rsidRPr="004E4F32" w:rsidRDefault="0055752B" w:rsidP="0055752B">
      <w:pPr>
        <w:pStyle w:val="PL"/>
        <w:rPr>
          <w:ins w:id="3978" w:author="C4-188027" w:date="2018-12-02T00:39:00Z"/>
        </w:rPr>
      </w:pPr>
      <w:ins w:id="3979" w:author="C4-188027" w:date="2018-12-02T00:39:00Z">
        <w:r w:rsidRPr="004E4F32">
          <w:t xml:space="preserve">            ETag:</w:t>
        </w:r>
      </w:ins>
    </w:p>
    <w:p w:rsidR="0055752B" w:rsidRDefault="0055752B" w:rsidP="0055752B">
      <w:pPr>
        <w:pStyle w:val="PL"/>
        <w:rPr>
          <w:ins w:id="3980" w:author="C4-188027" w:date="2018-12-02T00:39:00Z"/>
        </w:rPr>
      </w:pPr>
      <w:ins w:id="3981" w:author="C4-188027" w:date="2018-12-02T00:39:00Z">
        <w:r>
          <w:t xml:space="preserve">              description: Entity Tag, containing a strong validator, as described in RFC 7232, 2.3</w:t>
        </w:r>
      </w:ins>
    </w:p>
    <w:p w:rsidR="0055752B" w:rsidRPr="004E4F32" w:rsidRDefault="0055752B" w:rsidP="0055752B">
      <w:pPr>
        <w:pStyle w:val="PL"/>
        <w:rPr>
          <w:ins w:id="3982" w:author="C4-188027" w:date="2018-12-02T00:39:00Z"/>
        </w:rPr>
      </w:pPr>
      <w:ins w:id="3983" w:author="C4-188027" w:date="2018-12-02T00:39:00Z">
        <w:r w:rsidRPr="004E4F32">
          <w:lastRenderedPageBreak/>
          <w:t xml:space="preserve">              schema:</w:t>
        </w:r>
      </w:ins>
    </w:p>
    <w:p w:rsidR="0055752B" w:rsidRDefault="0055752B" w:rsidP="0055752B">
      <w:pPr>
        <w:pStyle w:val="PL"/>
        <w:rPr>
          <w:ins w:id="3984" w:author="C4-188027" w:date="2018-12-02T00:39:00Z"/>
        </w:rPr>
      </w:pPr>
      <w:ins w:id="3985" w:author="C4-188027" w:date="2018-12-02T00:39:00Z">
        <w:r w:rsidRPr="004E4F32">
          <w:t xml:space="preserve">                type: string</w:t>
        </w:r>
      </w:ins>
    </w:p>
    <w:p w:rsidR="0055752B" w:rsidRPr="004E4F32" w:rsidRDefault="0055752B" w:rsidP="0055752B">
      <w:pPr>
        <w:pStyle w:val="PL"/>
        <w:rPr>
          <w:ins w:id="3986" w:author="C4-188027" w:date="2018-12-02T00:39:00Z"/>
        </w:rPr>
      </w:pPr>
      <w:ins w:id="3987" w:author="C4-188027" w:date="2018-12-02T00:39:00Z">
        <w:r w:rsidRPr="004E4F32">
          <w:t xml:space="preserve">            </w:t>
        </w:r>
        <w:r>
          <w:t>Last-Modified</w:t>
        </w:r>
        <w:r w:rsidRPr="004E4F32">
          <w:t>:</w:t>
        </w:r>
      </w:ins>
    </w:p>
    <w:p w:rsidR="0055752B" w:rsidRDefault="0055752B" w:rsidP="0055752B">
      <w:pPr>
        <w:pStyle w:val="PL"/>
        <w:rPr>
          <w:ins w:id="3988" w:author="C4-188027" w:date="2018-12-02T00:39:00Z"/>
        </w:rPr>
      </w:pPr>
      <w:ins w:id="3989" w:author="C4-188027" w:date="2018-12-02T00:39:00Z">
        <w:r>
          <w:t xml:space="preserve">              description: T</w:t>
        </w:r>
        <w:r w:rsidRPr="002D1B7E">
          <w:t>imestamp</w:t>
        </w:r>
        <w:r>
          <w:t xml:space="preserve"> for last modification of the resource, as described in RFC 7232, 2.2</w:t>
        </w:r>
      </w:ins>
    </w:p>
    <w:p w:rsidR="0055752B" w:rsidRPr="004E4F32" w:rsidRDefault="0055752B" w:rsidP="0055752B">
      <w:pPr>
        <w:pStyle w:val="PL"/>
        <w:rPr>
          <w:ins w:id="3990" w:author="C4-188027" w:date="2018-12-02T00:39:00Z"/>
        </w:rPr>
      </w:pPr>
      <w:ins w:id="3991" w:author="C4-188027" w:date="2018-12-02T00:39:00Z">
        <w:r w:rsidRPr="004E4F32">
          <w:t xml:space="preserve">              schema:</w:t>
        </w:r>
      </w:ins>
    </w:p>
    <w:p w:rsidR="0055752B" w:rsidRPr="00677506" w:rsidRDefault="0055752B" w:rsidP="00AA0F93">
      <w:pPr>
        <w:pStyle w:val="PL"/>
        <w:rPr>
          <w:lang w:eastAsia="zh-CN"/>
        </w:rPr>
      </w:pPr>
      <w:ins w:id="3992" w:author="C4-188027" w:date="2018-12-02T00:39:00Z">
        <w:r w:rsidRPr="004E4F32">
          <w:t xml:space="preserve">                type: string</w:t>
        </w:r>
      </w:ins>
    </w:p>
    <w:p w:rsidR="00AA0F93" w:rsidRPr="00677506" w:rsidRDefault="00AA0F93" w:rsidP="00AA0F93">
      <w:pPr>
        <w:pStyle w:val="PL"/>
      </w:pPr>
      <w:r w:rsidRPr="00677506">
        <w:t xml:space="preserve">        default:</w:t>
      </w:r>
    </w:p>
    <w:p w:rsidR="00AA0F93" w:rsidRPr="00677506" w:rsidRDefault="00AA0F93" w:rsidP="00AA0F93">
      <w:pPr>
        <w:pStyle w:val="PL"/>
      </w:pPr>
      <w:r w:rsidRPr="00677506">
        <w:t xml:space="preserve">          description: Unexpected error</w:t>
      </w:r>
    </w:p>
    <w:p w:rsidR="00AA0F93" w:rsidRPr="00677506" w:rsidRDefault="00AA0F93" w:rsidP="00AA0F93">
      <w:pPr>
        <w:pStyle w:val="PL"/>
      </w:pPr>
      <w:r w:rsidRPr="00677506">
        <w:t xml:space="preserve">          content:</w:t>
      </w:r>
    </w:p>
    <w:p w:rsidR="00AA0F93" w:rsidRPr="00677506" w:rsidRDefault="00AA0F93" w:rsidP="00AA0F93">
      <w:pPr>
        <w:pStyle w:val="PL"/>
      </w:pPr>
      <w:r w:rsidRPr="00677506">
        <w:t xml:space="preserve">            application/problem+json:</w:t>
      </w:r>
    </w:p>
    <w:p w:rsidR="00AA0F93" w:rsidRPr="00677506" w:rsidRDefault="00AA0F93" w:rsidP="00AA0F93">
      <w:pPr>
        <w:pStyle w:val="PL"/>
      </w:pPr>
      <w:r w:rsidRPr="00677506">
        <w:t xml:space="preserve">              schema:</w:t>
      </w:r>
    </w:p>
    <w:p w:rsidR="00AA0F93" w:rsidRPr="00677506" w:rsidRDefault="00AA0F93" w:rsidP="00AA0F93">
      <w:pPr>
        <w:pStyle w:val="PL"/>
      </w:pPr>
      <w:r w:rsidRPr="00677506">
        <w:t xml:space="preserve">                $ref: 'TS29571_CommonData.yaml#/components/schemas/ProblemDetails'</w:t>
      </w:r>
    </w:p>
    <w:p w:rsidR="00AA0F93" w:rsidRPr="00677506" w:rsidRDefault="00AA0F93" w:rsidP="00AA0F93">
      <w:pPr>
        <w:pStyle w:val="PL"/>
      </w:pPr>
      <w:r w:rsidRPr="00677506">
        <w:t xml:space="preserve">                </w:t>
      </w:r>
    </w:p>
    <w:p w:rsidR="00AA0F93" w:rsidRPr="00677506" w:rsidRDefault="00AA0F93" w:rsidP="00AA0F93">
      <w:pPr>
        <w:pStyle w:val="PL"/>
      </w:pPr>
      <w:r w:rsidRPr="00677506">
        <w:t xml:space="preserve">  /subscription-data/{</w:t>
      </w:r>
      <w:r w:rsidR="008E2285">
        <w:rPr>
          <w:rFonts w:hint="eastAsia"/>
          <w:lang w:eastAsia="zh-CN"/>
        </w:rPr>
        <w:t>ueId</w:t>
      </w:r>
      <w:r w:rsidRPr="00677506">
        <w:t>}/{servingPlmnId}/provisioned-data/sm-data:</w:t>
      </w:r>
    </w:p>
    <w:p w:rsidR="00AA0F93" w:rsidRPr="00677506" w:rsidRDefault="00AA0F93" w:rsidP="00AA0F93">
      <w:pPr>
        <w:pStyle w:val="PL"/>
      </w:pPr>
      <w:r w:rsidRPr="00677506">
        <w:t xml:space="preserve">    get:</w:t>
      </w:r>
    </w:p>
    <w:p w:rsidR="00AA0F93" w:rsidRPr="00677506" w:rsidRDefault="00AA0F93" w:rsidP="00AA0F93">
      <w:pPr>
        <w:pStyle w:val="PL"/>
      </w:pPr>
      <w:r w:rsidRPr="00677506">
        <w:t xml:space="preserve">      summary: Retrieves the Session Management subscription data of a UE</w:t>
      </w:r>
    </w:p>
    <w:p w:rsidR="00AA0F93" w:rsidRPr="00677506" w:rsidRDefault="00AA0F93" w:rsidP="00AA0F93">
      <w:pPr>
        <w:pStyle w:val="PL"/>
      </w:pPr>
      <w:r w:rsidRPr="00677506">
        <w:t xml:space="preserve">      operationId: QuerySmData</w:t>
      </w:r>
    </w:p>
    <w:p w:rsidR="00AA0F93" w:rsidRPr="00677506" w:rsidRDefault="00AA0F93" w:rsidP="00AA0F93">
      <w:pPr>
        <w:pStyle w:val="PL"/>
      </w:pPr>
      <w:r w:rsidRPr="00677506">
        <w:t xml:space="preserve">      tags:</w:t>
      </w:r>
    </w:p>
    <w:p w:rsidR="00AA0F93" w:rsidRPr="00677506" w:rsidRDefault="00AA0F93" w:rsidP="00AA0F93">
      <w:pPr>
        <w:pStyle w:val="PL"/>
      </w:pPr>
      <w:r w:rsidRPr="00677506">
        <w:t xml:space="preserve">        - Session Management Subscription Data</w:t>
      </w:r>
    </w:p>
    <w:p w:rsidR="00AA0F93" w:rsidRPr="00677506" w:rsidRDefault="00AA0F93" w:rsidP="00AA0F93">
      <w:pPr>
        <w:pStyle w:val="PL"/>
      </w:pPr>
      <w:r w:rsidRPr="00677506">
        <w:t xml:space="preserve">      parameters:</w:t>
      </w:r>
    </w:p>
    <w:p w:rsidR="00E6292E" w:rsidRPr="00677506" w:rsidRDefault="00E6292E" w:rsidP="00E6292E">
      <w:pPr>
        <w:pStyle w:val="PL"/>
      </w:pPr>
      <w:r w:rsidRPr="00677506">
        <w:t xml:space="preserve">        - name: ueId</w:t>
      </w:r>
    </w:p>
    <w:p w:rsidR="00E6292E" w:rsidRPr="00677506" w:rsidRDefault="00E6292E" w:rsidP="00E6292E">
      <w:pPr>
        <w:pStyle w:val="PL"/>
      </w:pPr>
      <w:r w:rsidRPr="00677506">
        <w:t xml:space="preserve">          in: path</w:t>
      </w:r>
    </w:p>
    <w:p w:rsidR="00E6292E" w:rsidRPr="00677506" w:rsidRDefault="00E6292E" w:rsidP="00E6292E">
      <w:pPr>
        <w:pStyle w:val="PL"/>
      </w:pPr>
      <w:r w:rsidRPr="00677506">
        <w:t xml:space="preserve">          description: UE id</w:t>
      </w:r>
    </w:p>
    <w:p w:rsidR="00E6292E" w:rsidRPr="00677506" w:rsidRDefault="00E6292E" w:rsidP="00E6292E">
      <w:pPr>
        <w:pStyle w:val="PL"/>
      </w:pPr>
      <w:r w:rsidRPr="00677506">
        <w:t xml:space="preserve">          required: true</w:t>
      </w:r>
    </w:p>
    <w:p w:rsidR="00E6292E" w:rsidRPr="00677506" w:rsidRDefault="00E6292E" w:rsidP="00E6292E">
      <w:pPr>
        <w:pStyle w:val="PL"/>
      </w:pPr>
      <w:r w:rsidRPr="00677506">
        <w:t xml:space="preserve">          schema:</w:t>
      </w:r>
    </w:p>
    <w:p w:rsidR="00E6292E" w:rsidRPr="00677506" w:rsidRDefault="00E6292E" w:rsidP="00E6292E">
      <w:pPr>
        <w:pStyle w:val="PL"/>
      </w:pPr>
      <w:r w:rsidRPr="00677506">
        <w:t xml:space="preserve">            $ref: 'TS29571_CommonData.yaml#/components/schemas/VarUeId'</w:t>
      </w:r>
    </w:p>
    <w:p w:rsidR="00AA0F93" w:rsidRPr="00677506" w:rsidRDefault="00AA0F93" w:rsidP="00AA0F93">
      <w:pPr>
        <w:pStyle w:val="PL"/>
      </w:pPr>
      <w:r w:rsidRPr="00677506">
        <w:t xml:space="preserve">        - name: servingPlmnId</w:t>
      </w:r>
    </w:p>
    <w:p w:rsidR="00AA0F93" w:rsidRPr="00677506" w:rsidRDefault="00AA0F93" w:rsidP="00AA0F93">
      <w:pPr>
        <w:pStyle w:val="PL"/>
      </w:pPr>
      <w:r w:rsidRPr="00677506">
        <w:t xml:space="preserve">          in: path</w:t>
      </w:r>
    </w:p>
    <w:p w:rsidR="00AA0F93" w:rsidRPr="00677506" w:rsidRDefault="00AA0F93" w:rsidP="00AA0F93">
      <w:pPr>
        <w:pStyle w:val="PL"/>
      </w:pPr>
      <w:r w:rsidRPr="00677506">
        <w:t xml:space="preserve">          description: PLMN ID</w:t>
      </w:r>
    </w:p>
    <w:p w:rsidR="00AA0F93" w:rsidRPr="00677506" w:rsidRDefault="00AA0F93" w:rsidP="00AA0F93">
      <w:pPr>
        <w:pStyle w:val="PL"/>
      </w:pPr>
      <w:r w:rsidRPr="00677506">
        <w:t xml:space="preserve">          required: true</w:t>
      </w:r>
    </w:p>
    <w:p w:rsidR="00AA0F93" w:rsidRPr="00677506" w:rsidRDefault="00AA0F93" w:rsidP="00AA0F93">
      <w:pPr>
        <w:pStyle w:val="PL"/>
      </w:pPr>
      <w:r w:rsidRPr="00677506">
        <w:t xml:space="preserve">          schema:</w:t>
      </w:r>
    </w:p>
    <w:p w:rsidR="00AA0F93" w:rsidRPr="00677506" w:rsidRDefault="00AA0F93" w:rsidP="00AA0F93">
      <w:pPr>
        <w:pStyle w:val="PL"/>
      </w:pPr>
      <w:r w:rsidRPr="00677506">
        <w:t xml:space="preserve">            $ref: '#/components/schemas/VarPlmnId'</w:t>
      </w:r>
    </w:p>
    <w:p w:rsidR="00AA0F93" w:rsidRPr="00677506" w:rsidRDefault="00AA0F93" w:rsidP="00AA0F93">
      <w:pPr>
        <w:pStyle w:val="PL"/>
      </w:pPr>
      <w:r w:rsidRPr="00677506">
        <w:t xml:space="preserve">        - name: </w:t>
      </w:r>
      <w:del w:id="3993" w:author="C4-187279" w:date="2018-12-01T21:03:00Z">
        <w:r w:rsidRPr="00677506" w:rsidDel="00E20E98">
          <w:delText>singleNssai</w:delText>
        </w:r>
      </w:del>
      <w:ins w:id="3994" w:author="C4-187279" w:date="2018-12-01T21:03:00Z">
        <w:r w:rsidR="00E20E98">
          <w:t>single-nssai</w:t>
        </w:r>
      </w:ins>
    </w:p>
    <w:p w:rsidR="00AA0F93" w:rsidRDefault="00AA0F93" w:rsidP="00AA0F93">
      <w:pPr>
        <w:pStyle w:val="PL"/>
        <w:rPr>
          <w:lang w:eastAsia="zh-CN"/>
        </w:rPr>
      </w:pPr>
      <w:r w:rsidRPr="00677506">
        <w:t xml:space="preserve">          in: query</w:t>
      </w:r>
    </w:p>
    <w:p w:rsidR="00670307" w:rsidRPr="00962A0C" w:rsidRDefault="00670307" w:rsidP="00670307">
      <w:pPr>
        <w:pStyle w:val="PL"/>
      </w:pPr>
      <w:r w:rsidRPr="005D2D31">
        <w:t xml:space="preserve">  </w:t>
      </w:r>
      <w:r w:rsidRPr="00962A0C">
        <w:t xml:space="preserve">        content:</w:t>
      </w:r>
    </w:p>
    <w:p w:rsidR="00670307" w:rsidRPr="00962A0C" w:rsidRDefault="00670307" w:rsidP="00670307">
      <w:pPr>
        <w:pStyle w:val="PL"/>
      </w:pPr>
      <w:r w:rsidRPr="00962A0C">
        <w:t xml:space="preserve">            application/json:</w:t>
      </w:r>
    </w:p>
    <w:p w:rsidR="00670307" w:rsidRDefault="00670307" w:rsidP="00670307">
      <w:pPr>
        <w:pStyle w:val="PL"/>
        <w:rPr>
          <w:lang w:eastAsia="zh-CN"/>
        </w:rPr>
      </w:pPr>
      <w:r w:rsidRPr="00962A0C">
        <w:t xml:space="preserve">              schema:</w:t>
      </w:r>
    </w:p>
    <w:p w:rsidR="00670307" w:rsidRPr="00677506" w:rsidRDefault="00670307" w:rsidP="00670307">
      <w:pPr>
        <w:pStyle w:val="PL"/>
        <w:rPr>
          <w:lang w:eastAsia="zh-CN"/>
        </w:rPr>
      </w:pPr>
      <w:r w:rsidRPr="00677506">
        <w:t xml:space="preserve">            </w:t>
      </w:r>
      <w:r>
        <w:rPr>
          <w:rFonts w:hint="eastAsia"/>
          <w:lang w:eastAsia="zh-CN"/>
        </w:rPr>
        <w:t xml:space="preserve">    </w:t>
      </w:r>
      <w:r w:rsidRPr="00677506">
        <w:t>$ref: '#/components/schemas/VarSnssai'</w:t>
      </w:r>
    </w:p>
    <w:p w:rsidR="00AA0F93" w:rsidRPr="00677506" w:rsidRDefault="00AA0F93" w:rsidP="00AA0F93">
      <w:pPr>
        <w:pStyle w:val="PL"/>
      </w:pPr>
      <w:r w:rsidRPr="00677506">
        <w:t xml:space="preserve">          description: single NSSAI</w:t>
      </w:r>
    </w:p>
    <w:p w:rsidR="00AA0F93" w:rsidRPr="00677506" w:rsidRDefault="00AA0F93" w:rsidP="00AA0F93">
      <w:pPr>
        <w:pStyle w:val="PL"/>
      </w:pPr>
      <w:r w:rsidRPr="00677506">
        <w:t xml:space="preserve">          required: false</w:t>
      </w:r>
    </w:p>
    <w:p w:rsidR="00AA0F93" w:rsidRPr="00677506" w:rsidRDefault="00AA0F93" w:rsidP="00AA0F93">
      <w:pPr>
        <w:pStyle w:val="PL"/>
      </w:pPr>
      <w:r w:rsidRPr="00677506">
        <w:t xml:space="preserve">        - name: dnn</w:t>
      </w:r>
    </w:p>
    <w:p w:rsidR="00AA0F93" w:rsidRPr="00677506" w:rsidRDefault="00AA0F93" w:rsidP="00AA0F93">
      <w:pPr>
        <w:pStyle w:val="PL"/>
      </w:pPr>
      <w:r w:rsidRPr="00677506">
        <w:t xml:space="preserve">          in: query</w:t>
      </w:r>
    </w:p>
    <w:p w:rsidR="00AA0F93" w:rsidRPr="00677506" w:rsidRDefault="00AA0F93" w:rsidP="00AA0F93">
      <w:pPr>
        <w:pStyle w:val="PL"/>
      </w:pPr>
      <w:r w:rsidRPr="00677506">
        <w:t xml:space="preserve">          description: DNN</w:t>
      </w:r>
    </w:p>
    <w:p w:rsidR="00AA0F93" w:rsidRPr="00677506" w:rsidRDefault="00AA0F93" w:rsidP="00AA0F93">
      <w:pPr>
        <w:pStyle w:val="PL"/>
      </w:pPr>
      <w:r w:rsidRPr="00677506">
        <w:t xml:space="preserve">          required: false</w:t>
      </w:r>
    </w:p>
    <w:p w:rsidR="00AA0F93" w:rsidRPr="00677506" w:rsidRDefault="00AA0F93" w:rsidP="00AA0F93">
      <w:pPr>
        <w:pStyle w:val="PL"/>
      </w:pPr>
      <w:r w:rsidRPr="00677506">
        <w:t xml:space="preserve">          schema:</w:t>
      </w:r>
    </w:p>
    <w:p w:rsidR="00AA0F93" w:rsidRDefault="00AA0F93" w:rsidP="00AA0F93">
      <w:pPr>
        <w:pStyle w:val="PL"/>
        <w:rPr>
          <w:lang w:eastAsia="zh-CN"/>
        </w:rPr>
      </w:pPr>
      <w:r w:rsidRPr="00677506">
        <w:t xml:space="preserve">            $ref: '#/components/schemas/Dnn'</w:t>
      </w:r>
    </w:p>
    <w:p w:rsidR="00AA0F93" w:rsidRDefault="00AA0F93" w:rsidP="00AA0F93">
      <w:pPr>
        <w:pStyle w:val="PL"/>
        <w:rPr>
          <w:lang w:eastAsia="zh-CN"/>
        </w:rPr>
      </w:pPr>
      <w:r>
        <w:rPr>
          <w:lang w:eastAsia="zh-CN"/>
        </w:rPr>
        <w:t xml:space="preserve">        - name: fields</w:t>
      </w:r>
    </w:p>
    <w:p w:rsidR="00AA0F93" w:rsidRDefault="00AA0F93" w:rsidP="00AA0F93">
      <w:pPr>
        <w:pStyle w:val="PL"/>
        <w:rPr>
          <w:lang w:eastAsia="zh-CN"/>
        </w:rPr>
      </w:pPr>
      <w:r>
        <w:rPr>
          <w:lang w:eastAsia="zh-CN"/>
        </w:rPr>
        <w:t xml:space="preserve">          in: query</w:t>
      </w:r>
    </w:p>
    <w:p w:rsidR="00AA0F93" w:rsidRDefault="00AA0F93" w:rsidP="00AA0F93">
      <w:pPr>
        <w:pStyle w:val="PL"/>
        <w:rPr>
          <w:lang w:eastAsia="zh-CN"/>
        </w:rPr>
      </w:pPr>
      <w:r>
        <w:rPr>
          <w:lang w:eastAsia="zh-CN"/>
        </w:rPr>
        <w:t xml:space="preserve">          description: attributes to be retrieved</w:t>
      </w:r>
    </w:p>
    <w:p w:rsidR="00AA0F93" w:rsidRDefault="00AA0F93" w:rsidP="00AA0F93">
      <w:pPr>
        <w:pStyle w:val="PL"/>
        <w:rPr>
          <w:lang w:eastAsia="zh-CN"/>
        </w:rPr>
      </w:pPr>
      <w:r>
        <w:rPr>
          <w:lang w:eastAsia="zh-CN"/>
        </w:rPr>
        <w:t xml:space="preserve">          required: false</w:t>
      </w:r>
    </w:p>
    <w:p w:rsidR="00AA0F93" w:rsidRDefault="00AA0F93" w:rsidP="00AA0F93">
      <w:pPr>
        <w:pStyle w:val="PL"/>
        <w:rPr>
          <w:lang w:eastAsia="zh-CN"/>
        </w:rPr>
      </w:pPr>
      <w:r>
        <w:rPr>
          <w:lang w:eastAsia="zh-CN"/>
        </w:rPr>
        <w:t xml:space="preserve">          schema:</w:t>
      </w:r>
    </w:p>
    <w:p w:rsidR="00AA0F93" w:rsidRDefault="00AA0F93" w:rsidP="00AA0F93">
      <w:pPr>
        <w:pStyle w:val="PL"/>
        <w:rPr>
          <w:lang w:eastAsia="zh-CN"/>
        </w:rPr>
      </w:pPr>
      <w:r>
        <w:rPr>
          <w:lang w:eastAsia="zh-CN"/>
        </w:rPr>
        <w:t xml:space="preserve">            type: array</w:t>
      </w:r>
    </w:p>
    <w:p w:rsidR="00AA0F93" w:rsidRDefault="00AA0F93" w:rsidP="00AA0F93">
      <w:pPr>
        <w:pStyle w:val="PL"/>
        <w:rPr>
          <w:lang w:eastAsia="zh-CN"/>
        </w:rPr>
      </w:pPr>
      <w:r>
        <w:rPr>
          <w:lang w:eastAsia="zh-CN"/>
        </w:rPr>
        <w:t xml:space="preserve">            items:</w:t>
      </w:r>
    </w:p>
    <w:p w:rsidR="00AA0F93" w:rsidRDefault="00AA0F93" w:rsidP="00AA0F93">
      <w:pPr>
        <w:pStyle w:val="PL"/>
        <w:rPr>
          <w:ins w:id="3995" w:author="C4-187632" w:date="2018-12-01T22:37:00Z"/>
          <w:lang w:eastAsia="zh-CN"/>
        </w:rPr>
      </w:pPr>
      <w:r>
        <w:rPr>
          <w:lang w:eastAsia="zh-CN"/>
        </w:rPr>
        <w:t xml:space="preserve">              type: string</w:t>
      </w:r>
    </w:p>
    <w:p w:rsidR="00BE1C7D" w:rsidRDefault="00DB7786" w:rsidP="00AA0F93">
      <w:pPr>
        <w:pStyle w:val="PL"/>
        <w:rPr>
          <w:lang w:eastAsia="zh-CN"/>
        </w:rPr>
      </w:pPr>
      <w:ins w:id="3996" w:author="C4-187632" w:date="2018-12-01T22:37:00Z">
        <w:r>
          <w:rPr>
            <w:rFonts w:hint="eastAsia"/>
            <w:lang w:eastAsia="zh-CN"/>
          </w:rPr>
          <w:t xml:space="preserve">            </w:t>
        </w:r>
        <w:r w:rsidR="00BE1C7D">
          <w:rPr>
            <w:rFonts w:hint="eastAsia"/>
            <w:lang w:eastAsia="zh-CN"/>
          </w:rPr>
          <w:t>minItems: 1</w:t>
        </w:r>
      </w:ins>
    </w:p>
    <w:p w:rsidR="00D52AFC" w:rsidRDefault="00D52AFC" w:rsidP="00D52AFC">
      <w:pPr>
        <w:pStyle w:val="PL"/>
      </w:pPr>
      <w:r>
        <w:t xml:space="preserve">          style: form</w:t>
      </w:r>
    </w:p>
    <w:p w:rsidR="00D52AFC" w:rsidRDefault="00D52AFC" w:rsidP="00D52AFC">
      <w:pPr>
        <w:pStyle w:val="PL"/>
        <w:rPr>
          <w:lang w:eastAsia="zh-CN"/>
        </w:rPr>
      </w:pPr>
      <w:r>
        <w:t xml:space="preserve">          explode: false</w:t>
      </w:r>
    </w:p>
    <w:p w:rsidR="008B1AC2" w:rsidRPr="00207B40" w:rsidRDefault="008B1AC2" w:rsidP="008B1AC2">
      <w:pPr>
        <w:pStyle w:val="PL"/>
      </w:pPr>
      <w:r w:rsidRPr="00207B40">
        <w:t xml:space="preserve">        - name: </w:t>
      </w:r>
      <w:del w:id="3997" w:author="C4-187279" w:date="2018-12-01T21:01:00Z">
        <w:r w:rsidRPr="00207B40" w:rsidDel="00E20E98">
          <w:delText>supportedFeatures</w:delText>
        </w:r>
      </w:del>
      <w:ins w:id="3998" w:author="C4-187279" w:date="2018-12-01T21:01:00Z">
        <w:r w:rsidR="00E20E98">
          <w:t>supported-features</w:t>
        </w:r>
      </w:ins>
    </w:p>
    <w:p w:rsidR="008B1AC2" w:rsidRPr="00207B40" w:rsidRDefault="008B1AC2" w:rsidP="008B1AC2">
      <w:pPr>
        <w:pStyle w:val="PL"/>
      </w:pPr>
      <w:r w:rsidRPr="00207B40">
        <w:t xml:space="preserve">          in: query</w:t>
      </w:r>
    </w:p>
    <w:p w:rsidR="008B1AC2" w:rsidRPr="00207B40" w:rsidRDefault="008B1AC2" w:rsidP="008B1AC2">
      <w:pPr>
        <w:pStyle w:val="PL"/>
      </w:pPr>
      <w:r w:rsidRPr="00207B40">
        <w:t xml:space="preserve">          description: Supported Features</w:t>
      </w:r>
    </w:p>
    <w:p w:rsidR="008B1AC2" w:rsidRPr="00207B40" w:rsidRDefault="008B1AC2" w:rsidP="008B1AC2">
      <w:pPr>
        <w:pStyle w:val="PL"/>
      </w:pPr>
      <w:r w:rsidRPr="00207B40">
        <w:t xml:space="preserve">          schema:</w:t>
      </w:r>
    </w:p>
    <w:p w:rsidR="008B1AC2" w:rsidRDefault="008B1AC2" w:rsidP="008B1AC2">
      <w:pPr>
        <w:pStyle w:val="PL"/>
        <w:rPr>
          <w:ins w:id="3999" w:author="C4-188027" w:date="2018-12-02T00:39:00Z"/>
          <w:lang w:eastAsia="zh-CN"/>
        </w:rPr>
      </w:pPr>
      <w:r w:rsidRPr="00207B40">
        <w:t xml:space="preserve">             $ref: '</w:t>
      </w:r>
      <w:r>
        <w:t>TS29571_CommonData.yaml</w:t>
      </w:r>
      <w:r w:rsidRPr="00207B40">
        <w:t>#/components/schemas/SupportedFeatures'</w:t>
      </w:r>
    </w:p>
    <w:p w:rsidR="00D645AF" w:rsidRDefault="00D645AF" w:rsidP="00D645AF">
      <w:pPr>
        <w:pStyle w:val="PL"/>
        <w:rPr>
          <w:ins w:id="4000" w:author="C4-188027" w:date="2018-12-02T00:39:00Z"/>
        </w:rPr>
      </w:pPr>
      <w:ins w:id="4001" w:author="C4-188027" w:date="2018-12-02T00:39:00Z">
        <w:r>
          <w:t xml:space="preserve">        - name: If-None-Match</w:t>
        </w:r>
      </w:ins>
    </w:p>
    <w:p w:rsidR="00D645AF" w:rsidRDefault="00D645AF" w:rsidP="00D645AF">
      <w:pPr>
        <w:pStyle w:val="PL"/>
        <w:rPr>
          <w:ins w:id="4002" w:author="C4-188027" w:date="2018-12-02T00:39:00Z"/>
        </w:rPr>
      </w:pPr>
      <w:ins w:id="4003" w:author="C4-188027" w:date="2018-12-02T00:39:00Z">
        <w:r>
          <w:t xml:space="preserve">          in: header</w:t>
        </w:r>
      </w:ins>
    </w:p>
    <w:p w:rsidR="00D645AF" w:rsidRDefault="00D645AF" w:rsidP="00D645AF">
      <w:pPr>
        <w:pStyle w:val="PL"/>
        <w:rPr>
          <w:ins w:id="4004" w:author="C4-188027" w:date="2018-12-02T00:39:00Z"/>
        </w:rPr>
      </w:pPr>
      <w:ins w:id="4005" w:author="C4-188027" w:date="2018-12-02T00:39:00Z">
        <w:r>
          <w:t xml:space="preserve">          description: Validator for conditional requests, as described in RFC 7232, 3.2</w:t>
        </w:r>
      </w:ins>
    </w:p>
    <w:p w:rsidR="00D645AF" w:rsidRDefault="00D645AF" w:rsidP="00D645AF">
      <w:pPr>
        <w:pStyle w:val="PL"/>
        <w:rPr>
          <w:ins w:id="4006" w:author="C4-188027" w:date="2018-12-02T00:39:00Z"/>
        </w:rPr>
      </w:pPr>
      <w:ins w:id="4007" w:author="C4-188027" w:date="2018-12-02T00:39:00Z">
        <w:r>
          <w:t xml:space="preserve">          schema:</w:t>
        </w:r>
      </w:ins>
    </w:p>
    <w:p w:rsidR="00D645AF" w:rsidRDefault="00D645AF" w:rsidP="00D645AF">
      <w:pPr>
        <w:pStyle w:val="PL"/>
        <w:rPr>
          <w:ins w:id="4008" w:author="C4-188027" w:date="2018-12-02T00:39:00Z"/>
        </w:rPr>
      </w:pPr>
      <w:ins w:id="4009" w:author="C4-188027" w:date="2018-12-02T00:39:00Z">
        <w:r>
          <w:t xml:space="preserve">            type: string</w:t>
        </w:r>
      </w:ins>
    </w:p>
    <w:p w:rsidR="00D645AF" w:rsidRDefault="00D645AF" w:rsidP="00D645AF">
      <w:pPr>
        <w:pStyle w:val="PL"/>
        <w:rPr>
          <w:ins w:id="4010" w:author="C4-188027" w:date="2018-12-02T00:39:00Z"/>
        </w:rPr>
      </w:pPr>
      <w:ins w:id="4011" w:author="C4-188027" w:date="2018-12-02T00:39:00Z">
        <w:r>
          <w:t xml:space="preserve">        - name: If-Modified-Since</w:t>
        </w:r>
      </w:ins>
    </w:p>
    <w:p w:rsidR="00D645AF" w:rsidRDefault="00D645AF" w:rsidP="00D645AF">
      <w:pPr>
        <w:pStyle w:val="PL"/>
        <w:rPr>
          <w:ins w:id="4012" w:author="C4-188027" w:date="2018-12-02T00:39:00Z"/>
        </w:rPr>
      </w:pPr>
      <w:ins w:id="4013" w:author="C4-188027" w:date="2018-12-02T00:39:00Z">
        <w:r>
          <w:t xml:space="preserve">          in: header</w:t>
        </w:r>
      </w:ins>
    </w:p>
    <w:p w:rsidR="00D645AF" w:rsidRDefault="00D645AF" w:rsidP="00D645AF">
      <w:pPr>
        <w:pStyle w:val="PL"/>
        <w:rPr>
          <w:ins w:id="4014" w:author="C4-188027" w:date="2018-12-02T00:39:00Z"/>
        </w:rPr>
      </w:pPr>
      <w:ins w:id="4015" w:author="C4-188027" w:date="2018-12-02T00:39:00Z">
        <w:r>
          <w:t xml:space="preserve">          description: Validator for conditional requests, as described in RFC 7232, 3.3</w:t>
        </w:r>
      </w:ins>
    </w:p>
    <w:p w:rsidR="00D645AF" w:rsidRDefault="00D645AF" w:rsidP="00D645AF">
      <w:pPr>
        <w:pStyle w:val="PL"/>
        <w:rPr>
          <w:ins w:id="4016" w:author="C4-188027" w:date="2018-12-02T00:39:00Z"/>
        </w:rPr>
      </w:pPr>
      <w:ins w:id="4017" w:author="C4-188027" w:date="2018-12-02T00:39:00Z">
        <w:r>
          <w:t xml:space="preserve">          schema:</w:t>
        </w:r>
      </w:ins>
    </w:p>
    <w:p w:rsidR="00D645AF" w:rsidRPr="00677506" w:rsidRDefault="00D645AF" w:rsidP="008B1AC2">
      <w:pPr>
        <w:pStyle w:val="PL"/>
        <w:rPr>
          <w:lang w:eastAsia="zh-CN"/>
        </w:rPr>
      </w:pPr>
      <w:ins w:id="4018" w:author="C4-188027" w:date="2018-12-02T00:39:00Z">
        <w:r>
          <w:t xml:space="preserve">            type: string</w:t>
        </w:r>
      </w:ins>
    </w:p>
    <w:p w:rsidR="00AA0F93" w:rsidRPr="00677506" w:rsidRDefault="00AA0F93" w:rsidP="00AA0F93">
      <w:pPr>
        <w:pStyle w:val="PL"/>
      </w:pPr>
      <w:r w:rsidRPr="00677506">
        <w:t xml:space="preserve">      responses:</w:t>
      </w:r>
    </w:p>
    <w:p w:rsidR="00AA0F93" w:rsidRPr="00677506" w:rsidRDefault="00AA0F93" w:rsidP="00AA0F93">
      <w:pPr>
        <w:pStyle w:val="PL"/>
      </w:pPr>
      <w:r w:rsidRPr="00677506">
        <w:t xml:space="preserve">        '200':</w:t>
      </w:r>
    </w:p>
    <w:p w:rsidR="00AA0F93" w:rsidRPr="00677506" w:rsidRDefault="00AA0F93" w:rsidP="00AA0F93">
      <w:pPr>
        <w:pStyle w:val="PL"/>
      </w:pPr>
      <w:r w:rsidRPr="00677506">
        <w:t xml:space="preserve">          description: Expected response to a valid request</w:t>
      </w:r>
    </w:p>
    <w:p w:rsidR="00AA0F93" w:rsidRPr="00677506" w:rsidRDefault="00AA0F93" w:rsidP="00AA0F93">
      <w:pPr>
        <w:pStyle w:val="PL"/>
      </w:pPr>
      <w:r w:rsidRPr="00677506">
        <w:t xml:space="preserve">          content:</w:t>
      </w:r>
    </w:p>
    <w:p w:rsidR="00AA0F93" w:rsidRPr="00677506" w:rsidRDefault="00AA0F93" w:rsidP="00AA0F93">
      <w:pPr>
        <w:pStyle w:val="PL"/>
      </w:pPr>
      <w:r w:rsidRPr="00677506">
        <w:t xml:space="preserve">            application/json:</w:t>
      </w:r>
    </w:p>
    <w:p w:rsidR="00412FF2" w:rsidRDefault="00AA0F93" w:rsidP="00412FF2">
      <w:pPr>
        <w:pStyle w:val="PL"/>
        <w:rPr>
          <w:ins w:id="4019" w:author="C4-187466" w:date="2018-12-01T21:32:00Z"/>
          <w:lang w:eastAsia="zh-CN"/>
        </w:rPr>
      </w:pPr>
      <w:r w:rsidRPr="00677506">
        <w:lastRenderedPageBreak/>
        <w:t xml:space="preserve">              schema:</w:t>
      </w:r>
    </w:p>
    <w:p w:rsidR="00412FF2" w:rsidRDefault="00412FF2" w:rsidP="00412FF2">
      <w:pPr>
        <w:pStyle w:val="PL"/>
        <w:rPr>
          <w:ins w:id="4020" w:author="C4-187466" w:date="2018-12-01T21:31:00Z"/>
          <w:lang w:eastAsia="zh-CN"/>
        </w:rPr>
      </w:pPr>
      <w:ins w:id="4021" w:author="C4-187466" w:date="2018-12-01T21:31:00Z">
        <w:r>
          <w:rPr>
            <w:rFonts w:hint="eastAsia"/>
            <w:lang w:eastAsia="zh-CN"/>
          </w:rPr>
          <w:t xml:space="preserve">                type: array</w:t>
        </w:r>
      </w:ins>
    </w:p>
    <w:p w:rsidR="00412FF2" w:rsidRPr="00677506" w:rsidRDefault="00412FF2" w:rsidP="00412FF2">
      <w:pPr>
        <w:pStyle w:val="PL"/>
        <w:rPr>
          <w:ins w:id="4022" w:author="C4-187466" w:date="2018-12-01T21:31:00Z"/>
          <w:lang w:eastAsia="zh-CN"/>
        </w:rPr>
      </w:pPr>
      <w:ins w:id="4023" w:author="C4-187466" w:date="2018-12-01T21:31:00Z">
        <w:r>
          <w:rPr>
            <w:rFonts w:hint="eastAsia"/>
            <w:lang w:eastAsia="zh-CN"/>
          </w:rPr>
          <w:t xml:space="preserve">                items:</w:t>
        </w:r>
      </w:ins>
    </w:p>
    <w:p w:rsidR="00AA0F93" w:rsidRDefault="00AA0F93" w:rsidP="00AA0F93">
      <w:pPr>
        <w:pStyle w:val="PL"/>
        <w:rPr>
          <w:ins w:id="4024" w:author="C4-18746" w:date="2018-12-01T21:30:00Z"/>
          <w:lang w:eastAsia="zh-CN"/>
        </w:rPr>
      </w:pPr>
      <w:r w:rsidRPr="00677506">
        <w:t xml:space="preserve">                </w:t>
      </w:r>
      <w:ins w:id="4025" w:author="C4-187466" w:date="2018-12-01T21:31:00Z">
        <w:r w:rsidR="00412FF2">
          <w:rPr>
            <w:rFonts w:hint="eastAsia"/>
            <w:lang w:eastAsia="zh-CN"/>
          </w:rPr>
          <w:t xml:space="preserve">  </w:t>
        </w:r>
      </w:ins>
      <w:r w:rsidRPr="00677506">
        <w:t>$ref: '#/components/schemas/SessionManagementSubscriptionData'</w:t>
      </w:r>
    </w:p>
    <w:p w:rsidR="00C42FAC" w:rsidRDefault="00412FF2" w:rsidP="00AA0F93">
      <w:pPr>
        <w:pStyle w:val="PL"/>
        <w:rPr>
          <w:ins w:id="4026" w:author="C4-188027" w:date="2018-12-02T00:39:00Z"/>
          <w:lang w:eastAsia="zh-CN"/>
        </w:rPr>
      </w:pPr>
      <w:ins w:id="4027" w:author="C4-187466" w:date="2018-12-01T21:31:00Z">
        <w:r>
          <w:rPr>
            <w:rFonts w:hint="eastAsia"/>
            <w:lang w:eastAsia="zh-CN"/>
          </w:rPr>
          <w:t xml:space="preserve">                minItems: 1</w:t>
        </w:r>
      </w:ins>
    </w:p>
    <w:p w:rsidR="00D645AF" w:rsidRPr="004E4F32" w:rsidRDefault="00D645AF" w:rsidP="00D645AF">
      <w:pPr>
        <w:pStyle w:val="PL"/>
        <w:rPr>
          <w:ins w:id="4028" w:author="C4-188027" w:date="2018-12-02T00:39:00Z"/>
        </w:rPr>
      </w:pPr>
      <w:ins w:id="4029" w:author="C4-188027" w:date="2018-12-02T00:39:00Z">
        <w:r>
          <w:t xml:space="preserve">          </w:t>
        </w:r>
        <w:r w:rsidRPr="004E4F32">
          <w:t>headers:</w:t>
        </w:r>
      </w:ins>
    </w:p>
    <w:p w:rsidR="00D645AF" w:rsidRDefault="00D645AF" w:rsidP="00D645AF">
      <w:pPr>
        <w:pStyle w:val="PL"/>
        <w:rPr>
          <w:ins w:id="4030" w:author="C4-188027" w:date="2018-12-02T00:39:00Z"/>
        </w:rPr>
      </w:pPr>
      <w:ins w:id="4031" w:author="C4-188027" w:date="2018-12-02T00:39:00Z">
        <w:r w:rsidRPr="004E4F32">
          <w:t xml:space="preserve">            C</w:t>
        </w:r>
        <w:r>
          <w:t>ache-Control</w:t>
        </w:r>
        <w:r w:rsidRPr="004E4F32">
          <w:t>:</w:t>
        </w:r>
      </w:ins>
    </w:p>
    <w:p w:rsidR="00D645AF" w:rsidRDefault="00D645AF" w:rsidP="00D645AF">
      <w:pPr>
        <w:pStyle w:val="PL"/>
        <w:rPr>
          <w:ins w:id="4032" w:author="C4-188027" w:date="2018-12-02T00:39:00Z"/>
        </w:rPr>
      </w:pPr>
      <w:ins w:id="4033" w:author="C4-188027" w:date="2018-12-02T00:39:00Z">
        <w:r>
          <w:t xml:space="preserve">              description: Cache-Control containing max-age, as described in RFC 7234, 5.2</w:t>
        </w:r>
      </w:ins>
    </w:p>
    <w:p w:rsidR="00D645AF" w:rsidRPr="004E4F32" w:rsidRDefault="00D645AF" w:rsidP="00D645AF">
      <w:pPr>
        <w:pStyle w:val="PL"/>
        <w:rPr>
          <w:ins w:id="4034" w:author="C4-188027" w:date="2018-12-02T00:39:00Z"/>
        </w:rPr>
      </w:pPr>
      <w:ins w:id="4035" w:author="C4-188027" w:date="2018-12-02T00:39:00Z">
        <w:r w:rsidRPr="004E4F32">
          <w:t xml:space="preserve">              schema:</w:t>
        </w:r>
      </w:ins>
    </w:p>
    <w:p w:rsidR="00D645AF" w:rsidRPr="004E4F32" w:rsidRDefault="00D645AF" w:rsidP="00D645AF">
      <w:pPr>
        <w:pStyle w:val="PL"/>
        <w:rPr>
          <w:ins w:id="4036" w:author="C4-188027" w:date="2018-12-02T00:39:00Z"/>
        </w:rPr>
      </w:pPr>
      <w:ins w:id="4037" w:author="C4-188027" w:date="2018-12-02T00:39:00Z">
        <w:r w:rsidRPr="004E4F32">
          <w:t xml:space="preserve">                type: string</w:t>
        </w:r>
      </w:ins>
    </w:p>
    <w:p w:rsidR="00D645AF" w:rsidRPr="004E4F32" w:rsidRDefault="00D645AF" w:rsidP="00D645AF">
      <w:pPr>
        <w:pStyle w:val="PL"/>
        <w:rPr>
          <w:ins w:id="4038" w:author="C4-188027" w:date="2018-12-02T00:39:00Z"/>
        </w:rPr>
      </w:pPr>
      <w:ins w:id="4039" w:author="C4-188027" w:date="2018-12-02T00:39:00Z">
        <w:r w:rsidRPr="004E4F32">
          <w:t xml:space="preserve">            ETag:</w:t>
        </w:r>
      </w:ins>
    </w:p>
    <w:p w:rsidR="00D645AF" w:rsidRDefault="00D645AF" w:rsidP="00D645AF">
      <w:pPr>
        <w:pStyle w:val="PL"/>
        <w:rPr>
          <w:ins w:id="4040" w:author="C4-188027" w:date="2018-12-02T00:39:00Z"/>
        </w:rPr>
      </w:pPr>
      <w:ins w:id="4041" w:author="C4-188027" w:date="2018-12-02T00:39:00Z">
        <w:r>
          <w:t xml:space="preserve">              description: Entity Tag, containing a strong validator, as described in RFC 7232, 2.3</w:t>
        </w:r>
      </w:ins>
    </w:p>
    <w:p w:rsidR="00D645AF" w:rsidRPr="004E4F32" w:rsidRDefault="00D645AF" w:rsidP="00D645AF">
      <w:pPr>
        <w:pStyle w:val="PL"/>
        <w:rPr>
          <w:ins w:id="4042" w:author="C4-188027" w:date="2018-12-02T00:39:00Z"/>
        </w:rPr>
      </w:pPr>
      <w:ins w:id="4043" w:author="C4-188027" w:date="2018-12-02T00:39:00Z">
        <w:r w:rsidRPr="004E4F32">
          <w:t xml:space="preserve">              schema:</w:t>
        </w:r>
      </w:ins>
    </w:p>
    <w:p w:rsidR="00D645AF" w:rsidRDefault="00D645AF" w:rsidP="00D645AF">
      <w:pPr>
        <w:pStyle w:val="PL"/>
        <w:rPr>
          <w:ins w:id="4044" w:author="C4-188027" w:date="2018-12-02T00:39:00Z"/>
        </w:rPr>
      </w:pPr>
      <w:ins w:id="4045" w:author="C4-188027" w:date="2018-12-02T00:39:00Z">
        <w:r w:rsidRPr="004E4F32">
          <w:t xml:space="preserve">                type: string</w:t>
        </w:r>
      </w:ins>
    </w:p>
    <w:p w:rsidR="00D645AF" w:rsidRPr="004E4F32" w:rsidRDefault="00D645AF" w:rsidP="00D645AF">
      <w:pPr>
        <w:pStyle w:val="PL"/>
        <w:rPr>
          <w:ins w:id="4046" w:author="C4-188027" w:date="2018-12-02T00:39:00Z"/>
        </w:rPr>
      </w:pPr>
      <w:ins w:id="4047" w:author="C4-188027" w:date="2018-12-02T00:39:00Z">
        <w:r w:rsidRPr="004E4F32">
          <w:t xml:space="preserve">            </w:t>
        </w:r>
        <w:r>
          <w:t>Last-Modified</w:t>
        </w:r>
        <w:r w:rsidRPr="004E4F32">
          <w:t>:</w:t>
        </w:r>
      </w:ins>
    </w:p>
    <w:p w:rsidR="00D645AF" w:rsidRDefault="00D645AF" w:rsidP="00D645AF">
      <w:pPr>
        <w:pStyle w:val="PL"/>
        <w:rPr>
          <w:ins w:id="4048" w:author="C4-188027" w:date="2018-12-02T00:39:00Z"/>
        </w:rPr>
      </w:pPr>
      <w:ins w:id="4049" w:author="C4-188027" w:date="2018-12-02T00:39:00Z">
        <w:r>
          <w:t xml:space="preserve">              description: T</w:t>
        </w:r>
        <w:r w:rsidRPr="002D1B7E">
          <w:t>imestamp</w:t>
        </w:r>
        <w:r>
          <w:t xml:space="preserve"> for last modification of the resource, as described in RFC 7232, 2.2</w:t>
        </w:r>
      </w:ins>
    </w:p>
    <w:p w:rsidR="00D645AF" w:rsidRPr="004E4F32" w:rsidRDefault="00D645AF" w:rsidP="00D645AF">
      <w:pPr>
        <w:pStyle w:val="PL"/>
        <w:rPr>
          <w:ins w:id="4050" w:author="C4-188027" w:date="2018-12-02T00:39:00Z"/>
        </w:rPr>
      </w:pPr>
      <w:ins w:id="4051" w:author="C4-188027" w:date="2018-12-02T00:39:00Z">
        <w:r w:rsidRPr="004E4F32">
          <w:t xml:space="preserve">              schema:</w:t>
        </w:r>
      </w:ins>
    </w:p>
    <w:p w:rsidR="00D645AF" w:rsidRPr="00677506" w:rsidRDefault="00D645AF" w:rsidP="00AA0F93">
      <w:pPr>
        <w:pStyle w:val="PL"/>
        <w:rPr>
          <w:lang w:eastAsia="zh-CN"/>
        </w:rPr>
      </w:pPr>
      <w:ins w:id="4052" w:author="C4-188027" w:date="2018-12-02T00:39:00Z">
        <w:r w:rsidRPr="004E4F32">
          <w:t xml:space="preserve">                type: string</w:t>
        </w:r>
      </w:ins>
    </w:p>
    <w:p w:rsidR="00AA0F93" w:rsidRPr="00677506" w:rsidRDefault="00AA0F93" w:rsidP="00AA0F93">
      <w:pPr>
        <w:pStyle w:val="PL"/>
      </w:pPr>
      <w:r w:rsidRPr="00677506">
        <w:t xml:space="preserve">        default:</w:t>
      </w:r>
    </w:p>
    <w:p w:rsidR="00AA0F93" w:rsidRPr="00677506" w:rsidRDefault="00AA0F93" w:rsidP="00AA0F93">
      <w:pPr>
        <w:pStyle w:val="PL"/>
      </w:pPr>
      <w:r w:rsidRPr="00677506">
        <w:t xml:space="preserve">          description: Unexpected error</w:t>
      </w:r>
    </w:p>
    <w:p w:rsidR="00AA0F93" w:rsidRPr="00677506" w:rsidRDefault="00AA0F93" w:rsidP="00AA0F93">
      <w:pPr>
        <w:pStyle w:val="PL"/>
      </w:pPr>
      <w:r w:rsidRPr="00677506">
        <w:t xml:space="preserve">          content:</w:t>
      </w:r>
    </w:p>
    <w:p w:rsidR="00AA0F93" w:rsidRPr="00677506" w:rsidRDefault="00AA0F93" w:rsidP="00AA0F93">
      <w:pPr>
        <w:pStyle w:val="PL"/>
      </w:pPr>
      <w:r w:rsidRPr="00677506">
        <w:t xml:space="preserve">            application/problem+json:</w:t>
      </w:r>
    </w:p>
    <w:p w:rsidR="00AA0F93" w:rsidRPr="00677506" w:rsidRDefault="00AA0F93" w:rsidP="00AA0F93">
      <w:pPr>
        <w:pStyle w:val="PL"/>
      </w:pPr>
      <w:r w:rsidRPr="00677506">
        <w:t xml:space="preserve">              schema:</w:t>
      </w:r>
    </w:p>
    <w:p w:rsidR="00AA0F93" w:rsidRPr="00677506" w:rsidRDefault="00AA0F93" w:rsidP="00AA0F93">
      <w:pPr>
        <w:pStyle w:val="PL"/>
      </w:pPr>
      <w:r w:rsidRPr="00677506">
        <w:t xml:space="preserve">                $ref: 'TS29571_CommonData.yaml#/components/schemas/ProblemDetails'</w:t>
      </w:r>
    </w:p>
    <w:p w:rsidR="00AA0F93" w:rsidRPr="00677506" w:rsidRDefault="00AA0F93" w:rsidP="00AA0F93">
      <w:pPr>
        <w:pStyle w:val="PL"/>
      </w:pPr>
      <w:r w:rsidRPr="00677506">
        <w:t xml:space="preserve">                </w:t>
      </w:r>
    </w:p>
    <w:p w:rsidR="00AA0F93" w:rsidRPr="00677506" w:rsidRDefault="00AA0F93" w:rsidP="00AA0F93">
      <w:pPr>
        <w:pStyle w:val="PL"/>
      </w:pPr>
      <w:r w:rsidRPr="00677506">
        <w:t xml:space="preserve">  /subscription-data/{ueId}/context-data/amf-3gpp-access:</w:t>
      </w:r>
    </w:p>
    <w:p w:rsidR="00AA0F93" w:rsidRPr="00677506" w:rsidRDefault="00AA0F93" w:rsidP="00AA0F93">
      <w:pPr>
        <w:pStyle w:val="PL"/>
      </w:pPr>
      <w:r w:rsidRPr="00677506">
        <w:t xml:space="preserve">    get:</w:t>
      </w:r>
    </w:p>
    <w:p w:rsidR="00AA0F93" w:rsidRPr="00677506" w:rsidRDefault="00AA0F93" w:rsidP="00AA0F93">
      <w:pPr>
        <w:pStyle w:val="PL"/>
      </w:pPr>
      <w:r w:rsidRPr="00677506">
        <w:t xml:space="preserve">      summary: Retrieves the AMF context data of a UE using 3gpp access</w:t>
      </w:r>
    </w:p>
    <w:p w:rsidR="00AA0F93" w:rsidRPr="00677506" w:rsidRDefault="00AA0F93" w:rsidP="00AA0F93">
      <w:pPr>
        <w:pStyle w:val="PL"/>
      </w:pPr>
      <w:r w:rsidRPr="00677506">
        <w:t xml:space="preserve">      operationId: QueryAmfContext3gpp</w:t>
      </w:r>
    </w:p>
    <w:p w:rsidR="00AA0F93" w:rsidRPr="00677506" w:rsidRDefault="00AA0F93" w:rsidP="00AA0F93">
      <w:pPr>
        <w:pStyle w:val="PL"/>
      </w:pPr>
      <w:r w:rsidRPr="00677506">
        <w:t xml:space="preserve">      tags:</w:t>
      </w:r>
    </w:p>
    <w:p w:rsidR="00AA0F93" w:rsidRPr="00677506" w:rsidRDefault="00AA0F93" w:rsidP="00AA0F93">
      <w:pPr>
        <w:pStyle w:val="PL"/>
      </w:pPr>
      <w:r w:rsidRPr="00677506">
        <w:t xml:space="preserve">        - AMF 3GPP Access Registration (Document)</w:t>
      </w:r>
    </w:p>
    <w:p w:rsidR="00AA0F93" w:rsidRPr="00677506" w:rsidRDefault="00AA0F93" w:rsidP="00AA0F93">
      <w:pPr>
        <w:pStyle w:val="PL"/>
      </w:pPr>
      <w:r w:rsidRPr="00677506">
        <w:t xml:space="preserve">      parameters:</w:t>
      </w:r>
    </w:p>
    <w:p w:rsidR="00AA0F93" w:rsidRPr="00677506" w:rsidRDefault="00AA0F93" w:rsidP="00AA0F93">
      <w:pPr>
        <w:pStyle w:val="PL"/>
      </w:pPr>
      <w:r w:rsidRPr="00677506">
        <w:t xml:space="preserve">        - name: ueId</w:t>
      </w:r>
    </w:p>
    <w:p w:rsidR="00AA0F93" w:rsidRPr="00677506" w:rsidRDefault="00AA0F93" w:rsidP="00AA0F93">
      <w:pPr>
        <w:pStyle w:val="PL"/>
      </w:pPr>
      <w:r w:rsidRPr="00677506">
        <w:t xml:space="preserve">          in: path</w:t>
      </w:r>
    </w:p>
    <w:p w:rsidR="00AA0F93" w:rsidRPr="00677506" w:rsidRDefault="00AA0F93" w:rsidP="00AA0F93">
      <w:pPr>
        <w:pStyle w:val="PL"/>
      </w:pPr>
      <w:r w:rsidRPr="00677506">
        <w:t xml:space="preserve">          description: UE id</w:t>
      </w:r>
    </w:p>
    <w:p w:rsidR="00AA0F93" w:rsidRPr="00677506" w:rsidRDefault="00AA0F93" w:rsidP="00AA0F93">
      <w:pPr>
        <w:pStyle w:val="PL"/>
      </w:pPr>
      <w:r w:rsidRPr="00677506">
        <w:t xml:space="preserve">          required: true</w:t>
      </w:r>
    </w:p>
    <w:p w:rsidR="00AA0F93" w:rsidRPr="00677506" w:rsidRDefault="00AA0F93" w:rsidP="00AA0F93">
      <w:pPr>
        <w:pStyle w:val="PL"/>
      </w:pPr>
      <w:r w:rsidRPr="00677506">
        <w:t xml:space="preserve">          schema:</w:t>
      </w:r>
    </w:p>
    <w:p w:rsidR="00AA0F93" w:rsidRDefault="00AA0F93" w:rsidP="00AA0F93">
      <w:pPr>
        <w:pStyle w:val="PL"/>
        <w:rPr>
          <w:lang w:eastAsia="zh-CN"/>
        </w:rPr>
      </w:pPr>
      <w:r w:rsidRPr="00677506">
        <w:t xml:space="preserve">            $ref: '</w:t>
      </w:r>
      <w:r w:rsidR="00B129BC" w:rsidRPr="00677506">
        <w:t>TS29571_CommonData.yaml</w:t>
      </w:r>
      <w:r w:rsidRPr="00677506">
        <w:t>#/components/schemas/VarUeId'</w:t>
      </w:r>
    </w:p>
    <w:p w:rsidR="00AA0F93" w:rsidRDefault="00AA0F93" w:rsidP="00AA0F93">
      <w:pPr>
        <w:pStyle w:val="PL"/>
        <w:rPr>
          <w:lang w:eastAsia="zh-CN"/>
        </w:rPr>
      </w:pPr>
      <w:r>
        <w:rPr>
          <w:lang w:eastAsia="zh-CN"/>
        </w:rPr>
        <w:t xml:space="preserve">        - name: fields</w:t>
      </w:r>
    </w:p>
    <w:p w:rsidR="00AA0F93" w:rsidRDefault="00AA0F93" w:rsidP="00AA0F93">
      <w:pPr>
        <w:pStyle w:val="PL"/>
        <w:rPr>
          <w:lang w:eastAsia="zh-CN"/>
        </w:rPr>
      </w:pPr>
      <w:r>
        <w:rPr>
          <w:lang w:eastAsia="zh-CN"/>
        </w:rPr>
        <w:t xml:space="preserve">          in: query</w:t>
      </w:r>
    </w:p>
    <w:p w:rsidR="00AA0F93" w:rsidRDefault="00AA0F93" w:rsidP="00AA0F93">
      <w:pPr>
        <w:pStyle w:val="PL"/>
        <w:rPr>
          <w:lang w:eastAsia="zh-CN"/>
        </w:rPr>
      </w:pPr>
      <w:r>
        <w:rPr>
          <w:lang w:eastAsia="zh-CN"/>
        </w:rPr>
        <w:t xml:space="preserve">          description: attributes to be retrieved</w:t>
      </w:r>
    </w:p>
    <w:p w:rsidR="00AA0F93" w:rsidRDefault="00AA0F93" w:rsidP="00AA0F93">
      <w:pPr>
        <w:pStyle w:val="PL"/>
        <w:rPr>
          <w:lang w:eastAsia="zh-CN"/>
        </w:rPr>
      </w:pPr>
      <w:r>
        <w:rPr>
          <w:lang w:eastAsia="zh-CN"/>
        </w:rPr>
        <w:t xml:space="preserve">          required: false</w:t>
      </w:r>
    </w:p>
    <w:p w:rsidR="00AA0F93" w:rsidRDefault="00AA0F93" w:rsidP="00AA0F93">
      <w:pPr>
        <w:pStyle w:val="PL"/>
        <w:rPr>
          <w:lang w:eastAsia="zh-CN"/>
        </w:rPr>
      </w:pPr>
      <w:r>
        <w:rPr>
          <w:lang w:eastAsia="zh-CN"/>
        </w:rPr>
        <w:t xml:space="preserve">          schema:</w:t>
      </w:r>
    </w:p>
    <w:p w:rsidR="00AA0F93" w:rsidRDefault="00AA0F93" w:rsidP="00AA0F93">
      <w:pPr>
        <w:pStyle w:val="PL"/>
        <w:rPr>
          <w:lang w:eastAsia="zh-CN"/>
        </w:rPr>
      </w:pPr>
      <w:r>
        <w:rPr>
          <w:lang w:eastAsia="zh-CN"/>
        </w:rPr>
        <w:t xml:space="preserve">            type: array</w:t>
      </w:r>
    </w:p>
    <w:p w:rsidR="00AA0F93" w:rsidRDefault="00AA0F93" w:rsidP="00AA0F93">
      <w:pPr>
        <w:pStyle w:val="PL"/>
        <w:rPr>
          <w:lang w:eastAsia="zh-CN"/>
        </w:rPr>
      </w:pPr>
      <w:r>
        <w:rPr>
          <w:lang w:eastAsia="zh-CN"/>
        </w:rPr>
        <w:t xml:space="preserve">            items:</w:t>
      </w:r>
    </w:p>
    <w:p w:rsidR="00AA0F93" w:rsidRDefault="00AA0F93" w:rsidP="00AA0F93">
      <w:pPr>
        <w:pStyle w:val="PL"/>
        <w:rPr>
          <w:ins w:id="4053" w:author="C4-187632" w:date="2018-12-01T22:37:00Z"/>
          <w:lang w:eastAsia="zh-CN"/>
        </w:rPr>
      </w:pPr>
      <w:r>
        <w:rPr>
          <w:lang w:eastAsia="zh-CN"/>
        </w:rPr>
        <w:t xml:space="preserve">              type: string</w:t>
      </w:r>
    </w:p>
    <w:p w:rsidR="00BE1C7D" w:rsidRDefault="00DB7786" w:rsidP="00AA0F93">
      <w:pPr>
        <w:pStyle w:val="PL"/>
        <w:rPr>
          <w:lang w:eastAsia="zh-CN"/>
        </w:rPr>
      </w:pPr>
      <w:ins w:id="4054" w:author="C4-187632" w:date="2018-12-01T22:37:00Z">
        <w:r>
          <w:rPr>
            <w:rFonts w:hint="eastAsia"/>
            <w:lang w:eastAsia="zh-CN"/>
          </w:rPr>
          <w:t xml:space="preserve">            </w:t>
        </w:r>
        <w:r w:rsidR="00BE1C7D">
          <w:rPr>
            <w:rFonts w:hint="eastAsia"/>
            <w:lang w:eastAsia="zh-CN"/>
          </w:rPr>
          <w:t>minItems: 1</w:t>
        </w:r>
      </w:ins>
    </w:p>
    <w:p w:rsidR="00D52AFC" w:rsidRDefault="00D52AFC" w:rsidP="00D52AFC">
      <w:pPr>
        <w:pStyle w:val="PL"/>
      </w:pPr>
      <w:r>
        <w:t xml:space="preserve">          style: form</w:t>
      </w:r>
    </w:p>
    <w:p w:rsidR="00D52AFC" w:rsidRDefault="00D52AFC" w:rsidP="00D52AFC">
      <w:pPr>
        <w:pStyle w:val="PL"/>
        <w:rPr>
          <w:lang w:eastAsia="zh-CN"/>
        </w:rPr>
      </w:pPr>
      <w:r>
        <w:t xml:space="preserve">          explode: false</w:t>
      </w:r>
    </w:p>
    <w:p w:rsidR="008B1AC2" w:rsidRPr="00207B40" w:rsidRDefault="008B1AC2" w:rsidP="008B1AC2">
      <w:pPr>
        <w:pStyle w:val="PL"/>
      </w:pPr>
      <w:r w:rsidRPr="00207B40">
        <w:t xml:space="preserve">        - name: </w:t>
      </w:r>
      <w:del w:id="4055" w:author="C4-187279" w:date="2018-12-01T21:01:00Z">
        <w:r w:rsidRPr="00207B40" w:rsidDel="00E20E98">
          <w:delText>supportedFeatures</w:delText>
        </w:r>
      </w:del>
      <w:ins w:id="4056" w:author="C4-187279" w:date="2018-12-01T21:01:00Z">
        <w:r w:rsidR="00E20E98">
          <w:t>supported-features</w:t>
        </w:r>
      </w:ins>
    </w:p>
    <w:p w:rsidR="008B1AC2" w:rsidRPr="00207B40" w:rsidRDefault="008B1AC2" w:rsidP="008B1AC2">
      <w:pPr>
        <w:pStyle w:val="PL"/>
      </w:pPr>
      <w:r w:rsidRPr="00207B40">
        <w:t xml:space="preserve">          in: query</w:t>
      </w:r>
    </w:p>
    <w:p w:rsidR="008B1AC2" w:rsidRPr="00207B40" w:rsidRDefault="008B1AC2" w:rsidP="008B1AC2">
      <w:pPr>
        <w:pStyle w:val="PL"/>
      </w:pPr>
      <w:r w:rsidRPr="00207B40">
        <w:t xml:space="preserve">          description: Supported Features</w:t>
      </w:r>
    </w:p>
    <w:p w:rsidR="008B1AC2" w:rsidRPr="00207B40" w:rsidRDefault="008B1AC2" w:rsidP="008B1AC2">
      <w:pPr>
        <w:pStyle w:val="PL"/>
      </w:pPr>
      <w:r w:rsidRPr="00207B40">
        <w:t xml:space="preserve">          schema:</w:t>
      </w:r>
    </w:p>
    <w:p w:rsidR="008B1AC2" w:rsidRPr="00677506" w:rsidRDefault="008B1AC2" w:rsidP="008B1AC2">
      <w:pPr>
        <w:pStyle w:val="PL"/>
        <w:rPr>
          <w:lang w:eastAsia="zh-CN"/>
        </w:rPr>
      </w:pPr>
      <w:r w:rsidRPr="00207B40">
        <w:t xml:space="preserve">             $ref: '</w:t>
      </w:r>
      <w:r>
        <w:t>TS29571_CommonData.yaml</w:t>
      </w:r>
      <w:r w:rsidRPr="00207B40">
        <w:t>#/components/schemas/SupportedFeatures'</w:t>
      </w:r>
    </w:p>
    <w:p w:rsidR="00AA0F93" w:rsidRPr="00677506" w:rsidRDefault="00AA0F93" w:rsidP="00AA0F93">
      <w:pPr>
        <w:pStyle w:val="PL"/>
      </w:pPr>
      <w:r w:rsidRPr="00677506">
        <w:t xml:space="preserve">      responses:  </w:t>
      </w:r>
    </w:p>
    <w:p w:rsidR="00AA0F93" w:rsidRPr="00677506" w:rsidRDefault="00AA0F93" w:rsidP="00AA0F93">
      <w:pPr>
        <w:pStyle w:val="PL"/>
      </w:pPr>
      <w:r w:rsidRPr="00677506">
        <w:t xml:space="preserve">        '200':</w:t>
      </w:r>
    </w:p>
    <w:p w:rsidR="00AA0F93" w:rsidRPr="00677506" w:rsidRDefault="00AA0F93" w:rsidP="00AA0F93">
      <w:pPr>
        <w:pStyle w:val="PL"/>
      </w:pPr>
      <w:r w:rsidRPr="00677506">
        <w:t xml:space="preserve">          description: Expected response to a valid request</w:t>
      </w:r>
    </w:p>
    <w:p w:rsidR="00AA0F93" w:rsidRPr="00677506" w:rsidRDefault="00AA0F93" w:rsidP="00AA0F93">
      <w:pPr>
        <w:pStyle w:val="PL"/>
      </w:pPr>
      <w:r w:rsidRPr="00677506">
        <w:t xml:space="preserve">          content:</w:t>
      </w:r>
    </w:p>
    <w:p w:rsidR="00AA0F93" w:rsidRPr="00677506" w:rsidRDefault="00AA0F93" w:rsidP="00AA0F93">
      <w:pPr>
        <w:pStyle w:val="PL"/>
      </w:pPr>
      <w:r w:rsidRPr="00677506">
        <w:t xml:space="preserve">            application/json:</w:t>
      </w:r>
    </w:p>
    <w:p w:rsidR="00AA0F93" w:rsidRPr="00677506" w:rsidRDefault="00AA0F93" w:rsidP="00AA0F93">
      <w:pPr>
        <w:pStyle w:val="PL"/>
      </w:pPr>
      <w:r w:rsidRPr="00677506">
        <w:t xml:space="preserve">              schema:</w:t>
      </w:r>
    </w:p>
    <w:p w:rsidR="00AA0F93" w:rsidRPr="00677506" w:rsidRDefault="00AA0F93" w:rsidP="00AA0F93">
      <w:pPr>
        <w:pStyle w:val="PL"/>
      </w:pPr>
      <w:r w:rsidRPr="00677506">
        <w:t xml:space="preserve">                $ref: '#/components/schemas/Amf3GppAccessRegistration'</w:t>
      </w:r>
    </w:p>
    <w:p w:rsidR="00AA0F93" w:rsidRPr="00677506" w:rsidRDefault="00AA0F93" w:rsidP="00AA0F93">
      <w:pPr>
        <w:pStyle w:val="PL"/>
      </w:pPr>
      <w:r w:rsidRPr="00677506">
        <w:t xml:space="preserve">        default:</w:t>
      </w:r>
    </w:p>
    <w:p w:rsidR="00AA0F93" w:rsidRPr="00677506" w:rsidRDefault="00AA0F93" w:rsidP="00AA0F93">
      <w:pPr>
        <w:pStyle w:val="PL"/>
      </w:pPr>
      <w:r w:rsidRPr="00677506">
        <w:t xml:space="preserve">          description: Unexpected error</w:t>
      </w:r>
    </w:p>
    <w:p w:rsidR="00AA0F93" w:rsidRPr="00677506" w:rsidRDefault="00AA0F93" w:rsidP="00AA0F93">
      <w:pPr>
        <w:pStyle w:val="PL"/>
      </w:pPr>
      <w:r w:rsidRPr="00677506">
        <w:t xml:space="preserve">          content:</w:t>
      </w:r>
    </w:p>
    <w:p w:rsidR="00AA0F93" w:rsidRPr="00677506" w:rsidRDefault="00AA0F93" w:rsidP="00AA0F93">
      <w:pPr>
        <w:pStyle w:val="PL"/>
      </w:pPr>
      <w:r w:rsidRPr="00677506">
        <w:t xml:space="preserve">            application/problem+json:</w:t>
      </w:r>
    </w:p>
    <w:p w:rsidR="00AA0F93" w:rsidRPr="00677506" w:rsidRDefault="00AA0F93" w:rsidP="00AA0F93">
      <w:pPr>
        <w:pStyle w:val="PL"/>
      </w:pPr>
      <w:r w:rsidRPr="00677506">
        <w:t xml:space="preserve">              schema:</w:t>
      </w:r>
    </w:p>
    <w:p w:rsidR="00AA0F93" w:rsidRPr="00677506" w:rsidRDefault="00AA0F93" w:rsidP="00AA0F93">
      <w:pPr>
        <w:pStyle w:val="PL"/>
      </w:pPr>
      <w:r w:rsidRPr="00677506">
        <w:t xml:space="preserve">                $ref: 'TS29571_CommonData.yaml#/components/schemas/ProblemDetails'</w:t>
      </w:r>
    </w:p>
    <w:p w:rsidR="00AA0F93" w:rsidRPr="00677506" w:rsidRDefault="00AA0F93" w:rsidP="00AA0F93">
      <w:pPr>
        <w:pStyle w:val="PL"/>
      </w:pPr>
      <w:r w:rsidRPr="00677506">
        <w:t xml:space="preserve">    put:</w:t>
      </w:r>
    </w:p>
    <w:p w:rsidR="00AA0F93" w:rsidRPr="00677506" w:rsidRDefault="00AA0F93" w:rsidP="00AA0F93">
      <w:pPr>
        <w:pStyle w:val="PL"/>
      </w:pPr>
      <w:r w:rsidRPr="00677506">
        <w:t xml:space="preserve">      summary: To store the AMF context data of a UE using 3gpp access in the UDR</w:t>
      </w:r>
    </w:p>
    <w:p w:rsidR="00AA0F93" w:rsidRPr="00677506" w:rsidRDefault="00AA0F93" w:rsidP="00AA0F93">
      <w:pPr>
        <w:pStyle w:val="PL"/>
      </w:pPr>
      <w:r w:rsidRPr="00677506">
        <w:t xml:space="preserve">      operationId: CreateAmfContext3gpp</w:t>
      </w:r>
    </w:p>
    <w:p w:rsidR="00AA0F93" w:rsidRPr="00677506" w:rsidRDefault="00AA0F93" w:rsidP="00AA0F93">
      <w:pPr>
        <w:pStyle w:val="PL"/>
      </w:pPr>
      <w:r w:rsidRPr="00677506">
        <w:t xml:space="preserve">      tags:</w:t>
      </w:r>
    </w:p>
    <w:p w:rsidR="00AA0F93" w:rsidRPr="00677506" w:rsidRDefault="00AA0F93" w:rsidP="00AA0F93">
      <w:pPr>
        <w:pStyle w:val="PL"/>
      </w:pPr>
      <w:r w:rsidRPr="00677506">
        <w:t xml:space="preserve">        - AMF 3GPP Access Registration (Document)</w:t>
      </w:r>
    </w:p>
    <w:p w:rsidR="00AA0F93" w:rsidRPr="00677506" w:rsidRDefault="00AA0F93" w:rsidP="00AA0F93">
      <w:pPr>
        <w:pStyle w:val="PL"/>
      </w:pPr>
      <w:r w:rsidRPr="00677506">
        <w:t xml:space="preserve">      parameters:</w:t>
      </w:r>
    </w:p>
    <w:p w:rsidR="00AA0F93" w:rsidRPr="00677506" w:rsidRDefault="00AA0F93" w:rsidP="00AA0F93">
      <w:pPr>
        <w:pStyle w:val="PL"/>
      </w:pPr>
      <w:r w:rsidRPr="00677506">
        <w:t xml:space="preserve">        - name: ueId</w:t>
      </w:r>
    </w:p>
    <w:p w:rsidR="00AA0F93" w:rsidRPr="00677506" w:rsidRDefault="00AA0F93" w:rsidP="00AA0F93">
      <w:pPr>
        <w:pStyle w:val="PL"/>
      </w:pPr>
      <w:r w:rsidRPr="00677506">
        <w:t xml:space="preserve">          in: path</w:t>
      </w:r>
    </w:p>
    <w:p w:rsidR="00AA0F93" w:rsidRPr="00677506" w:rsidRDefault="00AA0F93" w:rsidP="00AA0F93">
      <w:pPr>
        <w:pStyle w:val="PL"/>
      </w:pPr>
      <w:r w:rsidRPr="00677506">
        <w:t xml:space="preserve">          description: UE id</w:t>
      </w:r>
    </w:p>
    <w:p w:rsidR="00AA0F93" w:rsidRPr="00677506" w:rsidRDefault="00AA0F93" w:rsidP="00AA0F93">
      <w:pPr>
        <w:pStyle w:val="PL"/>
      </w:pPr>
      <w:r w:rsidRPr="00677506">
        <w:t xml:space="preserve">          required: true</w:t>
      </w:r>
    </w:p>
    <w:p w:rsidR="00AA0F93" w:rsidRPr="00677506" w:rsidRDefault="00AA0F93" w:rsidP="00AA0F93">
      <w:pPr>
        <w:pStyle w:val="PL"/>
      </w:pPr>
      <w:r w:rsidRPr="00677506">
        <w:lastRenderedPageBreak/>
        <w:t xml:space="preserve">          schema:</w:t>
      </w:r>
    </w:p>
    <w:p w:rsidR="00AA0F93" w:rsidRPr="00677506" w:rsidRDefault="00AA0F93" w:rsidP="00AA0F93">
      <w:pPr>
        <w:pStyle w:val="PL"/>
      </w:pPr>
      <w:r w:rsidRPr="00677506">
        <w:t xml:space="preserve">            $ref: '</w:t>
      </w:r>
      <w:r w:rsidR="00B129BC" w:rsidRPr="00677506">
        <w:t>TS29571_CommonData.yaml</w:t>
      </w:r>
      <w:r w:rsidRPr="00677506">
        <w:t>#/components/schemas/VarUeId'</w:t>
      </w:r>
    </w:p>
    <w:p w:rsidR="00AA0F93" w:rsidRPr="00677506" w:rsidRDefault="00AA0F93" w:rsidP="00AA0F93">
      <w:pPr>
        <w:pStyle w:val="PL"/>
      </w:pPr>
      <w:r w:rsidRPr="00677506">
        <w:t xml:space="preserve">      requestBody:</w:t>
      </w:r>
    </w:p>
    <w:p w:rsidR="00AA0F93" w:rsidRPr="00677506" w:rsidRDefault="00AA0F93" w:rsidP="00AA0F93">
      <w:pPr>
        <w:pStyle w:val="PL"/>
      </w:pPr>
      <w:r w:rsidRPr="00677506">
        <w:t xml:space="preserve">        content:</w:t>
      </w:r>
    </w:p>
    <w:p w:rsidR="00AA0F93" w:rsidRPr="00677506" w:rsidRDefault="00AA0F93" w:rsidP="00AA0F93">
      <w:pPr>
        <w:pStyle w:val="PL"/>
      </w:pPr>
      <w:r w:rsidRPr="00677506">
        <w:t xml:space="preserve">          application/json:</w:t>
      </w:r>
    </w:p>
    <w:p w:rsidR="00AA0F93" w:rsidRPr="00677506" w:rsidRDefault="00AA0F93" w:rsidP="00AA0F93">
      <w:pPr>
        <w:pStyle w:val="PL"/>
      </w:pPr>
      <w:r w:rsidRPr="00677506">
        <w:t xml:space="preserve">            schema:</w:t>
      </w:r>
    </w:p>
    <w:p w:rsidR="00AA0F93" w:rsidRPr="00677506" w:rsidRDefault="00AA0F93" w:rsidP="00197EC6">
      <w:pPr>
        <w:pStyle w:val="PL"/>
        <w:outlineLvl w:val="0"/>
      </w:pPr>
      <w:r w:rsidRPr="00677506">
        <w:t xml:space="preserve">              $ref: '#/components/schemas/Amf3GppAccessRegistration'</w:t>
      </w:r>
    </w:p>
    <w:p w:rsidR="00AA0F93" w:rsidRPr="00677506" w:rsidRDefault="00AA0F93" w:rsidP="00AA0F93">
      <w:pPr>
        <w:pStyle w:val="PL"/>
      </w:pPr>
      <w:r w:rsidRPr="00677506">
        <w:t xml:space="preserve">      responses:  </w:t>
      </w:r>
    </w:p>
    <w:p w:rsidR="00AA0F93" w:rsidRPr="00677506" w:rsidRDefault="00AA0F93" w:rsidP="00AA0F93">
      <w:pPr>
        <w:pStyle w:val="PL"/>
      </w:pPr>
      <w:r w:rsidRPr="00677506">
        <w:t xml:space="preserve">        '204':</w:t>
      </w:r>
    </w:p>
    <w:p w:rsidR="00AA0F93" w:rsidRPr="00677506" w:rsidRDefault="00AA0F93" w:rsidP="00AA0F93">
      <w:pPr>
        <w:pStyle w:val="PL"/>
      </w:pPr>
      <w:r w:rsidRPr="00677506">
        <w:t xml:space="preserve">          description: Upon success, an empty response body shall be returned</w:t>
      </w:r>
    </w:p>
    <w:p w:rsidR="00AA0F93" w:rsidRPr="00677506" w:rsidRDefault="00AA0F93" w:rsidP="00AA0F93">
      <w:pPr>
        <w:pStyle w:val="PL"/>
      </w:pPr>
      <w:r w:rsidRPr="00677506">
        <w:t xml:space="preserve">        default:</w:t>
      </w:r>
    </w:p>
    <w:p w:rsidR="00AA0F93" w:rsidRPr="00677506" w:rsidRDefault="00AA0F93" w:rsidP="00AA0F93">
      <w:pPr>
        <w:pStyle w:val="PL"/>
      </w:pPr>
      <w:r w:rsidRPr="00677506">
        <w:t xml:space="preserve">          description: Unexpected error</w:t>
      </w:r>
    </w:p>
    <w:p w:rsidR="00AA0F93" w:rsidRPr="00677506" w:rsidRDefault="00AA0F93" w:rsidP="00AA0F93">
      <w:pPr>
        <w:pStyle w:val="PL"/>
      </w:pPr>
      <w:r w:rsidRPr="00677506">
        <w:t xml:space="preserve">          content:</w:t>
      </w:r>
    </w:p>
    <w:p w:rsidR="00AA0F93" w:rsidRPr="00677506" w:rsidRDefault="00AA0F93" w:rsidP="00AA0F93">
      <w:pPr>
        <w:pStyle w:val="PL"/>
      </w:pPr>
      <w:r w:rsidRPr="00677506">
        <w:t xml:space="preserve">            application/problem+json:</w:t>
      </w:r>
    </w:p>
    <w:p w:rsidR="00AA0F93" w:rsidRPr="00677506" w:rsidRDefault="00AA0F93" w:rsidP="00AA0F93">
      <w:pPr>
        <w:pStyle w:val="PL"/>
      </w:pPr>
      <w:r w:rsidRPr="00677506">
        <w:t xml:space="preserve">              schema:</w:t>
      </w:r>
    </w:p>
    <w:p w:rsidR="00AA0F93" w:rsidRPr="00677506" w:rsidRDefault="00AA0F93" w:rsidP="00AA0F93">
      <w:pPr>
        <w:pStyle w:val="PL"/>
      </w:pPr>
      <w:r w:rsidRPr="00677506">
        <w:t xml:space="preserve">                $ref: 'TS29571_CommonData.yaml#/components/schemas/ProblemDetails'</w:t>
      </w:r>
    </w:p>
    <w:p w:rsidR="00AA0F93" w:rsidRPr="00677506" w:rsidRDefault="00AA0F93" w:rsidP="00AA0F93">
      <w:pPr>
        <w:pStyle w:val="PL"/>
      </w:pPr>
      <w:r w:rsidRPr="00677506">
        <w:t xml:space="preserve">    patch:</w:t>
      </w:r>
    </w:p>
    <w:p w:rsidR="00AA0F93" w:rsidRPr="00677506" w:rsidRDefault="00AA0F93" w:rsidP="00AA0F93">
      <w:pPr>
        <w:pStyle w:val="PL"/>
      </w:pPr>
      <w:r w:rsidRPr="00677506">
        <w:t xml:space="preserve">      summary: To modify the AMF context data of a UE using 3gpp access in the UDR</w:t>
      </w:r>
    </w:p>
    <w:p w:rsidR="00AA0F93" w:rsidRPr="00677506" w:rsidRDefault="00AA0F93" w:rsidP="00AA0F93">
      <w:pPr>
        <w:pStyle w:val="PL"/>
      </w:pPr>
      <w:r w:rsidRPr="00677506">
        <w:t xml:space="preserve">      operationId: AmfContext3gpp</w:t>
      </w:r>
    </w:p>
    <w:p w:rsidR="00AA0F93" w:rsidRPr="00677506" w:rsidRDefault="00AA0F93" w:rsidP="00AA0F93">
      <w:pPr>
        <w:pStyle w:val="PL"/>
      </w:pPr>
      <w:r w:rsidRPr="00677506">
        <w:t xml:space="preserve">      tags:</w:t>
      </w:r>
    </w:p>
    <w:p w:rsidR="00AA0F93" w:rsidRPr="00677506" w:rsidRDefault="00AA0F93" w:rsidP="00AA0F93">
      <w:pPr>
        <w:pStyle w:val="PL"/>
      </w:pPr>
      <w:r w:rsidRPr="00677506">
        <w:t xml:space="preserve">        - AMF 3GPP Access Registration (Document)</w:t>
      </w:r>
    </w:p>
    <w:p w:rsidR="00AA0F93" w:rsidRPr="00677506" w:rsidRDefault="00AA0F93" w:rsidP="00AA0F93">
      <w:pPr>
        <w:pStyle w:val="PL"/>
      </w:pPr>
      <w:r w:rsidRPr="00677506">
        <w:t xml:space="preserve">      parameters:</w:t>
      </w:r>
    </w:p>
    <w:p w:rsidR="00AA0F93" w:rsidRPr="00677506" w:rsidRDefault="00AA0F93" w:rsidP="00AA0F93">
      <w:pPr>
        <w:pStyle w:val="PL"/>
      </w:pPr>
      <w:r w:rsidRPr="00677506">
        <w:t xml:space="preserve">        - name: ueId</w:t>
      </w:r>
    </w:p>
    <w:p w:rsidR="00AA0F93" w:rsidRPr="00677506" w:rsidRDefault="00AA0F93" w:rsidP="00AA0F93">
      <w:pPr>
        <w:pStyle w:val="PL"/>
      </w:pPr>
      <w:r w:rsidRPr="00677506">
        <w:t xml:space="preserve">          in: path</w:t>
      </w:r>
    </w:p>
    <w:p w:rsidR="00AA0F93" w:rsidRPr="00677506" w:rsidRDefault="00AA0F93" w:rsidP="00AA0F93">
      <w:pPr>
        <w:pStyle w:val="PL"/>
      </w:pPr>
      <w:r w:rsidRPr="00677506">
        <w:t xml:space="preserve">          description: UE id</w:t>
      </w:r>
    </w:p>
    <w:p w:rsidR="00AA0F93" w:rsidRPr="00677506" w:rsidRDefault="00AA0F93" w:rsidP="00AA0F93">
      <w:pPr>
        <w:pStyle w:val="PL"/>
      </w:pPr>
      <w:r w:rsidRPr="00677506">
        <w:t xml:space="preserve">          required: true</w:t>
      </w:r>
    </w:p>
    <w:p w:rsidR="00AA0F93" w:rsidRPr="00677506" w:rsidRDefault="00AA0F93" w:rsidP="00AA0F93">
      <w:pPr>
        <w:pStyle w:val="PL"/>
      </w:pPr>
      <w:r w:rsidRPr="00677506">
        <w:t xml:space="preserve">          schema:</w:t>
      </w:r>
    </w:p>
    <w:p w:rsidR="00AA0F93" w:rsidRPr="00677506" w:rsidRDefault="00AA0F93" w:rsidP="00AA0F93">
      <w:pPr>
        <w:pStyle w:val="PL"/>
      </w:pPr>
      <w:r w:rsidRPr="00677506">
        <w:t xml:space="preserve">            $ref: '</w:t>
      </w:r>
      <w:r w:rsidR="00B129BC" w:rsidRPr="00677506">
        <w:t>TS29571_CommonData.yaml</w:t>
      </w:r>
      <w:r w:rsidRPr="00677506">
        <w:t>#/components/schemas/VarUeId'</w:t>
      </w:r>
    </w:p>
    <w:p w:rsidR="00AA0F93" w:rsidRPr="00677506" w:rsidRDefault="00AA0F93" w:rsidP="00AA0F93">
      <w:pPr>
        <w:pStyle w:val="PL"/>
      </w:pPr>
      <w:r w:rsidRPr="00677506">
        <w:t xml:space="preserve">      requestBody:</w:t>
      </w:r>
    </w:p>
    <w:p w:rsidR="00AA0F93" w:rsidRPr="00677506" w:rsidRDefault="00AA0F93" w:rsidP="00AA0F93">
      <w:pPr>
        <w:pStyle w:val="PL"/>
      </w:pPr>
      <w:r w:rsidRPr="00677506">
        <w:t xml:space="preserve">        content:</w:t>
      </w:r>
    </w:p>
    <w:p w:rsidR="00AA0F93" w:rsidRPr="00677506" w:rsidRDefault="00AA0F93" w:rsidP="00AA0F93">
      <w:pPr>
        <w:pStyle w:val="PL"/>
      </w:pPr>
      <w:r w:rsidRPr="00677506">
        <w:t xml:space="preserve">          application/json-patch+json:</w:t>
      </w:r>
    </w:p>
    <w:p w:rsidR="00AA0F93" w:rsidRPr="00677506" w:rsidRDefault="00AA0F93" w:rsidP="00AA0F93">
      <w:pPr>
        <w:pStyle w:val="PL"/>
      </w:pPr>
      <w:r w:rsidRPr="00677506">
        <w:t xml:space="preserve">            schema:</w:t>
      </w:r>
    </w:p>
    <w:p w:rsidR="00AA0F93" w:rsidRPr="00677506" w:rsidRDefault="00AA0F93" w:rsidP="00AA0F93">
      <w:pPr>
        <w:pStyle w:val="PL"/>
      </w:pPr>
      <w:r w:rsidRPr="00677506">
        <w:t xml:space="preserve">              type: array</w:t>
      </w:r>
    </w:p>
    <w:p w:rsidR="00AA0F93" w:rsidRPr="00677506" w:rsidRDefault="00AA0F93" w:rsidP="00AA0F93">
      <w:pPr>
        <w:pStyle w:val="PL"/>
      </w:pPr>
      <w:r w:rsidRPr="00677506">
        <w:t xml:space="preserve">              items:</w:t>
      </w:r>
    </w:p>
    <w:p w:rsidR="00AA0F93" w:rsidRPr="00677506" w:rsidRDefault="00AA0F93" w:rsidP="00AA0F93">
      <w:pPr>
        <w:pStyle w:val="PL"/>
      </w:pPr>
      <w:r w:rsidRPr="00677506">
        <w:t xml:space="preserve">                $ref: 'TS29571_CommonData.yaml#/components/schemas/PatchItem'</w:t>
      </w:r>
    </w:p>
    <w:p w:rsidR="00AA0F93" w:rsidRPr="00677506" w:rsidRDefault="00AA0F93" w:rsidP="00AA0F93">
      <w:pPr>
        <w:pStyle w:val="PL"/>
      </w:pPr>
      <w:r w:rsidRPr="00677506">
        <w:t xml:space="preserve">        required: true</w:t>
      </w:r>
    </w:p>
    <w:p w:rsidR="00AA0F93" w:rsidRPr="00677506" w:rsidRDefault="00AA0F93" w:rsidP="00AA0F93">
      <w:pPr>
        <w:pStyle w:val="PL"/>
      </w:pPr>
      <w:r w:rsidRPr="00677506">
        <w:t xml:space="preserve">      responses:</w:t>
      </w:r>
    </w:p>
    <w:p w:rsidR="00AA0F93" w:rsidRPr="00677506" w:rsidRDefault="00AA0F93" w:rsidP="00AA0F93">
      <w:pPr>
        <w:pStyle w:val="PL"/>
      </w:pPr>
      <w:r w:rsidRPr="00677506">
        <w:t xml:space="preserve">        '204':</w:t>
      </w:r>
    </w:p>
    <w:p w:rsidR="00AA0F93" w:rsidRPr="00677506" w:rsidRDefault="00AA0F93" w:rsidP="00AA0F93">
      <w:pPr>
        <w:pStyle w:val="PL"/>
      </w:pPr>
      <w:r w:rsidRPr="00677506">
        <w:t xml:space="preserve">          description: Expected response to a valid request</w:t>
      </w:r>
    </w:p>
    <w:p w:rsidR="00AA0F93" w:rsidRPr="00677506" w:rsidRDefault="00AA0F93" w:rsidP="00AA0F93">
      <w:pPr>
        <w:pStyle w:val="PL"/>
      </w:pPr>
      <w:r w:rsidRPr="00677506">
        <w:t xml:space="preserve">        '403':</w:t>
      </w:r>
    </w:p>
    <w:p w:rsidR="00AA0F93" w:rsidRPr="00677506" w:rsidRDefault="00AA0F93" w:rsidP="00AA0F93">
      <w:pPr>
        <w:pStyle w:val="PL"/>
      </w:pPr>
      <w:r w:rsidRPr="00677506">
        <w:t xml:space="preserve">          description: modification is rejected</w:t>
      </w:r>
    </w:p>
    <w:p w:rsidR="00AA0F93" w:rsidRPr="00677506" w:rsidRDefault="00AA0F93" w:rsidP="00AA0F93">
      <w:pPr>
        <w:pStyle w:val="PL"/>
      </w:pPr>
      <w:r w:rsidRPr="00677506">
        <w:t xml:space="preserve">          content:</w:t>
      </w:r>
    </w:p>
    <w:p w:rsidR="00AA0F93" w:rsidRPr="00677506" w:rsidRDefault="00AA0F93" w:rsidP="00AA0F93">
      <w:pPr>
        <w:pStyle w:val="PL"/>
      </w:pPr>
      <w:r w:rsidRPr="00677506">
        <w:t xml:space="preserve">            application/problem+json:</w:t>
      </w:r>
    </w:p>
    <w:p w:rsidR="00AA0F93" w:rsidRPr="00677506" w:rsidRDefault="00AA0F93" w:rsidP="00AA0F93">
      <w:pPr>
        <w:pStyle w:val="PL"/>
      </w:pPr>
      <w:r w:rsidRPr="00677506">
        <w:t xml:space="preserve">              schema:</w:t>
      </w:r>
    </w:p>
    <w:p w:rsidR="00AA0F93" w:rsidRPr="00677506" w:rsidRDefault="00AA0F93" w:rsidP="00AA0F93">
      <w:pPr>
        <w:pStyle w:val="PL"/>
      </w:pPr>
      <w:r w:rsidRPr="00677506">
        <w:t xml:space="preserve">                $ref: 'TS29571_CommonData.yaml#/components/schemas/ProblemDetails'</w:t>
      </w:r>
    </w:p>
    <w:p w:rsidR="00AA0F93" w:rsidRPr="00677506" w:rsidRDefault="00AA0F93" w:rsidP="00AA0F93">
      <w:pPr>
        <w:pStyle w:val="PL"/>
      </w:pPr>
      <w:r w:rsidRPr="00677506">
        <w:t xml:space="preserve">        default:</w:t>
      </w:r>
    </w:p>
    <w:p w:rsidR="00AA0F93" w:rsidRPr="00677506" w:rsidRDefault="00AA0F93" w:rsidP="00AA0F93">
      <w:pPr>
        <w:pStyle w:val="PL"/>
      </w:pPr>
      <w:r w:rsidRPr="00677506">
        <w:t xml:space="preserve">          description: Unexpected error</w:t>
      </w:r>
    </w:p>
    <w:p w:rsidR="00AA0F93" w:rsidRPr="00677506" w:rsidRDefault="00AA0F93" w:rsidP="00AA0F93">
      <w:pPr>
        <w:pStyle w:val="PL"/>
      </w:pPr>
      <w:r w:rsidRPr="00677506">
        <w:t xml:space="preserve">          content:</w:t>
      </w:r>
    </w:p>
    <w:p w:rsidR="00AA0F93" w:rsidRPr="00677506" w:rsidRDefault="00AA0F93" w:rsidP="00AA0F93">
      <w:pPr>
        <w:pStyle w:val="PL"/>
      </w:pPr>
      <w:r w:rsidRPr="00677506">
        <w:t xml:space="preserve">            application/problem+json:</w:t>
      </w:r>
    </w:p>
    <w:p w:rsidR="00AA0F93" w:rsidRPr="00677506" w:rsidRDefault="00AA0F93" w:rsidP="00AA0F93">
      <w:pPr>
        <w:pStyle w:val="PL"/>
      </w:pPr>
      <w:r w:rsidRPr="00677506">
        <w:t xml:space="preserve">              schema:</w:t>
      </w:r>
    </w:p>
    <w:p w:rsidR="00AA0F93" w:rsidRPr="00677506" w:rsidRDefault="00AA0F93" w:rsidP="00AA0F93">
      <w:pPr>
        <w:pStyle w:val="PL"/>
      </w:pPr>
      <w:r w:rsidRPr="00677506">
        <w:t xml:space="preserve">                $ref: 'TS29571_CommonData.yaml#/components/schemas/ProblemDetails'</w:t>
      </w:r>
    </w:p>
    <w:p w:rsidR="00AA0F93" w:rsidRPr="00677506" w:rsidRDefault="00AA0F93" w:rsidP="00AA0F93">
      <w:pPr>
        <w:pStyle w:val="PL"/>
      </w:pPr>
      <w:r w:rsidRPr="00677506">
        <w:t xml:space="preserve">                </w:t>
      </w:r>
    </w:p>
    <w:p w:rsidR="00AA0F93" w:rsidRPr="00677506" w:rsidRDefault="00AA0F93" w:rsidP="00AA0F93">
      <w:pPr>
        <w:pStyle w:val="PL"/>
      </w:pPr>
      <w:r w:rsidRPr="00677506">
        <w:t xml:space="preserve">  /subscription-data/{ueId}/context-data/amf-non-3gpp-access:</w:t>
      </w:r>
    </w:p>
    <w:p w:rsidR="00AA0F93" w:rsidRPr="00677506" w:rsidRDefault="00AA0F93" w:rsidP="00AA0F93">
      <w:pPr>
        <w:pStyle w:val="PL"/>
      </w:pPr>
      <w:r w:rsidRPr="00677506">
        <w:t xml:space="preserve">    get:</w:t>
      </w:r>
    </w:p>
    <w:p w:rsidR="00AA0F93" w:rsidRPr="00677506" w:rsidRDefault="00AA0F93" w:rsidP="00AA0F93">
      <w:pPr>
        <w:pStyle w:val="PL"/>
      </w:pPr>
      <w:r w:rsidRPr="00677506">
        <w:t xml:space="preserve">      summary: Retrieves the AMF context data of a UE using non-3gpp access</w:t>
      </w:r>
    </w:p>
    <w:p w:rsidR="00AA0F93" w:rsidRPr="00677506" w:rsidRDefault="00AA0F93" w:rsidP="00AA0F93">
      <w:pPr>
        <w:pStyle w:val="PL"/>
      </w:pPr>
      <w:r w:rsidRPr="00677506">
        <w:t xml:space="preserve">      operationId: QueryAmfContextNon3gpp</w:t>
      </w:r>
    </w:p>
    <w:p w:rsidR="00AA0F93" w:rsidRPr="00677506" w:rsidRDefault="00AA0F93" w:rsidP="00AA0F93">
      <w:pPr>
        <w:pStyle w:val="PL"/>
      </w:pPr>
      <w:r w:rsidRPr="00677506">
        <w:t xml:space="preserve">      tags:</w:t>
      </w:r>
    </w:p>
    <w:p w:rsidR="00AA0F93" w:rsidRPr="00677506" w:rsidRDefault="00AA0F93" w:rsidP="00AA0F93">
      <w:pPr>
        <w:pStyle w:val="PL"/>
      </w:pPr>
      <w:r w:rsidRPr="00677506">
        <w:t xml:space="preserve">        - AMF Non-3GPP Access Registration (Document)</w:t>
      </w:r>
    </w:p>
    <w:p w:rsidR="00AA0F93" w:rsidRPr="00677506" w:rsidRDefault="00AA0F93" w:rsidP="00AA0F93">
      <w:pPr>
        <w:pStyle w:val="PL"/>
      </w:pPr>
      <w:r w:rsidRPr="00677506">
        <w:t xml:space="preserve">      parameters:</w:t>
      </w:r>
    </w:p>
    <w:p w:rsidR="00AA0F93" w:rsidRPr="00677506" w:rsidRDefault="00AA0F93" w:rsidP="00AA0F93">
      <w:pPr>
        <w:pStyle w:val="PL"/>
      </w:pPr>
      <w:r w:rsidRPr="00677506">
        <w:t xml:space="preserve">        - name: ueId</w:t>
      </w:r>
    </w:p>
    <w:p w:rsidR="00AA0F93" w:rsidRPr="00677506" w:rsidRDefault="00AA0F93" w:rsidP="00AA0F93">
      <w:pPr>
        <w:pStyle w:val="PL"/>
      </w:pPr>
      <w:r w:rsidRPr="00677506">
        <w:t xml:space="preserve">          in: path</w:t>
      </w:r>
    </w:p>
    <w:p w:rsidR="00AA0F93" w:rsidRPr="00677506" w:rsidRDefault="00AA0F93" w:rsidP="00AA0F93">
      <w:pPr>
        <w:pStyle w:val="PL"/>
      </w:pPr>
      <w:r w:rsidRPr="00677506">
        <w:t xml:space="preserve">          description: UE id</w:t>
      </w:r>
    </w:p>
    <w:p w:rsidR="00AA0F93" w:rsidRPr="00677506" w:rsidRDefault="00AA0F93" w:rsidP="00AA0F93">
      <w:pPr>
        <w:pStyle w:val="PL"/>
      </w:pPr>
      <w:r w:rsidRPr="00677506">
        <w:t xml:space="preserve">          required: true</w:t>
      </w:r>
    </w:p>
    <w:p w:rsidR="00AA0F93" w:rsidRPr="00677506" w:rsidRDefault="00AA0F93" w:rsidP="00AA0F93">
      <w:pPr>
        <w:pStyle w:val="PL"/>
      </w:pPr>
      <w:r w:rsidRPr="00677506">
        <w:t xml:space="preserve">          schema:</w:t>
      </w:r>
    </w:p>
    <w:p w:rsidR="00AA0F93" w:rsidRDefault="00AA0F93" w:rsidP="00AA0F93">
      <w:pPr>
        <w:pStyle w:val="PL"/>
        <w:rPr>
          <w:lang w:eastAsia="zh-CN"/>
        </w:rPr>
      </w:pPr>
      <w:r w:rsidRPr="00677506">
        <w:t xml:space="preserve">            $ref: '</w:t>
      </w:r>
      <w:r w:rsidR="00B129BC" w:rsidRPr="00677506">
        <w:t>TS29571_CommonData.yaml</w:t>
      </w:r>
      <w:r w:rsidRPr="00677506">
        <w:t>#/components/schemas/VarUeId'</w:t>
      </w:r>
    </w:p>
    <w:p w:rsidR="00AA0F93" w:rsidRDefault="00AA0F93" w:rsidP="00AA0F93">
      <w:pPr>
        <w:pStyle w:val="PL"/>
        <w:rPr>
          <w:lang w:eastAsia="zh-CN"/>
        </w:rPr>
      </w:pPr>
      <w:r>
        <w:rPr>
          <w:lang w:eastAsia="zh-CN"/>
        </w:rPr>
        <w:t xml:space="preserve">        - name: fields</w:t>
      </w:r>
    </w:p>
    <w:p w:rsidR="00AA0F93" w:rsidRDefault="00AA0F93" w:rsidP="00AA0F93">
      <w:pPr>
        <w:pStyle w:val="PL"/>
        <w:rPr>
          <w:lang w:eastAsia="zh-CN"/>
        </w:rPr>
      </w:pPr>
      <w:r>
        <w:rPr>
          <w:lang w:eastAsia="zh-CN"/>
        </w:rPr>
        <w:t xml:space="preserve">          in: query</w:t>
      </w:r>
    </w:p>
    <w:p w:rsidR="00AA0F93" w:rsidRDefault="00AA0F93" w:rsidP="00AA0F93">
      <w:pPr>
        <w:pStyle w:val="PL"/>
        <w:rPr>
          <w:lang w:eastAsia="zh-CN"/>
        </w:rPr>
      </w:pPr>
      <w:r>
        <w:rPr>
          <w:lang w:eastAsia="zh-CN"/>
        </w:rPr>
        <w:t xml:space="preserve">          description: attributes to be retrieved</w:t>
      </w:r>
    </w:p>
    <w:p w:rsidR="00AA0F93" w:rsidRDefault="00AA0F93" w:rsidP="00AA0F93">
      <w:pPr>
        <w:pStyle w:val="PL"/>
        <w:rPr>
          <w:lang w:eastAsia="zh-CN"/>
        </w:rPr>
      </w:pPr>
      <w:r>
        <w:rPr>
          <w:lang w:eastAsia="zh-CN"/>
        </w:rPr>
        <w:t xml:space="preserve">          required: false</w:t>
      </w:r>
    </w:p>
    <w:p w:rsidR="00AA0F93" w:rsidRDefault="00AA0F93" w:rsidP="00AA0F93">
      <w:pPr>
        <w:pStyle w:val="PL"/>
        <w:rPr>
          <w:lang w:eastAsia="zh-CN"/>
        </w:rPr>
      </w:pPr>
      <w:r>
        <w:rPr>
          <w:lang w:eastAsia="zh-CN"/>
        </w:rPr>
        <w:t xml:space="preserve">          schema:</w:t>
      </w:r>
    </w:p>
    <w:p w:rsidR="00AA0F93" w:rsidRDefault="00AA0F93" w:rsidP="00AA0F93">
      <w:pPr>
        <w:pStyle w:val="PL"/>
        <w:rPr>
          <w:lang w:eastAsia="zh-CN"/>
        </w:rPr>
      </w:pPr>
      <w:r>
        <w:rPr>
          <w:lang w:eastAsia="zh-CN"/>
        </w:rPr>
        <w:t xml:space="preserve">            type: array</w:t>
      </w:r>
    </w:p>
    <w:p w:rsidR="00AA0F93" w:rsidRDefault="00AA0F93" w:rsidP="00AA0F93">
      <w:pPr>
        <w:pStyle w:val="PL"/>
        <w:rPr>
          <w:lang w:eastAsia="zh-CN"/>
        </w:rPr>
      </w:pPr>
      <w:r>
        <w:rPr>
          <w:lang w:eastAsia="zh-CN"/>
        </w:rPr>
        <w:t xml:space="preserve">            items:</w:t>
      </w:r>
    </w:p>
    <w:p w:rsidR="00AA0F93" w:rsidRDefault="00AA0F93" w:rsidP="00AA0F93">
      <w:pPr>
        <w:pStyle w:val="PL"/>
        <w:rPr>
          <w:ins w:id="4057" w:author="C4-187632" w:date="2018-12-01T22:37:00Z"/>
          <w:lang w:eastAsia="zh-CN"/>
        </w:rPr>
      </w:pPr>
      <w:r>
        <w:rPr>
          <w:lang w:eastAsia="zh-CN"/>
        </w:rPr>
        <w:t xml:space="preserve">              type: string</w:t>
      </w:r>
    </w:p>
    <w:p w:rsidR="00BE1C7D" w:rsidRDefault="001B79C9" w:rsidP="00AA0F93">
      <w:pPr>
        <w:pStyle w:val="PL"/>
        <w:rPr>
          <w:lang w:eastAsia="zh-CN"/>
        </w:rPr>
      </w:pPr>
      <w:ins w:id="4058" w:author="C4-187632" w:date="2018-12-01T22:37:00Z">
        <w:r>
          <w:rPr>
            <w:rFonts w:hint="eastAsia"/>
            <w:lang w:eastAsia="zh-CN"/>
          </w:rPr>
          <w:t xml:space="preserve">            </w:t>
        </w:r>
        <w:r w:rsidR="00BE1C7D">
          <w:rPr>
            <w:rFonts w:hint="eastAsia"/>
            <w:lang w:eastAsia="zh-CN"/>
          </w:rPr>
          <w:t>minItems: 1</w:t>
        </w:r>
      </w:ins>
    </w:p>
    <w:p w:rsidR="00D52AFC" w:rsidRDefault="00D52AFC" w:rsidP="00D52AFC">
      <w:pPr>
        <w:pStyle w:val="PL"/>
      </w:pPr>
      <w:r>
        <w:t xml:space="preserve">          style: form</w:t>
      </w:r>
    </w:p>
    <w:p w:rsidR="00D52AFC" w:rsidRDefault="00D52AFC" w:rsidP="00D52AFC">
      <w:pPr>
        <w:pStyle w:val="PL"/>
        <w:rPr>
          <w:lang w:eastAsia="zh-CN"/>
        </w:rPr>
      </w:pPr>
      <w:r>
        <w:t xml:space="preserve">          explode: false</w:t>
      </w:r>
    </w:p>
    <w:p w:rsidR="008B1AC2" w:rsidRPr="00207B40" w:rsidRDefault="008B1AC2" w:rsidP="008B1AC2">
      <w:pPr>
        <w:pStyle w:val="PL"/>
      </w:pPr>
      <w:r w:rsidRPr="00207B40">
        <w:t xml:space="preserve">        - name: </w:t>
      </w:r>
      <w:del w:id="4059" w:author="C4-187279" w:date="2018-12-01T21:01:00Z">
        <w:r w:rsidRPr="00207B40" w:rsidDel="00E20E98">
          <w:delText>supportedFeatures</w:delText>
        </w:r>
      </w:del>
      <w:ins w:id="4060" w:author="C4-187279" w:date="2018-12-01T21:01:00Z">
        <w:r w:rsidR="00E20E98">
          <w:t>supported-features</w:t>
        </w:r>
      </w:ins>
    </w:p>
    <w:p w:rsidR="008B1AC2" w:rsidRPr="00207B40" w:rsidRDefault="008B1AC2" w:rsidP="008B1AC2">
      <w:pPr>
        <w:pStyle w:val="PL"/>
      </w:pPr>
      <w:r w:rsidRPr="00207B40">
        <w:t xml:space="preserve">          in: query</w:t>
      </w:r>
    </w:p>
    <w:p w:rsidR="008B1AC2" w:rsidRPr="00207B40" w:rsidRDefault="008B1AC2" w:rsidP="008B1AC2">
      <w:pPr>
        <w:pStyle w:val="PL"/>
      </w:pPr>
      <w:r w:rsidRPr="00207B40">
        <w:lastRenderedPageBreak/>
        <w:t xml:space="preserve">          description: Supported Features</w:t>
      </w:r>
    </w:p>
    <w:p w:rsidR="008B1AC2" w:rsidRPr="00207B40" w:rsidRDefault="008B1AC2" w:rsidP="008B1AC2">
      <w:pPr>
        <w:pStyle w:val="PL"/>
      </w:pPr>
      <w:r w:rsidRPr="00207B40">
        <w:t xml:space="preserve">          schema:</w:t>
      </w:r>
    </w:p>
    <w:p w:rsidR="008B1AC2" w:rsidRPr="00677506" w:rsidRDefault="008B1AC2" w:rsidP="008B1AC2">
      <w:pPr>
        <w:pStyle w:val="PL"/>
        <w:rPr>
          <w:lang w:eastAsia="zh-CN"/>
        </w:rPr>
      </w:pPr>
      <w:r w:rsidRPr="00207B40">
        <w:t xml:space="preserve">             $ref: '</w:t>
      </w:r>
      <w:r>
        <w:t>TS29571_CommonData.yaml</w:t>
      </w:r>
      <w:r w:rsidRPr="00207B40">
        <w:t>#/components/schemas/SupportedFeatures'</w:t>
      </w:r>
    </w:p>
    <w:p w:rsidR="00AA0F93" w:rsidRPr="00677506" w:rsidRDefault="00AA0F93" w:rsidP="00AA0F93">
      <w:pPr>
        <w:pStyle w:val="PL"/>
      </w:pPr>
      <w:r w:rsidRPr="00677506">
        <w:t xml:space="preserve">      responses:  </w:t>
      </w:r>
    </w:p>
    <w:p w:rsidR="00AA0F93" w:rsidRPr="00677506" w:rsidRDefault="00AA0F93" w:rsidP="00AA0F93">
      <w:pPr>
        <w:pStyle w:val="PL"/>
      </w:pPr>
      <w:r w:rsidRPr="00677506">
        <w:t xml:space="preserve">        '200':</w:t>
      </w:r>
    </w:p>
    <w:p w:rsidR="00AA0F93" w:rsidRPr="00677506" w:rsidRDefault="00AA0F93" w:rsidP="00AA0F93">
      <w:pPr>
        <w:pStyle w:val="PL"/>
      </w:pPr>
      <w:r w:rsidRPr="00677506">
        <w:t xml:space="preserve">          description: Expected response to a valid request</w:t>
      </w:r>
    </w:p>
    <w:p w:rsidR="00AA0F93" w:rsidRPr="00677506" w:rsidRDefault="00AA0F93" w:rsidP="00AA0F93">
      <w:pPr>
        <w:pStyle w:val="PL"/>
      </w:pPr>
      <w:r w:rsidRPr="00677506">
        <w:t xml:space="preserve">          content:</w:t>
      </w:r>
    </w:p>
    <w:p w:rsidR="00AA0F93" w:rsidRPr="00677506" w:rsidRDefault="00AA0F93" w:rsidP="00AA0F93">
      <w:pPr>
        <w:pStyle w:val="PL"/>
      </w:pPr>
      <w:r w:rsidRPr="00677506">
        <w:t xml:space="preserve">            application/json:</w:t>
      </w:r>
    </w:p>
    <w:p w:rsidR="00AA0F93" w:rsidRPr="00677506" w:rsidRDefault="00AA0F93" w:rsidP="00AA0F93">
      <w:pPr>
        <w:pStyle w:val="PL"/>
      </w:pPr>
      <w:r w:rsidRPr="00677506">
        <w:t xml:space="preserve">              schema:</w:t>
      </w:r>
    </w:p>
    <w:p w:rsidR="00AA0F93" w:rsidRPr="00677506" w:rsidRDefault="00AA0F93" w:rsidP="00AA0F93">
      <w:pPr>
        <w:pStyle w:val="PL"/>
      </w:pPr>
      <w:r w:rsidRPr="00677506">
        <w:t xml:space="preserve">                $ref: '#/components/schemas/AmfNon3GppAccessRegistration'</w:t>
      </w:r>
    </w:p>
    <w:p w:rsidR="00AA0F93" w:rsidRPr="00677506" w:rsidRDefault="00AA0F93" w:rsidP="00AA0F93">
      <w:pPr>
        <w:pStyle w:val="PL"/>
      </w:pPr>
      <w:r w:rsidRPr="00677506">
        <w:t xml:space="preserve">        default:</w:t>
      </w:r>
    </w:p>
    <w:p w:rsidR="00AA0F93" w:rsidRPr="00677506" w:rsidRDefault="00AA0F93" w:rsidP="00AA0F93">
      <w:pPr>
        <w:pStyle w:val="PL"/>
      </w:pPr>
      <w:r w:rsidRPr="00677506">
        <w:t xml:space="preserve">          description: Unexpected error</w:t>
      </w:r>
    </w:p>
    <w:p w:rsidR="00AA0F93" w:rsidRPr="00677506" w:rsidRDefault="00AA0F93" w:rsidP="00AA0F93">
      <w:pPr>
        <w:pStyle w:val="PL"/>
      </w:pPr>
      <w:r w:rsidRPr="00677506">
        <w:t xml:space="preserve">          content:</w:t>
      </w:r>
    </w:p>
    <w:p w:rsidR="00AA0F93" w:rsidRPr="00677506" w:rsidRDefault="00AA0F93" w:rsidP="00AA0F93">
      <w:pPr>
        <w:pStyle w:val="PL"/>
      </w:pPr>
      <w:r w:rsidRPr="00677506">
        <w:t xml:space="preserve">            application/problem+json:</w:t>
      </w:r>
    </w:p>
    <w:p w:rsidR="00AA0F93" w:rsidRPr="00677506" w:rsidRDefault="00AA0F93" w:rsidP="00AA0F93">
      <w:pPr>
        <w:pStyle w:val="PL"/>
      </w:pPr>
      <w:r w:rsidRPr="00677506">
        <w:t xml:space="preserve">              schema:</w:t>
      </w:r>
    </w:p>
    <w:p w:rsidR="00AA0F93" w:rsidRPr="00677506" w:rsidRDefault="00AA0F93" w:rsidP="00AA0F93">
      <w:pPr>
        <w:pStyle w:val="PL"/>
      </w:pPr>
      <w:r w:rsidRPr="00677506">
        <w:t xml:space="preserve">                $ref: 'TS29571_CommonData.yaml#/components/schemas/ProblemDetails'</w:t>
      </w:r>
    </w:p>
    <w:p w:rsidR="00AA0F93" w:rsidRPr="00677506" w:rsidRDefault="00AA0F93" w:rsidP="00AA0F93">
      <w:pPr>
        <w:pStyle w:val="PL"/>
      </w:pPr>
      <w:r w:rsidRPr="00677506">
        <w:t xml:space="preserve">    put:</w:t>
      </w:r>
    </w:p>
    <w:p w:rsidR="00AA0F93" w:rsidRPr="00677506" w:rsidRDefault="00AA0F93" w:rsidP="00AA0F93">
      <w:pPr>
        <w:pStyle w:val="PL"/>
      </w:pPr>
      <w:r w:rsidRPr="00677506">
        <w:t xml:space="preserve">      summary: To store the AMF context data of a UE using non-3gpp access in the UDR</w:t>
      </w:r>
    </w:p>
    <w:p w:rsidR="00AA0F93" w:rsidRPr="00677506" w:rsidRDefault="00AA0F93" w:rsidP="00AA0F93">
      <w:pPr>
        <w:pStyle w:val="PL"/>
      </w:pPr>
      <w:r w:rsidRPr="00677506">
        <w:t xml:space="preserve">      operationId: CreateAmfContextNon3gpp</w:t>
      </w:r>
    </w:p>
    <w:p w:rsidR="00AA0F93" w:rsidRPr="00677506" w:rsidRDefault="00AA0F93" w:rsidP="00AA0F93">
      <w:pPr>
        <w:pStyle w:val="PL"/>
      </w:pPr>
      <w:r w:rsidRPr="00677506">
        <w:t xml:space="preserve">      tags:</w:t>
      </w:r>
    </w:p>
    <w:p w:rsidR="00AA0F93" w:rsidRPr="00677506" w:rsidRDefault="00AA0F93" w:rsidP="00AA0F93">
      <w:pPr>
        <w:pStyle w:val="PL"/>
      </w:pPr>
      <w:r w:rsidRPr="00677506">
        <w:t xml:space="preserve">        - AMF Non-3GPP Access Registration (Document)</w:t>
      </w:r>
    </w:p>
    <w:p w:rsidR="00AA0F93" w:rsidRPr="00677506" w:rsidRDefault="00AA0F93" w:rsidP="00AA0F93">
      <w:pPr>
        <w:pStyle w:val="PL"/>
      </w:pPr>
      <w:r w:rsidRPr="00677506">
        <w:t xml:space="preserve">      parameters:</w:t>
      </w:r>
    </w:p>
    <w:p w:rsidR="00AA0F93" w:rsidRPr="00677506" w:rsidRDefault="00AA0F93" w:rsidP="00AA0F93">
      <w:pPr>
        <w:pStyle w:val="PL"/>
      </w:pPr>
      <w:r w:rsidRPr="00677506">
        <w:t xml:space="preserve">        - name: ueId</w:t>
      </w:r>
    </w:p>
    <w:p w:rsidR="00AA0F93" w:rsidRPr="00677506" w:rsidRDefault="00AA0F93" w:rsidP="00AA0F93">
      <w:pPr>
        <w:pStyle w:val="PL"/>
      </w:pPr>
      <w:r w:rsidRPr="00677506">
        <w:t xml:space="preserve">          in: path</w:t>
      </w:r>
    </w:p>
    <w:p w:rsidR="00AA0F93" w:rsidRPr="00677506" w:rsidRDefault="00AA0F93" w:rsidP="00AA0F93">
      <w:pPr>
        <w:pStyle w:val="PL"/>
      </w:pPr>
      <w:r w:rsidRPr="00677506">
        <w:t xml:space="preserve">          description: UE id</w:t>
      </w:r>
    </w:p>
    <w:p w:rsidR="00AA0F93" w:rsidRPr="00677506" w:rsidRDefault="00AA0F93" w:rsidP="00AA0F93">
      <w:pPr>
        <w:pStyle w:val="PL"/>
      </w:pPr>
      <w:r w:rsidRPr="00677506">
        <w:t xml:space="preserve">          required: true</w:t>
      </w:r>
    </w:p>
    <w:p w:rsidR="00AA0F93" w:rsidRPr="00677506" w:rsidRDefault="00AA0F93" w:rsidP="00AA0F93">
      <w:pPr>
        <w:pStyle w:val="PL"/>
      </w:pPr>
      <w:r w:rsidRPr="00677506">
        <w:t xml:space="preserve">          schema:</w:t>
      </w:r>
    </w:p>
    <w:p w:rsidR="00AA0F93" w:rsidRPr="00677506" w:rsidRDefault="00AA0F93" w:rsidP="00AA0F93">
      <w:pPr>
        <w:pStyle w:val="PL"/>
      </w:pPr>
      <w:r w:rsidRPr="00677506">
        <w:t xml:space="preserve">            $ref: '</w:t>
      </w:r>
      <w:r w:rsidR="00B129BC" w:rsidRPr="00677506">
        <w:t>TS29571_CommonData.yaml</w:t>
      </w:r>
      <w:r w:rsidRPr="00677506">
        <w:t>#/components/schemas/VarUeId'</w:t>
      </w:r>
    </w:p>
    <w:p w:rsidR="00AA0F93" w:rsidRPr="00677506" w:rsidRDefault="00AA0F93" w:rsidP="00AA0F93">
      <w:pPr>
        <w:pStyle w:val="PL"/>
      </w:pPr>
      <w:r w:rsidRPr="00677506">
        <w:t xml:space="preserve">      requestBody:</w:t>
      </w:r>
    </w:p>
    <w:p w:rsidR="00AA0F93" w:rsidRPr="00677506" w:rsidRDefault="00AA0F93" w:rsidP="00AA0F93">
      <w:pPr>
        <w:pStyle w:val="PL"/>
      </w:pPr>
      <w:r w:rsidRPr="00677506">
        <w:t xml:space="preserve">        content:</w:t>
      </w:r>
    </w:p>
    <w:p w:rsidR="00AA0F93" w:rsidRPr="00677506" w:rsidRDefault="00AA0F93" w:rsidP="00AA0F93">
      <w:pPr>
        <w:pStyle w:val="PL"/>
      </w:pPr>
      <w:r w:rsidRPr="00677506">
        <w:t xml:space="preserve">          application/json:</w:t>
      </w:r>
    </w:p>
    <w:p w:rsidR="00AA0F93" w:rsidRPr="00677506" w:rsidRDefault="00AA0F93" w:rsidP="00AA0F93">
      <w:pPr>
        <w:pStyle w:val="PL"/>
      </w:pPr>
      <w:r w:rsidRPr="00677506">
        <w:t xml:space="preserve">            schema:</w:t>
      </w:r>
    </w:p>
    <w:p w:rsidR="00AA0F93" w:rsidRPr="00677506" w:rsidRDefault="00AA0F93" w:rsidP="00197EC6">
      <w:pPr>
        <w:pStyle w:val="PL"/>
        <w:outlineLvl w:val="0"/>
      </w:pPr>
      <w:r w:rsidRPr="00677506">
        <w:t xml:space="preserve">              $ref: '#/components/schemas/AmfNon3GppAccessRegistration'</w:t>
      </w:r>
    </w:p>
    <w:p w:rsidR="00AA0F93" w:rsidRPr="00677506" w:rsidRDefault="00AA0F93" w:rsidP="00AA0F93">
      <w:pPr>
        <w:pStyle w:val="PL"/>
      </w:pPr>
      <w:r w:rsidRPr="00677506">
        <w:t xml:space="preserve">      responses:  </w:t>
      </w:r>
    </w:p>
    <w:p w:rsidR="00AA0F93" w:rsidRPr="00677506" w:rsidRDefault="00AA0F93" w:rsidP="00AA0F93">
      <w:pPr>
        <w:pStyle w:val="PL"/>
      </w:pPr>
      <w:r w:rsidRPr="00677506">
        <w:t xml:space="preserve">        '204':</w:t>
      </w:r>
    </w:p>
    <w:p w:rsidR="00AA0F93" w:rsidRPr="00677506" w:rsidRDefault="00AA0F93" w:rsidP="00AA0F93">
      <w:pPr>
        <w:pStyle w:val="PL"/>
      </w:pPr>
      <w:r w:rsidRPr="00677506">
        <w:t xml:space="preserve">          description: Upon success, an empty response body shall be returned</w:t>
      </w:r>
    </w:p>
    <w:p w:rsidR="00AA0F93" w:rsidRPr="00677506" w:rsidRDefault="00AA0F93" w:rsidP="00AA0F93">
      <w:pPr>
        <w:pStyle w:val="PL"/>
      </w:pPr>
      <w:r w:rsidRPr="00677506">
        <w:t xml:space="preserve">        default:</w:t>
      </w:r>
    </w:p>
    <w:p w:rsidR="00AA0F93" w:rsidRPr="00677506" w:rsidRDefault="00AA0F93" w:rsidP="00AA0F93">
      <w:pPr>
        <w:pStyle w:val="PL"/>
      </w:pPr>
      <w:r w:rsidRPr="00677506">
        <w:t xml:space="preserve">          description: Unexpected error</w:t>
      </w:r>
    </w:p>
    <w:p w:rsidR="00AA0F93" w:rsidRPr="00677506" w:rsidRDefault="00AA0F93" w:rsidP="00AA0F93">
      <w:pPr>
        <w:pStyle w:val="PL"/>
      </w:pPr>
      <w:r w:rsidRPr="00677506">
        <w:t xml:space="preserve">          content:</w:t>
      </w:r>
    </w:p>
    <w:p w:rsidR="00AA0F93" w:rsidRPr="00677506" w:rsidRDefault="00AA0F93" w:rsidP="00AA0F93">
      <w:pPr>
        <w:pStyle w:val="PL"/>
      </w:pPr>
      <w:r w:rsidRPr="00677506">
        <w:t xml:space="preserve">            application/problem+json:</w:t>
      </w:r>
    </w:p>
    <w:p w:rsidR="00AA0F93" w:rsidRPr="00677506" w:rsidRDefault="00AA0F93" w:rsidP="00AA0F93">
      <w:pPr>
        <w:pStyle w:val="PL"/>
      </w:pPr>
      <w:r w:rsidRPr="00677506">
        <w:t xml:space="preserve">              schema:</w:t>
      </w:r>
    </w:p>
    <w:p w:rsidR="00AA0F93" w:rsidRPr="00677506" w:rsidRDefault="00AA0F93" w:rsidP="00AA0F93">
      <w:pPr>
        <w:pStyle w:val="PL"/>
      </w:pPr>
      <w:r w:rsidRPr="00677506">
        <w:t xml:space="preserve">                $ref: 'TS29571_CommonData.yaml#/components/schemas/ProblemDetails'</w:t>
      </w:r>
    </w:p>
    <w:p w:rsidR="00AA0F93" w:rsidRPr="00677506" w:rsidRDefault="00AA0F93" w:rsidP="00AA0F93">
      <w:pPr>
        <w:pStyle w:val="PL"/>
      </w:pPr>
      <w:r w:rsidRPr="00677506">
        <w:t xml:space="preserve">    patch:</w:t>
      </w:r>
    </w:p>
    <w:p w:rsidR="00AA0F93" w:rsidRPr="00677506" w:rsidRDefault="00AA0F93" w:rsidP="00AA0F93">
      <w:pPr>
        <w:pStyle w:val="PL"/>
      </w:pPr>
      <w:r w:rsidRPr="00677506">
        <w:t xml:space="preserve">      summary: To modify the AMF context data of a UE using non 3gpp access in the UDR</w:t>
      </w:r>
    </w:p>
    <w:p w:rsidR="00AA0F93" w:rsidRPr="00677506" w:rsidRDefault="00AA0F93" w:rsidP="00AA0F93">
      <w:pPr>
        <w:pStyle w:val="PL"/>
      </w:pPr>
      <w:r w:rsidRPr="00677506">
        <w:t xml:space="preserve">      operationId: AmfContextNon3gpp</w:t>
      </w:r>
    </w:p>
    <w:p w:rsidR="00AA0F93" w:rsidRPr="00677506" w:rsidRDefault="00AA0F93" w:rsidP="00AA0F93">
      <w:pPr>
        <w:pStyle w:val="PL"/>
      </w:pPr>
      <w:r w:rsidRPr="00677506">
        <w:t xml:space="preserve">      tags:</w:t>
      </w:r>
    </w:p>
    <w:p w:rsidR="00AA0F93" w:rsidRPr="00677506" w:rsidRDefault="00AA0F93" w:rsidP="00AA0F93">
      <w:pPr>
        <w:pStyle w:val="PL"/>
      </w:pPr>
      <w:r w:rsidRPr="00677506">
        <w:t xml:space="preserve">        - AMF Non-3GPP Access Registration (Document)</w:t>
      </w:r>
    </w:p>
    <w:p w:rsidR="00AA0F93" w:rsidRPr="00677506" w:rsidRDefault="00AA0F93" w:rsidP="00AA0F93">
      <w:pPr>
        <w:pStyle w:val="PL"/>
      </w:pPr>
      <w:r w:rsidRPr="00677506">
        <w:t xml:space="preserve">      parameters:</w:t>
      </w:r>
    </w:p>
    <w:p w:rsidR="00AA0F93" w:rsidRPr="00677506" w:rsidRDefault="00AA0F93" w:rsidP="00AA0F93">
      <w:pPr>
        <w:pStyle w:val="PL"/>
      </w:pPr>
      <w:r w:rsidRPr="00677506">
        <w:t xml:space="preserve">        - name: ueId</w:t>
      </w:r>
    </w:p>
    <w:p w:rsidR="00AA0F93" w:rsidRPr="00677506" w:rsidRDefault="00AA0F93" w:rsidP="00AA0F93">
      <w:pPr>
        <w:pStyle w:val="PL"/>
      </w:pPr>
      <w:r w:rsidRPr="00677506">
        <w:t xml:space="preserve">          in: path</w:t>
      </w:r>
    </w:p>
    <w:p w:rsidR="00AA0F93" w:rsidRPr="00677506" w:rsidRDefault="00AA0F93" w:rsidP="00AA0F93">
      <w:pPr>
        <w:pStyle w:val="PL"/>
      </w:pPr>
      <w:r w:rsidRPr="00677506">
        <w:t xml:space="preserve">          description: UE id</w:t>
      </w:r>
    </w:p>
    <w:p w:rsidR="00AA0F93" w:rsidRPr="00677506" w:rsidRDefault="00AA0F93" w:rsidP="00AA0F93">
      <w:pPr>
        <w:pStyle w:val="PL"/>
      </w:pPr>
      <w:r w:rsidRPr="00677506">
        <w:t xml:space="preserve">          required: true</w:t>
      </w:r>
    </w:p>
    <w:p w:rsidR="00AA0F93" w:rsidRPr="00677506" w:rsidRDefault="00AA0F93" w:rsidP="00AA0F93">
      <w:pPr>
        <w:pStyle w:val="PL"/>
      </w:pPr>
      <w:r w:rsidRPr="00677506">
        <w:t xml:space="preserve">          schema:</w:t>
      </w:r>
    </w:p>
    <w:p w:rsidR="00AA0F93" w:rsidRPr="00677506" w:rsidRDefault="00AA0F93" w:rsidP="00AA0F93">
      <w:pPr>
        <w:pStyle w:val="PL"/>
      </w:pPr>
      <w:r w:rsidRPr="00677506">
        <w:t xml:space="preserve">            $ref: '</w:t>
      </w:r>
      <w:r w:rsidR="00B129BC" w:rsidRPr="00677506">
        <w:t>TS29571_CommonData.yaml</w:t>
      </w:r>
      <w:r w:rsidRPr="00677506">
        <w:t>#/components/schemas/VarUeId'</w:t>
      </w:r>
    </w:p>
    <w:p w:rsidR="00AA0F93" w:rsidRPr="00677506" w:rsidRDefault="00AA0F93" w:rsidP="00AA0F93">
      <w:pPr>
        <w:pStyle w:val="PL"/>
      </w:pPr>
      <w:r w:rsidRPr="00677506">
        <w:t xml:space="preserve">      requestBody:</w:t>
      </w:r>
    </w:p>
    <w:p w:rsidR="00AA0F93" w:rsidRPr="00677506" w:rsidRDefault="00AA0F93" w:rsidP="00AA0F93">
      <w:pPr>
        <w:pStyle w:val="PL"/>
      </w:pPr>
      <w:r w:rsidRPr="00677506">
        <w:t xml:space="preserve">        content:</w:t>
      </w:r>
    </w:p>
    <w:p w:rsidR="00AA0F93" w:rsidRPr="00677506" w:rsidRDefault="00AA0F93" w:rsidP="00AA0F93">
      <w:pPr>
        <w:pStyle w:val="PL"/>
      </w:pPr>
      <w:r w:rsidRPr="00677506">
        <w:t xml:space="preserve">          application/json-patch+json:</w:t>
      </w:r>
    </w:p>
    <w:p w:rsidR="00AA0F93" w:rsidRPr="00677506" w:rsidRDefault="00AA0F93" w:rsidP="00AA0F93">
      <w:pPr>
        <w:pStyle w:val="PL"/>
      </w:pPr>
      <w:r w:rsidRPr="00677506">
        <w:t xml:space="preserve">            schema:</w:t>
      </w:r>
    </w:p>
    <w:p w:rsidR="00AA0F93" w:rsidRPr="00677506" w:rsidRDefault="00AA0F93" w:rsidP="00AA0F93">
      <w:pPr>
        <w:pStyle w:val="PL"/>
      </w:pPr>
      <w:r w:rsidRPr="00677506">
        <w:t xml:space="preserve">              type: array</w:t>
      </w:r>
    </w:p>
    <w:p w:rsidR="00AA0F93" w:rsidRPr="00677506" w:rsidRDefault="00AA0F93" w:rsidP="00AA0F93">
      <w:pPr>
        <w:pStyle w:val="PL"/>
      </w:pPr>
      <w:r w:rsidRPr="00677506">
        <w:t xml:space="preserve">              items:</w:t>
      </w:r>
    </w:p>
    <w:p w:rsidR="00AA0F93" w:rsidRPr="00677506" w:rsidRDefault="00AA0F93" w:rsidP="00AA0F93">
      <w:pPr>
        <w:pStyle w:val="PL"/>
      </w:pPr>
      <w:r w:rsidRPr="00677506">
        <w:t xml:space="preserve">                $ref: 'TS29571_CommonData.yaml#/components/schemas/PatchItem'</w:t>
      </w:r>
    </w:p>
    <w:p w:rsidR="00AA0F93" w:rsidRPr="00677506" w:rsidRDefault="00AA0F93" w:rsidP="00AA0F93">
      <w:pPr>
        <w:pStyle w:val="PL"/>
      </w:pPr>
      <w:r w:rsidRPr="00677506">
        <w:t xml:space="preserve">        required: true</w:t>
      </w:r>
    </w:p>
    <w:p w:rsidR="00AA0F93" w:rsidRPr="00677506" w:rsidRDefault="00AA0F93" w:rsidP="00AA0F93">
      <w:pPr>
        <w:pStyle w:val="PL"/>
      </w:pPr>
      <w:r w:rsidRPr="00677506">
        <w:t xml:space="preserve">      responses:</w:t>
      </w:r>
    </w:p>
    <w:p w:rsidR="00AA0F93" w:rsidRPr="00677506" w:rsidRDefault="00AA0F93" w:rsidP="00AA0F93">
      <w:pPr>
        <w:pStyle w:val="PL"/>
      </w:pPr>
      <w:r w:rsidRPr="00677506">
        <w:t xml:space="preserve">        '204':</w:t>
      </w:r>
    </w:p>
    <w:p w:rsidR="00AA0F93" w:rsidRPr="00677506" w:rsidRDefault="00AA0F93" w:rsidP="00AA0F93">
      <w:pPr>
        <w:pStyle w:val="PL"/>
      </w:pPr>
      <w:r w:rsidRPr="00677506">
        <w:t xml:space="preserve">          description: Expected response to a valid request</w:t>
      </w:r>
    </w:p>
    <w:p w:rsidR="00AA0F93" w:rsidRPr="00677506" w:rsidRDefault="00AA0F93" w:rsidP="00AA0F93">
      <w:pPr>
        <w:pStyle w:val="PL"/>
      </w:pPr>
      <w:r w:rsidRPr="00677506">
        <w:t xml:space="preserve">        '403':</w:t>
      </w:r>
    </w:p>
    <w:p w:rsidR="00AA0F93" w:rsidRPr="00677506" w:rsidRDefault="00AA0F93" w:rsidP="00AA0F93">
      <w:pPr>
        <w:pStyle w:val="PL"/>
      </w:pPr>
      <w:r w:rsidRPr="00677506">
        <w:t xml:space="preserve">          description: modification is rejected</w:t>
      </w:r>
    </w:p>
    <w:p w:rsidR="00AA0F93" w:rsidRPr="00677506" w:rsidRDefault="00AA0F93" w:rsidP="00AA0F93">
      <w:pPr>
        <w:pStyle w:val="PL"/>
      </w:pPr>
      <w:r w:rsidRPr="00677506">
        <w:t xml:space="preserve">          content:</w:t>
      </w:r>
    </w:p>
    <w:p w:rsidR="00AA0F93" w:rsidRPr="00677506" w:rsidRDefault="00AA0F93" w:rsidP="00AA0F93">
      <w:pPr>
        <w:pStyle w:val="PL"/>
      </w:pPr>
      <w:r w:rsidRPr="00677506">
        <w:t xml:space="preserve">            application/problem+json:</w:t>
      </w:r>
    </w:p>
    <w:p w:rsidR="00AA0F93" w:rsidRPr="00677506" w:rsidRDefault="00AA0F93" w:rsidP="00AA0F93">
      <w:pPr>
        <w:pStyle w:val="PL"/>
      </w:pPr>
      <w:r w:rsidRPr="00677506">
        <w:t xml:space="preserve">              schema:</w:t>
      </w:r>
    </w:p>
    <w:p w:rsidR="00AA0F93" w:rsidRPr="00677506" w:rsidRDefault="00AA0F93" w:rsidP="00AA0F93">
      <w:pPr>
        <w:pStyle w:val="PL"/>
      </w:pPr>
      <w:r w:rsidRPr="00677506">
        <w:t xml:space="preserve">                $ref: 'TS29571_CommonData.yaml#/components/schemas/ProblemDetails'</w:t>
      </w:r>
    </w:p>
    <w:p w:rsidR="00AA0F93" w:rsidRPr="00677506" w:rsidRDefault="00AA0F93" w:rsidP="00AA0F93">
      <w:pPr>
        <w:pStyle w:val="PL"/>
      </w:pPr>
      <w:r w:rsidRPr="00677506">
        <w:t xml:space="preserve">        default:</w:t>
      </w:r>
    </w:p>
    <w:p w:rsidR="00AA0F93" w:rsidRPr="00677506" w:rsidRDefault="00AA0F93" w:rsidP="00AA0F93">
      <w:pPr>
        <w:pStyle w:val="PL"/>
      </w:pPr>
      <w:r w:rsidRPr="00677506">
        <w:t xml:space="preserve">          description: Unexpected error</w:t>
      </w:r>
    </w:p>
    <w:p w:rsidR="00AA0F93" w:rsidRPr="00677506" w:rsidRDefault="00AA0F93" w:rsidP="00AA0F93">
      <w:pPr>
        <w:pStyle w:val="PL"/>
      </w:pPr>
      <w:r w:rsidRPr="00677506">
        <w:t xml:space="preserve">          content:</w:t>
      </w:r>
    </w:p>
    <w:p w:rsidR="00AA0F93" w:rsidRPr="00677506" w:rsidRDefault="00AA0F93" w:rsidP="00AA0F93">
      <w:pPr>
        <w:pStyle w:val="PL"/>
      </w:pPr>
      <w:r w:rsidRPr="00677506">
        <w:t xml:space="preserve">            application/problem+json:</w:t>
      </w:r>
    </w:p>
    <w:p w:rsidR="00AA0F93" w:rsidRPr="00677506" w:rsidRDefault="00AA0F93" w:rsidP="00AA0F93">
      <w:pPr>
        <w:pStyle w:val="PL"/>
      </w:pPr>
      <w:r w:rsidRPr="00677506">
        <w:t xml:space="preserve">              schema:</w:t>
      </w:r>
    </w:p>
    <w:p w:rsidR="00AA0F93" w:rsidRPr="00677506" w:rsidRDefault="00AA0F93" w:rsidP="00AA0F93">
      <w:pPr>
        <w:pStyle w:val="PL"/>
      </w:pPr>
      <w:r w:rsidRPr="00677506">
        <w:t xml:space="preserve">                $ref: 'TS29571_CommonData.yaml#/components/schemas/ProblemDetails'</w:t>
      </w:r>
    </w:p>
    <w:p w:rsidR="00AA0F93" w:rsidRPr="00677506" w:rsidRDefault="00AA0F93" w:rsidP="00AA0F93">
      <w:pPr>
        <w:pStyle w:val="PL"/>
      </w:pPr>
      <w:r w:rsidRPr="00677506">
        <w:t xml:space="preserve">                </w:t>
      </w:r>
    </w:p>
    <w:p w:rsidR="00AA0F93" w:rsidRPr="00677506" w:rsidRDefault="00AA0F93" w:rsidP="00AA0F93">
      <w:pPr>
        <w:pStyle w:val="PL"/>
      </w:pPr>
      <w:r w:rsidRPr="00677506">
        <w:lastRenderedPageBreak/>
        <w:t xml:space="preserve">  /subscription-data/{ueId}/context-data/smf-registrations:</w:t>
      </w:r>
    </w:p>
    <w:p w:rsidR="00AA0F93" w:rsidRPr="00677506" w:rsidRDefault="00AA0F93" w:rsidP="00AA0F93">
      <w:pPr>
        <w:pStyle w:val="PL"/>
      </w:pPr>
      <w:r w:rsidRPr="00677506">
        <w:t xml:space="preserve">    get:</w:t>
      </w:r>
    </w:p>
    <w:p w:rsidR="00AA0F93" w:rsidRPr="00677506" w:rsidRDefault="00AA0F93" w:rsidP="00AA0F93">
      <w:pPr>
        <w:pStyle w:val="PL"/>
      </w:pPr>
      <w:r w:rsidRPr="00677506">
        <w:t xml:space="preserve">      summary: Retrieves the SMF registration list of a UE</w:t>
      </w:r>
    </w:p>
    <w:p w:rsidR="00AA0F93" w:rsidRPr="00677506" w:rsidRDefault="00AA0F93" w:rsidP="00AA0F93">
      <w:pPr>
        <w:pStyle w:val="PL"/>
      </w:pPr>
      <w:r w:rsidRPr="00677506">
        <w:t xml:space="preserve">      operationId: QuerySmfRegList</w:t>
      </w:r>
    </w:p>
    <w:p w:rsidR="00AA0F93" w:rsidRPr="00677506" w:rsidRDefault="00AA0F93" w:rsidP="00AA0F93">
      <w:pPr>
        <w:pStyle w:val="PL"/>
      </w:pPr>
      <w:r w:rsidRPr="00677506">
        <w:t xml:space="preserve">      tags:</w:t>
      </w:r>
    </w:p>
    <w:p w:rsidR="00AA0F93" w:rsidRPr="00677506" w:rsidRDefault="00AA0F93" w:rsidP="00AA0F93">
      <w:pPr>
        <w:pStyle w:val="PL"/>
      </w:pPr>
      <w:r w:rsidRPr="00677506">
        <w:t xml:space="preserve">        - SMF Registrations (Collection)</w:t>
      </w:r>
    </w:p>
    <w:p w:rsidR="00AA0F93" w:rsidRPr="00677506" w:rsidRDefault="00AA0F93" w:rsidP="00AA0F93">
      <w:pPr>
        <w:pStyle w:val="PL"/>
      </w:pPr>
      <w:r w:rsidRPr="00677506">
        <w:t xml:space="preserve">      parameters:</w:t>
      </w:r>
    </w:p>
    <w:p w:rsidR="00AA0F93" w:rsidRPr="00677506" w:rsidRDefault="00AA0F93" w:rsidP="00AA0F93">
      <w:pPr>
        <w:pStyle w:val="PL"/>
      </w:pPr>
      <w:r w:rsidRPr="00677506">
        <w:t xml:space="preserve">        - name: ueId</w:t>
      </w:r>
    </w:p>
    <w:p w:rsidR="00AA0F93" w:rsidRPr="00677506" w:rsidRDefault="00AA0F93" w:rsidP="00AA0F93">
      <w:pPr>
        <w:pStyle w:val="PL"/>
      </w:pPr>
      <w:r w:rsidRPr="00677506">
        <w:t xml:space="preserve">          in: path</w:t>
      </w:r>
    </w:p>
    <w:p w:rsidR="00AA0F93" w:rsidRPr="00677506" w:rsidRDefault="00AA0F93" w:rsidP="00AA0F93">
      <w:pPr>
        <w:pStyle w:val="PL"/>
      </w:pPr>
      <w:r w:rsidRPr="00677506">
        <w:t xml:space="preserve">          description: UE id</w:t>
      </w:r>
    </w:p>
    <w:p w:rsidR="00AA0F93" w:rsidRPr="00677506" w:rsidRDefault="00AA0F93" w:rsidP="00AA0F93">
      <w:pPr>
        <w:pStyle w:val="PL"/>
      </w:pPr>
      <w:r w:rsidRPr="00677506">
        <w:t xml:space="preserve">          required: true</w:t>
      </w:r>
    </w:p>
    <w:p w:rsidR="00AA0F93" w:rsidRPr="00677506" w:rsidRDefault="00AA0F93" w:rsidP="00AA0F93">
      <w:pPr>
        <w:pStyle w:val="PL"/>
      </w:pPr>
      <w:r w:rsidRPr="00677506">
        <w:t xml:space="preserve">          schema:</w:t>
      </w:r>
    </w:p>
    <w:p w:rsidR="00AA0F93" w:rsidRDefault="00AA0F93" w:rsidP="00AA0F93">
      <w:pPr>
        <w:pStyle w:val="PL"/>
        <w:rPr>
          <w:lang w:eastAsia="zh-CN"/>
        </w:rPr>
      </w:pPr>
      <w:r w:rsidRPr="00677506">
        <w:t xml:space="preserve">            $ref: '</w:t>
      </w:r>
      <w:r w:rsidR="00B129BC" w:rsidRPr="00677506">
        <w:t>TS29571_CommonData.yaml</w:t>
      </w:r>
      <w:r w:rsidRPr="00677506">
        <w:t>#/components/schemas/VarUeId'</w:t>
      </w:r>
    </w:p>
    <w:p w:rsidR="001C1889" w:rsidRPr="00207B40" w:rsidRDefault="001C1889" w:rsidP="001C1889">
      <w:pPr>
        <w:pStyle w:val="PL"/>
      </w:pPr>
      <w:r w:rsidRPr="00207B40">
        <w:t xml:space="preserve">        - name: </w:t>
      </w:r>
      <w:del w:id="4061" w:author="C4-187279" w:date="2018-12-01T21:01:00Z">
        <w:r w:rsidRPr="00207B40" w:rsidDel="00E20E98">
          <w:delText>supportedFeatures</w:delText>
        </w:r>
      </w:del>
      <w:ins w:id="4062" w:author="C4-187279" w:date="2018-12-01T21:01:00Z">
        <w:r w:rsidR="00E20E98">
          <w:t>supported-features</w:t>
        </w:r>
      </w:ins>
    </w:p>
    <w:p w:rsidR="001C1889" w:rsidRPr="00207B40" w:rsidRDefault="001C1889" w:rsidP="001C1889">
      <w:pPr>
        <w:pStyle w:val="PL"/>
      </w:pPr>
      <w:r w:rsidRPr="00207B40">
        <w:t xml:space="preserve">          in: query</w:t>
      </w:r>
    </w:p>
    <w:p w:rsidR="001C1889" w:rsidRPr="00207B40" w:rsidRDefault="001C1889" w:rsidP="001C1889">
      <w:pPr>
        <w:pStyle w:val="PL"/>
      </w:pPr>
      <w:r w:rsidRPr="00207B40">
        <w:t xml:space="preserve">          description: Supported Features</w:t>
      </w:r>
    </w:p>
    <w:p w:rsidR="001C1889" w:rsidRPr="00207B40" w:rsidRDefault="001C1889" w:rsidP="001C1889">
      <w:pPr>
        <w:pStyle w:val="PL"/>
      </w:pPr>
      <w:r w:rsidRPr="00207B40">
        <w:t xml:space="preserve">          schema:</w:t>
      </w:r>
    </w:p>
    <w:p w:rsidR="001C1889" w:rsidRPr="001C1889" w:rsidRDefault="001C1889" w:rsidP="00AA0F93">
      <w:pPr>
        <w:pStyle w:val="PL"/>
        <w:rPr>
          <w:lang w:eastAsia="zh-CN"/>
        </w:rPr>
      </w:pPr>
      <w:r w:rsidRPr="00207B40">
        <w:t xml:space="preserve">             $ref: '</w:t>
      </w:r>
      <w:r>
        <w:t>TS29571_CommonData.yaml</w:t>
      </w:r>
      <w:r w:rsidRPr="00207B40">
        <w:t>#/components/schemas/SupportedFeatures'</w:t>
      </w:r>
    </w:p>
    <w:p w:rsidR="00AA0F93" w:rsidRPr="00677506" w:rsidRDefault="00AA0F93" w:rsidP="00AA0F93">
      <w:pPr>
        <w:pStyle w:val="PL"/>
      </w:pPr>
      <w:r w:rsidRPr="00677506">
        <w:t xml:space="preserve">      responses:</w:t>
      </w:r>
    </w:p>
    <w:p w:rsidR="00AA0F93" w:rsidRPr="00677506" w:rsidRDefault="00AA0F93" w:rsidP="00AA0F93">
      <w:pPr>
        <w:pStyle w:val="PL"/>
      </w:pPr>
      <w:r w:rsidRPr="00677506">
        <w:t xml:space="preserve">        '200':</w:t>
      </w:r>
    </w:p>
    <w:p w:rsidR="00AA0F93" w:rsidRPr="00677506" w:rsidRDefault="00AA0F93" w:rsidP="00AA0F93">
      <w:pPr>
        <w:pStyle w:val="PL"/>
      </w:pPr>
      <w:r w:rsidRPr="00677506">
        <w:t xml:space="preserve">          description: Expected response to a valid request</w:t>
      </w:r>
    </w:p>
    <w:p w:rsidR="00AA0F93" w:rsidRPr="00677506" w:rsidRDefault="00AA0F93" w:rsidP="00AA0F93">
      <w:pPr>
        <w:pStyle w:val="PL"/>
      </w:pPr>
      <w:r w:rsidRPr="00677506">
        <w:t xml:space="preserve">          content:</w:t>
      </w:r>
    </w:p>
    <w:p w:rsidR="00AA0F93" w:rsidRPr="00677506" w:rsidRDefault="00AA0F93" w:rsidP="00AA0F93">
      <w:pPr>
        <w:pStyle w:val="PL"/>
      </w:pPr>
      <w:r w:rsidRPr="00677506">
        <w:t xml:space="preserve">            application/json:</w:t>
      </w:r>
    </w:p>
    <w:p w:rsidR="00AA0F93" w:rsidRPr="00677506" w:rsidRDefault="00AA0F93" w:rsidP="00AA0F93">
      <w:pPr>
        <w:pStyle w:val="PL"/>
      </w:pPr>
      <w:r w:rsidRPr="00677506">
        <w:t xml:space="preserve">              schema:</w:t>
      </w:r>
    </w:p>
    <w:p w:rsidR="00AA0F93" w:rsidRPr="00677506" w:rsidRDefault="00AA0F93" w:rsidP="00AA0F93">
      <w:pPr>
        <w:pStyle w:val="PL"/>
      </w:pPr>
      <w:r w:rsidRPr="00677506">
        <w:t xml:space="preserve">                $ref: '#/components/schemas/SmfRegList'</w:t>
      </w:r>
    </w:p>
    <w:p w:rsidR="00AA0F93" w:rsidRPr="00677506" w:rsidRDefault="00AA0F93" w:rsidP="00AA0F93">
      <w:pPr>
        <w:pStyle w:val="PL"/>
      </w:pPr>
      <w:r w:rsidRPr="00677506">
        <w:t xml:space="preserve">        default:</w:t>
      </w:r>
    </w:p>
    <w:p w:rsidR="00AA0F93" w:rsidRPr="00677506" w:rsidRDefault="00AA0F93" w:rsidP="00AA0F93">
      <w:pPr>
        <w:pStyle w:val="PL"/>
      </w:pPr>
      <w:r w:rsidRPr="00677506">
        <w:t xml:space="preserve">          description: Unexpected error</w:t>
      </w:r>
    </w:p>
    <w:p w:rsidR="00AA0F93" w:rsidRPr="00677506" w:rsidRDefault="00AA0F93" w:rsidP="00AA0F93">
      <w:pPr>
        <w:pStyle w:val="PL"/>
      </w:pPr>
      <w:r w:rsidRPr="00677506">
        <w:t xml:space="preserve">          content:</w:t>
      </w:r>
    </w:p>
    <w:p w:rsidR="00AA0F93" w:rsidRPr="00677506" w:rsidRDefault="00AA0F93" w:rsidP="00AA0F93">
      <w:pPr>
        <w:pStyle w:val="PL"/>
      </w:pPr>
      <w:r w:rsidRPr="00677506">
        <w:t xml:space="preserve">            application/problem+json:</w:t>
      </w:r>
    </w:p>
    <w:p w:rsidR="00AA0F93" w:rsidRPr="00677506" w:rsidRDefault="00AA0F93" w:rsidP="00AA0F93">
      <w:pPr>
        <w:pStyle w:val="PL"/>
      </w:pPr>
      <w:r w:rsidRPr="00677506">
        <w:t xml:space="preserve">              schema:</w:t>
      </w:r>
    </w:p>
    <w:p w:rsidR="00AA0F93" w:rsidRPr="00677506" w:rsidRDefault="00AA0F93" w:rsidP="00AA0F93">
      <w:pPr>
        <w:pStyle w:val="PL"/>
      </w:pPr>
      <w:r w:rsidRPr="00677506">
        <w:t xml:space="preserve">                $ref: 'TS29571_CommonData.yaml#/components/schemas/ProblemDetails'</w:t>
      </w:r>
    </w:p>
    <w:p w:rsidR="00AA0F93" w:rsidRPr="00677506" w:rsidRDefault="00AA0F93" w:rsidP="00AA0F93">
      <w:pPr>
        <w:pStyle w:val="PL"/>
      </w:pPr>
      <w:r w:rsidRPr="00677506">
        <w:t xml:space="preserve">                </w:t>
      </w:r>
    </w:p>
    <w:p w:rsidR="00AA0F93" w:rsidRPr="00677506" w:rsidRDefault="00AA0F93" w:rsidP="00AA0F93">
      <w:pPr>
        <w:pStyle w:val="PL"/>
      </w:pPr>
      <w:r w:rsidRPr="00677506">
        <w:t xml:space="preserve">  /subscription-data/{ueId}/context-data/smf-registrations/{pduSessionId}:</w:t>
      </w:r>
    </w:p>
    <w:p w:rsidR="00AA0F93" w:rsidRPr="00677506" w:rsidRDefault="00AA0F93" w:rsidP="00AA0F93">
      <w:pPr>
        <w:pStyle w:val="PL"/>
      </w:pPr>
      <w:r w:rsidRPr="00677506">
        <w:t xml:space="preserve">    get:</w:t>
      </w:r>
    </w:p>
    <w:p w:rsidR="00AA0F93" w:rsidRPr="00677506" w:rsidRDefault="00AA0F93" w:rsidP="00AA0F93">
      <w:pPr>
        <w:pStyle w:val="PL"/>
      </w:pPr>
      <w:r w:rsidRPr="00677506">
        <w:t xml:space="preserve">      summary: Retrieves the individual SMF registration of a UE </w:t>
      </w:r>
    </w:p>
    <w:p w:rsidR="00AA0F93" w:rsidRPr="00677506" w:rsidRDefault="00AA0F93" w:rsidP="00AA0F93">
      <w:pPr>
        <w:pStyle w:val="PL"/>
      </w:pPr>
      <w:r w:rsidRPr="00677506">
        <w:t xml:space="preserve">      operationId: QuerySmfRegistration</w:t>
      </w:r>
    </w:p>
    <w:p w:rsidR="00AA0F93" w:rsidRPr="00677506" w:rsidRDefault="00AA0F93" w:rsidP="00AA0F93">
      <w:pPr>
        <w:pStyle w:val="PL"/>
      </w:pPr>
      <w:r w:rsidRPr="00677506">
        <w:t xml:space="preserve">      tags:</w:t>
      </w:r>
    </w:p>
    <w:p w:rsidR="00AA0F93" w:rsidRPr="00677506" w:rsidRDefault="00AA0F93" w:rsidP="00AA0F93">
      <w:pPr>
        <w:pStyle w:val="PL"/>
      </w:pPr>
      <w:r w:rsidRPr="00677506">
        <w:t xml:space="preserve">        - SMF Registration (Document)</w:t>
      </w:r>
    </w:p>
    <w:p w:rsidR="00AA0F93" w:rsidRPr="00677506" w:rsidRDefault="00AA0F93" w:rsidP="00AA0F93">
      <w:pPr>
        <w:pStyle w:val="PL"/>
      </w:pPr>
      <w:r w:rsidRPr="00677506">
        <w:t xml:space="preserve">      parameters:</w:t>
      </w:r>
    </w:p>
    <w:p w:rsidR="00AA0F93" w:rsidRPr="00677506" w:rsidRDefault="00AA0F93" w:rsidP="00AA0F93">
      <w:pPr>
        <w:pStyle w:val="PL"/>
      </w:pPr>
      <w:r w:rsidRPr="00677506">
        <w:t xml:space="preserve">        - name: ueId</w:t>
      </w:r>
    </w:p>
    <w:p w:rsidR="00AA0F93" w:rsidRPr="00677506" w:rsidRDefault="00AA0F93" w:rsidP="00AA0F93">
      <w:pPr>
        <w:pStyle w:val="PL"/>
      </w:pPr>
      <w:r w:rsidRPr="00677506">
        <w:t xml:space="preserve">          in: path</w:t>
      </w:r>
    </w:p>
    <w:p w:rsidR="00AA0F93" w:rsidRPr="00677506" w:rsidRDefault="00AA0F93" w:rsidP="00AA0F93">
      <w:pPr>
        <w:pStyle w:val="PL"/>
      </w:pPr>
      <w:r w:rsidRPr="00677506">
        <w:t xml:space="preserve">          description: UE id</w:t>
      </w:r>
    </w:p>
    <w:p w:rsidR="00AA0F93" w:rsidRPr="00677506" w:rsidRDefault="00AA0F93" w:rsidP="00AA0F93">
      <w:pPr>
        <w:pStyle w:val="PL"/>
      </w:pPr>
      <w:r w:rsidRPr="00677506">
        <w:t xml:space="preserve">          required: true</w:t>
      </w:r>
    </w:p>
    <w:p w:rsidR="00AA0F93" w:rsidRPr="00677506" w:rsidRDefault="00AA0F93" w:rsidP="00AA0F93">
      <w:pPr>
        <w:pStyle w:val="PL"/>
      </w:pPr>
      <w:r w:rsidRPr="00677506">
        <w:t xml:space="preserve">          schema:</w:t>
      </w:r>
    </w:p>
    <w:p w:rsidR="00AA0F93" w:rsidRPr="00677506" w:rsidRDefault="00AA0F93" w:rsidP="00AA0F93">
      <w:pPr>
        <w:pStyle w:val="PL"/>
      </w:pPr>
      <w:r w:rsidRPr="00677506">
        <w:t xml:space="preserve">            $ref: '</w:t>
      </w:r>
      <w:r w:rsidR="00B129BC" w:rsidRPr="00677506">
        <w:t>TS29571_CommonData.yaml</w:t>
      </w:r>
      <w:r w:rsidRPr="00677506">
        <w:t>#/components/schemas/VarUeId'</w:t>
      </w:r>
    </w:p>
    <w:p w:rsidR="00AA0F93" w:rsidRPr="00677506" w:rsidRDefault="00AA0F93" w:rsidP="00AA0F93">
      <w:pPr>
        <w:pStyle w:val="PL"/>
      </w:pPr>
      <w:r w:rsidRPr="00677506">
        <w:t xml:space="preserve">        - name: pduSessionId</w:t>
      </w:r>
    </w:p>
    <w:p w:rsidR="00AA0F93" w:rsidRPr="00677506" w:rsidRDefault="00AA0F93" w:rsidP="00AA0F93">
      <w:pPr>
        <w:pStyle w:val="PL"/>
      </w:pPr>
      <w:r w:rsidRPr="00677506">
        <w:t xml:space="preserve">          in: path</w:t>
      </w:r>
    </w:p>
    <w:p w:rsidR="00AA0F93" w:rsidRPr="00677506" w:rsidRDefault="00AA0F93" w:rsidP="00AA0F93">
      <w:pPr>
        <w:pStyle w:val="PL"/>
      </w:pPr>
      <w:r w:rsidRPr="00677506">
        <w:t xml:space="preserve">          description: PDU session id</w:t>
      </w:r>
    </w:p>
    <w:p w:rsidR="00AA0F93" w:rsidRPr="00677506" w:rsidRDefault="00AA0F93" w:rsidP="00AA0F93">
      <w:pPr>
        <w:pStyle w:val="PL"/>
      </w:pPr>
      <w:r w:rsidRPr="00677506">
        <w:t xml:space="preserve">          required: true</w:t>
      </w:r>
    </w:p>
    <w:p w:rsidR="00AA0F93" w:rsidRPr="00677506" w:rsidRDefault="00AA0F93" w:rsidP="00AA0F93">
      <w:pPr>
        <w:pStyle w:val="PL"/>
      </w:pPr>
      <w:r w:rsidRPr="00677506">
        <w:t xml:space="preserve">          schema:</w:t>
      </w:r>
    </w:p>
    <w:p w:rsidR="00AA0F93" w:rsidRDefault="00AA0F93" w:rsidP="00AA0F93">
      <w:pPr>
        <w:pStyle w:val="PL"/>
        <w:rPr>
          <w:lang w:eastAsia="zh-CN"/>
        </w:rPr>
      </w:pPr>
      <w:r w:rsidRPr="00677506">
        <w:t xml:space="preserve">            type: string</w:t>
      </w:r>
    </w:p>
    <w:p w:rsidR="00AA0F93" w:rsidRDefault="00AA0F93" w:rsidP="00AA0F93">
      <w:pPr>
        <w:pStyle w:val="PL"/>
        <w:rPr>
          <w:lang w:eastAsia="zh-CN"/>
        </w:rPr>
      </w:pPr>
      <w:r>
        <w:rPr>
          <w:lang w:eastAsia="zh-CN"/>
        </w:rPr>
        <w:t xml:space="preserve">        - name: fields</w:t>
      </w:r>
    </w:p>
    <w:p w:rsidR="00AA0F93" w:rsidRDefault="00AA0F93" w:rsidP="00AA0F93">
      <w:pPr>
        <w:pStyle w:val="PL"/>
        <w:rPr>
          <w:lang w:eastAsia="zh-CN"/>
        </w:rPr>
      </w:pPr>
      <w:r>
        <w:rPr>
          <w:lang w:eastAsia="zh-CN"/>
        </w:rPr>
        <w:t xml:space="preserve">          in: query</w:t>
      </w:r>
    </w:p>
    <w:p w:rsidR="00AA0F93" w:rsidRDefault="00AA0F93" w:rsidP="00AA0F93">
      <w:pPr>
        <w:pStyle w:val="PL"/>
        <w:rPr>
          <w:lang w:eastAsia="zh-CN"/>
        </w:rPr>
      </w:pPr>
      <w:r>
        <w:rPr>
          <w:lang w:eastAsia="zh-CN"/>
        </w:rPr>
        <w:t xml:space="preserve">          description: attributes to be retrieved</w:t>
      </w:r>
    </w:p>
    <w:p w:rsidR="00AA0F93" w:rsidRDefault="00AA0F93" w:rsidP="00AA0F93">
      <w:pPr>
        <w:pStyle w:val="PL"/>
        <w:rPr>
          <w:lang w:eastAsia="zh-CN"/>
        </w:rPr>
      </w:pPr>
      <w:r>
        <w:rPr>
          <w:lang w:eastAsia="zh-CN"/>
        </w:rPr>
        <w:t xml:space="preserve">          required: false</w:t>
      </w:r>
    </w:p>
    <w:p w:rsidR="00AA0F93" w:rsidRDefault="00AA0F93" w:rsidP="00AA0F93">
      <w:pPr>
        <w:pStyle w:val="PL"/>
        <w:rPr>
          <w:lang w:eastAsia="zh-CN"/>
        </w:rPr>
      </w:pPr>
      <w:r>
        <w:rPr>
          <w:lang w:eastAsia="zh-CN"/>
        </w:rPr>
        <w:t xml:space="preserve">          schema:</w:t>
      </w:r>
    </w:p>
    <w:p w:rsidR="00AA0F93" w:rsidRDefault="00AA0F93" w:rsidP="00AA0F93">
      <w:pPr>
        <w:pStyle w:val="PL"/>
        <w:rPr>
          <w:lang w:eastAsia="zh-CN"/>
        </w:rPr>
      </w:pPr>
      <w:r>
        <w:rPr>
          <w:lang w:eastAsia="zh-CN"/>
        </w:rPr>
        <w:t xml:space="preserve">            type: array</w:t>
      </w:r>
    </w:p>
    <w:p w:rsidR="00AA0F93" w:rsidRDefault="00AA0F93" w:rsidP="00AA0F93">
      <w:pPr>
        <w:pStyle w:val="PL"/>
        <w:rPr>
          <w:lang w:eastAsia="zh-CN"/>
        </w:rPr>
      </w:pPr>
      <w:r>
        <w:rPr>
          <w:lang w:eastAsia="zh-CN"/>
        </w:rPr>
        <w:t xml:space="preserve">            items:</w:t>
      </w:r>
    </w:p>
    <w:p w:rsidR="00AA0F93" w:rsidRDefault="00AA0F93" w:rsidP="00AA0F93">
      <w:pPr>
        <w:pStyle w:val="PL"/>
        <w:rPr>
          <w:ins w:id="4063" w:author="C4-187632" w:date="2018-12-01T22:38:00Z"/>
          <w:lang w:eastAsia="zh-CN"/>
        </w:rPr>
      </w:pPr>
      <w:r>
        <w:rPr>
          <w:lang w:eastAsia="zh-CN"/>
        </w:rPr>
        <w:t xml:space="preserve">              type: string</w:t>
      </w:r>
    </w:p>
    <w:p w:rsidR="00CB0469" w:rsidRDefault="00885475" w:rsidP="00AA0F93">
      <w:pPr>
        <w:pStyle w:val="PL"/>
        <w:rPr>
          <w:lang w:eastAsia="zh-CN"/>
        </w:rPr>
      </w:pPr>
      <w:ins w:id="4064" w:author="C4-187632" w:date="2018-12-01T22:38:00Z">
        <w:r>
          <w:rPr>
            <w:rFonts w:hint="eastAsia"/>
            <w:lang w:eastAsia="zh-CN"/>
          </w:rPr>
          <w:t xml:space="preserve">            </w:t>
        </w:r>
        <w:r w:rsidR="00CB0469">
          <w:rPr>
            <w:rFonts w:hint="eastAsia"/>
            <w:lang w:eastAsia="zh-CN"/>
          </w:rPr>
          <w:t>minItems: 1</w:t>
        </w:r>
      </w:ins>
    </w:p>
    <w:p w:rsidR="00D52AFC" w:rsidRDefault="00D52AFC" w:rsidP="00D52AFC">
      <w:pPr>
        <w:pStyle w:val="PL"/>
      </w:pPr>
      <w:r>
        <w:t xml:space="preserve">          style: form</w:t>
      </w:r>
    </w:p>
    <w:p w:rsidR="00D52AFC" w:rsidRDefault="00D52AFC" w:rsidP="00D52AFC">
      <w:pPr>
        <w:pStyle w:val="PL"/>
        <w:rPr>
          <w:lang w:eastAsia="zh-CN"/>
        </w:rPr>
      </w:pPr>
      <w:r>
        <w:t xml:space="preserve">          explode: false</w:t>
      </w:r>
    </w:p>
    <w:p w:rsidR="00FC007B" w:rsidRPr="00207B40" w:rsidRDefault="00FC007B" w:rsidP="00FC007B">
      <w:pPr>
        <w:pStyle w:val="PL"/>
      </w:pPr>
      <w:r w:rsidRPr="00207B40">
        <w:t xml:space="preserve">        - name: </w:t>
      </w:r>
      <w:del w:id="4065" w:author="C4-187279" w:date="2018-12-01T21:01:00Z">
        <w:r w:rsidRPr="00207B40" w:rsidDel="00E20E98">
          <w:delText>supportedFeatures</w:delText>
        </w:r>
      </w:del>
      <w:ins w:id="4066" w:author="C4-187279" w:date="2018-12-01T21:01:00Z">
        <w:r w:rsidR="00E20E98">
          <w:t>supported-features</w:t>
        </w:r>
      </w:ins>
    </w:p>
    <w:p w:rsidR="00FC007B" w:rsidRPr="00207B40" w:rsidRDefault="00FC007B" w:rsidP="00FC007B">
      <w:pPr>
        <w:pStyle w:val="PL"/>
      </w:pPr>
      <w:r w:rsidRPr="00207B40">
        <w:t xml:space="preserve">          in: query</w:t>
      </w:r>
    </w:p>
    <w:p w:rsidR="00FC007B" w:rsidRPr="00207B40" w:rsidRDefault="00FC007B" w:rsidP="00FC007B">
      <w:pPr>
        <w:pStyle w:val="PL"/>
      </w:pPr>
      <w:r w:rsidRPr="00207B40">
        <w:t xml:space="preserve">          description: Supported Features</w:t>
      </w:r>
    </w:p>
    <w:p w:rsidR="00FC007B" w:rsidRPr="00207B40" w:rsidRDefault="00FC007B" w:rsidP="00FC007B">
      <w:pPr>
        <w:pStyle w:val="PL"/>
      </w:pPr>
      <w:r w:rsidRPr="00207B40">
        <w:t xml:space="preserve">          schema:</w:t>
      </w:r>
    </w:p>
    <w:p w:rsidR="00FC007B" w:rsidRPr="00677506" w:rsidRDefault="00FC007B" w:rsidP="00FC007B">
      <w:pPr>
        <w:pStyle w:val="PL"/>
        <w:rPr>
          <w:lang w:eastAsia="zh-CN"/>
        </w:rPr>
      </w:pPr>
      <w:r w:rsidRPr="00207B40">
        <w:t xml:space="preserve">             $ref: '</w:t>
      </w:r>
      <w:r>
        <w:t>TS29571_CommonData.yaml</w:t>
      </w:r>
      <w:r w:rsidRPr="00207B40">
        <w:t>#/components/schemas/SupportedFeatures'</w:t>
      </w:r>
    </w:p>
    <w:p w:rsidR="00AA0F93" w:rsidRPr="00677506" w:rsidRDefault="00AA0F93" w:rsidP="00AA0F93">
      <w:pPr>
        <w:pStyle w:val="PL"/>
      </w:pPr>
      <w:r w:rsidRPr="00677506">
        <w:t xml:space="preserve">      responses:  </w:t>
      </w:r>
    </w:p>
    <w:p w:rsidR="00AA0F93" w:rsidRPr="00677506" w:rsidRDefault="00AA0F93" w:rsidP="00AA0F93">
      <w:pPr>
        <w:pStyle w:val="PL"/>
      </w:pPr>
      <w:r w:rsidRPr="00677506">
        <w:t xml:space="preserve">        '200':</w:t>
      </w:r>
    </w:p>
    <w:p w:rsidR="00AA0F93" w:rsidRPr="00677506" w:rsidRDefault="00AA0F93" w:rsidP="00AA0F93">
      <w:pPr>
        <w:pStyle w:val="PL"/>
      </w:pPr>
      <w:r w:rsidRPr="00677506">
        <w:t xml:space="preserve">          description: Expected response to a valid request</w:t>
      </w:r>
    </w:p>
    <w:p w:rsidR="00AA0F93" w:rsidRPr="00677506" w:rsidRDefault="00AA0F93" w:rsidP="00AA0F93">
      <w:pPr>
        <w:pStyle w:val="PL"/>
      </w:pPr>
      <w:r w:rsidRPr="00677506">
        <w:t xml:space="preserve">          content:</w:t>
      </w:r>
    </w:p>
    <w:p w:rsidR="00AA0F93" w:rsidRPr="00677506" w:rsidRDefault="00AA0F93" w:rsidP="00AA0F93">
      <w:pPr>
        <w:pStyle w:val="PL"/>
      </w:pPr>
      <w:r w:rsidRPr="00677506">
        <w:t xml:space="preserve">            application/json:</w:t>
      </w:r>
    </w:p>
    <w:p w:rsidR="00AA0F93" w:rsidRPr="00677506" w:rsidRDefault="00AA0F93" w:rsidP="00AA0F93">
      <w:pPr>
        <w:pStyle w:val="PL"/>
      </w:pPr>
      <w:r w:rsidRPr="00677506">
        <w:t xml:space="preserve">              schema:</w:t>
      </w:r>
    </w:p>
    <w:p w:rsidR="00AA0F93" w:rsidRPr="00677506" w:rsidRDefault="00AA0F93" w:rsidP="00AA0F93">
      <w:pPr>
        <w:pStyle w:val="PL"/>
      </w:pPr>
      <w:r w:rsidRPr="00677506">
        <w:t xml:space="preserve">                $ref: '#/components/schemas/SmfRegistration'</w:t>
      </w:r>
    </w:p>
    <w:p w:rsidR="00AA0F93" w:rsidRPr="00677506" w:rsidRDefault="00AA0F93" w:rsidP="00AA0F93">
      <w:pPr>
        <w:pStyle w:val="PL"/>
      </w:pPr>
      <w:r w:rsidRPr="00677506">
        <w:t xml:space="preserve">        default:</w:t>
      </w:r>
    </w:p>
    <w:p w:rsidR="00AA0F93" w:rsidRPr="00677506" w:rsidRDefault="00AA0F93" w:rsidP="00AA0F93">
      <w:pPr>
        <w:pStyle w:val="PL"/>
      </w:pPr>
      <w:r w:rsidRPr="00677506">
        <w:t xml:space="preserve">          description: Unexpected error</w:t>
      </w:r>
    </w:p>
    <w:p w:rsidR="00AA0F93" w:rsidRPr="00677506" w:rsidRDefault="00AA0F93" w:rsidP="00AA0F93">
      <w:pPr>
        <w:pStyle w:val="PL"/>
      </w:pPr>
      <w:r w:rsidRPr="00677506">
        <w:t xml:space="preserve">          content:</w:t>
      </w:r>
    </w:p>
    <w:p w:rsidR="00AA0F93" w:rsidRPr="00677506" w:rsidRDefault="00AA0F93" w:rsidP="00AA0F93">
      <w:pPr>
        <w:pStyle w:val="PL"/>
      </w:pPr>
      <w:r w:rsidRPr="00677506">
        <w:t xml:space="preserve">            application/problem+json:</w:t>
      </w:r>
    </w:p>
    <w:p w:rsidR="00AA0F93" w:rsidRPr="00677506" w:rsidRDefault="00AA0F93" w:rsidP="00AA0F93">
      <w:pPr>
        <w:pStyle w:val="PL"/>
      </w:pPr>
      <w:r w:rsidRPr="00677506">
        <w:lastRenderedPageBreak/>
        <w:t xml:space="preserve">              schema:</w:t>
      </w:r>
    </w:p>
    <w:p w:rsidR="00AA0F93" w:rsidRPr="00677506" w:rsidRDefault="00AA0F93" w:rsidP="00AA0F93">
      <w:pPr>
        <w:pStyle w:val="PL"/>
      </w:pPr>
      <w:r w:rsidRPr="00677506">
        <w:t xml:space="preserve">                $ref: 'TS29571_CommonData.yaml#/components/schemas/ProblemDetails'</w:t>
      </w:r>
    </w:p>
    <w:p w:rsidR="00AA0F93" w:rsidRPr="00677506" w:rsidRDefault="00AA0F93" w:rsidP="00AA0F93">
      <w:pPr>
        <w:pStyle w:val="PL"/>
      </w:pPr>
      <w:r w:rsidRPr="00677506">
        <w:t xml:space="preserve">    put:</w:t>
      </w:r>
    </w:p>
    <w:p w:rsidR="00AA0F93" w:rsidRPr="00677506" w:rsidRDefault="00AA0F93" w:rsidP="00AA0F93">
      <w:pPr>
        <w:pStyle w:val="PL"/>
      </w:pPr>
      <w:r w:rsidRPr="00677506">
        <w:t xml:space="preserve">      summary: To create an individual SMF context data of a UE in the UDR</w:t>
      </w:r>
    </w:p>
    <w:p w:rsidR="00AA0F93" w:rsidRPr="00677506" w:rsidRDefault="00AA0F93" w:rsidP="00AA0F93">
      <w:pPr>
        <w:pStyle w:val="PL"/>
      </w:pPr>
      <w:r w:rsidRPr="00677506">
        <w:t xml:space="preserve">      operationId: CreateSmfContextNon3gpp</w:t>
      </w:r>
    </w:p>
    <w:p w:rsidR="00AA0F93" w:rsidRPr="00677506" w:rsidRDefault="00AA0F93" w:rsidP="00AA0F93">
      <w:pPr>
        <w:pStyle w:val="PL"/>
      </w:pPr>
      <w:r w:rsidRPr="00677506">
        <w:t xml:space="preserve">      tags:</w:t>
      </w:r>
    </w:p>
    <w:p w:rsidR="00AA0F93" w:rsidRPr="00677506" w:rsidRDefault="00AA0F93" w:rsidP="00AA0F93">
      <w:pPr>
        <w:pStyle w:val="PL"/>
      </w:pPr>
      <w:r w:rsidRPr="00677506">
        <w:t xml:space="preserve">        - SMF Registration (Document)</w:t>
      </w:r>
    </w:p>
    <w:p w:rsidR="00AA0F93" w:rsidRPr="00677506" w:rsidRDefault="00AA0F93" w:rsidP="00AA0F93">
      <w:pPr>
        <w:pStyle w:val="PL"/>
      </w:pPr>
      <w:r w:rsidRPr="00677506">
        <w:t xml:space="preserve">      parameters:</w:t>
      </w:r>
    </w:p>
    <w:p w:rsidR="00AA0F93" w:rsidRPr="00677506" w:rsidRDefault="00AA0F93" w:rsidP="00AA0F93">
      <w:pPr>
        <w:pStyle w:val="PL"/>
      </w:pPr>
      <w:r w:rsidRPr="00677506">
        <w:t xml:space="preserve">        - name: ueId</w:t>
      </w:r>
    </w:p>
    <w:p w:rsidR="00AA0F93" w:rsidRPr="00677506" w:rsidRDefault="00AA0F93" w:rsidP="00AA0F93">
      <w:pPr>
        <w:pStyle w:val="PL"/>
      </w:pPr>
      <w:r w:rsidRPr="00677506">
        <w:t xml:space="preserve">          in: path</w:t>
      </w:r>
    </w:p>
    <w:p w:rsidR="00AA0F93" w:rsidRPr="00677506" w:rsidRDefault="00AA0F93" w:rsidP="00AA0F93">
      <w:pPr>
        <w:pStyle w:val="PL"/>
      </w:pPr>
      <w:r w:rsidRPr="00677506">
        <w:t xml:space="preserve">          description: UE id</w:t>
      </w:r>
    </w:p>
    <w:p w:rsidR="00AA0F93" w:rsidRPr="00677506" w:rsidRDefault="00AA0F93" w:rsidP="00AA0F93">
      <w:pPr>
        <w:pStyle w:val="PL"/>
      </w:pPr>
      <w:r w:rsidRPr="00677506">
        <w:t xml:space="preserve">          required: true</w:t>
      </w:r>
    </w:p>
    <w:p w:rsidR="00AA0F93" w:rsidRPr="00677506" w:rsidRDefault="00AA0F93" w:rsidP="00AA0F93">
      <w:pPr>
        <w:pStyle w:val="PL"/>
      </w:pPr>
      <w:r w:rsidRPr="00677506">
        <w:t xml:space="preserve">          schema:</w:t>
      </w:r>
    </w:p>
    <w:p w:rsidR="00AA0F93" w:rsidRPr="00677506" w:rsidRDefault="00AA0F93" w:rsidP="00AA0F93">
      <w:pPr>
        <w:pStyle w:val="PL"/>
      </w:pPr>
      <w:r w:rsidRPr="00677506">
        <w:t xml:space="preserve">            $ref: '</w:t>
      </w:r>
      <w:r w:rsidR="00B129BC" w:rsidRPr="00677506">
        <w:t>TS29571_CommonData.yaml</w:t>
      </w:r>
      <w:r w:rsidRPr="00677506">
        <w:t>#/components/schemas/VarUeId'</w:t>
      </w:r>
    </w:p>
    <w:p w:rsidR="00AA0F93" w:rsidRPr="00677506" w:rsidRDefault="00AA0F93" w:rsidP="00AA0F93">
      <w:pPr>
        <w:pStyle w:val="PL"/>
      </w:pPr>
      <w:r w:rsidRPr="00677506">
        <w:t xml:space="preserve">        - name: pduSessionId</w:t>
      </w:r>
    </w:p>
    <w:p w:rsidR="00AA0F93" w:rsidRPr="00677506" w:rsidRDefault="00AA0F93" w:rsidP="00AA0F93">
      <w:pPr>
        <w:pStyle w:val="PL"/>
      </w:pPr>
      <w:r w:rsidRPr="00677506">
        <w:t xml:space="preserve">          in: path</w:t>
      </w:r>
    </w:p>
    <w:p w:rsidR="00AA0F93" w:rsidRPr="00677506" w:rsidRDefault="00AA0F93" w:rsidP="00AA0F93">
      <w:pPr>
        <w:pStyle w:val="PL"/>
      </w:pPr>
      <w:r w:rsidRPr="00677506">
        <w:t xml:space="preserve">          description: PDU session id</w:t>
      </w:r>
    </w:p>
    <w:p w:rsidR="00AA0F93" w:rsidRPr="00677506" w:rsidRDefault="00AA0F93" w:rsidP="00AA0F93">
      <w:pPr>
        <w:pStyle w:val="PL"/>
      </w:pPr>
      <w:r w:rsidRPr="00677506">
        <w:t xml:space="preserve">          required: true</w:t>
      </w:r>
    </w:p>
    <w:p w:rsidR="00AA0F93" w:rsidRPr="00677506" w:rsidRDefault="00AA0F93" w:rsidP="00AA0F93">
      <w:pPr>
        <w:pStyle w:val="PL"/>
      </w:pPr>
      <w:r w:rsidRPr="00677506">
        <w:t xml:space="preserve">          schema:</w:t>
      </w:r>
    </w:p>
    <w:p w:rsidR="00AA0F93" w:rsidRPr="00677506" w:rsidRDefault="00AA0F93" w:rsidP="00AA0F93">
      <w:pPr>
        <w:pStyle w:val="PL"/>
      </w:pPr>
      <w:r w:rsidRPr="00677506">
        <w:t xml:space="preserve">            type: integer</w:t>
      </w:r>
    </w:p>
    <w:p w:rsidR="00AA0F93" w:rsidRPr="00677506" w:rsidRDefault="00AA0F93" w:rsidP="00AA0F93">
      <w:pPr>
        <w:pStyle w:val="PL"/>
      </w:pPr>
      <w:r w:rsidRPr="00677506">
        <w:t xml:space="preserve">      requestBody:</w:t>
      </w:r>
    </w:p>
    <w:p w:rsidR="00AA0F93" w:rsidRPr="00677506" w:rsidRDefault="00AA0F93" w:rsidP="00AA0F93">
      <w:pPr>
        <w:pStyle w:val="PL"/>
      </w:pPr>
      <w:r w:rsidRPr="00677506">
        <w:t xml:space="preserve">        content:</w:t>
      </w:r>
    </w:p>
    <w:p w:rsidR="00AA0F93" w:rsidRPr="00677506" w:rsidRDefault="00AA0F93" w:rsidP="00AA0F93">
      <w:pPr>
        <w:pStyle w:val="PL"/>
      </w:pPr>
      <w:r w:rsidRPr="00677506">
        <w:t xml:space="preserve">          application/json:</w:t>
      </w:r>
    </w:p>
    <w:p w:rsidR="00AA0F93" w:rsidRPr="00677506" w:rsidRDefault="00AA0F93" w:rsidP="00AA0F93">
      <w:pPr>
        <w:pStyle w:val="PL"/>
      </w:pPr>
      <w:r w:rsidRPr="00677506">
        <w:t xml:space="preserve">            schema:</w:t>
      </w:r>
    </w:p>
    <w:p w:rsidR="00AA0F93" w:rsidRPr="00677506" w:rsidRDefault="00AA0F93" w:rsidP="00197EC6">
      <w:pPr>
        <w:pStyle w:val="PL"/>
        <w:outlineLvl w:val="0"/>
      </w:pPr>
      <w:r w:rsidRPr="00677506">
        <w:t xml:space="preserve">              $ref: '#/components/schemas/SmfRegistration'</w:t>
      </w:r>
    </w:p>
    <w:p w:rsidR="00AA0F93" w:rsidRPr="00677506" w:rsidRDefault="00AA0F93" w:rsidP="00AA0F93">
      <w:pPr>
        <w:pStyle w:val="PL"/>
      </w:pPr>
      <w:r w:rsidRPr="00677506">
        <w:t xml:space="preserve">      responses:  </w:t>
      </w:r>
    </w:p>
    <w:p w:rsidR="00AA0F93" w:rsidRPr="00677506" w:rsidRDefault="00AA0F93" w:rsidP="00AA0F93">
      <w:pPr>
        <w:pStyle w:val="PL"/>
      </w:pPr>
      <w:r w:rsidRPr="00677506">
        <w:t xml:space="preserve">        '201':</w:t>
      </w:r>
    </w:p>
    <w:p w:rsidR="00AA0F93" w:rsidRPr="00677506" w:rsidRDefault="00AA0F93" w:rsidP="00AA0F93">
      <w:pPr>
        <w:pStyle w:val="PL"/>
      </w:pPr>
      <w:r w:rsidRPr="00677506">
        <w:t xml:space="preserve">          description: Upon success, a response body containing a representation of the created Individual SmfRegistration resource shall be returned</w:t>
      </w:r>
    </w:p>
    <w:p w:rsidR="00AA0F93" w:rsidRPr="00677506" w:rsidRDefault="00AA0F93" w:rsidP="00AA0F93">
      <w:pPr>
        <w:pStyle w:val="PL"/>
      </w:pPr>
      <w:r w:rsidRPr="00677506">
        <w:t xml:space="preserve">        default:</w:t>
      </w:r>
    </w:p>
    <w:p w:rsidR="00AA0F93" w:rsidRPr="00677506" w:rsidRDefault="00AA0F93" w:rsidP="00AA0F93">
      <w:pPr>
        <w:pStyle w:val="PL"/>
      </w:pPr>
      <w:r w:rsidRPr="00677506">
        <w:t xml:space="preserve">          description: Unexpected error</w:t>
      </w:r>
    </w:p>
    <w:p w:rsidR="00AA0F93" w:rsidRPr="00677506" w:rsidRDefault="00AA0F93" w:rsidP="00AA0F93">
      <w:pPr>
        <w:pStyle w:val="PL"/>
      </w:pPr>
      <w:r w:rsidRPr="00677506">
        <w:t xml:space="preserve">          content:</w:t>
      </w:r>
    </w:p>
    <w:p w:rsidR="00AA0F93" w:rsidRPr="00677506" w:rsidRDefault="00AA0F93" w:rsidP="00AA0F93">
      <w:pPr>
        <w:pStyle w:val="PL"/>
      </w:pPr>
      <w:r w:rsidRPr="00677506">
        <w:t xml:space="preserve">            application/problem+json:</w:t>
      </w:r>
    </w:p>
    <w:p w:rsidR="00AA0F93" w:rsidRPr="00677506" w:rsidRDefault="00AA0F93" w:rsidP="00AA0F93">
      <w:pPr>
        <w:pStyle w:val="PL"/>
      </w:pPr>
      <w:r w:rsidRPr="00677506">
        <w:t xml:space="preserve">              schema:</w:t>
      </w:r>
    </w:p>
    <w:p w:rsidR="00AA0F93" w:rsidRDefault="00AA0F93" w:rsidP="00AA0F93">
      <w:pPr>
        <w:pStyle w:val="PL"/>
        <w:rPr>
          <w:ins w:id="4067" w:author="C4-188546" w:date="2018-12-02T02:09:00Z"/>
          <w:lang w:eastAsia="zh-CN"/>
        </w:rPr>
      </w:pPr>
      <w:r w:rsidRPr="00677506">
        <w:t xml:space="preserve">                $ref: 'TS29571_CommonData.yaml#/components/schemas/ProblemDetails'</w:t>
      </w:r>
    </w:p>
    <w:p w:rsidR="00DB14A5" w:rsidRDefault="00DB14A5" w:rsidP="00DB14A5">
      <w:pPr>
        <w:pStyle w:val="PL"/>
        <w:rPr>
          <w:ins w:id="4068" w:author="C4-188546" w:date="2018-12-02T02:09:00Z"/>
        </w:rPr>
      </w:pPr>
      <w:ins w:id="4069" w:author="C4-188546" w:date="2018-12-02T02:09:00Z">
        <w:r>
          <w:t xml:space="preserve">          headers:</w:t>
        </w:r>
      </w:ins>
    </w:p>
    <w:p w:rsidR="00DB14A5" w:rsidRDefault="00DB14A5" w:rsidP="00DB14A5">
      <w:pPr>
        <w:pStyle w:val="PL"/>
        <w:rPr>
          <w:ins w:id="4070" w:author="C4-188546" w:date="2018-12-02T02:09:00Z"/>
        </w:rPr>
      </w:pPr>
      <w:ins w:id="4071" w:author="C4-188546" w:date="2018-12-02T02:09:00Z">
        <w:r>
          <w:t xml:space="preserve">            Location:</w:t>
        </w:r>
      </w:ins>
    </w:p>
    <w:p w:rsidR="00DB14A5" w:rsidRDefault="00DB14A5" w:rsidP="00DB14A5">
      <w:pPr>
        <w:pStyle w:val="PL"/>
        <w:rPr>
          <w:ins w:id="4072" w:author="C4-188546" w:date="2018-12-02T02:09:00Z"/>
        </w:rPr>
      </w:pPr>
      <w:ins w:id="4073" w:author="C4-188546" w:date="2018-12-02T02:09:00Z">
        <w:r>
          <w:t xml:space="preserve">              description: 'Contains the URI of the newly created resource</w:t>
        </w:r>
        <w:r>
          <w:rPr>
            <w:rFonts w:hint="eastAsia"/>
            <w:lang w:eastAsia="zh-CN"/>
          </w:rPr>
          <w:t>,</w:t>
        </w:r>
        <w:r w:rsidRPr="0002268D">
          <w:t xml:space="preserve"> </w:t>
        </w:r>
        <w:r>
          <w:t>according to the structure: {apiRoot}/nsmf-pdusession/v1/sm-contexts/{smContextRef}</w:t>
        </w:r>
        <w:r w:rsidRPr="00677506">
          <w:t>/subscription-data/{ueId}/context-data/smf-registrations/{pduSessionId}</w:t>
        </w:r>
        <w:r>
          <w:t>'</w:t>
        </w:r>
      </w:ins>
    </w:p>
    <w:p w:rsidR="00DB14A5" w:rsidRDefault="00DB14A5" w:rsidP="00DB14A5">
      <w:pPr>
        <w:pStyle w:val="PL"/>
        <w:rPr>
          <w:ins w:id="4074" w:author="C4-188546" w:date="2018-12-02T02:09:00Z"/>
        </w:rPr>
      </w:pPr>
      <w:ins w:id="4075" w:author="C4-188546" w:date="2018-12-02T02:09:00Z">
        <w:r>
          <w:t xml:space="preserve">              required: true</w:t>
        </w:r>
      </w:ins>
    </w:p>
    <w:p w:rsidR="00DB14A5" w:rsidRDefault="00DB14A5" w:rsidP="00DB14A5">
      <w:pPr>
        <w:pStyle w:val="PL"/>
        <w:rPr>
          <w:ins w:id="4076" w:author="C4-188546" w:date="2018-12-02T02:09:00Z"/>
        </w:rPr>
      </w:pPr>
      <w:ins w:id="4077" w:author="C4-188546" w:date="2018-12-02T02:09:00Z">
        <w:r>
          <w:t xml:space="preserve">              schema:</w:t>
        </w:r>
      </w:ins>
    </w:p>
    <w:p w:rsidR="00DB14A5" w:rsidRPr="00677506" w:rsidRDefault="00DB14A5" w:rsidP="00DB14A5">
      <w:pPr>
        <w:pStyle w:val="PL"/>
        <w:rPr>
          <w:lang w:eastAsia="zh-CN"/>
        </w:rPr>
      </w:pPr>
      <w:ins w:id="4078" w:author="C4-188546" w:date="2018-12-02T02:09:00Z">
        <w:r>
          <w:t xml:space="preserve">                type: string</w:t>
        </w:r>
      </w:ins>
    </w:p>
    <w:p w:rsidR="00AA0F93" w:rsidRPr="00677506" w:rsidRDefault="00AA0F93" w:rsidP="00AA0F93">
      <w:pPr>
        <w:pStyle w:val="PL"/>
      </w:pPr>
      <w:r w:rsidRPr="00677506">
        <w:t xml:space="preserve">    delete:</w:t>
      </w:r>
    </w:p>
    <w:p w:rsidR="00AA0F93" w:rsidRPr="00677506" w:rsidRDefault="00AA0F93" w:rsidP="00AA0F93">
      <w:pPr>
        <w:pStyle w:val="PL"/>
      </w:pPr>
      <w:r w:rsidRPr="00677506">
        <w:t xml:space="preserve">      summary: To remove an individual SMF context data of a UE the UDR</w:t>
      </w:r>
    </w:p>
    <w:p w:rsidR="00AA0F93" w:rsidRPr="00677506" w:rsidRDefault="00AA0F93" w:rsidP="00AA0F93">
      <w:pPr>
        <w:pStyle w:val="PL"/>
      </w:pPr>
      <w:r w:rsidRPr="00677506">
        <w:t xml:space="preserve">      operationId: DeleteSmfContext</w:t>
      </w:r>
    </w:p>
    <w:p w:rsidR="00AA0F93" w:rsidRPr="00677506" w:rsidRDefault="00AA0F93" w:rsidP="00AA0F93">
      <w:pPr>
        <w:pStyle w:val="PL"/>
      </w:pPr>
      <w:r w:rsidRPr="00677506">
        <w:t xml:space="preserve">      tags:</w:t>
      </w:r>
    </w:p>
    <w:p w:rsidR="00AA0F93" w:rsidRPr="00677506" w:rsidRDefault="00AA0F93" w:rsidP="00AA0F93">
      <w:pPr>
        <w:pStyle w:val="PL"/>
      </w:pPr>
      <w:r w:rsidRPr="00677506">
        <w:t xml:space="preserve">        - SMF Registration (Document)</w:t>
      </w:r>
    </w:p>
    <w:p w:rsidR="00AA0F93" w:rsidRPr="00677506" w:rsidRDefault="00AA0F93" w:rsidP="00AA0F93">
      <w:pPr>
        <w:pStyle w:val="PL"/>
      </w:pPr>
      <w:r w:rsidRPr="00677506">
        <w:t xml:space="preserve">      parameters:</w:t>
      </w:r>
    </w:p>
    <w:p w:rsidR="00AA0F93" w:rsidRPr="00677506" w:rsidRDefault="00AA0F93" w:rsidP="00AA0F93">
      <w:pPr>
        <w:pStyle w:val="PL"/>
      </w:pPr>
      <w:r w:rsidRPr="00677506">
        <w:t xml:space="preserve">        - name: ueId</w:t>
      </w:r>
    </w:p>
    <w:p w:rsidR="00AA0F93" w:rsidRPr="00677506" w:rsidRDefault="00AA0F93" w:rsidP="00AA0F93">
      <w:pPr>
        <w:pStyle w:val="PL"/>
      </w:pPr>
      <w:r w:rsidRPr="00677506">
        <w:t xml:space="preserve">          in: path</w:t>
      </w:r>
    </w:p>
    <w:p w:rsidR="00AA0F93" w:rsidRPr="00677506" w:rsidRDefault="00AA0F93" w:rsidP="00AA0F93">
      <w:pPr>
        <w:pStyle w:val="PL"/>
      </w:pPr>
      <w:r w:rsidRPr="00677506">
        <w:t xml:space="preserve">          description: UE id</w:t>
      </w:r>
    </w:p>
    <w:p w:rsidR="00AA0F93" w:rsidRPr="00677506" w:rsidRDefault="00AA0F93" w:rsidP="00AA0F93">
      <w:pPr>
        <w:pStyle w:val="PL"/>
      </w:pPr>
      <w:r w:rsidRPr="00677506">
        <w:t xml:space="preserve">          required: true</w:t>
      </w:r>
    </w:p>
    <w:p w:rsidR="00AA0F93" w:rsidRPr="00677506" w:rsidRDefault="00AA0F93" w:rsidP="00AA0F93">
      <w:pPr>
        <w:pStyle w:val="PL"/>
      </w:pPr>
      <w:r w:rsidRPr="00677506">
        <w:t xml:space="preserve">          schema:</w:t>
      </w:r>
    </w:p>
    <w:p w:rsidR="00AA0F93" w:rsidRPr="00677506" w:rsidRDefault="00AA0F93" w:rsidP="00AA0F93">
      <w:pPr>
        <w:pStyle w:val="PL"/>
      </w:pPr>
      <w:r w:rsidRPr="00677506">
        <w:t xml:space="preserve">            $ref: '</w:t>
      </w:r>
      <w:r w:rsidR="00B129BC" w:rsidRPr="00677506">
        <w:t>TS29571_CommonData.yaml</w:t>
      </w:r>
      <w:r w:rsidRPr="00677506">
        <w:t>#/components/schemas/VarUeId'</w:t>
      </w:r>
    </w:p>
    <w:p w:rsidR="00AA0F93" w:rsidRPr="00677506" w:rsidRDefault="00AA0F93" w:rsidP="00AA0F93">
      <w:pPr>
        <w:pStyle w:val="PL"/>
      </w:pPr>
      <w:r w:rsidRPr="00677506">
        <w:t xml:space="preserve">        - name: pduSessionId</w:t>
      </w:r>
    </w:p>
    <w:p w:rsidR="00AA0F93" w:rsidRPr="00677506" w:rsidRDefault="00AA0F93" w:rsidP="00AA0F93">
      <w:pPr>
        <w:pStyle w:val="PL"/>
      </w:pPr>
      <w:r w:rsidRPr="00677506">
        <w:t xml:space="preserve">          in: path</w:t>
      </w:r>
    </w:p>
    <w:p w:rsidR="00AA0F93" w:rsidRPr="00677506" w:rsidRDefault="00AA0F93" w:rsidP="00AA0F93">
      <w:pPr>
        <w:pStyle w:val="PL"/>
      </w:pPr>
      <w:r w:rsidRPr="00677506">
        <w:t xml:space="preserve">          description: PDU session id</w:t>
      </w:r>
    </w:p>
    <w:p w:rsidR="00AA0F93" w:rsidRPr="00677506" w:rsidRDefault="00AA0F93" w:rsidP="00AA0F93">
      <w:pPr>
        <w:pStyle w:val="PL"/>
      </w:pPr>
      <w:r w:rsidRPr="00677506">
        <w:t xml:space="preserve">          required: true</w:t>
      </w:r>
    </w:p>
    <w:p w:rsidR="00AA0F93" w:rsidRPr="00677506" w:rsidRDefault="00AA0F93" w:rsidP="00AA0F93">
      <w:pPr>
        <w:pStyle w:val="PL"/>
      </w:pPr>
      <w:r w:rsidRPr="00677506">
        <w:t xml:space="preserve">          schema:</w:t>
      </w:r>
    </w:p>
    <w:p w:rsidR="00AA0F93" w:rsidRPr="00677506" w:rsidRDefault="00AA0F93" w:rsidP="00AA0F93">
      <w:pPr>
        <w:pStyle w:val="PL"/>
      </w:pPr>
      <w:r w:rsidRPr="00677506">
        <w:t xml:space="preserve">            type: string</w:t>
      </w:r>
    </w:p>
    <w:p w:rsidR="00AA0F93" w:rsidRPr="00677506" w:rsidRDefault="00AA0F93" w:rsidP="00AA0F93">
      <w:pPr>
        <w:pStyle w:val="PL"/>
      </w:pPr>
      <w:r w:rsidRPr="00677506">
        <w:t xml:space="preserve">      responses:  </w:t>
      </w:r>
    </w:p>
    <w:p w:rsidR="00AA0F93" w:rsidRPr="00677506" w:rsidRDefault="00AA0F93" w:rsidP="00AA0F93">
      <w:pPr>
        <w:pStyle w:val="PL"/>
      </w:pPr>
      <w:r w:rsidRPr="00677506">
        <w:t xml:space="preserve">        '204':</w:t>
      </w:r>
    </w:p>
    <w:p w:rsidR="00AA0F93" w:rsidRPr="00677506" w:rsidRDefault="00AA0F93" w:rsidP="00AA0F93">
      <w:pPr>
        <w:pStyle w:val="PL"/>
      </w:pPr>
      <w:r w:rsidRPr="00677506">
        <w:t xml:space="preserve">          description: Upon success, an empty response body shall be returned.</w:t>
      </w:r>
    </w:p>
    <w:p w:rsidR="00AA0F93" w:rsidRPr="00677506" w:rsidRDefault="00AA0F93" w:rsidP="00AA0F93">
      <w:pPr>
        <w:pStyle w:val="PL"/>
      </w:pPr>
      <w:r w:rsidRPr="00677506">
        <w:t xml:space="preserve">        default:</w:t>
      </w:r>
    </w:p>
    <w:p w:rsidR="00AA0F93" w:rsidRPr="00677506" w:rsidRDefault="00AA0F93" w:rsidP="00AA0F93">
      <w:pPr>
        <w:pStyle w:val="PL"/>
      </w:pPr>
      <w:r w:rsidRPr="00677506">
        <w:t xml:space="preserve">          description: Unexpected error</w:t>
      </w:r>
    </w:p>
    <w:p w:rsidR="00AA0F93" w:rsidRPr="00677506" w:rsidRDefault="00AA0F93" w:rsidP="00AA0F93">
      <w:pPr>
        <w:pStyle w:val="PL"/>
      </w:pPr>
      <w:r w:rsidRPr="00677506">
        <w:t xml:space="preserve">          content:</w:t>
      </w:r>
    </w:p>
    <w:p w:rsidR="00AA0F93" w:rsidRPr="00677506" w:rsidRDefault="00AA0F93" w:rsidP="00AA0F93">
      <w:pPr>
        <w:pStyle w:val="PL"/>
      </w:pPr>
      <w:r w:rsidRPr="00677506">
        <w:t xml:space="preserve">            application/problem+json:</w:t>
      </w:r>
    </w:p>
    <w:p w:rsidR="00AA0F93" w:rsidRPr="00677506" w:rsidRDefault="00AA0F93" w:rsidP="00AA0F93">
      <w:pPr>
        <w:pStyle w:val="PL"/>
      </w:pPr>
      <w:r w:rsidRPr="00677506">
        <w:t xml:space="preserve">              schema:</w:t>
      </w:r>
    </w:p>
    <w:p w:rsidR="00AA0F93" w:rsidRPr="00677506" w:rsidRDefault="00AA0F93" w:rsidP="00AA0F93">
      <w:pPr>
        <w:pStyle w:val="PL"/>
      </w:pPr>
      <w:r w:rsidRPr="00677506">
        <w:t xml:space="preserve">                $ref: 'TS29571_CommonData.yaml#/components/schemas/ProblemDetails'</w:t>
      </w:r>
    </w:p>
    <w:p w:rsidR="00AA0F93" w:rsidRPr="00677506" w:rsidRDefault="00AA0F93" w:rsidP="00AA0F93">
      <w:pPr>
        <w:pStyle w:val="PL"/>
      </w:pPr>
      <w:r w:rsidRPr="00677506">
        <w:t xml:space="preserve">                </w:t>
      </w:r>
    </w:p>
    <w:p w:rsidR="00AA0F93" w:rsidRPr="00677506" w:rsidRDefault="00AA0F93" w:rsidP="00AA0F93">
      <w:pPr>
        <w:pStyle w:val="PL"/>
      </w:pPr>
      <w:r w:rsidRPr="00677506">
        <w:t xml:space="preserve">  /subscri</w:t>
      </w:r>
      <w:r w:rsidR="003228FC">
        <w:rPr>
          <w:rFonts w:hint="eastAsia"/>
          <w:lang w:eastAsia="zh-CN"/>
        </w:rPr>
        <w:t>ption</w:t>
      </w:r>
      <w:r w:rsidRPr="00677506">
        <w:t>-data/{ueId}/operator-specific-data:</w:t>
      </w:r>
    </w:p>
    <w:p w:rsidR="00AA0F93" w:rsidRPr="00677506" w:rsidRDefault="00AA0F93" w:rsidP="00AA0F93">
      <w:pPr>
        <w:pStyle w:val="PL"/>
      </w:pPr>
      <w:r w:rsidRPr="00677506">
        <w:t xml:space="preserve">    get:</w:t>
      </w:r>
    </w:p>
    <w:p w:rsidR="00AA0F93" w:rsidRPr="00677506" w:rsidRDefault="00AA0F93" w:rsidP="00AA0F93">
      <w:pPr>
        <w:pStyle w:val="PL"/>
      </w:pPr>
      <w:r w:rsidRPr="00677506">
        <w:t xml:space="preserve">      summary: Retrieves the operator specific data of a UE </w:t>
      </w:r>
    </w:p>
    <w:p w:rsidR="00AA0F93" w:rsidRPr="00677506" w:rsidRDefault="00AA0F93" w:rsidP="00AA0F93">
      <w:pPr>
        <w:pStyle w:val="PL"/>
      </w:pPr>
      <w:r w:rsidRPr="00677506">
        <w:t xml:space="preserve">      operationId: QueryOperSpecData</w:t>
      </w:r>
    </w:p>
    <w:p w:rsidR="00AA0F93" w:rsidRPr="00677506" w:rsidRDefault="00AA0F93" w:rsidP="00AA0F93">
      <w:pPr>
        <w:pStyle w:val="PL"/>
      </w:pPr>
      <w:r w:rsidRPr="00677506">
        <w:t xml:space="preserve">      tags:</w:t>
      </w:r>
    </w:p>
    <w:p w:rsidR="00AA0F93" w:rsidRPr="00677506" w:rsidRDefault="00AA0F93" w:rsidP="00AA0F93">
      <w:pPr>
        <w:pStyle w:val="PL"/>
      </w:pPr>
      <w:r w:rsidRPr="00677506">
        <w:t xml:space="preserve">        - Operator-Specific Data Container (Document)</w:t>
      </w:r>
    </w:p>
    <w:p w:rsidR="00AA0F93" w:rsidRPr="00677506" w:rsidRDefault="00AA0F93" w:rsidP="00AA0F93">
      <w:pPr>
        <w:pStyle w:val="PL"/>
      </w:pPr>
      <w:r w:rsidRPr="00677506">
        <w:t xml:space="preserve">      parameters:</w:t>
      </w:r>
    </w:p>
    <w:p w:rsidR="00AA0F93" w:rsidRPr="00677506" w:rsidRDefault="00AA0F93" w:rsidP="00AA0F93">
      <w:pPr>
        <w:pStyle w:val="PL"/>
      </w:pPr>
      <w:r w:rsidRPr="00677506">
        <w:lastRenderedPageBreak/>
        <w:t xml:space="preserve">        - name: ueId</w:t>
      </w:r>
    </w:p>
    <w:p w:rsidR="00AA0F93" w:rsidRPr="00677506" w:rsidRDefault="00AA0F93" w:rsidP="00AA0F93">
      <w:pPr>
        <w:pStyle w:val="PL"/>
      </w:pPr>
      <w:r w:rsidRPr="00677506">
        <w:t xml:space="preserve">          in: path</w:t>
      </w:r>
    </w:p>
    <w:p w:rsidR="00AA0F93" w:rsidRPr="00677506" w:rsidRDefault="00AA0F93" w:rsidP="00AA0F93">
      <w:pPr>
        <w:pStyle w:val="PL"/>
      </w:pPr>
      <w:r w:rsidRPr="00677506">
        <w:t xml:space="preserve">          description: UE id</w:t>
      </w:r>
    </w:p>
    <w:p w:rsidR="00AA0F93" w:rsidRPr="00677506" w:rsidRDefault="00AA0F93" w:rsidP="00AA0F93">
      <w:pPr>
        <w:pStyle w:val="PL"/>
      </w:pPr>
      <w:r w:rsidRPr="00677506">
        <w:t xml:space="preserve">          required: true</w:t>
      </w:r>
    </w:p>
    <w:p w:rsidR="00AA0F93" w:rsidRPr="00677506" w:rsidRDefault="00AA0F93" w:rsidP="00AA0F93">
      <w:pPr>
        <w:pStyle w:val="PL"/>
      </w:pPr>
      <w:r w:rsidRPr="00677506">
        <w:t xml:space="preserve">          schema:</w:t>
      </w:r>
    </w:p>
    <w:p w:rsidR="00AA0F93" w:rsidRDefault="00AA0F93" w:rsidP="00AA0F93">
      <w:pPr>
        <w:pStyle w:val="PL"/>
        <w:rPr>
          <w:lang w:eastAsia="zh-CN"/>
        </w:rPr>
      </w:pPr>
      <w:r w:rsidRPr="00677506">
        <w:t xml:space="preserve">            $ref: '</w:t>
      </w:r>
      <w:r w:rsidR="00B129BC" w:rsidRPr="00677506">
        <w:t>TS29571_CommonData.yaml</w:t>
      </w:r>
      <w:r w:rsidRPr="00677506">
        <w:t>#/components/schemas/VarUeId'</w:t>
      </w:r>
    </w:p>
    <w:p w:rsidR="00AA0F93" w:rsidRDefault="00AA0F93" w:rsidP="00AA0F93">
      <w:pPr>
        <w:pStyle w:val="PL"/>
        <w:rPr>
          <w:lang w:eastAsia="zh-CN"/>
        </w:rPr>
      </w:pPr>
      <w:r>
        <w:rPr>
          <w:lang w:eastAsia="zh-CN"/>
        </w:rPr>
        <w:t xml:space="preserve">        - name: fields</w:t>
      </w:r>
    </w:p>
    <w:p w:rsidR="00AA0F93" w:rsidRDefault="00AA0F93" w:rsidP="00AA0F93">
      <w:pPr>
        <w:pStyle w:val="PL"/>
        <w:rPr>
          <w:lang w:eastAsia="zh-CN"/>
        </w:rPr>
      </w:pPr>
      <w:r>
        <w:rPr>
          <w:lang w:eastAsia="zh-CN"/>
        </w:rPr>
        <w:t xml:space="preserve">          in: query</w:t>
      </w:r>
    </w:p>
    <w:p w:rsidR="00AA0F93" w:rsidRDefault="00AA0F93" w:rsidP="00AA0F93">
      <w:pPr>
        <w:pStyle w:val="PL"/>
        <w:rPr>
          <w:lang w:eastAsia="zh-CN"/>
        </w:rPr>
      </w:pPr>
      <w:r>
        <w:rPr>
          <w:lang w:eastAsia="zh-CN"/>
        </w:rPr>
        <w:t xml:space="preserve">          description: attributes to be retrieved</w:t>
      </w:r>
    </w:p>
    <w:p w:rsidR="00AA0F93" w:rsidRDefault="00AA0F93" w:rsidP="00AA0F93">
      <w:pPr>
        <w:pStyle w:val="PL"/>
        <w:rPr>
          <w:lang w:eastAsia="zh-CN"/>
        </w:rPr>
      </w:pPr>
      <w:r>
        <w:rPr>
          <w:lang w:eastAsia="zh-CN"/>
        </w:rPr>
        <w:t xml:space="preserve">          required: false</w:t>
      </w:r>
    </w:p>
    <w:p w:rsidR="00AA0F93" w:rsidRDefault="00AA0F93" w:rsidP="00AA0F93">
      <w:pPr>
        <w:pStyle w:val="PL"/>
        <w:rPr>
          <w:lang w:eastAsia="zh-CN"/>
        </w:rPr>
      </w:pPr>
      <w:r>
        <w:rPr>
          <w:lang w:eastAsia="zh-CN"/>
        </w:rPr>
        <w:t xml:space="preserve">          schema:</w:t>
      </w:r>
    </w:p>
    <w:p w:rsidR="00AA0F93" w:rsidRDefault="00AA0F93" w:rsidP="00AA0F93">
      <w:pPr>
        <w:pStyle w:val="PL"/>
        <w:rPr>
          <w:lang w:eastAsia="zh-CN"/>
        </w:rPr>
      </w:pPr>
      <w:r>
        <w:rPr>
          <w:lang w:eastAsia="zh-CN"/>
        </w:rPr>
        <w:t xml:space="preserve">            type: array</w:t>
      </w:r>
    </w:p>
    <w:p w:rsidR="00AA0F93" w:rsidRDefault="00AA0F93" w:rsidP="00AA0F93">
      <w:pPr>
        <w:pStyle w:val="PL"/>
        <w:rPr>
          <w:lang w:eastAsia="zh-CN"/>
        </w:rPr>
      </w:pPr>
      <w:r>
        <w:rPr>
          <w:lang w:eastAsia="zh-CN"/>
        </w:rPr>
        <w:t xml:space="preserve">            items:</w:t>
      </w:r>
    </w:p>
    <w:p w:rsidR="00AA0F93" w:rsidRDefault="00AA0F93" w:rsidP="00AA0F93">
      <w:pPr>
        <w:pStyle w:val="PL"/>
        <w:rPr>
          <w:ins w:id="4079" w:author="C4-187632" w:date="2018-12-01T22:41:00Z"/>
          <w:lang w:eastAsia="zh-CN"/>
        </w:rPr>
      </w:pPr>
      <w:r>
        <w:rPr>
          <w:lang w:eastAsia="zh-CN"/>
        </w:rPr>
        <w:t xml:space="preserve">              type: string</w:t>
      </w:r>
    </w:p>
    <w:p w:rsidR="00853929" w:rsidRDefault="00853929" w:rsidP="00AA0F93">
      <w:pPr>
        <w:pStyle w:val="PL"/>
        <w:rPr>
          <w:lang w:eastAsia="zh-CN"/>
        </w:rPr>
      </w:pPr>
      <w:ins w:id="4080" w:author="C4-187632" w:date="2018-12-01T22:41:00Z">
        <w:r>
          <w:rPr>
            <w:rFonts w:hint="eastAsia"/>
            <w:lang w:eastAsia="zh-CN"/>
          </w:rPr>
          <w:t xml:space="preserve">            minItems: 1</w:t>
        </w:r>
      </w:ins>
    </w:p>
    <w:p w:rsidR="00D52AFC" w:rsidRDefault="00D52AFC" w:rsidP="00D52AFC">
      <w:pPr>
        <w:pStyle w:val="PL"/>
      </w:pPr>
      <w:r>
        <w:t xml:space="preserve">          style: form</w:t>
      </w:r>
    </w:p>
    <w:p w:rsidR="00D52AFC" w:rsidRDefault="00D52AFC" w:rsidP="00D52AFC">
      <w:pPr>
        <w:pStyle w:val="PL"/>
        <w:rPr>
          <w:lang w:eastAsia="zh-CN"/>
        </w:rPr>
      </w:pPr>
      <w:r>
        <w:t xml:space="preserve">          explode: false</w:t>
      </w:r>
    </w:p>
    <w:p w:rsidR="00EE5755" w:rsidRPr="00207B40" w:rsidRDefault="00EE5755" w:rsidP="00EE5755">
      <w:pPr>
        <w:pStyle w:val="PL"/>
      </w:pPr>
      <w:r w:rsidRPr="00207B40">
        <w:t xml:space="preserve">        - name: </w:t>
      </w:r>
      <w:del w:id="4081" w:author="C4-187279" w:date="2018-12-01T21:01:00Z">
        <w:r w:rsidRPr="00207B40" w:rsidDel="00E20E98">
          <w:delText>supportedFeatures</w:delText>
        </w:r>
      </w:del>
      <w:ins w:id="4082" w:author="C4-187279" w:date="2018-12-01T21:01:00Z">
        <w:r w:rsidR="00E20E98">
          <w:t>supported-features</w:t>
        </w:r>
      </w:ins>
    </w:p>
    <w:p w:rsidR="00EE5755" w:rsidRPr="00207B40" w:rsidRDefault="00EE5755" w:rsidP="00EE5755">
      <w:pPr>
        <w:pStyle w:val="PL"/>
      </w:pPr>
      <w:r w:rsidRPr="00207B40">
        <w:t xml:space="preserve">          in: query</w:t>
      </w:r>
    </w:p>
    <w:p w:rsidR="00EE5755" w:rsidRPr="00207B40" w:rsidRDefault="00EE5755" w:rsidP="00EE5755">
      <w:pPr>
        <w:pStyle w:val="PL"/>
      </w:pPr>
      <w:r w:rsidRPr="00207B40">
        <w:t xml:space="preserve">          description: Supported Features</w:t>
      </w:r>
    </w:p>
    <w:p w:rsidR="00EE5755" w:rsidRPr="00207B40" w:rsidRDefault="00EE5755" w:rsidP="00EE5755">
      <w:pPr>
        <w:pStyle w:val="PL"/>
      </w:pPr>
      <w:r w:rsidRPr="00207B40">
        <w:t xml:space="preserve">          schema:</w:t>
      </w:r>
    </w:p>
    <w:p w:rsidR="00EE5755" w:rsidRDefault="00EE5755" w:rsidP="00D52AFC">
      <w:pPr>
        <w:pStyle w:val="PL"/>
        <w:rPr>
          <w:ins w:id="4083" w:author="C4-188027" w:date="2018-12-02T00:40:00Z"/>
          <w:lang w:eastAsia="zh-CN"/>
        </w:rPr>
      </w:pPr>
      <w:r w:rsidRPr="00207B40">
        <w:t xml:space="preserve">             $ref: '</w:t>
      </w:r>
      <w:r>
        <w:t>TS29571_CommonData.yaml</w:t>
      </w:r>
      <w:r w:rsidRPr="00207B40">
        <w:t>#/components/schemas/SupportedFeatures'</w:t>
      </w:r>
    </w:p>
    <w:p w:rsidR="00D645AF" w:rsidRDefault="00D645AF" w:rsidP="00D645AF">
      <w:pPr>
        <w:pStyle w:val="PL"/>
        <w:rPr>
          <w:ins w:id="4084" w:author="C4-188027" w:date="2018-12-02T00:40:00Z"/>
        </w:rPr>
      </w:pPr>
      <w:ins w:id="4085" w:author="C4-188027" w:date="2018-12-02T00:40:00Z">
        <w:r>
          <w:t xml:space="preserve">        - name: If-None-Match</w:t>
        </w:r>
      </w:ins>
    </w:p>
    <w:p w:rsidR="00D645AF" w:rsidRDefault="00D645AF" w:rsidP="00D645AF">
      <w:pPr>
        <w:pStyle w:val="PL"/>
        <w:rPr>
          <w:ins w:id="4086" w:author="C4-188027" w:date="2018-12-02T00:40:00Z"/>
        </w:rPr>
      </w:pPr>
      <w:ins w:id="4087" w:author="C4-188027" w:date="2018-12-02T00:40:00Z">
        <w:r>
          <w:t xml:space="preserve">          in: header</w:t>
        </w:r>
      </w:ins>
    </w:p>
    <w:p w:rsidR="00D645AF" w:rsidRDefault="00D645AF" w:rsidP="00D645AF">
      <w:pPr>
        <w:pStyle w:val="PL"/>
        <w:rPr>
          <w:ins w:id="4088" w:author="C4-188027" w:date="2018-12-02T00:40:00Z"/>
        </w:rPr>
      </w:pPr>
      <w:ins w:id="4089" w:author="C4-188027" w:date="2018-12-02T00:40:00Z">
        <w:r>
          <w:t xml:space="preserve">          description: Validator for conditional requests, as described in RFC 7232, 3.2</w:t>
        </w:r>
      </w:ins>
    </w:p>
    <w:p w:rsidR="00D645AF" w:rsidRDefault="00D645AF" w:rsidP="00D645AF">
      <w:pPr>
        <w:pStyle w:val="PL"/>
        <w:rPr>
          <w:ins w:id="4090" w:author="C4-188027" w:date="2018-12-02T00:40:00Z"/>
        </w:rPr>
      </w:pPr>
      <w:ins w:id="4091" w:author="C4-188027" w:date="2018-12-02T00:40:00Z">
        <w:r>
          <w:t xml:space="preserve">          schema:</w:t>
        </w:r>
      </w:ins>
    </w:p>
    <w:p w:rsidR="00D645AF" w:rsidRDefault="00D645AF" w:rsidP="00D645AF">
      <w:pPr>
        <w:pStyle w:val="PL"/>
        <w:rPr>
          <w:ins w:id="4092" w:author="C4-188027" w:date="2018-12-02T00:40:00Z"/>
        </w:rPr>
      </w:pPr>
      <w:ins w:id="4093" w:author="C4-188027" w:date="2018-12-02T00:40:00Z">
        <w:r>
          <w:t xml:space="preserve">            type: string</w:t>
        </w:r>
      </w:ins>
    </w:p>
    <w:p w:rsidR="00D645AF" w:rsidRDefault="00D645AF" w:rsidP="00D645AF">
      <w:pPr>
        <w:pStyle w:val="PL"/>
        <w:rPr>
          <w:ins w:id="4094" w:author="C4-188027" w:date="2018-12-02T00:40:00Z"/>
        </w:rPr>
      </w:pPr>
      <w:ins w:id="4095" w:author="C4-188027" w:date="2018-12-02T00:40:00Z">
        <w:r>
          <w:t xml:space="preserve">        - name: If-Modified-Since</w:t>
        </w:r>
      </w:ins>
    </w:p>
    <w:p w:rsidR="00D645AF" w:rsidRDefault="00D645AF" w:rsidP="00D645AF">
      <w:pPr>
        <w:pStyle w:val="PL"/>
        <w:rPr>
          <w:ins w:id="4096" w:author="C4-188027" w:date="2018-12-02T00:40:00Z"/>
        </w:rPr>
      </w:pPr>
      <w:ins w:id="4097" w:author="C4-188027" w:date="2018-12-02T00:40:00Z">
        <w:r>
          <w:t xml:space="preserve">          in: header</w:t>
        </w:r>
      </w:ins>
    </w:p>
    <w:p w:rsidR="00D645AF" w:rsidRDefault="00D645AF" w:rsidP="00D645AF">
      <w:pPr>
        <w:pStyle w:val="PL"/>
        <w:rPr>
          <w:ins w:id="4098" w:author="C4-188027" w:date="2018-12-02T00:40:00Z"/>
        </w:rPr>
      </w:pPr>
      <w:ins w:id="4099" w:author="C4-188027" w:date="2018-12-02T00:40:00Z">
        <w:r>
          <w:t xml:space="preserve">          description: Validator for conditional requests, as described in RFC 7232, 3.3</w:t>
        </w:r>
      </w:ins>
    </w:p>
    <w:p w:rsidR="00D645AF" w:rsidRDefault="00D645AF" w:rsidP="00D645AF">
      <w:pPr>
        <w:pStyle w:val="PL"/>
        <w:rPr>
          <w:ins w:id="4100" w:author="C4-188027" w:date="2018-12-02T00:40:00Z"/>
        </w:rPr>
      </w:pPr>
      <w:ins w:id="4101" w:author="C4-188027" w:date="2018-12-02T00:40:00Z">
        <w:r>
          <w:t xml:space="preserve">          schema:</w:t>
        </w:r>
      </w:ins>
    </w:p>
    <w:p w:rsidR="00D645AF" w:rsidRPr="00EE5755" w:rsidRDefault="00D645AF" w:rsidP="00D52AFC">
      <w:pPr>
        <w:pStyle w:val="PL"/>
        <w:rPr>
          <w:lang w:eastAsia="zh-CN"/>
        </w:rPr>
      </w:pPr>
      <w:ins w:id="4102" w:author="C4-188027" w:date="2018-12-02T00:40:00Z">
        <w:r>
          <w:t xml:space="preserve">            type: string</w:t>
        </w:r>
      </w:ins>
    </w:p>
    <w:p w:rsidR="00AA0F93" w:rsidRPr="00677506" w:rsidRDefault="00AA0F93" w:rsidP="00AA0F93">
      <w:pPr>
        <w:pStyle w:val="PL"/>
      </w:pPr>
      <w:r w:rsidRPr="00677506">
        <w:t xml:space="preserve">      responses:  </w:t>
      </w:r>
    </w:p>
    <w:p w:rsidR="00AA0F93" w:rsidRPr="00677506" w:rsidRDefault="00AA0F93" w:rsidP="00AA0F93">
      <w:pPr>
        <w:pStyle w:val="PL"/>
      </w:pPr>
      <w:r w:rsidRPr="00677506">
        <w:t xml:space="preserve">        '200':</w:t>
      </w:r>
    </w:p>
    <w:p w:rsidR="00AA0F93" w:rsidRPr="00677506" w:rsidRDefault="00AA0F93" w:rsidP="00AA0F93">
      <w:pPr>
        <w:pStyle w:val="PL"/>
      </w:pPr>
      <w:r w:rsidRPr="00677506">
        <w:t xml:space="preserve">          description: Expected response to a valid request</w:t>
      </w:r>
    </w:p>
    <w:p w:rsidR="00AA0F93" w:rsidRPr="00677506" w:rsidRDefault="00AA0F93" w:rsidP="00AA0F93">
      <w:pPr>
        <w:pStyle w:val="PL"/>
      </w:pPr>
      <w:r w:rsidRPr="00677506">
        <w:t xml:space="preserve">          content:</w:t>
      </w:r>
    </w:p>
    <w:p w:rsidR="00AA0F93" w:rsidRPr="00677506" w:rsidRDefault="00AA0F93" w:rsidP="00AA0F93">
      <w:pPr>
        <w:pStyle w:val="PL"/>
      </w:pPr>
      <w:r w:rsidRPr="00677506">
        <w:t xml:space="preserve">            application/json:</w:t>
      </w:r>
    </w:p>
    <w:p w:rsidR="00AA0F93" w:rsidRPr="00677506" w:rsidRDefault="00AA0F93" w:rsidP="00AA0F93">
      <w:pPr>
        <w:pStyle w:val="PL"/>
      </w:pPr>
      <w:r w:rsidRPr="00677506">
        <w:t xml:space="preserve">              schema:</w:t>
      </w:r>
    </w:p>
    <w:p w:rsidR="00AA0F93" w:rsidRDefault="00AA0F93" w:rsidP="00AA0F93">
      <w:pPr>
        <w:pStyle w:val="PL"/>
        <w:rPr>
          <w:ins w:id="4103" w:author="C4-188027" w:date="2018-12-02T00:40:00Z"/>
          <w:lang w:eastAsia="zh-CN"/>
        </w:rPr>
      </w:pPr>
      <w:r w:rsidRPr="00677506">
        <w:t xml:space="preserve">                $ref: '#/components/schemas/OperatorSpecificDataContainer'</w:t>
      </w:r>
    </w:p>
    <w:p w:rsidR="00D645AF" w:rsidRPr="004E4F32" w:rsidRDefault="00D645AF" w:rsidP="00D645AF">
      <w:pPr>
        <w:pStyle w:val="PL"/>
        <w:rPr>
          <w:ins w:id="4104" w:author="C4-188027" w:date="2018-12-02T00:40:00Z"/>
        </w:rPr>
      </w:pPr>
      <w:ins w:id="4105" w:author="C4-188027" w:date="2018-12-02T00:40:00Z">
        <w:r>
          <w:t xml:space="preserve">          </w:t>
        </w:r>
        <w:r w:rsidRPr="004E4F32">
          <w:t>headers:</w:t>
        </w:r>
      </w:ins>
    </w:p>
    <w:p w:rsidR="00D645AF" w:rsidRDefault="00D645AF" w:rsidP="00D645AF">
      <w:pPr>
        <w:pStyle w:val="PL"/>
        <w:rPr>
          <w:ins w:id="4106" w:author="C4-188027" w:date="2018-12-02T00:40:00Z"/>
        </w:rPr>
      </w:pPr>
      <w:ins w:id="4107" w:author="C4-188027" w:date="2018-12-02T00:40:00Z">
        <w:r w:rsidRPr="004E4F32">
          <w:t xml:space="preserve">            C</w:t>
        </w:r>
        <w:r>
          <w:t>ache-Control</w:t>
        </w:r>
        <w:r w:rsidRPr="004E4F32">
          <w:t>:</w:t>
        </w:r>
      </w:ins>
    </w:p>
    <w:p w:rsidR="00D645AF" w:rsidRDefault="00D645AF" w:rsidP="00D645AF">
      <w:pPr>
        <w:pStyle w:val="PL"/>
        <w:rPr>
          <w:ins w:id="4108" w:author="C4-188027" w:date="2018-12-02T00:40:00Z"/>
        </w:rPr>
      </w:pPr>
      <w:ins w:id="4109" w:author="C4-188027" w:date="2018-12-02T00:40:00Z">
        <w:r>
          <w:t xml:space="preserve">              description: Cache-Control containing max-age, as described in RFC 7234, 5.2</w:t>
        </w:r>
      </w:ins>
    </w:p>
    <w:p w:rsidR="00D645AF" w:rsidRPr="004E4F32" w:rsidRDefault="00D645AF" w:rsidP="00D645AF">
      <w:pPr>
        <w:pStyle w:val="PL"/>
        <w:rPr>
          <w:ins w:id="4110" w:author="C4-188027" w:date="2018-12-02T00:40:00Z"/>
        </w:rPr>
      </w:pPr>
      <w:ins w:id="4111" w:author="C4-188027" w:date="2018-12-02T00:40:00Z">
        <w:r w:rsidRPr="004E4F32">
          <w:t xml:space="preserve">              schema:</w:t>
        </w:r>
      </w:ins>
    </w:p>
    <w:p w:rsidR="00D645AF" w:rsidRPr="004E4F32" w:rsidRDefault="00D645AF" w:rsidP="00D645AF">
      <w:pPr>
        <w:pStyle w:val="PL"/>
        <w:rPr>
          <w:ins w:id="4112" w:author="C4-188027" w:date="2018-12-02T00:40:00Z"/>
        </w:rPr>
      </w:pPr>
      <w:ins w:id="4113" w:author="C4-188027" w:date="2018-12-02T00:40:00Z">
        <w:r w:rsidRPr="004E4F32">
          <w:t xml:space="preserve">                type: string</w:t>
        </w:r>
      </w:ins>
    </w:p>
    <w:p w:rsidR="00D645AF" w:rsidRPr="004E4F32" w:rsidRDefault="00D645AF" w:rsidP="00D645AF">
      <w:pPr>
        <w:pStyle w:val="PL"/>
        <w:rPr>
          <w:ins w:id="4114" w:author="C4-188027" w:date="2018-12-02T00:40:00Z"/>
        </w:rPr>
      </w:pPr>
      <w:ins w:id="4115" w:author="C4-188027" w:date="2018-12-02T00:40:00Z">
        <w:r w:rsidRPr="004E4F32">
          <w:t xml:space="preserve">            ETag:</w:t>
        </w:r>
      </w:ins>
    </w:p>
    <w:p w:rsidR="00D645AF" w:rsidRDefault="00D645AF" w:rsidP="00D645AF">
      <w:pPr>
        <w:pStyle w:val="PL"/>
        <w:rPr>
          <w:ins w:id="4116" w:author="C4-188027" w:date="2018-12-02T00:40:00Z"/>
        </w:rPr>
      </w:pPr>
      <w:ins w:id="4117" w:author="C4-188027" w:date="2018-12-02T00:40:00Z">
        <w:r>
          <w:t xml:space="preserve">              description: Entity Tag, containing a strong validator, as described in RFC 7232, 2.3</w:t>
        </w:r>
      </w:ins>
    </w:p>
    <w:p w:rsidR="00D645AF" w:rsidRPr="004E4F32" w:rsidRDefault="00D645AF" w:rsidP="00D645AF">
      <w:pPr>
        <w:pStyle w:val="PL"/>
        <w:rPr>
          <w:ins w:id="4118" w:author="C4-188027" w:date="2018-12-02T00:40:00Z"/>
        </w:rPr>
      </w:pPr>
      <w:ins w:id="4119" w:author="C4-188027" w:date="2018-12-02T00:40:00Z">
        <w:r w:rsidRPr="004E4F32">
          <w:t xml:space="preserve">              schema:</w:t>
        </w:r>
      </w:ins>
    </w:p>
    <w:p w:rsidR="00D645AF" w:rsidRDefault="00D645AF" w:rsidP="00D645AF">
      <w:pPr>
        <w:pStyle w:val="PL"/>
        <w:rPr>
          <w:ins w:id="4120" w:author="C4-188027" w:date="2018-12-02T00:40:00Z"/>
        </w:rPr>
      </w:pPr>
      <w:ins w:id="4121" w:author="C4-188027" w:date="2018-12-02T00:40:00Z">
        <w:r w:rsidRPr="004E4F32">
          <w:t xml:space="preserve">                type: string</w:t>
        </w:r>
      </w:ins>
    </w:p>
    <w:p w:rsidR="00D645AF" w:rsidRPr="004E4F32" w:rsidRDefault="00D645AF" w:rsidP="00D645AF">
      <w:pPr>
        <w:pStyle w:val="PL"/>
        <w:rPr>
          <w:ins w:id="4122" w:author="C4-188027" w:date="2018-12-02T00:40:00Z"/>
        </w:rPr>
      </w:pPr>
      <w:ins w:id="4123" w:author="C4-188027" w:date="2018-12-02T00:40:00Z">
        <w:r w:rsidRPr="004E4F32">
          <w:t xml:space="preserve">            </w:t>
        </w:r>
        <w:r>
          <w:t>Last-Modified</w:t>
        </w:r>
        <w:r w:rsidRPr="004E4F32">
          <w:t>:</w:t>
        </w:r>
      </w:ins>
    </w:p>
    <w:p w:rsidR="00D645AF" w:rsidRDefault="00D645AF" w:rsidP="00D645AF">
      <w:pPr>
        <w:pStyle w:val="PL"/>
        <w:rPr>
          <w:ins w:id="4124" w:author="C4-188027" w:date="2018-12-02T00:40:00Z"/>
        </w:rPr>
      </w:pPr>
      <w:ins w:id="4125" w:author="C4-188027" w:date="2018-12-02T00:40:00Z">
        <w:r>
          <w:t xml:space="preserve">              description: T</w:t>
        </w:r>
        <w:r w:rsidRPr="002D1B7E">
          <w:t>imestamp</w:t>
        </w:r>
        <w:r>
          <w:t xml:space="preserve"> for last modification of the resource, as described in RFC 7232, 2.2</w:t>
        </w:r>
      </w:ins>
    </w:p>
    <w:p w:rsidR="00D645AF" w:rsidRPr="004E4F32" w:rsidRDefault="00D645AF" w:rsidP="00D645AF">
      <w:pPr>
        <w:pStyle w:val="PL"/>
        <w:rPr>
          <w:ins w:id="4126" w:author="C4-188027" w:date="2018-12-02T00:40:00Z"/>
        </w:rPr>
      </w:pPr>
      <w:ins w:id="4127" w:author="C4-188027" w:date="2018-12-02T00:40:00Z">
        <w:r w:rsidRPr="004E4F32">
          <w:t xml:space="preserve">              schema:</w:t>
        </w:r>
      </w:ins>
    </w:p>
    <w:p w:rsidR="00D645AF" w:rsidRPr="00677506" w:rsidRDefault="00D645AF" w:rsidP="00AA0F93">
      <w:pPr>
        <w:pStyle w:val="PL"/>
        <w:rPr>
          <w:lang w:eastAsia="zh-CN"/>
        </w:rPr>
      </w:pPr>
      <w:ins w:id="4128" w:author="C4-188027" w:date="2018-12-02T00:40:00Z">
        <w:r w:rsidRPr="004E4F32">
          <w:t xml:space="preserve">                type: string</w:t>
        </w:r>
      </w:ins>
    </w:p>
    <w:p w:rsidR="00AA0F93" w:rsidRPr="00677506" w:rsidRDefault="00AA0F93" w:rsidP="00AA0F93">
      <w:pPr>
        <w:pStyle w:val="PL"/>
      </w:pPr>
      <w:r w:rsidRPr="00677506">
        <w:t xml:space="preserve">        default:</w:t>
      </w:r>
    </w:p>
    <w:p w:rsidR="00AA0F93" w:rsidRPr="00677506" w:rsidRDefault="00AA0F93" w:rsidP="00AA0F93">
      <w:pPr>
        <w:pStyle w:val="PL"/>
      </w:pPr>
      <w:r w:rsidRPr="00677506">
        <w:t xml:space="preserve">          description: Unexpected error</w:t>
      </w:r>
    </w:p>
    <w:p w:rsidR="00AA0F93" w:rsidRPr="00677506" w:rsidRDefault="00AA0F93" w:rsidP="00AA0F93">
      <w:pPr>
        <w:pStyle w:val="PL"/>
      </w:pPr>
      <w:r w:rsidRPr="00677506">
        <w:t xml:space="preserve">          content:</w:t>
      </w:r>
    </w:p>
    <w:p w:rsidR="00AA0F93" w:rsidRPr="00677506" w:rsidRDefault="00AA0F93" w:rsidP="00AA0F93">
      <w:pPr>
        <w:pStyle w:val="PL"/>
      </w:pPr>
      <w:r w:rsidRPr="00677506">
        <w:t xml:space="preserve">            application/problem+json:</w:t>
      </w:r>
    </w:p>
    <w:p w:rsidR="00AA0F93" w:rsidRPr="00677506" w:rsidRDefault="00AA0F93" w:rsidP="00AA0F93">
      <w:pPr>
        <w:pStyle w:val="PL"/>
      </w:pPr>
      <w:r w:rsidRPr="00677506">
        <w:t xml:space="preserve">              schema:</w:t>
      </w:r>
    </w:p>
    <w:p w:rsidR="00AA0F93" w:rsidRPr="00677506" w:rsidRDefault="00AA0F93" w:rsidP="00AA0F93">
      <w:pPr>
        <w:pStyle w:val="PL"/>
      </w:pPr>
      <w:r w:rsidRPr="00677506">
        <w:t xml:space="preserve">                $ref: 'TS29571_CommonData.yaml#/components/schemas/ProblemDetails'</w:t>
      </w:r>
    </w:p>
    <w:p w:rsidR="00AA0F93" w:rsidRPr="00677506" w:rsidRDefault="00AA0F93" w:rsidP="00AA0F93">
      <w:pPr>
        <w:pStyle w:val="PL"/>
      </w:pPr>
      <w:r w:rsidRPr="00677506">
        <w:t xml:space="preserve">    patch:</w:t>
      </w:r>
    </w:p>
    <w:p w:rsidR="00AA0F93" w:rsidRPr="00677506" w:rsidRDefault="00AA0F93" w:rsidP="00AA0F93">
      <w:pPr>
        <w:pStyle w:val="PL"/>
      </w:pPr>
      <w:r w:rsidRPr="00677506">
        <w:t xml:space="preserve">      summary: To modify operator specific data of a UE</w:t>
      </w:r>
    </w:p>
    <w:p w:rsidR="00AA0F93" w:rsidRPr="00677506" w:rsidRDefault="00AA0F93" w:rsidP="00AA0F93">
      <w:pPr>
        <w:pStyle w:val="PL"/>
      </w:pPr>
      <w:r w:rsidRPr="00677506">
        <w:t xml:space="preserve">      operationId: AmfContext3gpp</w:t>
      </w:r>
    </w:p>
    <w:p w:rsidR="00AA0F93" w:rsidRPr="00677506" w:rsidRDefault="00AA0F93" w:rsidP="00AA0F93">
      <w:pPr>
        <w:pStyle w:val="PL"/>
      </w:pPr>
      <w:r w:rsidRPr="00677506">
        <w:t xml:space="preserve">      tags:</w:t>
      </w:r>
    </w:p>
    <w:p w:rsidR="00AA0F93" w:rsidRPr="00677506" w:rsidRDefault="00AA0F93" w:rsidP="00AA0F93">
      <w:pPr>
        <w:pStyle w:val="PL"/>
      </w:pPr>
      <w:r w:rsidRPr="00677506">
        <w:t xml:space="preserve">        - Operator-Specific Data Container (Document)</w:t>
      </w:r>
    </w:p>
    <w:p w:rsidR="00AA0F93" w:rsidRPr="00677506" w:rsidRDefault="00AA0F93" w:rsidP="00AA0F93">
      <w:pPr>
        <w:pStyle w:val="PL"/>
      </w:pPr>
      <w:r w:rsidRPr="00677506">
        <w:t xml:space="preserve">      parameters:</w:t>
      </w:r>
    </w:p>
    <w:p w:rsidR="00AA0F93" w:rsidRPr="00677506" w:rsidRDefault="00AA0F93" w:rsidP="00AA0F93">
      <w:pPr>
        <w:pStyle w:val="PL"/>
      </w:pPr>
      <w:r w:rsidRPr="00677506">
        <w:t xml:space="preserve">        - name: ueId</w:t>
      </w:r>
    </w:p>
    <w:p w:rsidR="00AA0F93" w:rsidRPr="00677506" w:rsidRDefault="00AA0F93" w:rsidP="00AA0F93">
      <w:pPr>
        <w:pStyle w:val="PL"/>
      </w:pPr>
      <w:r w:rsidRPr="00677506">
        <w:t xml:space="preserve">          in: path</w:t>
      </w:r>
    </w:p>
    <w:p w:rsidR="00AA0F93" w:rsidRPr="00677506" w:rsidRDefault="00AA0F93" w:rsidP="00AA0F93">
      <w:pPr>
        <w:pStyle w:val="PL"/>
      </w:pPr>
      <w:r w:rsidRPr="00677506">
        <w:t xml:space="preserve">          description: UE id</w:t>
      </w:r>
    </w:p>
    <w:p w:rsidR="00AA0F93" w:rsidRPr="00677506" w:rsidRDefault="00AA0F93" w:rsidP="00AA0F93">
      <w:pPr>
        <w:pStyle w:val="PL"/>
      </w:pPr>
      <w:r w:rsidRPr="00677506">
        <w:t xml:space="preserve">          required: true</w:t>
      </w:r>
    </w:p>
    <w:p w:rsidR="00AA0F93" w:rsidRPr="00677506" w:rsidRDefault="00AA0F93" w:rsidP="00AA0F93">
      <w:pPr>
        <w:pStyle w:val="PL"/>
      </w:pPr>
      <w:r w:rsidRPr="00677506">
        <w:t xml:space="preserve">          schema:</w:t>
      </w:r>
    </w:p>
    <w:p w:rsidR="00AA0F93" w:rsidRPr="00677506" w:rsidRDefault="00AA0F93" w:rsidP="00AA0F93">
      <w:pPr>
        <w:pStyle w:val="PL"/>
      </w:pPr>
      <w:r w:rsidRPr="00677506">
        <w:t xml:space="preserve">            $ref: '</w:t>
      </w:r>
      <w:r w:rsidR="00B129BC" w:rsidRPr="00677506">
        <w:t>TS29571_CommonData.yaml</w:t>
      </w:r>
      <w:r w:rsidRPr="00677506">
        <w:t>#/components/schemas/VarUeId'</w:t>
      </w:r>
    </w:p>
    <w:p w:rsidR="00AA0F93" w:rsidRPr="00677506" w:rsidRDefault="00AA0F93" w:rsidP="00AA0F93">
      <w:pPr>
        <w:pStyle w:val="PL"/>
      </w:pPr>
      <w:r w:rsidRPr="00677506">
        <w:t xml:space="preserve">      requestBody:</w:t>
      </w:r>
    </w:p>
    <w:p w:rsidR="00AA0F93" w:rsidRPr="00677506" w:rsidRDefault="00AA0F93" w:rsidP="00AA0F93">
      <w:pPr>
        <w:pStyle w:val="PL"/>
      </w:pPr>
      <w:r w:rsidRPr="00677506">
        <w:t xml:space="preserve">        content:</w:t>
      </w:r>
    </w:p>
    <w:p w:rsidR="00AA0F93" w:rsidRPr="00677506" w:rsidRDefault="00AA0F93" w:rsidP="00AA0F93">
      <w:pPr>
        <w:pStyle w:val="PL"/>
      </w:pPr>
      <w:r w:rsidRPr="00677506">
        <w:t xml:space="preserve">          application/json-patch+json:</w:t>
      </w:r>
    </w:p>
    <w:p w:rsidR="00AA0F93" w:rsidRPr="00677506" w:rsidRDefault="00AA0F93" w:rsidP="00AA0F93">
      <w:pPr>
        <w:pStyle w:val="PL"/>
      </w:pPr>
      <w:r w:rsidRPr="00677506">
        <w:t xml:space="preserve">            schema:</w:t>
      </w:r>
    </w:p>
    <w:p w:rsidR="00AA0F93" w:rsidRPr="00677506" w:rsidRDefault="00AA0F93" w:rsidP="00AA0F93">
      <w:pPr>
        <w:pStyle w:val="PL"/>
      </w:pPr>
      <w:r w:rsidRPr="00677506">
        <w:t xml:space="preserve">              type: array</w:t>
      </w:r>
    </w:p>
    <w:p w:rsidR="00AA0F93" w:rsidRPr="00677506" w:rsidRDefault="00AA0F93" w:rsidP="00AA0F93">
      <w:pPr>
        <w:pStyle w:val="PL"/>
      </w:pPr>
      <w:r w:rsidRPr="00677506">
        <w:t xml:space="preserve">              items:</w:t>
      </w:r>
    </w:p>
    <w:p w:rsidR="00AA0F93" w:rsidRPr="00677506" w:rsidRDefault="00AA0F93" w:rsidP="00AA0F93">
      <w:pPr>
        <w:pStyle w:val="PL"/>
      </w:pPr>
      <w:r w:rsidRPr="00677506">
        <w:t xml:space="preserve">                $ref: 'TS29571_CommonData.yaml#/components/schemas/PatchItem'</w:t>
      </w:r>
    </w:p>
    <w:p w:rsidR="00AA0F93" w:rsidRPr="00677506" w:rsidRDefault="00AA0F93" w:rsidP="00AA0F93">
      <w:pPr>
        <w:pStyle w:val="PL"/>
      </w:pPr>
      <w:r w:rsidRPr="00677506">
        <w:lastRenderedPageBreak/>
        <w:t xml:space="preserve">        required: true</w:t>
      </w:r>
    </w:p>
    <w:p w:rsidR="00AA0F93" w:rsidRPr="00677506" w:rsidRDefault="00AA0F93" w:rsidP="00AA0F93">
      <w:pPr>
        <w:pStyle w:val="PL"/>
      </w:pPr>
      <w:r w:rsidRPr="00677506">
        <w:t xml:space="preserve">      responses:</w:t>
      </w:r>
    </w:p>
    <w:p w:rsidR="00AA0F93" w:rsidRPr="00677506" w:rsidRDefault="00AA0F93" w:rsidP="00AA0F93">
      <w:pPr>
        <w:pStyle w:val="PL"/>
      </w:pPr>
      <w:r w:rsidRPr="00677506">
        <w:t xml:space="preserve">        '204':</w:t>
      </w:r>
    </w:p>
    <w:p w:rsidR="00AA0F93" w:rsidRPr="00677506" w:rsidRDefault="00AA0F93" w:rsidP="00AA0F93">
      <w:pPr>
        <w:pStyle w:val="PL"/>
      </w:pPr>
      <w:r w:rsidRPr="00677506">
        <w:t xml:space="preserve">          description: Expected response to a valid request</w:t>
      </w:r>
    </w:p>
    <w:p w:rsidR="00AA0F93" w:rsidRPr="00677506" w:rsidRDefault="00AA0F93" w:rsidP="00AA0F93">
      <w:pPr>
        <w:pStyle w:val="PL"/>
      </w:pPr>
      <w:r w:rsidRPr="00677506">
        <w:t xml:space="preserve">        '403':</w:t>
      </w:r>
    </w:p>
    <w:p w:rsidR="00AA0F93" w:rsidRPr="00677506" w:rsidRDefault="00AA0F93" w:rsidP="00AA0F93">
      <w:pPr>
        <w:pStyle w:val="PL"/>
      </w:pPr>
      <w:r w:rsidRPr="00677506">
        <w:t xml:space="preserve">          description: modification is rejected</w:t>
      </w:r>
    </w:p>
    <w:p w:rsidR="00AA0F93" w:rsidRPr="00677506" w:rsidRDefault="00AA0F93" w:rsidP="00AA0F93">
      <w:pPr>
        <w:pStyle w:val="PL"/>
      </w:pPr>
      <w:r w:rsidRPr="00677506">
        <w:t xml:space="preserve">          content:</w:t>
      </w:r>
    </w:p>
    <w:p w:rsidR="00AA0F93" w:rsidRPr="00677506" w:rsidRDefault="00AA0F93" w:rsidP="00AA0F93">
      <w:pPr>
        <w:pStyle w:val="PL"/>
      </w:pPr>
      <w:r w:rsidRPr="00677506">
        <w:t xml:space="preserve">            application/problem+json:</w:t>
      </w:r>
    </w:p>
    <w:p w:rsidR="00AA0F93" w:rsidRPr="00677506" w:rsidRDefault="00AA0F93" w:rsidP="00AA0F93">
      <w:pPr>
        <w:pStyle w:val="PL"/>
      </w:pPr>
      <w:r w:rsidRPr="00677506">
        <w:t xml:space="preserve">              schema:</w:t>
      </w:r>
    </w:p>
    <w:p w:rsidR="00AA0F93" w:rsidRPr="00677506" w:rsidRDefault="00AA0F93" w:rsidP="00AA0F93">
      <w:pPr>
        <w:pStyle w:val="PL"/>
      </w:pPr>
      <w:r w:rsidRPr="00677506">
        <w:t xml:space="preserve">                $ref: 'TS29571_CommonData.yaml#/components/schemas/ProblemDetails'</w:t>
      </w:r>
    </w:p>
    <w:p w:rsidR="00AA0F93" w:rsidRPr="00677506" w:rsidRDefault="00AA0F93" w:rsidP="00AA0F93">
      <w:pPr>
        <w:pStyle w:val="PL"/>
      </w:pPr>
      <w:r w:rsidRPr="00677506">
        <w:t xml:space="preserve">        default:</w:t>
      </w:r>
    </w:p>
    <w:p w:rsidR="00AA0F93" w:rsidRPr="00677506" w:rsidRDefault="00AA0F93" w:rsidP="00AA0F93">
      <w:pPr>
        <w:pStyle w:val="PL"/>
      </w:pPr>
      <w:r w:rsidRPr="00677506">
        <w:t xml:space="preserve">          description: Unexpected error</w:t>
      </w:r>
    </w:p>
    <w:p w:rsidR="00AA0F93" w:rsidRPr="00677506" w:rsidRDefault="00AA0F93" w:rsidP="00AA0F93">
      <w:pPr>
        <w:pStyle w:val="PL"/>
      </w:pPr>
      <w:r w:rsidRPr="00677506">
        <w:t xml:space="preserve">          content:</w:t>
      </w:r>
    </w:p>
    <w:p w:rsidR="00AA0F93" w:rsidRPr="00677506" w:rsidRDefault="00AA0F93" w:rsidP="00AA0F93">
      <w:pPr>
        <w:pStyle w:val="PL"/>
      </w:pPr>
      <w:r w:rsidRPr="00677506">
        <w:t xml:space="preserve">            application/problem+json:</w:t>
      </w:r>
    </w:p>
    <w:p w:rsidR="00AA0F93" w:rsidRPr="00677506" w:rsidRDefault="00AA0F93" w:rsidP="00AA0F93">
      <w:pPr>
        <w:pStyle w:val="PL"/>
      </w:pPr>
      <w:r w:rsidRPr="00677506">
        <w:t xml:space="preserve">              schema:</w:t>
      </w:r>
    </w:p>
    <w:p w:rsidR="00AA0F93" w:rsidRPr="00677506" w:rsidRDefault="00AA0F93" w:rsidP="00AA0F93">
      <w:pPr>
        <w:pStyle w:val="PL"/>
      </w:pPr>
      <w:r w:rsidRPr="00677506">
        <w:t xml:space="preserve">                $ref: 'TS29571_CommonData.yaml#/components/schemas/ProblemDetails'</w:t>
      </w:r>
    </w:p>
    <w:p w:rsidR="00AA0F93" w:rsidRPr="00677506" w:rsidRDefault="00AA0F93" w:rsidP="00AA0F93">
      <w:pPr>
        <w:pStyle w:val="PL"/>
      </w:pPr>
      <w:r w:rsidRPr="00677506">
        <w:t xml:space="preserve">                </w:t>
      </w:r>
    </w:p>
    <w:p w:rsidR="00AA0F93" w:rsidRPr="00677506" w:rsidRDefault="00AA0F93" w:rsidP="00AA0F93">
      <w:pPr>
        <w:pStyle w:val="PL"/>
      </w:pPr>
      <w:r w:rsidRPr="00677506">
        <w:t xml:space="preserve">  /subscri</w:t>
      </w:r>
      <w:r w:rsidR="003228FC">
        <w:rPr>
          <w:rFonts w:hint="eastAsia"/>
          <w:lang w:eastAsia="zh-CN"/>
        </w:rPr>
        <w:t>ption</w:t>
      </w:r>
      <w:r w:rsidRPr="00677506">
        <w:t>-data/{ueId}/context-data/smsf-3gpp-access:</w:t>
      </w:r>
    </w:p>
    <w:p w:rsidR="00AA0F93" w:rsidRPr="00677506" w:rsidRDefault="00AA0F93" w:rsidP="00AA0F93">
      <w:pPr>
        <w:pStyle w:val="PL"/>
      </w:pPr>
      <w:r w:rsidRPr="00677506">
        <w:t xml:space="preserve">    put:</w:t>
      </w:r>
    </w:p>
    <w:p w:rsidR="00AA0F93" w:rsidRPr="00677506" w:rsidRDefault="00AA0F93" w:rsidP="00AA0F93">
      <w:pPr>
        <w:pStyle w:val="PL"/>
      </w:pPr>
      <w:r w:rsidRPr="00677506">
        <w:t xml:space="preserve">      summary: Create the SMSF context data of a UE via 3GPP access </w:t>
      </w:r>
    </w:p>
    <w:p w:rsidR="00AA0F93" w:rsidRPr="00677506" w:rsidRDefault="00AA0F93" w:rsidP="00AA0F93">
      <w:pPr>
        <w:pStyle w:val="PL"/>
      </w:pPr>
      <w:r w:rsidRPr="00677506">
        <w:t xml:space="preserve">      operationId: CreateSmsfContext3gpp</w:t>
      </w:r>
    </w:p>
    <w:p w:rsidR="00AA0F93" w:rsidRPr="00677506" w:rsidRDefault="00AA0F93" w:rsidP="00AA0F93">
      <w:pPr>
        <w:pStyle w:val="PL"/>
      </w:pPr>
      <w:r w:rsidRPr="00677506">
        <w:t xml:space="preserve">      tags:</w:t>
      </w:r>
    </w:p>
    <w:p w:rsidR="00AA0F93" w:rsidRPr="00677506" w:rsidRDefault="00AA0F93" w:rsidP="00AA0F93">
      <w:pPr>
        <w:pStyle w:val="PL"/>
      </w:pPr>
      <w:r w:rsidRPr="00677506">
        <w:t xml:space="preserve">        - SMSF 3GPP Registration (Document)</w:t>
      </w:r>
    </w:p>
    <w:p w:rsidR="00AA0F93" w:rsidRPr="00677506" w:rsidRDefault="00AA0F93" w:rsidP="00AA0F93">
      <w:pPr>
        <w:pStyle w:val="PL"/>
      </w:pPr>
      <w:r w:rsidRPr="00677506">
        <w:t xml:space="preserve">      parameters:</w:t>
      </w:r>
    </w:p>
    <w:p w:rsidR="00AA0F93" w:rsidRPr="00677506" w:rsidRDefault="00AA0F93" w:rsidP="00AA0F93">
      <w:pPr>
        <w:pStyle w:val="PL"/>
      </w:pPr>
      <w:r w:rsidRPr="00677506">
        <w:t xml:space="preserve">        - name: ueId</w:t>
      </w:r>
    </w:p>
    <w:p w:rsidR="00AA0F93" w:rsidRPr="00677506" w:rsidRDefault="00AA0F93" w:rsidP="00AA0F93">
      <w:pPr>
        <w:pStyle w:val="PL"/>
      </w:pPr>
      <w:r w:rsidRPr="00677506">
        <w:t xml:space="preserve">          in: path</w:t>
      </w:r>
    </w:p>
    <w:p w:rsidR="00AA0F93" w:rsidRPr="00677506" w:rsidRDefault="00AA0F93" w:rsidP="00AA0F93">
      <w:pPr>
        <w:pStyle w:val="PL"/>
      </w:pPr>
      <w:r w:rsidRPr="00677506">
        <w:t xml:space="preserve">          description: UE id</w:t>
      </w:r>
    </w:p>
    <w:p w:rsidR="00AA0F93" w:rsidRPr="00677506" w:rsidRDefault="00AA0F93" w:rsidP="00AA0F93">
      <w:pPr>
        <w:pStyle w:val="PL"/>
      </w:pPr>
      <w:r w:rsidRPr="00677506">
        <w:t xml:space="preserve">          required: true</w:t>
      </w:r>
    </w:p>
    <w:p w:rsidR="00AA0F93" w:rsidRPr="00677506" w:rsidRDefault="00AA0F93" w:rsidP="00AA0F93">
      <w:pPr>
        <w:pStyle w:val="PL"/>
      </w:pPr>
      <w:r w:rsidRPr="00677506">
        <w:t xml:space="preserve">          schema:</w:t>
      </w:r>
    </w:p>
    <w:p w:rsidR="00AA0F93" w:rsidRPr="00677506" w:rsidRDefault="00AA0F93" w:rsidP="00AA0F93">
      <w:pPr>
        <w:pStyle w:val="PL"/>
      </w:pPr>
      <w:r w:rsidRPr="00677506">
        <w:t xml:space="preserve">            $ref: '</w:t>
      </w:r>
      <w:r w:rsidR="00B129BC" w:rsidRPr="00677506">
        <w:t>TS29571_CommonData.yaml</w:t>
      </w:r>
      <w:r w:rsidRPr="00677506">
        <w:t>#/components/schemas/VarUeId'</w:t>
      </w:r>
    </w:p>
    <w:p w:rsidR="00AA0F93" w:rsidRPr="00677506" w:rsidRDefault="00AA0F93" w:rsidP="00AA0F93">
      <w:pPr>
        <w:pStyle w:val="PL"/>
      </w:pPr>
      <w:r w:rsidRPr="00677506">
        <w:t xml:space="preserve">      requestBody:</w:t>
      </w:r>
    </w:p>
    <w:p w:rsidR="00AA0F93" w:rsidRPr="00677506" w:rsidRDefault="00AA0F93" w:rsidP="00AA0F93">
      <w:pPr>
        <w:pStyle w:val="PL"/>
      </w:pPr>
      <w:r w:rsidRPr="00677506">
        <w:t xml:space="preserve">        content:</w:t>
      </w:r>
    </w:p>
    <w:p w:rsidR="00AA0F93" w:rsidRPr="00677506" w:rsidRDefault="00AA0F93" w:rsidP="00AA0F93">
      <w:pPr>
        <w:pStyle w:val="PL"/>
      </w:pPr>
      <w:r w:rsidRPr="00677506">
        <w:t xml:space="preserve">          application/json:</w:t>
      </w:r>
    </w:p>
    <w:p w:rsidR="00AA0F93" w:rsidRPr="00677506" w:rsidRDefault="00AA0F93" w:rsidP="00AA0F93">
      <w:pPr>
        <w:pStyle w:val="PL"/>
      </w:pPr>
      <w:r w:rsidRPr="00677506">
        <w:t xml:space="preserve">            schema:</w:t>
      </w:r>
    </w:p>
    <w:p w:rsidR="00AA0F93" w:rsidRPr="00677506" w:rsidRDefault="00AA0F93" w:rsidP="00197EC6">
      <w:pPr>
        <w:pStyle w:val="PL"/>
        <w:outlineLvl w:val="0"/>
      </w:pPr>
      <w:r w:rsidRPr="00677506">
        <w:t xml:space="preserve">              $ref: '#/components/schemas/SmsfRegistration'</w:t>
      </w:r>
    </w:p>
    <w:p w:rsidR="00AA0F93" w:rsidRPr="00677506" w:rsidRDefault="00AA0F93" w:rsidP="00AA0F93">
      <w:pPr>
        <w:pStyle w:val="PL"/>
      </w:pPr>
      <w:r w:rsidRPr="00677506">
        <w:t xml:space="preserve">      responses:  </w:t>
      </w:r>
    </w:p>
    <w:p w:rsidR="00AA0F93" w:rsidRPr="00677506" w:rsidRDefault="00AA0F93" w:rsidP="00AA0F93">
      <w:pPr>
        <w:pStyle w:val="PL"/>
      </w:pPr>
      <w:r w:rsidRPr="00677506">
        <w:t xml:space="preserve">        '204':</w:t>
      </w:r>
    </w:p>
    <w:p w:rsidR="00AA0F93" w:rsidRPr="00677506" w:rsidRDefault="00AA0F93" w:rsidP="00AA0F93">
      <w:pPr>
        <w:pStyle w:val="PL"/>
      </w:pPr>
      <w:r w:rsidRPr="00677506">
        <w:t xml:space="preserve">          description: Upon success, an empty response body shall be returned</w:t>
      </w:r>
    </w:p>
    <w:p w:rsidR="00AA0F93" w:rsidRPr="00677506" w:rsidRDefault="00AA0F93" w:rsidP="00AA0F93">
      <w:pPr>
        <w:pStyle w:val="PL"/>
      </w:pPr>
      <w:r w:rsidRPr="00677506">
        <w:t xml:space="preserve">        default:</w:t>
      </w:r>
    </w:p>
    <w:p w:rsidR="00AA0F93" w:rsidRPr="00677506" w:rsidRDefault="00AA0F93" w:rsidP="00AA0F93">
      <w:pPr>
        <w:pStyle w:val="PL"/>
      </w:pPr>
      <w:r w:rsidRPr="00677506">
        <w:t xml:space="preserve">          description: Unexpected error</w:t>
      </w:r>
    </w:p>
    <w:p w:rsidR="00AA0F93" w:rsidRPr="00677506" w:rsidRDefault="00AA0F93" w:rsidP="00AA0F93">
      <w:pPr>
        <w:pStyle w:val="PL"/>
      </w:pPr>
      <w:r w:rsidRPr="00677506">
        <w:t xml:space="preserve">          content:</w:t>
      </w:r>
    </w:p>
    <w:p w:rsidR="00AA0F93" w:rsidRPr="00677506" w:rsidRDefault="00AA0F93" w:rsidP="00AA0F93">
      <w:pPr>
        <w:pStyle w:val="PL"/>
      </w:pPr>
      <w:r w:rsidRPr="00677506">
        <w:t xml:space="preserve">            application/problem+json:</w:t>
      </w:r>
    </w:p>
    <w:p w:rsidR="00AA0F93" w:rsidRPr="00677506" w:rsidRDefault="00AA0F93" w:rsidP="00AA0F93">
      <w:pPr>
        <w:pStyle w:val="PL"/>
      </w:pPr>
      <w:r w:rsidRPr="00677506">
        <w:t xml:space="preserve">              schema:</w:t>
      </w:r>
    </w:p>
    <w:p w:rsidR="00AA0F93" w:rsidRPr="00677506" w:rsidRDefault="00AA0F93" w:rsidP="00AA0F93">
      <w:pPr>
        <w:pStyle w:val="PL"/>
      </w:pPr>
      <w:r w:rsidRPr="00677506">
        <w:t xml:space="preserve">                $ref: 'TS29571_CommonData.yaml#/components/schemas/ProblemDetails'</w:t>
      </w:r>
    </w:p>
    <w:p w:rsidR="00AA0F93" w:rsidRPr="00677506" w:rsidRDefault="00AA0F93" w:rsidP="00AA0F93">
      <w:pPr>
        <w:pStyle w:val="PL"/>
      </w:pPr>
      <w:r w:rsidRPr="00677506">
        <w:t xml:space="preserve">    delete:</w:t>
      </w:r>
    </w:p>
    <w:p w:rsidR="00AA0F93" w:rsidRPr="00677506" w:rsidRDefault="00AA0F93" w:rsidP="00AA0F93">
      <w:pPr>
        <w:pStyle w:val="PL"/>
      </w:pPr>
      <w:r w:rsidRPr="00677506">
        <w:t xml:space="preserve">      summary: To remove the SMSF context data of a UE via 3GPP access </w:t>
      </w:r>
    </w:p>
    <w:p w:rsidR="00AA0F93" w:rsidRPr="00677506" w:rsidRDefault="00AA0F93" w:rsidP="00AA0F93">
      <w:pPr>
        <w:pStyle w:val="PL"/>
      </w:pPr>
      <w:r w:rsidRPr="00677506">
        <w:t xml:space="preserve">      operationId: DeleteSmsfContext3gpp</w:t>
      </w:r>
    </w:p>
    <w:p w:rsidR="00AA0F93" w:rsidRPr="00677506" w:rsidRDefault="00AA0F93" w:rsidP="00AA0F93">
      <w:pPr>
        <w:pStyle w:val="PL"/>
      </w:pPr>
      <w:r w:rsidRPr="00677506">
        <w:t xml:space="preserve">      tags:</w:t>
      </w:r>
    </w:p>
    <w:p w:rsidR="00AA0F93" w:rsidRPr="00677506" w:rsidRDefault="00AA0F93" w:rsidP="00AA0F93">
      <w:pPr>
        <w:pStyle w:val="PL"/>
      </w:pPr>
      <w:r w:rsidRPr="00677506">
        <w:t xml:space="preserve">        - SMSF 3GPP Registration (Document)</w:t>
      </w:r>
    </w:p>
    <w:p w:rsidR="00AA0F93" w:rsidRPr="00677506" w:rsidRDefault="00AA0F93" w:rsidP="00AA0F93">
      <w:pPr>
        <w:pStyle w:val="PL"/>
      </w:pPr>
      <w:r w:rsidRPr="00677506">
        <w:t xml:space="preserve">      parameters:</w:t>
      </w:r>
    </w:p>
    <w:p w:rsidR="00AA0F93" w:rsidRPr="00677506" w:rsidRDefault="00AA0F93" w:rsidP="00AA0F93">
      <w:pPr>
        <w:pStyle w:val="PL"/>
      </w:pPr>
      <w:r w:rsidRPr="00677506">
        <w:t xml:space="preserve">        - name: ueId</w:t>
      </w:r>
    </w:p>
    <w:p w:rsidR="00AA0F93" w:rsidRPr="00677506" w:rsidRDefault="00AA0F93" w:rsidP="00AA0F93">
      <w:pPr>
        <w:pStyle w:val="PL"/>
      </w:pPr>
      <w:r w:rsidRPr="00677506">
        <w:t xml:space="preserve">          in: path</w:t>
      </w:r>
    </w:p>
    <w:p w:rsidR="00AA0F93" w:rsidRPr="00677506" w:rsidRDefault="00AA0F93" w:rsidP="00AA0F93">
      <w:pPr>
        <w:pStyle w:val="PL"/>
      </w:pPr>
      <w:r w:rsidRPr="00677506">
        <w:t xml:space="preserve">          description: UE id</w:t>
      </w:r>
    </w:p>
    <w:p w:rsidR="00AA0F93" w:rsidRPr="00677506" w:rsidRDefault="00AA0F93" w:rsidP="00AA0F93">
      <w:pPr>
        <w:pStyle w:val="PL"/>
      </w:pPr>
      <w:r w:rsidRPr="00677506">
        <w:t xml:space="preserve">          required: true</w:t>
      </w:r>
    </w:p>
    <w:p w:rsidR="00AA0F93" w:rsidRPr="00677506" w:rsidRDefault="00AA0F93" w:rsidP="00AA0F93">
      <w:pPr>
        <w:pStyle w:val="PL"/>
      </w:pPr>
      <w:r w:rsidRPr="00677506">
        <w:t xml:space="preserve">          schema:</w:t>
      </w:r>
    </w:p>
    <w:p w:rsidR="00AA0F93" w:rsidRPr="00677506" w:rsidRDefault="00AA0F93" w:rsidP="00AA0F93">
      <w:pPr>
        <w:pStyle w:val="PL"/>
      </w:pPr>
      <w:r w:rsidRPr="00677506">
        <w:t xml:space="preserve">            $ref: '</w:t>
      </w:r>
      <w:r w:rsidR="00B129BC" w:rsidRPr="00677506">
        <w:t>TS29571_CommonData.yaml</w:t>
      </w:r>
      <w:r w:rsidRPr="00677506">
        <w:t>#/components/schemas/VarUeId'</w:t>
      </w:r>
    </w:p>
    <w:p w:rsidR="00AA0F93" w:rsidRPr="00677506" w:rsidRDefault="00AA0F93" w:rsidP="00AA0F93">
      <w:pPr>
        <w:pStyle w:val="PL"/>
      </w:pPr>
      <w:r w:rsidRPr="00677506">
        <w:t xml:space="preserve">      responses:  </w:t>
      </w:r>
    </w:p>
    <w:p w:rsidR="00AA0F93" w:rsidRPr="00677506" w:rsidRDefault="00AA0F93" w:rsidP="00AA0F93">
      <w:pPr>
        <w:pStyle w:val="PL"/>
      </w:pPr>
      <w:r w:rsidRPr="00677506">
        <w:t xml:space="preserve">        '204':</w:t>
      </w:r>
    </w:p>
    <w:p w:rsidR="00AA0F93" w:rsidRPr="00677506" w:rsidRDefault="00AA0F93" w:rsidP="00AA0F93">
      <w:pPr>
        <w:pStyle w:val="PL"/>
      </w:pPr>
      <w:r w:rsidRPr="00677506">
        <w:t xml:space="preserve">          description: Upon success, an empty response body shall be returned</w:t>
      </w:r>
    </w:p>
    <w:p w:rsidR="00AA0F93" w:rsidRPr="00677506" w:rsidRDefault="00AA0F93" w:rsidP="00AA0F93">
      <w:pPr>
        <w:pStyle w:val="PL"/>
      </w:pPr>
      <w:r w:rsidRPr="00677506">
        <w:t xml:space="preserve">        default:</w:t>
      </w:r>
    </w:p>
    <w:p w:rsidR="00AA0F93" w:rsidRPr="00677506" w:rsidRDefault="00AA0F93" w:rsidP="00AA0F93">
      <w:pPr>
        <w:pStyle w:val="PL"/>
      </w:pPr>
      <w:r w:rsidRPr="00677506">
        <w:t xml:space="preserve">          description: Unexpected error</w:t>
      </w:r>
    </w:p>
    <w:p w:rsidR="00AA0F93" w:rsidRPr="00677506" w:rsidRDefault="00AA0F93" w:rsidP="00AA0F93">
      <w:pPr>
        <w:pStyle w:val="PL"/>
      </w:pPr>
      <w:r w:rsidRPr="00677506">
        <w:t xml:space="preserve">          content:</w:t>
      </w:r>
    </w:p>
    <w:p w:rsidR="00AA0F93" w:rsidRPr="00677506" w:rsidRDefault="00AA0F93" w:rsidP="00AA0F93">
      <w:pPr>
        <w:pStyle w:val="PL"/>
      </w:pPr>
      <w:r w:rsidRPr="00677506">
        <w:t xml:space="preserve">            application/problem+json:</w:t>
      </w:r>
    </w:p>
    <w:p w:rsidR="00AA0F93" w:rsidRPr="00677506" w:rsidRDefault="00AA0F93" w:rsidP="00AA0F93">
      <w:pPr>
        <w:pStyle w:val="PL"/>
      </w:pPr>
      <w:r w:rsidRPr="00677506">
        <w:t xml:space="preserve">              schema:</w:t>
      </w:r>
    </w:p>
    <w:p w:rsidR="00AA0F93" w:rsidRPr="00677506" w:rsidRDefault="00AA0F93" w:rsidP="00AA0F93">
      <w:pPr>
        <w:pStyle w:val="PL"/>
      </w:pPr>
      <w:r w:rsidRPr="00677506">
        <w:t xml:space="preserve">                $ref: 'TS29571_CommonData.yaml#/components/schemas/ProblemDetails'</w:t>
      </w:r>
    </w:p>
    <w:p w:rsidR="00AA0F93" w:rsidRPr="00677506" w:rsidRDefault="00AA0F93" w:rsidP="00AA0F93">
      <w:pPr>
        <w:pStyle w:val="PL"/>
      </w:pPr>
      <w:r w:rsidRPr="00677506">
        <w:t xml:space="preserve">    get:</w:t>
      </w:r>
    </w:p>
    <w:p w:rsidR="00AA0F93" w:rsidRPr="00677506" w:rsidRDefault="00AA0F93" w:rsidP="00AA0F93">
      <w:pPr>
        <w:pStyle w:val="PL"/>
      </w:pPr>
      <w:r w:rsidRPr="00677506">
        <w:t xml:space="preserve">      summary: Retrieves the SMSF context data of a UE using 3gpp access</w:t>
      </w:r>
    </w:p>
    <w:p w:rsidR="00AA0F93" w:rsidRPr="00677506" w:rsidRDefault="00AA0F93" w:rsidP="00AA0F93">
      <w:pPr>
        <w:pStyle w:val="PL"/>
      </w:pPr>
      <w:r w:rsidRPr="00677506">
        <w:t xml:space="preserve">      operationId: QuerySmsfContext3gpp</w:t>
      </w:r>
    </w:p>
    <w:p w:rsidR="00AA0F93" w:rsidRPr="00677506" w:rsidRDefault="00AA0F93" w:rsidP="00AA0F93">
      <w:pPr>
        <w:pStyle w:val="PL"/>
      </w:pPr>
      <w:r w:rsidRPr="00677506">
        <w:t xml:space="preserve">      tags:</w:t>
      </w:r>
    </w:p>
    <w:p w:rsidR="00AA0F93" w:rsidRPr="00677506" w:rsidRDefault="00AA0F93" w:rsidP="00AA0F93">
      <w:pPr>
        <w:pStyle w:val="PL"/>
      </w:pPr>
      <w:r w:rsidRPr="00677506">
        <w:t xml:space="preserve">        - SMSF 3GPP Registration (Document)</w:t>
      </w:r>
    </w:p>
    <w:p w:rsidR="00AA0F93" w:rsidRPr="00677506" w:rsidRDefault="00AA0F93" w:rsidP="00AA0F93">
      <w:pPr>
        <w:pStyle w:val="PL"/>
      </w:pPr>
      <w:r w:rsidRPr="00677506">
        <w:t xml:space="preserve">      parameters:</w:t>
      </w:r>
    </w:p>
    <w:p w:rsidR="00AA0F93" w:rsidRPr="00677506" w:rsidRDefault="00AA0F93" w:rsidP="00AA0F93">
      <w:pPr>
        <w:pStyle w:val="PL"/>
      </w:pPr>
      <w:r w:rsidRPr="00677506">
        <w:t xml:space="preserve">        - name: ueId</w:t>
      </w:r>
    </w:p>
    <w:p w:rsidR="00AA0F93" w:rsidRPr="00677506" w:rsidRDefault="00AA0F93" w:rsidP="00AA0F93">
      <w:pPr>
        <w:pStyle w:val="PL"/>
      </w:pPr>
      <w:r w:rsidRPr="00677506">
        <w:t xml:space="preserve">          in: path</w:t>
      </w:r>
    </w:p>
    <w:p w:rsidR="00AA0F93" w:rsidRPr="00677506" w:rsidRDefault="00AA0F93" w:rsidP="00AA0F93">
      <w:pPr>
        <w:pStyle w:val="PL"/>
      </w:pPr>
      <w:r w:rsidRPr="00677506">
        <w:t xml:space="preserve">          description: UE id</w:t>
      </w:r>
    </w:p>
    <w:p w:rsidR="00AA0F93" w:rsidRPr="00677506" w:rsidRDefault="00AA0F93" w:rsidP="00AA0F93">
      <w:pPr>
        <w:pStyle w:val="PL"/>
      </w:pPr>
      <w:r w:rsidRPr="00677506">
        <w:t xml:space="preserve">          required: true</w:t>
      </w:r>
    </w:p>
    <w:p w:rsidR="00AA0F93" w:rsidRPr="00677506" w:rsidRDefault="00AA0F93" w:rsidP="00AA0F93">
      <w:pPr>
        <w:pStyle w:val="PL"/>
      </w:pPr>
      <w:r w:rsidRPr="00677506">
        <w:t xml:space="preserve">          schema:</w:t>
      </w:r>
    </w:p>
    <w:p w:rsidR="00AA0F93" w:rsidRDefault="00AA0F93" w:rsidP="00AA0F93">
      <w:pPr>
        <w:pStyle w:val="PL"/>
        <w:rPr>
          <w:lang w:eastAsia="zh-CN"/>
        </w:rPr>
      </w:pPr>
      <w:r w:rsidRPr="00677506">
        <w:t xml:space="preserve">            $ref: '</w:t>
      </w:r>
      <w:r w:rsidR="003009DC" w:rsidRPr="00677506">
        <w:t>TS29571_CommonData.yaml</w:t>
      </w:r>
      <w:r w:rsidRPr="00677506">
        <w:t>#/components/schemas/VarUeId'</w:t>
      </w:r>
    </w:p>
    <w:p w:rsidR="00AA0F93" w:rsidRDefault="00AA0F93" w:rsidP="00AA0F93">
      <w:pPr>
        <w:pStyle w:val="PL"/>
        <w:rPr>
          <w:lang w:eastAsia="zh-CN"/>
        </w:rPr>
      </w:pPr>
      <w:r>
        <w:rPr>
          <w:lang w:eastAsia="zh-CN"/>
        </w:rPr>
        <w:t xml:space="preserve">        - name: fields</w:t>
      </w:r>
    </w:p>
    <w:p w:rsidR="00AA0F93" w:rsidRDefault="00AA0F93" w:rsidP="00AA0F93">
      <w:pPr>
        <w:pStyle w:val="PL"/>
        <w:rPr>
          <w:lang w:eastAsia="zh-CN"/>
        </w:rPr>
      </w:pPr>
      <w:r>
        <w:rPr>
          <w:lang w:eastAsia="zh-CN"/>
        </w:rPr>
        <w:lastRenderedPageBreak/>
        <w:t xml:space="preserve">          in: query</w:t>
      </w:r>
    </w:p>
    <w:p w:rsidR="00AA0F93" w:rsidRDefault="00AA0F93" w:rsidP="00AA0F93">
      <w:pPr>
        <w:pStyle w:val="PL"/>
        <w:rPr>
          <w:lang w:eastAsia="zh-CN"/>
        </w:rPr>
      </w:pPr>
      <w:r>
        <w:rPr>
          <w:lang w:eastAsia="zh-CN"/>
        </w:rPr>
        <w:t xml:space="preserve">          description: attributes to be retrieved</w:t>
      </w:r>
    </w:p>
    <w:p w:rsidR="00AA0F93" w:rsidRDefault="00AA0F93" w:rsidP="00AA0F93">
      <w:pPr>
        <w:pStyle w:val="PL"/>
        <w:rPr>
          <w:lang w:eastAsia="zh-CN"/>
        </w:rPr>
      </w:pPr>
      <w:r>
        <w:rPr>
          <w:lang w:eastAsia="zh-CN"/>
        </w:rPr>
        <w:t xml:space="preserve">          required: false</w:t>
      </w:r>
    </w:p>
    <w:p w:rsidR="00AA0F93" w:rsidRDefault="00AA0F93" w:rsidP="00AA0F93">
      <w:pPr>
        <w:pStyle w:val="PL"/>
        <w:rPr>
          <w:lang w:eastAsia="zh-CN"/>
        </w:rPr>
      </w:pPr>
      <w:r>
        <w:rPr>
          <w:lang w:eastAsia="zh-CN"/>
        </w:rPr>
        <w:t xml:space="preserve">          schema:</w:t>
      </w:r>
    </w:p>
    <w:p w:rsidR="00AA0F93" w:rsidRDefault="00AA0F93" w:rsidP="00AA0F93">
      <w:pPr>
        <w:pStyle w:val="PL"/>
        <w:rPr>
          <w:lang w:eastAsia="zh-CN"/>
        </w:rPr>
      </w:pPr>
      <w:r>
        <w:rPr>
          <w:lang w:eastAsia="zh-CN"/>
        </w:rPr>
        <w:t xml:space="preserve">            type: array</w:t>
      </w:r>
    </w:p>
    <w:p w:rsidR="00AA0F93" w:rsidRDefault="00AA0F93" w:rsidP="00AA0F93">
      <w:pPr>
        <w:pStyle w:val="PL"/>
        <w:rPr>
          <w:lang w:eastAsia="zh-CN"/>
        </w:rPr>
      </w:pPr>
      <w:r>
        <w:rPr>
          <w:lang w:eastAsia="zh-CN"/>
        </w:rPr>
        <w:t xml:space="preserve">            items:</w:t>
      </w:r>
    </w:p>
    <w:p w:rsidR="00AA0F93" w:rsidRDefault="00AA0F93" w:rsidP="00AA0F93">
      <w:pPr>
        <w:pStyle w:val="PL"/>
        <w:rPr>
          <w:ins w:id="4129" w:author="C4-187632" w:date="2018-12-01T22:41:00Z"/>
          <w:lang w:eastAsia="zh-CN"/>
        </w:rPr>
      </w:pPr>
      <w:r>
        <w:rPr>
          <w:lang w:eastAsia="zh-CN"/>
        </w:rPr>
        <w:t xml:space="preserve">              type: string</w:t>
      </w:r>
    </w:p>
    <w:p w:rsidR="00853929" w:rsidRDefault="00853929" w:rsidP="00AA0F93">
      <w:pPr>
        <w:pStyle w:val="PL"/>
        <w:rPr>
          <w:lang w:eastAsia="zh-CN"/>
        </w:rPr>
      </w:pPr>
      <w:ins w:id="4130" w:author="C4-187632" w:date="2018-12-01T22:41:00Z">
        <w:r>
          <w:rPr>
            <w:rFonts w:hint="eastAsia"/>
            <w:lang w:eastAsia="zh-CN"/>
          </w:rPr>
          <w:t xml:space="preserve">            minItems: 1</w:t>
        </w:r>
      </w:ins>
    </w:p>
    <w:p w:rsidR="00D52AFC" w:rsidRDefault="00D52AFC" w:rsidP="00D52AFC">
      <w:pPr>
        <w:pStyle w:val="PL"/>
      </w:pPr>
      <w:r>
        <w:t xml:space="preserve">          style: form</w:t>
      </w:r>
    </w:p>
    <w:p w:rsidR="00D52AFC" w:rsidRDefault="00D52AFC" w:rsidP="00D52AFC">
      <w:pPr>
        <w:pStyle w:val="PL"/>
        <w:rPr>
          <w:lang w:eastAsia="zh-CN"/>
        </w:rPr>
      </w:pPr>
      <w:r>
        <w:t xml:space="preserve">          explode: false</w:t>
      </w:r>
    </w:p>
    <w:p w:rsidR="00BE263B" w:rsidRPr="00207B40" w:rsidRDefault="00BE263B" w:rsidP="00BE263B">
      <w:pPr>
        <w:pStyle w:val="PL"/>
      </w:pPr>
      <w:r w:rsidRPr="00207B40">
        <w:t xml:space="preserve">        - name: </w:t>
      </w:r>
      <w:del w:id="4131" w:author="C4-187279" w:date="2018-12-01T21:01:00Z">
        <w:r w:rsidRPr="00207B40" w:rsidDel="00E20E98">
          <w:delText>supportedFeatures</w:delText>
        </w:r>
      </w:del>
      <w:ins w:id="4132" w:author="C4-187279" w:date="2018-12-01T21:01:00Z">
        <w:r w:rsidR="00E20E98">
          <w:t>supported-features</w:t>
        </w:r>
      </w:ins>
    </w:p>
    <w:p w:rsidR="00BE263B" w:rsidRPr="00207B40" w:rsidRDefault="00BE263B" w:rsidP="00BE263B">
      <w:pPr>
        <w:pStyle w:val="PL"/>
      </w:pPr>
      <w:r w:rsidRPr="00207B40">
        <w:t xml:space="preserve">          in: query</w:t>
      </w:r>
    </w:p>
    <w:p w:rsidR="00BE263B" w:rsidRPr="00207B40" w:rsidRDefault="00BE263B" w:rsidP="00BE263B">
      <w:pPr>
        <w:pStyle w:val="PL"/>
      </w:pPr>
      <w:r w:rsidRPr="00207B40">
        <w:t xml:space="preserve">          description: Supported Features</w:t>
      </w:r>
    </w:p>
    <w:p w:rsidR="00BE263B" w:rsidRPr="00207B40" w:rsidRDefault="00BE263B" w:rsidP="00BE263B">
      <w:pPr>
        <w:pStyle w:val="PL"/>
      </w:pPr>
      <w:r w:rsidRPr="00207B40">
        <w:t xml:space="preserve">          schema:</w:t>
      </w:r>
    </w:p>
    <w:p w:rsidR="00BE263B" w:rsidRPr="00BE263B" w:rsidRDefault="00BE263B" w:rsidP="00D52AFC">
      <w:pPr>
        <w:pStyle w:val="PL"/>
        <w:rPr>
          <w:lang w:eastAsia="zh-CN"/>
        </w:rPr>
      </w:pPr>
      <w:r w:rsidRPr="00207B40">
        <w:t xml:space="preserve">             $ref: '</w:t>
      </w:r>
      <w:r>
        <w:t>TS29571_CommonData.yaml</w:t>
      </w:r>
      <w:r w:rsidRPr="00207B40">
        <w:t>#/components/schemas/SupportedFeatures'</w:t>
      </w:r>
    </w:p>
    <w:p w:rsidR="00AA0F93" w:rsidRPr="00677506" w:rsidRDefault="00AA0F93" w:rsidP="00AA0F93">
      <w:pPr>
        <w:pStyle w:val="PL"/>
      </w:pPr>
      <w:r w:rsidRPr="00677506">
        <w:t xml:space="preserve">      responses:  </w:t>
      </w:r>
    </w:p>
    <w:p w:rsidR="00AA0F93" w:rsidRPr="00677506" w:rsidRDefault="00AA0F93" w:rsidP="00AA0F93">
      <w:pPr>
        <w:pStyle w:val="PL"/>
      </w:pPr>
      <w:r w:rsidRPr="00677506">
        <w:t xml:space="preserve">        '200':</w:t>
      </w:r>
    </w:p>
    <w:p w:rsidR="00AA0F93" w:rsidRPr="00677506" w:rsidRDefault="00AA0F93" w:rsidP="00AA0F93">
      <w:pPr>
        <w:pStyle w:val="PL"/>
      </w:pPr>
      <w:r w:rsidRPr="00677506">
        <w:t xml:space="preserve">          description: Expected response to a valid request</w:t>
      </w:r>
    </w:p>
    <w:p w:rsidR="00AA0F93" w:rsidRPr="00677506" w:rsidRDefault="00AA0F93" w:rsidP="00AA0F93">
      <w:pPr>
        <w:pStyle w:val="PL"/>
      </w:pPr>
      <w:r w:rsidRPr="00677506">
        <w:t xml:space="preserve">          content:</w:t>
      </w:r>
    </w:p>
    <w:p w:rsidR="00AA0F93" w:rsidRPr="00677506" w:rsidRDefault="00AA0F93" w:rsidP="00AA0F93">
      <w:pPr>
        <w:pStyle w:val="PL"/>
      </w:pPr>
      <w:r w:rsidRPr="00677506">
        <w:t xml:space="preserve">            application/json:</w:t>
      </w:r>
    </w:p>
    <w:p w:rsidR="00AA0F93" w:rsidRPr="00677506" w:rsidRDefault="00AA0F93" w:rsidP="00AA0F93">
      <w:pPr>
        <w:pStyle w:val="PL"/>
      </w:pPr>
      <w:r w:rsidRPr="00677506">
        <w:t xml:space="preserve">              schema:</w:t>
      </w:r>
    </w:p>
    <w:p w:rsidR="00AA0F93" w:rsidRPr="00677506" w:rsidRDefault="00AA0F93" w:rsidP="00AA0F93">
      <w:pPr>
        <w:pStyle w:val="PL"/>
      </w:pPr>
      <w:r w:rsidRPr="00677506">
        <w:t xml:space="preserve">                $ref: '#/components/schemas/SmsfRegistration'</w:t>
      </w:r>
    </w:p>
    <w:p w:rsidR="00AA0F93" w:rsidRPr="00677506" w:rsidRDefault="00AA0F93" w:rsidP="00AA0F93">
      <w:pPr>
        <w:pStyle w:val="PL"/>
      </w:pPr>
      <w:r w:rsidRPr="00677506">
        <w:t xml:space="preserve">        default:</w:t>
      </w:r>
    </w:p>
    <w:p w:rsidR="00AA0F93" w:rsidRPr="00677506" w:rsidRDefault="00AA0F93" w:rsidP="00AA0F93">
      <w:pPr>
        <w:pStyle w:val="PL"/>
      </w:pPr>
      <w:r w:rsidRPr="00677506">
        <w:t xml:space="preserve">          description: Unexpected error</w:t>
      </w:r>
    </w:p>
    <w:p w:rsidR="00AA0F93" w:rsidRPr="00677506" w:rsidRDefault="00AA0F93" w:rsidP="00AA0F93">
      <w:pPr>
        <w:pStyle w:val="PL"/>
      </w:pPr>
      <w:r w:rsidRPr="00677506">
        <w:t xml:space="preserve">          content:</w:t>
      </w:r>
    </w:p>
    <w:p w:rsidR="00AA0F93" w:rsidRPr="00677506" w:rsidRDefault="00AA0F93" w:rsidP="00AA0F93">
      <w:pPr>
        <w:pStyle w:val="PL"/>
      </w:pPr>
      <w:r w:rsidRPr="00677506">
        <w:t xml:space="preserve">            application/problem+json:</w:t>
      </w:r>
    </w:p>
    <w:p w:rsidR="00AA0F93" w:rsidRPr="00677506" w:rsidRDefault="00AA0F93" w:rsidP="00AA0F93">
      <w:pPr>
        <w:pStyle w:val="PL"/>
      </w:pPr>
      <w:r w:rsidRPr="00677506">
        <w:t xml:space="preserve">              schema:</w:t>
      </w:r>
    </w:p>
    <w:p w:rsidR="00AA0F93" w:rsidRPr="00677506" w:rsidRDefault="00AA0F93" w:rsidP="00AA0F93">
      <w:pPr>
        <w:pStyle w:val="PL"/>
      </w:pPr>
      <w:r w:rsidRPr="00677506">
        <w:t xml:space="preserve">                $ref: 'TS29571_CommonData.yaml#/components/schemas/ProblemDetails'</w:t>
      </w:r>
    </w:p>
    <w:p w:rsidR="00AA0F93" w:rsidRPr="00677506" w:rsidRDefault="00AA0F93" w:rsidP="00AA0F93">
      <w:pPr>
        <w:pStyle w:val="PL"/>
      </w:pPr>
      <w:r w:rsidRPr="00677506">
        <w:t xml:space="preserve">                </w:t>
      </w:r>
    </w:p>
    <w:p w:rsidR="00AA0F93" w:rsidRPr="00677506" w:rsidRDefault="00AA0F93" w:rsidP="00AA0F93">
      <w:pPr>
        <w:pStyle w:val="PL"/>
      </w:pPr>
      <w:r w:rsidRPr="00677506">
        <w:t xml:space="preserve">  /subscri</w:t>
      </w:r>
      <w:r w:rsidR="003228FC">
        <w:rPr>
          <w:rFonts w:hint="eastAsia"/>
          <w:lang w:eastAsia="zh-CN"/>
        </w:rPr>
        <w:t>ption</w:t>
      </w:r>
      <w:r w:rsidRPr="00677506">
        <w:t>-data/{ueId}/context-data/smsf-non-3gpp-access:</w:t>
      </w:r>
    </w:p>
    <w:p w:rsidR="00AA0F93" w:rsidRPr="00677506" w:rsidRDefault="00AA0F93" w:rsidP="00AA0F93">
      <w:pPr>
        <w:pStyle w:val="PL"/>
      </w:pPr>
      <w:r w:rsidRPr="00677506">
        <w:t xml:space="preserve">    put:</w:t>
      </w:r>
    </w:p>
    <w:p w:rsidR="00AA0F93" w:rsidRPr="00677506" w:rsidRDefault="00AA0F93" w:rsidP="00AA0F93">
      <w:pPr>
        <w:pStyle w:val="PL"/>
      </w:pPr>
      <w:r w:rsidRPr="00677506">
        <w:t xml:space="preserve">      summary: Create the SMSF context data of a UE via non-3GPP access </w:t>
      </w:r>
    </w:p>
    <w:p w:rsidR="00AA0F93" w:rsidRPr="00677506" w:rsidRDefault="00AA0F93" w:rsidP="00AA0F93">
      <w:pPr>
        <w:pStyle w:val="PL"/>
      </w:pPr>
      <w:r w:rsidRPr="00677506">
        <w:t xml:space="preserve">      operationId: CreateSmsfContextNon3gpp</w:t>
      </w:r>
    </w:p>
    <w:p w:rsidR="00AA0F93" w:rsidRPr="00677506" w:rsidRDefault="00AA0F93" w:rsidP="00AA0F93">
      <w:pPr>
        <w:pStyle w:val="PL"/>
      </w:pPr>
      <w:r w:rsidRPr="00677506">
        <w:t xml:space="preserve">      tags:</w:t>
      </w:r>
    </w:p>
    <w:p w:rsidR="00AA0F93" w:rsidRPr="00677506" w:rsidRDefault="00AA0F93" w:rsidP="00AA0F93">
      <w:pPr>
        <w:pStyle w:val="PL"/>
      </w:pPr>
      <w:r w:rsidRPr="00677506">
        <w:t xml:space="preserve">        - SMSF Non-3GPP Registration (Document)</w:t>
      </w:r>
    </w:p>
    <w:p w:rsidR="00AA0F93" w:rsidRPr="00677506" w:rsidRDefault="00AA0F93" w:rsidP="00AA0F93">
      <w:pPr>
        <w:pStyle w:val="PL"/>
      </w:pPr>
      <w:r w:rsidRPr="00677506">
        <w:t xml:space="preserve">      parameters:</w:t>
      </w:r>
    </w:p>
    <w:p w:rsidR="00AA0F93" w:rsidRPr="00677506" w:rsidRDefault="00AA0F93" w:rsidP="00AA0F93">
      <w:pPr>
        <w:pStyle w:val="PL"/>
      </w:pPr>
      <w:r w:rsidRPr="00677506">
        <w:t xml:space="preserve">        - name: ueId</w:t>
      </w:r>
    </w:p>
    <w:p w:rsidR="00AA0F93" w:rsidRPr="00677506" w:rsidRDefault="00AA0F93" w:rsidP="00AA0F93">
      <w:pPr>
        <w:pStyle w:val="PL"/>
      </w:pPr>
      <w:r w:rsidRPr="00677506">
        <w:t xml:space="preserve">          in: path</w:t>
      </w:r>
    </w:p>
    <w:p w:rsidR="00AA0F93" w:rsidRPr="00677506" w:rsidRDefault="00AA0F93" w:rsidP="00AA0F93">
      <w:pPr>
        <w:pStyle w:val="PL"/>
      </w:pPr>
      <w:r w:rsidRPr="00677506">
        <w:t xml:space="preserve">          description: UE id</w:t>
      </w:r>
    </w:p>
    <w:p w:rsidR="00AA0F93" w:rsidRPr="00677506" w:rsidRDefault="00AA0F93" w:rsidP="00AA0F93">
      <w:pPr>
        <w:pStyle w:val="PL"/>
      </w:pPr>
      <w:r w:rsidRPr="00677506">
        <w:t xml:space="preserve">          required: true</w:t>
      </w:r>
    </w:p>
    <w:p w:rsidR="00AA0F93" w:rsidRPr="00677506" w:rsidRDefault="00AA0F93" w:rsidP="00AA0F93">
      <w:pPr>
        <w:pStyle w:val="PL"/>
      </w:pPr>
      <w:r w:rsidRPr="00677506">
        <w:t xml:space="preserve">          schema:</w:t>
      </w:r>
    </w:p>
    <w:p w:rsidR="00AA0F93" w:rsidRPr="00677506" w:rsidRDefault="00AA0F93" w:rsidP="00AA0F93">
      <w:pPr>
        <w:pStyle w:val="PL"/>
      </w:pPr>
      <w:r w:rsidRPr="00677506">
        <w:t xml:space="preserve">            $ref: '</w:t>
      </w:r>
      <w:r w:rsidR="003009DC" w:rsidRPr="00677506">
        <w:t>TS29571_CommonData.yaml</w:t>
      </w:r>
      <w:r w:rsidRPr="00677506">
        <w:t>#/components/schemas/VarUeId'</w:t>
      </w:r>
    </w:p>
    <w:p w:rsidR="00AA0F93" w:rsidRPr="00677506" w:rsidRDefault="00AA0F93" w:rsidP="00AA0F93">
      <w:pPr>
        <w:pStyle w:val="PL"/>
      </w:pPr>
      <w:r w:rsidRPr="00677506">
        <w:t xml:space="preserve">      requestBody:</w:t>
      </w:r>
    </w:p>
    <w:p w:rsidR="00AA0F93" w:rsidRPr="00677506" w:rsidRDefault="00AA0F93" w:rsidP="00AA0F93">
      <w:pPr>
        <w:pStyle w:val="PL"/>
      </w:pPr>
      <w:r w:rsidRPr="00677506">
        <w:t xml:space="preserve">        content:</w:t>
      </w:r>
    </w:p>
    <w:p w:rsidR="00AA0F93" w:rsidRPr="00677506" w:rsidRDefault="00AA0F93" w:rsidP="00AA0F93">
      <w:pPr>
        <w:pStyle w:val="PL"/>
      </w:pPr>
      <w:r w:rsidRPr="00677506">
        <w:t xml:space="preserve">          application/json:</w:t>
      </w:r>
    </w:p>
    <w:p w:rsidR="00AA0F93" w:rsidRPr="00677506" w:rsidRDefault="00AA0F93" w:rsidP="00AA0F93">
      <w:pPr>
        <w:pStyle w:val="PL"/>
      </w:pPr>
      <w:r w:rsidRPr="00677506">
        <w:t xml:space="preserve">            schema:</w:t>
      </w:r>
    </w:p>
    <w:p w:rsidR="00AA0F93" w:rsidRPr="00677506" w:rsidRDefault="00AA0F93" w:rsidP="00197EC6">
      <w:pPr>
        <w:pStyle w:val="PL"/>
        <w:outlineLvl w:val="0"/>
      </w:pPr>
      <w:r w:rsidRPr="00677506">
        <w:t xml:space="preserve">              $ref: '#/components/schemas/SmsfRegistration'</w:t>
      </w:r>
    </w:p>
    <w:p w:rsidR="00AA0F93" w:rsidRPr="00677506" w:rsidRDefault="00AA0F93" w:rsidP="00AA0F93">
      <w:pPr>
        <w:pStyle w:val="PL"/>
      </w:pPr>
      <w:r w:rsidRPr="00677506">
        <w:t xml:space="preserve">      responses:  </w:t>
      </w:r>
    </w:p>
    <w:p w:rsidR="00AA0F93" w:rsidRPr="00677506" w:rsidRDefault="00AA0F93" w:rsidP="00AA0F93">
      <w:pPr>
        <w:pStyle w:val="PL"/>
      </w:pPr>
      <w:r w:rsidRPr="00677506">
        <w:t xml:space="preserve">        '204':</w:t>
      </w:r>
    </w:p>
    <w:p w:rsidR="00AA0F93" w:rsidRPr="00677506" w:rsidRDefault="00AA0F93" w:rsidP="00AA0F93">
      <w:pPr>
        <w:pStyle w:val="PL"/>
      </w:pPr>
      <w:r w:rsidRPr="00677506">
        <w:t xml:space="preserve">          description: Upon success, an empty response body shall be returned</w:t>
      </w:r>
    </w:p>
    <w:p w:rsidR="00AA0F93" w:rsidRPr="00677506" w:rsidRDefault="00AA0F93" w:rsidP="00AA0F93">
      <w:pPr>
        <w:pStyle w:val="PL"/>
      </w:pPr>
      <w:r w:rsidRPr="00677506">
        <w:t xml:space="preserve">        default:</w:t>
      </w:r>
    </w:p>
    <w:p w:rsidR="00AA0F93" w:rsidRPr="00677506" w:rsidRDefault="00AA0F93" w:rsidP="00AA0F93">
      <w:pPr>
        <w:pStyle w:val="PL"/>
      </w:pPr>
      <w:r w:rsidRPr="00677506">
        <w:t xml:space="preserve">          description: Unexpected error</w:t>
      </w:r>
    </w:p>
    <w:p w:rsidR="00AA0F93" w:rsidRPr="00677506" w:rsidRDefault="00AA0F93" w:rsidP="00AA0F93">
      <w:pPr>
        <w:pStyle w:val="PL"/>
      </w:pPr>
      <w:r w:rsidRPr="00677506">
        <w:t xml:space="preserve">          content:</w:t>
      </w:r>
    </w:p>
    <w:p w:rsidR="00AA0F93" w:rsidRPr="00677506" w:rsidRDefault="00AA0F93" w:rsidP="00AA0F93">
      <w:pPr>
        <w:pStyle w:val="PL"/>
      </w:pPr>
      <w:r w:rsidRPr="00677506">
        <w:t xml:space="preserve">            application/problem+json:</w:t>
      </w:r>
    </w:p>
    <w:p w:rsidR="00AA0F93" w:rsidRPr="00677506" w:rsidRDefault="00AA0F93" w:rsidP="00AA0F93">
      <w:pPr>
        <w:pStyle w:val="PL"/>
      </w:pPr>
      <w:r w:rsidRPr="00677506">
        <w:t xml:space="preserve">              schema:</w:t>
      </w:r>
    </w:p>
    <w:p w:rsidR="00AA0F93" w:rsidRPr="00677506" w:rsidRDefault="00AA0F93" w:rsidP="00AA0F93">
      <w:pPr>
        <w:pStyle w:val="PL"/>
      </w:pPr>
      <w:r w:rsidRPr="00677506">
        <w:t xml:space="preserve">                $ref: 'TS29571_CommonData.yaml#/components/schemas/ProblemDetails'</w:t>
      </w:r>
    </w:p>
    <w:p w:rsidR="00AA0F93" w:rsidRPr="00677506" w:rsidRDefault="00AA0F93" w:rsidP="00AA0F93">
      <w:pPr>
        <w:pStyle w:val="PL"/>
      </w:pPr>
      <w:r w:rsidRPr="00677506">
        <w:t xml:space="preserve">    delete:</w:t>
      </w:r>
    </w:p>
    <w:p w:rsidR="00AA0F93" w:rsidRPr="00677506" w:rsidRDefault="00AA0F93" w:rsidP="00AA0F93">
      <w:pPr>
        <w:pStyle w:val="PL"/>
      </w:pPr>
      <w:r w:rsidRPr="00677506">
        <w:t xml:space="preserve">      summary: To remove the SMSF context data of a UE via non-3GPP access </w:t>
      </w:r>
    </w:p>
    <w:p w:rsidR="00AA0F93" w:rsidRPr="00677506" w:rsidRDefault="00AA0F93" w:rsidP="00AA0F93">
      <w:pPr>
        <w:pStyle w:val="PL"/>
      </w:pPr>
      <w:r w:rsidRPr="00677506">
        <w:t xml:space="preserve">      operationId: DeleteSmsfContextNon3gpp</w:t>
      </w:r>
    </w:p>
    <w:p w:rsidR="00AA0F93" w:rsidRPr="00677506" w:rsidRDefault="00AA0F93" w:rsidP="00AA0F93">
      <w:pPr>
        <w:pStyle w:val="PL"/>
      </w:pPr>
      <w:r w:rsidRPr="00677506">
        <w:t xml:space="preserve">      tags:</w:t>
      </w:r>
    </w:p>
    <w:p w:rsidR="00AA0F93" w:rsidRPr="00677506" w:rsidRDefault="00AA0F93" w:rsidP="00AA0F93">
      <w:pPr>
        <w:pStyle w:val="PL"/>
      </w:pPr>
      <w:r w:rsidRPr="00677506">
        <w:t xml:space="preserve">        - SMSF Non-3GPP Registration (Document)</w:t>
      </w:r>
    </w:p>
    <w:p w:rsidR="00AA0F93" w:rsidRPr="00677506" w:rsidRDefault="00AA0F93" w:rsidP="00AA0F93">
      <w:pPr>
        <w:pStyle w:val="PL"/>
      </w:pPr>
      <w:r w:rsidRPr="00677506">
        <w:t xml:space="preserve">      parameters:</w:t>
      </w:r>
    </w:p>
    <w:p w:rsidR="00AA0F93" w:rsidRPr="00677506" w:rsidRDefault="00AA0F93" w:rsidP="00AA0F93">
      <w:pPr>
        <w:pStyle w:val="PL"/>
      </w:pPr>
      <w:r w:rsidRPr="00677506">
        <w:t xml:space="preserve">        - name: ueId</w:t>
      </w:r>
    </w:p>
    <w:p w:rsidR="00AA0F93" w:rsidRPr="00677506" w:rsidRDefault="00AA0F93" w:rsidP="00AA0F93">
      <w:pPr>
        <w:pStyle w:val="PL"/>
      </w:pPr>
      <w:r w:rsidRPr="00677506">
        <w:t xml:space="preserve">          in: path</w:t>
      </w:r>
    </w:p>
    <w:p w:rsidR="00AA0F93" w:rsidRPr="00677506" w:rsidRDefault="00AA0F93" w:rsidP="00AA0F93">
      <w:pPr>
        <w:pStyle w:val="PL"/>
      </w:pPr>
      <w:r w:rsidRPr="00677506">
        <w:t xml:space="preserve">          description: UE id</w:t>
      </w:r>
    </w:p>
    <w:p w:rsidR="00AA0F93" w:rsidRPr="00677506" w:rsidRDefault="00AA0F93" w:rsidP="00AA0F93">
      <w:pPr>
        <w:pStyle w:val="PL"/>
      </w:pPr>
      <w:r w:rsidRPr="00677506">
        <w:t xml:space="preserve">          required: true</w:t>
      </w:r>
    </w:p>
    <w:p w:rsidR="00AA0F93" w:rsidRPr="00677506" w:rsidRDefault="00AA0F93" w:rsidP="00AA0F93">
      <w:pPr>
        <w:pStyle w:val="PL"/>
      </w:pPr>
      <w:r w:rsidRPr="00677506">
        <w:t xml:space="preserve">          schema:</w:t>
      </w:r>
    </w:p>
    <w:p w:rsidR="00AA0F93" w:rsidRPr="00677506" w:rsidRDefault="00AA0F93" w:rsidP="00AA0F93">
      <w:pPr>
        <w:pStyle w:val="PL"/>
      </w:pPr>
      <w:r w:rsidRPr="00677506">
        <w:t xml:space="preserve">            $ref: '</w:t>
      </w:r>
      <w:r w:rsidR="003009DC" w:rsidRPr="00677506">
        <w:t>TS29571_CommonData.yaml</w:t>
      </w:r>
      <w:r w:rsidRPr="00677506">
        <w:t>#/components/schemas/VarUeId'</w:t>
      </w:r>
    </w:p>
    <w:p w:rsidR="00AA0F93" w:rsidRPr="00677506" w:rsidRDefault="00AA0F93" w:rsidP="00AA0F93">
      <w:pPr>
        <w:pStyle w:val="PL"/>
      </w:pPr>
      <w:r w:rsidRPr="00677506">
        <w:t xml:space="preserve">      responses:  </w:t>
      </w:r>
    </w:p>
    <w:p w:rsidR="00AA0F93" w:rsidRPr="00677506" w:rsidRDefault="00AA0F93" w:rsidP="00AA0F93">
      <w:pPr>
        <w:pStyle w:val="PL"/>
      </w:pPr>
      <w:r w:rsidRPr="00677506">
        <w:t xml:space="preserve">        '204':</w:t>
      </w:r>
    </w:p>
    <w:p w:rsidR="00AA0F93" w:rsidRPr="00677506" w:rsidRDefault="00AA0F93" w:rsidP="00AA0F93">
      <w:pPr>
        <w:pStyle w:val="PL"/>
      </w:pPr>
      <w:r w:rsidRPr="00677506">
        <w:t xml:space="preserve">          description: Upon success, an empty response body shall be returned</w:t>
      </w:r>
    </w:p>
    <w:p w:rsidR="00AA0F93" w:rsidRPr="00677506" w:rsidRDefault="00AA0F93" w:rsidP="00AA0F93">
      <w:pPr>
        <w:pStyle w:val="PL"/>
      </w:pPr>
      <w:r w:rsidRPr="00677506">
        <w:t xml:space="preserve">        default:</w:t>
      </w:r>
    </w:p>
    <w:p w:rsidR="00AA0F93" w:rsidRPr="00677506" w:rsidRDefault="00AA0F93" w:rsidP="00AA0F93">
      <w:pPr>
        <w:pStyle w:val="PL"/>
      </w:pPr>
      <w:r w:rsidRPr="00677506">
        <w:t xml:space="preserve">          description: Unexpected error</w:t>
      </w:r>
    </w:p>
    <w:p w:rsidR="00AA0F93" w:rsidRPr="00677506" w:rsidRDefault="00AA0F93" w:rsidP="00AA0F93">
      <w:pPr>
        <w:pStyle w:val="PL"/>
      </w:pPr>
      <w:r w:rsidRPr="00677506">
        <w:t xml:space="preserve">          content:</w:t>
      </w:r>
    </w:p>
    <w:p w:rsidR="00AA0F93" w:rsidRPr="00677506" w:rsidRDefault="00AA0F93" w:rsidP="00AA0F93">
      <w:pPr>
        <w:pStyle w:val="PL"/>
      </w:pPr>
      <w:r w:rsidRPr="00677506">
        <w:t xml:space="preserve">            application/problem+json:</w:t>
      </w:r>
    </w:p>
    <w:p w:rsidR="00AA0F93" w:rsidRPr="00677506" w:rsidRDefault="00AA0F93" w:rsidP="00AA0F93">
      <w:pPr>
        <w:pStyle w:val="PL"/>
      </w:pPr>
      <w:r w:rsidRPr="00677506">
        <w:t xml:space="preserve">              schema:</w:t>
      </w:r>
    </w:p>
    <w:p w:rsidR="00AA0F93" w:rsidRPr="00677506" w:rsidRDefault="00AA0F93" w:rsidP="00AA0F93">
      <w:pPr>
        <w:pStyle w:val="PL"/>
      </w:pPr>
      <w:r w:rsidRPr="00677506">
        <w:t xml:space="preserve">                $ref: 'TS29571_CommonData.yaml#/components/schemas/ProblemDetails'</w:t>
      </w:r>
    </w:p>
    <w:p w:rsidR="00AA0F93" w:rsidRPr="00677506" w:rsidRDefault="00AA0F93" w:rsidP="00AA0F93">
      <w:pPr>
        <w:pStyle w:val="PL"/>
      </w:pPr>
      <w:r w:rsidRPr="00677506">
        <w:t xml:space="preserve">    get:</w:t>
      </w:r>
    </w:p>
    <w:p w:rsidR="00AA0F93" w:rsidRPr="00677506" w:rsidRDefault="00AA0F93" w:rsidP="00AA0F93">
      <w:pPr>
        <w:pStyle w:val="PL"/>
      </w:pPr>
      <w:r w:rsidRPr="00677506">
        <w:lastRenderedPageBreak/>
        <w:t xml:space="preserve">      summary: Retrieves the SMSF context data of a UE using non-3gpp access</w:t>
      </w:r>
    </w:p>
    <w:p w:rsidR="00AA0F93" w:rsidRPr="00677506" w:rsidRDefault="00AA0F93" w:rsidP="00AA0F93">
      <w:pPr>
        <w:pStyle w:val="PL"/>
      </w:pPr>
      <w:r w:rsidRPr="00677506">
        <w:t xml:space="preserve">      operationId: QuerySmsfContextNon3gpp</w:t>
      </w:r>
    </w:p>
    <w:p w:rsidR="00AA0F93" w:rsidRPr="00677506" w:rsidRDefault="00AA0F93" w:rsidP="00AA0F93">
      <w:pPr>
        <w:pStyle w:val="PL"/>
      </w:pPr>
      <w:r w:rsidRPr="00677506">
        <w:t xml:space="preserve">      tags:</w:t>
      </w:r>
    </w:p>
    <w:p w:rsidR="00AA0F93" w:rsidRPr="00677506" w:rsidRDefault="00AA0F93" w:rsidP="00AA0F93">
      <w:pPr>
        <w:pStyle w:val="PL"/>
      </w:pPr>
      <w:r w:rsidRPr="00677506">
        <w:t xml:space="preserve">        - SMSF Non-3GPP Registration (Document)</w:t>
      </w:r>
    </w:p>
    <w:p w:rsidR="00AA0F93" w:rsidRPr="00677506" w:rsidRDefault="00AA0F93" w:rsidP="00AA0F93">
      <w:pPr>
        <w:pStyle w:val="PL"/>
      </w:pPr>
      <w:r w:rsidRPr="00677506">
        <w:t xml:space="preserve">      parameters:</w:t>
      </w:r>
    </w:p>
    <w:p w:rsidR="00AA0F93" w:rsidRPr="00677506" w:rsidRDefault="00AA0F93" w:rsidP="00AA0F93">
      <w:pPr>
        <w:pStyle w:val="PL"/>
      </w:pPr>
      <w:r w:rsidRPr="00677506">
        <w:t xml:space="preserve">        - name: ueId</w:t>
      </w:r>
    </w:p>
    <w:p w:rsidR="00AA0F93" w:rsidRPr="00677506" w:rsidRDefault="00AA0F93" w:rsidP="00AA0F93">
      <w:pPr>
        <w:pStyle w:val="PL"/>
      </w:pPr>
      <w:r w:rsidRPr="00677506">
        <w:t xml:space="preserve">          in: path</w:t>
      </w:r>
    </w:p>
    <w:p w:rsidR="00AA0F93" w:rsidRPr="00677506" w:rsidRDefault="00AA0F93" w:rsidP="00AA0F93">
      <w:pPr>
        <w:pStyle w:val="PL"/>
      </w:pPr>
      <w:r w:rsidRPr="00677506">
        <w:t xml:space="preserve">          description: UE id</w:t>
      </w:r>
    </w:p>
    <w:p w:rsidR="00AA0F93" w:rsidRPr="00677506" w:rsidRDefault="00AA0F93" w:rsidP="00AA0F93">
      <w:pPr>
        <w:pStyle w:val="PL"/>
      </w:pPr>
      <w:r w:rsidRPr="00677506">
        <w:t xml:space="preserve">          required: true</w:t>
      </w:r>
    </w:p>
    <w:p w:rsidR="00AA0F93" w:rsidRPr="00677506" w:rsidRDefault="00AA0F93" w:rsidP="00AA0F93">
      <w:pPr>
        <w:pStyle w:val="PL"/>
      </w:pPr>
      <w:r w:rsidRPr="00677506">
        <w:t xml:space="preserve">          schema:</w:t>
      </w:r>
    </w:p>
    <w:p w:rsidR="00AA0F93" w:rsidRDefault="00AA0F93" w:rsidP="00AA0F93">
      <w:pPr>
        <w:pStyle w:val="PL"/>
        <w:rPr>
          <w:lang w:eastAsia="zh-CN"/>
        </w:rPr>
      </w:pPr>
      <w:r w:rsidRPr="00677506">
        <w:t xml:space="preserve">            $ref: '</w:t>
      </w:r>
      <w:r w:rsidR="003009DC" w:rsidRPr="00677506">
        <w:t>TS29571_CommonData.yaml</w:t>
      </w:r>
      <w:r w:rsidRPr="00677506">
        <w:t>#/components/schemas/VarUeId'</w:t>
      </w:r>
    </w:p>
    <w:p w:rsidR="00AA0F93" w:rsidRDefault="00AA0F93" w:rsidP="00AA0F93">
      <w:pPr>
        <w:pStyle w:val="PL"/>
        <w:rPr>
          <w:lang w:eastAsia="zh-CN"/>
        </w:rPr>
      </w:pPr>
      <w:r>
        <w:rPr>
          <w:lang w:eastAsia="zh-CN"/>
        </w:rPr>
        <w:t xml:space="preserve">        - name: fields</w:t>
      </w:r>
    </w:p>
    <w:p w:rsidR="00AA0F93" w:rsidRDefault="00AA0F93" w:rsidP="00AA0F93">
      <w:pPr>
        <w:pStyle w:val="PL"/>
        <w:rPr>
          <w:lang w:eastAsia="zh-CN"/>
        </w:rPr>
      </w:pPr>
      <w:r>
        <w:rPr>
          <w:lang w:eastAsia="zh-CN"/>
        </w:rPr>
        <w:t xml:space="preserve">          in: query</w:t>
      </w:r>
    </w:p>
    <w:p w:rsidR="00AA0F93" w:rsidRDefault="00AA0F93" w:rsidP="00AA0F93">
      <w:pPr>
        <w:pStyle w:val="PL"/>
        <w:rPr>
          <w:lang w:eastAsia="zh-CN"/>
        </w:rPr>
      </w:pPr>
      <w:r>
        <w:rPr>
          <w:lang w:eastAsia="zh-CN"/>
        </w:rPr>
        <w:t xml:space="preserve">          description: attributes to be retrieved</w:t>
      </w:r>
    </w:p>
    <w:p w:rsidR="00AA0F93" w:rsidRDefault="00AA0F93" w:rsidP="00AA0F93">
      <w:pPr>
        <w:pStyle w:val="PL"/>
        <w:rPr>
          <w:lang w:eastAsia="zh-CN"/>
        </w:rPr>
      </w:pPr>
      <w:r>
        <w:rPr>
          <w:lang w:eastAsia="zh-CN"/>
        </w:rPr>
        <w:t xml:space="preserve">          required: false</w:t>
      </w:r>
    </w:p>
    <w:p w:rsidR="00AA0F93" w:rsidRDefault="00AA0F93" w:rsidP="00AA0F93">
      <w:pPr>
        <w:pStyle w:val="PL"/>
        <w:rPr>
          <w:lang w:eastAsia="zh-CN"/>
        </w:rPr>
      </w:pPr>
      <w:r>
        <w:rPr>
          <w:lang w:eastAsia="zh-CN"/>
        </w:rPr>
        <w:t xml:space="preserve">          schema:</w:t>
      </w:r>
    </w:p>
    <w:p w:rsidR="00AA0F93" w:rsidRDefault="00AA0F93" w:rsidP="00AA0F93">
      <w:pPr>
        <w:pStyle w:val="PL"/>
        <w:rPr>
          <w:lang w:eastAsia="zh-CN"/>
        </w:rPr>
      </w:pPr>
      <w:r>
        <w:rPr>
          <w:lang w:eastAsia="zh-CN"/>
        </w:rPr>
        <w:t xml:space="preserve">            type: array</w:t>
      </w:r>
    </w:p>
    <w:p w:rsidR="00AA0F93" w:rsidRDefault="00AA0F93" w:rsidP="00AA0F93">
      <w:pPr>
        <w:pStyle w:val="PL"/>
        <w:rPr>
          <w:lang w:eastAsia="zh-CN"/>
        </w:rPr>
      </w:pPr>
      <w:r>
        <w:rPr>
          <w:lang w:eastAsia="zh-CN"/>
        </w:rPr>
        <w:t xml:space="preserve">            items:</w:t>
      </w:r>
    </w:p>
    <w:p w:rsidR="00AA0F93" w:rsidRDefault="00AA0F93" w:rsidP="00AA0F93">
      <w:pPr>
        <w:pStyle w:val="PL"/>
        <w:rPr>
          <w:ins w:id="4133" w:author="C4-187632" w:date="2018-12-01T22:41:00Z"/>
          <w:lang w:eastAsia="zh-CN"/>
        </w:rPr>
      </w:pPr>
      <w:r>
        <w:rPr>
          <w:lang w:eastAsia="zh-CN"/>
        </w:rPr>
        <w:t xml:space="preserve">              type: string</w:t>
      </w:r>
    </w:p>
    <w:p w:rsidR="000262D8" w:rsidRDefault="000262D8" w:rsidP="00AA0F93">
      <w:pPr>
        <w:pStyle w:val="PL"/>
        <w:rPr>
          <w:lang w:eastAsia="zh-CN"/>
        </w:rPr>
      </w:pPr>
      <w:ins w:id="4134" w:author="C4-187632" w:date="2018-12-01T22:42:00Z">
        <w:r>
          <w:rPr>
            <w:rFonts w:hint="eastAsia"/>
            <w:lang w:eastAsia="zh-CN"/>
          </w:rPr>
          <w:t xml:space="preserve">            minItems: 1</w:t>
        </w:r>
      </w:ins>
    </w:p>
    <w:p w:rsidR="00D52AFC" w:rsidRDefault="00D52AFC" w:rsidP="00D52AFC">
      <w:pPr>
        <w:pStyle w:val="PL"/>
      </w:pPr>
      <w:r>
        <w:t xml:space="preserve">          style: form</w:t>
      </w:r>
    </w:p>
    <w:p w:rsidR="00D52AFC" w:rsidRDefault="00D52AFC" w:rsidP="00D52AFC">
      <w:pPr>
        <w:pStyle w:val="PL"/>
        <w:rPr>
          <w:lang w:eastAsia="zh-CN"/>
        </w:rPr>
      </w:pPr>
      <w:r>
        <w:t xml:space="preserve">          explode: false</w:t>
      </w:r>
    </w:p>
    <w:p w:rsidR="00CF4BA4" w:rsidRPr="00207B40" w:rsidRDefault="00CF4BA4" w:rsidP="00CF4BA4">
      <w:pPr>
        <w:pStyle w:val="PL"/>
      </w:pPr>
      <w:r w:rsidRPr="00207B40">
        <w:t xml:space="preserve">        - name: </w:t>
      </w:r>
      <w:del w:id="4135" w:author="C4-187279" w:date="2018-12-01T21:01:00Z">
        <w:r w:rsidRPr="00207B40" w:rsidDel="00E20E98">
          <w:delText>supportedFeatures</w:delText>
        </w:r>
      </w:del>
      <w:ins w:id="4136" w:author="C4-187279" w:date="2018-12-01T21:01:00Z">
        <w:r w:rsidR="00E20E98">
          <w:t>supported-features</w:t>
        </w:r>
      </w:ins>
    </w:p>
    <w:p w:rsidR="00CF4BA4" w:rsidRPr="00207B40" w:rsidRDefault="00CF4BA4" w:rsidP="00CF4BA4">
      <w:pPr>
        <w:pStyle w:val="PL"/>
      </w:pPr>
      <w:r w:rsidRPr="00207B40">
        <w:t xml:space="preserve">          in: query</w:t>
      </w:r>
    </w:p>
    <w:p w:rsidR="00CF4BA4" w:rsidRPr="00207B40" w:rsidRDefault="00CF4BA4" w:rsidP="00CF4BA4">
      <w:pPr>
        <w:pStyle w:val="PL"/>
      </w:pPr>
      <w:r w:rsidRPr="00207B40">
        <w:t xml:space="preserve">          description: Supported Features</w:t>
      </w:r>
    </w:p>
    <w:p w:rsidR="00CF4BA4" w:rsidRPr="00207B40" w:rsidRDefault="00CF4BA4" w:rsidP="00CF4BA4">
      <w:pPr>
        <w:pStyle w:val="PL"/>
      </w:pPr>
      <w:r w:rsidRPr="00207B40">
        <w:t xml:space="preserve">          schema:</w:t>
      </w:r>
    </w:p>
    <w:p w:rsidR="00CF4BA4" w:rsidRPr="00677506" w:rsidRDefault="00CF4BA4" w:rsidP="00CF4BA4">
      <w:pPr>
        <w:pStyle w:val="PL"/>
        <w:rPr>
          <w:lang w:eastAsia="zh-CN"/>
        </w:rPr>
      </w:pPr>
      <w:r w:rsidRPr="00207B40">
        <w:t xml:space="preserve">             $ref: '</w:t>
      </w:r>
      <w:r>
        <w:t>TS29571_CommonData.yaml</w:t>
      </w:r>
      <w:r w:rsidRPr="00207B40">
        <w:t>#/components/schemas/SupportedFeatures'</w:t>
      </w:r>
    </w:p>
    <w:p w:rsidR="00AA0F93" w:rsidRPr="00677506" w:rsidRDefault="00AA0F93" w:rsidP="00AA0F93">
      <w:pPr>
        <w:pStyle w:val="PL"/>
      </w:pPr>
      <w:r w:rsidRPr="00677506">
        <w:t xml:space="preserve">      responses:  </w:t>
      </w:r>
    </w:p>
    <w:p w:rsidR="00AA0F93" w:rsidRPr="00677506" w:rsidRDefault="00AA0F93" w:rsidP="00AA0F93">
      <w:pPr>
        <w:pStyle w:val="PL"/>
      </w:pPr>
      <w:r w:rsidRPr="00677506">
        <w:t xml:space="preserve">        '200':</w:t>
      </w:r>
    </w:p>
    <w:p w:rsidR="00AA0F93" w:rsidRPr="00677506" w:rsidRDefault="00AA0F93" w:rsidP="00AA0F93">
      <w:pPr>
        <w:pStyle w:val="PL"/>
      </w:pPr>
      <w:r w:rsidRPr="00677506">
        <w:t xml:space="preserve">          description: Expected response to a valid request</w:t>
      </w:r>
    </w:p>
    <w:p w:rsidR="00AA0F93" w:rsidRPr="00677506" w:rsidRDefault="00AA0F93" w:rsidP="00AA0F93">
      <w:pPr>
        <w:pStyle w:val="PL"/>
      </w:pPr>
      <w:r w:rsidRPr="00677506">
        <w:t xml:space="preserve">          content:</w:t>
      </w:r>
    </w:p>
    <w:p w:rsidR="00AA0F93" w:rsidRPr="00677506" w:rsidRDefault="00AA0F93" w:rsidP="00AA0F93">
      <w:pPr>
        <w:pStyle w:val="PL"/>
      </w:pPr>
      <w:r w:rsidRPr="00677506">
        <w:t xml:space="preserve">            application/json:</w:t>
      </w:r>
    </w:p>
    <w:p w:rsidR="00AA0F93" w:rsidRPr="00677506" w:rsidRDefault="00AA0F93" w:rsidP="00AA0F93">
      <w:pPr>
        <w:pStyle w:val="PL"/>
      </w:pPr>
      <w:r w:rsidRPr="00677506">
        <w:t xml:space="preserve">              schema:</w:t>
      </w:r>
    </w:p>
    <w:p w:rsidR="00AA0F93" w:rsidRPr="00677506" w:rsidRDefault="00AA0F93" w:rsidP="00AA0F93">
      <w:pPr>
        <w:pStyle w:val="PL"/>
      </w:pPr>
      <w:r w:rsidRPr="00677506">
        <w:t xml:space="preserve">                $ref: '#/components/schemas/SmsfRegistration'</w:t>
      </w:r>
    </w:p>
    <w:p w:rsidR="00AA0F93" w:rsidRPr="00677506" w:rsidRDefault="00AA0F93" w:rsidP="00AA0F93">
      <w:pPr>
        <w:pStyle w:val="PL"/>
      </w:pPr>
      <w:r w:rsidRPr="00677506">
        <w:t xml:space="preserve">        default:</w:t>
      </w:r>
    </w:p>
    <w:p w:rsidR="00AA0F93" w:rsidRPr="00677506" w:rsidRDefault="00AA0F93" w:rsidP="00AA0F93">
      <w:pPr>
        <w:pStyle w:val="PL"/>
      </w:pPr>
      <w:r w:rsidRPr="00677506">
        <w:t xml:space="preserve">          description: Unexpected error</w:t>
      </w:r>
    </w:p>
    <w:p w:rsidR="00AA0F93" w:rsidRPr="00677506" w:rsidRDefault="00AA0F93" w:rsidP="00AA0F93">
      <w:pPr>
        <w:pStyle w:val="PL"/>
      </w:pPr>
      <w:r w:rsidRPr="00677506">
        <w:t xml:space="preserve">          content:</w:t>
      </w:r>
    </w:p>
    <w:p w:rsidR="00AA0F93" w:rsidRPr="00677506" w:rsidRDefault="00AA0F93" w:rsidP="00AA0F93">
      <w:pPr>
        <w:pStyle w:val="PL"/>
      </w:pPr>
      <w:r w:rsidRPr="00677506">
        <w:t xml:space="preserve">            application/problem+json:</w:t>
      </w:r>
    </w:p>
    <w:p w:rsidR="00AA0F93" w:rsidRPr="00677506" w:rsidRDefault="00AA0F93" w:rsidP="00AA0F93">
      <w:pPr>
        <w:pStyle w:val="PL"/>
      </w:pPr>
      <w:r w:rsidRPr="00677506">
        <w:t xml:space="preserve">              schema:</w:t>
      </w:r>
    </w:p>
    <w:p w:rsidR="00AA0F93" w:rsidRPr="00677506" w:rsidRDefault="00AA0F93" w:rsidP="00AA0F93">
      <w:pPr>
        <w:pStyle w:val="PL"/>
      </w:pPr>
      <w:r w:rsidRPr="00677506">
        <w:t xml:space="preserve">                $ref: 'TS29571_CommonData.yaml#/components/schemas/ProblemDetails'</w:t>
      </w:r>
    </w:p>
    <w:p w:rsidR="00AA0F93" w:rsidRPr="00677506" w:rsidRDefault="00AA0F93" w:rsidP="00AA0F93">
      <w:pPr>
        <w:pStyle w:val="PL"/>
      </w:pPr>
      <w:r w:rsidRPr="00677506">
        <w:t xml:space="preserve">                </w:t>
      </w:r>
    </w:p>
    <w:p w:rsidR="00AA0F93" w:rsidRPr="00677506" w:rsidRDefault="00AA0F93" w:rsidP="00AA0F93">
      <w:pPr>
        <w:pStyle w:val="PL"/>
      </w:pPr>
      <w:r w:rsidRPr="00677506">
        <w:t xml:space="preserve">  /subscription-data/{ueId}/{servingPlmnId}/provisioned-data/sms-mng-data:</w:t>
      </w:r>
    </w:p>
    <w:p w:rsidR="00AA0F93" w:rsidRPr="00677506" w:rsidRDefault="00AA0F93" w:rsidP="00AA0F93">
      <w:pPr>
        <w:pStyle w:val="PL"/>
      </w:pPr>
      <w:r w:rsidRPr="00677506">
        <w:t xml:space="preserve">    get:</w:t>
      </w:r>
    </w:p>
    <w:p w:rsidR="00AA0F93" w:rsidRPr="00677506" w:rsidRDefault="00AA0F93" w:rsidP="00AA0F93">
      <w:pPr>
        <w:pStyle w:val="PL"/>
      </w:pPr>
      <w:r w:rsidRPr="00677506">
        <w:t xml:space="preserve">      summary: Retrieves the SMS management subscription data of a UE</w:t>
      </w:r>
    </w:p>
    <w:p w:rsidR="00AA0F93" w:rsidRPr="00677506" w:rsidRDefault="00AA0F93" w:rsidP="00AA0F93">
      <w:pPr>
        <w:pStyle w:val="PL"/>
      </w:pPr>
      <w:r w:rsidRPr="00677506">
        <w:t xml:space="preserve">      operationId: QuerySmsMngData</w:t>
      </w:r>
    </w:p>
    <w:p w:rsidR="00AA0F93" w:rsidRPr="00677506" w:rsidRDefault="00AA0F93" w:rsidP="00AA0F93">
      <w:pPr>
        <w:pStyle w:val="PL"/>
      </w:pPr>
      <w:r w:rsidRPr="00677506">
        <w:t xml:space="preserve">      tags:</w:t>
      </w:r>
    </w:p>
    <w:p w:rsidR="00AA0F93" w:rsidRPr="00677506" w:rsidRDefault="00AA0F93" w:rsidP="00AA0F93">
      <w:pPr>
        <w:pStyle w:val="PL"/>
      </w:pPr>
      <w:r w:rsidRPr="00677506">
        <w:t xml:space="preserve">        - SMS Management Subscription Data (Document)</w:t>
      </w:r>
    </w:p>
    <w:p w:rsidR="00AA0F93" w:rsidRPr="00677506" w:rsidRDefault="00AA0F93" w:rsidP="00AA0F93">
      <w:pPr>
        <w:pStyle w:val="PL"/>
      </w:pPr>
      <w:r w:rsidRPr="00677506">
        <w:t xml:space="preserve">      parameters:</w:t>
      </w:r>
    </w:p>
    <w:p w:rsidR="00AA0F93" w:rsidRPr="00677506" w:rsidRDefault="00AA0F93" w:rsidP="00AA0F93">
      <w:pPr>
        <w:pStyle w:val="PL"/>
      </w:pPr>
      <w:r w:rsidRPr="00677506">
        <w:t xml:space="preserve">        - name: ueId</w:t>
      </w:r>
    </w:p>
    <w:p w:rsidR="00AA0F93" w:rsidRPr="00677506" w:rsidRDefault="00AA0F93" w:rsidP="00AA0F93">
      <w:pPr>
        <w:pStyle w:val="PL"/>
      </w:pPr>
      <w:r w:rsidRPr="00677506">
        <w:t xml:space="preserve">          in: path</w:t>
      </w:r>
    </w:p>
    <w:p w:rsidR="00AA0F93" w:rsidRPr="00677506" w:rsidRDefault="00AA0F93" w:rsidP="00AA0F93">
      <w:pPr>
        <w:pStyle w:val="PL"/>
      </w:pPr>
      <w:r w:rsidRPr="00677506">
        <w:t xml:space="preserve">          description: UE id</w:t>
      </w:r>
    </w:p>
    <w:p w:rsidR="00AA0F93" w:rsidRPr="00677506" w:rsidRDefault="00AA0F93" w:rsidP="00AA0F93">
      <w:pPr>
        <w:pStyle w:val="PL"/>
      </w:pPr>
      <w:r w:rsidRPr="00677506">
        <w:t xml:space="preserve">          required: true</w:t>
      </w:r>
    </w:p>
    <w:p w:rsidR="00AA0F93" w:rsidRPr="00677506" w:rsidRDefault="00AA0F93" w:rsidP="00AA0F93">
      <w:pPr>
        <w:pStyle w:val="PL"/>
      </w:pPr>
      <w:r w:rsidRPr="00677506">
        <w:t xml:space="preserve">          schema:</w:t>
      </w:r>
    </w:p>
    <w:p w:rsidR="00AA0F93" w:rsidRPr="00677506" w:rsidRDefault="00AA0F93" w:rsidP="00AA0F93">
      <w:pPr>
        <w:pStyle w:val="PL"/>
      </w:pPr>
      <w:r w:rsidRPr="00677506">
        <w:t xml:space="preserve">            $ref: '</w:t>
      </w:r>
      <w:r w:rsidR="003009DC" w:rsidRPr="00677506">
        <w:t>TS29571_CommonData.yaml</w:t>
      </w:r>
      <w:r w:rsidRPr="00677506">
        <w:t>#/components/schemas/VarUeId'</w:t>
      </w:r>
    </w:p>
    <w:p w:rsidR="00AA0F93" w:rsidRPr="00677506" w:rsidRDefault="00AA0F93" w:rsidP="00AA0F93">
      <w:pPr>
        <w:pStyle w:val="PL"/>
      </w:pPr>
      <w:r w:rsidRPr="00677506">
        <w:t xml:space="preserve">        - name: servingPlmnId</w:t>
      </w:r>
    </w:p>
    <w:p w:rsidR="00AA0F93" w:rsidRPr="00677506" w:rsidRDefault="00AA0F93" w:rsidP="00AA0F93">
      <w:pPr>
        <w:pStyle w:val="PL"/>
      </w:pPr>
      <w:r w:rsidRPr="00677506">
        <w:t xml:space="preserve">          in: path</w:t>
      </w:r>
    </w:p>
    <w:p w:rsidR="00AA0F93" w:rsidRPr="00677506" w:rsidRDefault="00AA0F93" w:rsidP="00AA0F93">
      <w:pPr>
        <w:pStyle w:val="PL"/>
      </w:pPr>
      <w:r w:rsidRPr="00677506">
        <w:t xml:space="preserve">          description: PLMN ID</w:t>
      </w:r>
    </w:p>
    <w:p w:rsidR="00AA0F93" w:rsidRPr="00677506" w:rsidRDefault="00AA0F93" w:rsidP="00AA0F93">
      <w:pPr>
        <w:pStyle w:val="PL"/>
      </w:pPr>
      <w:r w:rsidRPr="00677506">
        <w:t xml:space="preserve">          required: true</w:t>
      </w:r>
    </w:p>
    <w:p w:rsidR="00AA0F93" w:rsidRPr="00677506" w:rsidRDefault="00AA0F93" w:rsidP="00AA0F93">
      <w:pPr>
        <w:pStyle w:val="PL"/>
      </w:pPr>
      <w:r w:rsidRPr="00677506">
        <w:t xml:space="preserve">          schema:</w:t>
      </w:r>
    </w:p>
    <w:p w:rsidR="00AA0F93" w:rsidRDefault="00AA0F93" w:rsidP="00AA0F93">
      <w:pPr>
        <w:pStyle w:val="PL"/>
        <w:rPr>
          <w:lang w:eastAsia="zh-CN"/>
        </w:rPr>
      </w:pPr>
      <w:r w:rsidRPr="00677506">
        <w:t xml:space="preserve">            $ref: '#/components/schemas/VarPlmnId'</w:t>
      </w:r>
    </w:p>
    <w:p w:rsidR="00CF4BA4" w:rsidRPr="00207B40" w:rsidRDefault="00CF4BA4" w:rsidP="00CF4BA4">
      <w:pPr>
        <w:pStyle w:val="PL"/>
      </w:pPr>
      <w:r w:rsidRPr="00207B40">
        <w:t xml:space="preserve">        - name: </w:t>
      </w:r>
      <w:del w:id="4137" w:author="C4-187279" w:date="2018-12-01T21:01:00Z">
        <w:r w:rsidRPr="00207B40" w:rsidDel="00E20E98">
          <w:delText>supportedFeatures</w:delText>
        </w:r>
      </w:del>
      <w:ins w:id="4138" w:author="C4-187279" w:date="2018-12-01T21:01:00Z">
        <w:r w:rsidR="00E20E98">
          <w:t>supported-features</w:t>
        </w:r>
      </w:ins>
    </w:p>
    <w:p w:rsidR="00CF4BA4" w:rsidRPr="00207B40" w:rsidRDefault="00CF4BA4" w:rsidP="00CF4BA4">
      <w:pPr>
        <w:pStyle w:val="PL"/>
      </w:pPr>
      <w:r w:rsidRPr="00207B40">
        <w:t xml:space="preserve">          in: query</w:t>
      </w:r>
    </w:p>
    <w:p w:rsidR="00CF4BA4" w:rsidRPr="00207B40" w:rsidRDefault="00CF4BA4" w:rsidP="00CF4BA4">
      <w:pPr>
        <w:pStyle w:val="PL"/>
      </w:pPr>
      <w:r w:rsidRPr="00207B40">
        <w:t xml:space="preserve">          description: Supported Features</w:t>
      </w:r>
    </w:p>
    <w:p w:rsidR="00CF4BA4" w:rsidRPr="00207B40" w:rsidRDefault="00CF4BA4" w:rsidP="00CF4BA4">
      <w:pPr>
        <w:pStyle w:val="PL"/>
      </w:pPr>
      <w:r w:rsidRPr="00207B40">
        <w:t xml:space="preserve">          schema:</w:t>
      </w:r>
    </w:p>
    <w:p w:rsidR="00CF4BA4" w:rsidRDefault="00CF4BA4" w:rsidP="00CF4BA4">
      <w:pPr>
        <w:pStyle w:val="PL"/>
        <w:rPr>
          <w:ins w:id="4139" w:author="C4-188027" w:date="2018-12-02T00:41:00Z"/>
          <w:lang w:eastAsia="zh-CN"/>
        </w:rPr>
      </w:pPr>
      <w:r w:rsidRPr="00207B40">
        <w:t xml:space="preserve">             $ref: '</w:t>
      </w:r>
      <w:r>
        <w:t>TS29571_CommonData.yaml</w:t>
      </w:r>
      <w:r w:rsidRPr="00207B40">
        <w:t>#/components/schemas/SupportedFeatures'</w:t>
      </w:r>
    </w:p>
    <w:p w:rsidR="00F26CAF" w:rsidRDefault="00F26CAF" w:rsidP="00F26CAF">
      <w:pPr>
        <w:pStyle w:val="PL"/>
        <w:rPr>
          <w:ins w:id="4140" w:author="C4-188027" w:date="2018-12-02T00:41:00Z"/>
        </w:rPr>
      </w:pPr>
      <w:ins w:id="4141" w:author="C4-188027" w:date="2018-12-02T00:41:00Z">
        <w:r>
          <w:t xml:space="preserve">        - name: If-None-Match</w:t>
        </w:r>
      </w:ins>
    </w:p>
    <w:p w:rsidR="00F26CAF" w:rsidRDefault="00F26CAF" w:rsidP="00F26CAF">
      <w:pPr>
        <w:pStyle w:val="PL"/>
        <w:rPr>
          <w:ins w:id="4142" w:author="C4-188027" w:date="2018-12-02T00:41:00Z"/>
        </w:rPr>
      </w:pPr>
      <w:ins w:id="4143" w:author="C4-188027" w:date="2018-12-02T00:41:00Z">
        <w:r>
          <w:t xml:space="preserve">          in: header</w:t>
        </w:r>
      </w:ins>
    </w:p>
    <w:p w:rsidR="00F26CAF" w:rsidRDefault="00F26CAF" w:rsidP="00F26CAF">
      <w:pPr>
        <w:pStyle w:val="PL"/>
        <w:rPr>
          <w:ins w:id="4144" w:author="C4-188027" w:date="2018-12-02T00:41:00Z"/>
        </w:rPr>
      </w:pPr>
      <w:ins w:id="4145" w:author="C4-188027" w:date="2018-12-02T00:41:00Z">
        <w:r>
          <w:t xml:space="preserve">          description: Validator for conditional requests, as described in RFC 7232, 3.2</w:t>
        </w:r>
      </w:ins>
    </w:p>
    <w:p w:rsidR="00F26CAF" w:rsidRDefault="00F26CAF" w:rsidP="00F26CAF">
      <w:pPr>
        <w:pStyle w:val="PL"/>
        <w:rPr>
          <w:ins w:id="4146" w:author="C4-188027" w:date="2018-12-02T00:41:00Z"/>
        </w:rPr>
      </w:pPr>
      <w:ins w:id="4147" w:author="C4-188027" w:date="2018-12-02T00:41:00Z">
        <w:r>
          <w:t xml:space="preserve">          schema:</w:t>
        </w:r>
      </w:ins>
    </w:p>
    <w:p w:rsidR="00F26CAF" w:rsidRDefault="00F26CAF" w:rsidP="00F26CAF">
      <w:pPr>
        <w:pStyle w:val="PL"/>
        <w:rPr>
          <w:ins w:id="4148" w:author="C4-188027" w:date="2018-12-02T00:41:00Z"/>
        </w:rPr>
      </w:pPr>
      <w:ins w:id="4149" w:author="C4-188027" w:date="2018-12-02T00:41:00Z">
        <w:r>
          <w:t xml:space="preserve">            type: string</w:t>
        </w:r>
      </w:ins>
    </w:p>
    <w:p w:rsidR="00F26CAF" w:rsidRDefault="00F26CAF" w:rsidP="00F26CAF">
      <w:pPr>
        <w:pStyle w:val="PL"/>
        <w:rPr>
          <w:ins w:id="4150" w:author="C4-188027" w:date="2018-12-02T00:41:00Z"/>
        </w:rPr>
      </w:pPr>
      <w:ins w:id="4151" w:author="C4-188027" w:date="2018-12-02T00:41:00Z">
        <w:r>
          <w:t xml:space="preserve">        - name: If-Modified-Since</w:t>
        </w:r>
      </w:ins>
    </w:p>
    <w:p w:rsidR="00F26CAF" w:rsidRDefault="00F26CAF" w:rsidP="00F26CAF">
      <w:pPr>
        <w:pStyle w:val="PL"/>
        <w:rPr>
          <w:ins w:id="4152" w:author="C4-188027" w:date="2018-12-02T00:41:00Z"/>
        </w:rPr>
      </w:pPr>
      <w:ins w:id="4153" w:author="C4-188027" w:date="2018-12-02T00:41:00Z">
        <w:r>
          <w:t xml:space="preserve">          in: header</w:t>
        </w:r>
      </w:ins>
    </w:p>
    <w:p w:rsidR="00F26CAF" w:rsidRDefault="00F26CAF" w:rsidP="00F26CAF">
      <w:pPr>
        <w:pStyle w:val="PL"/>
        <w:rPr>
          <w:ins w:id="4154" w:author="C4-188027" w:date="2018-12-02T00:41:00Z"/>
        </w:rPr>
      </w:pPr>
      <w:ins w:id="4155" w:author="C4-188027" w:date="2018-12-02T00:41:00Z">
        <w:r>
          <w:t xml:space="preserve">          description: Validator for conditional requests, as described in RFC 7232, 3.3</w:t>
        </w:r>
      </w:ins>
    </w:p>
    <w:p w:rsidR="00F26CAF" w:rsidRDefault="00F26CAF" w:rsidP="00F26CAF">
      <w:pPr>
        <w:pStyle w:val="PL"/>
        <w:rPr>
          <w:ins w:id="4156" w:author="C4-188027" w:date="2018-12-02T00:41:00Z"/>
        </w:rPr>
      </w:pPr>
      <w:ins w:id="4157" w:author="C4-188027" w:date="2018-12-02T00:41:00Z">
        <w:r>
          <w:t xml:space="preserve">          schema:</w:t>
        </w:r>
      </w:ins>
    </w:p>
    <w:p w:rsidR="00F26CAF" w:rsidRPr="00677506" w:rsidRDefault="00F26CAF" w:rsidP="00CF4BA4">
      <w:pPr>
        <w:pStyle w:val="PL"/>
        <w:rPr>
          <w:lang w:eastAsia="zh-CN"/>
        </w:rPr>
      </w:pPr>
      <w:ins w:id="4158" w:author="C4-188027" w:date="2018-12-02T00:41:00Z">
        <w:r>
          <w:t xml:space="preserve">            type: string</w:t>
        </w:r>
      </w:ins>
    </w:p>
    <w:p w:rsidR="00AA0F93" w:rsidRPr="00677506" w:rsidRDefault="00AA0F93" w:rsidP="00AA0F93">
      <w:pPr>
        <w:pStyle w:val="PL"/>
      </w:pPr>
      <w:r w:rsidRPr="00677506">
        <w:t xml:space="preserve">      responses:</w:t>
      </w:r>
    </w:p>
    <w:p w:rsidR="00AA0F93" w:rsidRPr="00677506" w:rsidRDefault="00AA0F93" w:rsidP="00AA0F93">
      <w:pPr>
        <w:pStyle w:val="PL"/>
      </w:pPr>
      <w:r w:rsidRPr="00677506">
        <w:t xml:space="preserve">        '200':</w:t>
      </w:r>
    </w:p>
    <w:p w:rsidR="00AA0F93" w:rsidRPr="00677506" w:rsidRDefault="00AA0F93" w:rsidP="00AA0F93">
      <w:pPr>
        <w:pStyle w:val="PL"/>
      </w:pPr>
      <w:r w:rsidRPr="00677506">
        <w:t xml:space="preserve">          description: Expected response to a valid request</w:t>
      </w:r>
    </w:p>
    <w:p w:rsidR="00AA0F93" w:rsidRPr="00677506" w:rsidRDefault="00AA0F93" w:rsidP="00AA0F93">
      <w:pPr>
        <w:pStyle w:val="PL"/>
      </w:pPr>
      <w:r w:rsidRPr="00677506">
        <w:lastRenderedPageBreak/>
        <w:t xml:space="preserve">          content:</w:t>
      </w:r>
    </w:p>
    <w:p w:rsidR="00AA0F93" w:rsidRPr="00677506" w:rsidRDefault="00AA0F93" w:rsidP="00AA0F93">
      <w:pPr>
        <w:pStyle w:val="PL"/>
      </w:pPr>
      <w:r w:rsidRPr="00677506">
        <w:t xml:space="preserve">            application/json:</w:t>
      </w:r>
    </w:p>
    <w:p w:rsidR="00AA0F93" w:rsidRPr="00677506" w:rsidRDefault="00AA0F93" w:rsidP="00AA0F93">
      <w:pPr>
        <w:pStyle w:val="PL"/>
      </w:pPr>
      <w:r w:rsidRPr="00677506">
        <w:t xml:space="preserve">              schema:</w:t>
      </w:r>
    </w:p>
    <w:p w:rsidR="00AA0F93" w:rsidRDefault="00AA0F93" w:rsidP="00AA0F93">
      <w:pPr>
        <w:pStyle w:val="PL"/>
        <w:rPr>
          <w:ins w:id="4159" w:author="C4-188027" w:date="2018-12-02T00:41:00Z"/>
          <w:lang w:eastAsia="zh-CN"/>
        </w:rPr>
      </w:pPr>
      <w:r w:rsidRPr="00677506">
        <w:t xml:space="preserve">                $ref: '#/components/schemas/SmsManagementSubscriptionData'</w:t>
      </w:r>
    </w:p>
    <w:p w:rsidR="00F26CAF" w:rsidRPr="004E4F32" w:rsidRDefault="00F26CAF" w:rsidP="00F26CAF">
      <w:pPr>
        <w:pStyle w:val="PL"/>
        <w:rPr>
          <w:ins w:id="4160" w:author="C4-188027" w:date="2018-12-02T00:41:00Z"/>
        </w:rPr>
      </w:pPr>
      <w:ins w:id="4161" w:author="C4-188027" w:date="2018-12-02T00:41:00Z">
        <w:r>
          <w:t xml:space="preserve">          </w:t>
        </w:r>
        <w:r w:rsidRPr="004E4F32">
          <w:t>headers:</w:t>
        </w:r>
      </w:ins>
    </w:p>
    <w:p w:rsidR="00F26CAF" w:rsidRDefault="00F26CAF" w:rsidP="00F26CAF">
      <w:pPr>
        <w:pStyle w:val="PL"/>
        <w:rPr>
          <w:ins w:id="4162" w:author="C4-188027" w:date="2018-12-02T00:41:00Z"/>
        </w:rPr>
      </w:pPr>
      <w:ins w:id="4163" w:author="C4-188027" w:date="2018-12-02T00:41:00Z">
        <w:r w:rsidRPr="004E4F32">
          <w:t xml:space="preserve">            C</w:t>
        </w:r>
        <w:r>
          <w:t>ache-Control</w:t>
        </w:r>
        <w:r w:rsidRPr="004E4F32">
          <w:t>:</w:t>
        </w:r>
      </w:ins>
    </w:p>
    <w:p w:rsidR="00F26CAF" w:rsidRDefault="00F26CAF" w:rsidP="00F26CAF">
      <w:pPr>
        <w:pStyle w:val="PL"/>
        <w:rPr>
          <w:ins w:id="4164" w:author="C4-188027" w:date="2018-12-02T00:41:00Z"/>
        </w:rPr>
      </w:pPr>
      <w:ins w:id="4165" w:author="C4-188027" w:date="2018-12-02T00:41:00Z">
        <w:r>
          <w:t xml:space="preserve">              description: Cache-Control containing max-age, as described in RFC 7234, 5.2</w:t>
        </w:r>
      </w:ins>
    </w:p>
    <w:p w:rsidR="00F26CAF" w:rsidRPr="004E4F32" w:rsidRDefault="00F26CAF" w:rsidP="00F26CAF">
      <w:pPr>
        <w:pStyle w:val="PL"/>
        <w:rPr>
          <w:ins w:id="4166" w:author="C4-188027" w:date="2018-12-02T00:41:00Z"/>
        </w:rPr>
      </w:pPr>
      <w:ins w:id="4167" w:author="C4-188027" w:date="2018-12-02T00:41:00Z">
        <w:r w:rsidRPr="004E4F32">
          <w:t xml:space="preserve">              schema:</w:t>
        </w:r>
      </w:ins>
    </w:p>
    <w:p w:rsidR="00F26CAF" w:rsidRPr="004E4F32" w:rsidRDefault="00F26CAF" w:rsidP="00F26CAF">
      <w:pPr>
        <w:pStyle w:val="PL"/>
        <w:rPr>
          <w:ins w:id="4168" w:author="C4-188027" w:date="2018-12-02T00:41:00Z"/>
        </w:rPr>
      </w:pPr>
      <w:ins w:id="4169" w:author="C4-188027" w:date="2018-12-02T00:41:00Z">
        <w:r w:rsidRPr="004E4F32">
          <w:t xml:space="preserve">                type: string</w:t>
        </w:r>
      </w:ins>
    </w:p>
    <w:p w:rsidR="00F26CAF" w:rsidRPr="004E4F32" w:rsidRDefault="00F26CAF" w:rsidP="00F26CAF">
      <w:pPr>
        <w:pStyle w:val="PL"/>
        <w:rPr>
          <w:ins w:id="4170" w:author="C4-188027" w:date="2018-12-02T00:41:00Z"/>
        </w:rPr>
      </w:pPr>
      <w:ins w:id="4171" w:author="C4-188027" w:date="2018-12-02T00:41:00Z">
        <w:r w:rsidRPr="004E4F32">
          <w:t xml:space="preserve">            ETag:</w:t>
        </w:r>
      </w:ins>
    </w:p>
    <w:p w:rsidR="00F26CAF" w:rsidRDefault="00F26CAF" w:rsidP="00F26CAF">
      <w:pPr>
        <w:pStyle w:val="PL"/>
        <w:rPr>
          <w:ins w:id="4172" w:author="C4-188027" w:date="2018-12-02T00:41:00Z"/>
        </w:rPr>
      </w:pPr>
      <w:ins w:id="4173" w:author="C4-188027" w:date="2018-12-02T00:41:00Z">
        <w:r>
          <w:t xml:space="preserve">              description: Entity Tag, containing a strong validator, as described in RFC 7232, 2.3</w:t>
        </w:r>
      </w:ins>
    </w:p>
    <w:p w:rsidR="00F26CAF" w:rsidRPr="004E4F32" w:rsidRDefault="00F26CAF" w:rsidP="00F26CAF">
      <w:pPr>
        <w:pStyle w:val="PL"/>
        <w:rPr>
          <w:ins w:id="4174" w:author="C4-188027" w:date="2018-12-02T00:41:00Z"/>
        </w:rPr>
      </w:pPr>
      <w:ins w:id="4175" w:author="C4-188027" w:date="2018-12-02T00:41:00Z">
        <w:r w:rsidRPr="004E4F32">
          <w:t xml:space="preserve">              schema:</w:t>
        </w:r>
      </w:ins>
    </w:p>
    <w:p w:rsidR="00F26CAF" w:rsidRDefault="00F26CAF" w:rsidP="00F26CAF">
      <w:pPr>
        <w:pStyle w:val="PL"/>
        <w:rPr>
          <w:ins w:id="4176" w:author="C4-188027" w:date="2018-12-02T00:41:00Z"/>
        </w:rPr>
      </w:pPr>
      <w:ins w:id="4177" w:author="C4-188027" w:date="2018-12-02T00:41:00Z">
        <w:r w:rsidRPr="004E4F32">
          <w:t xml:space="preserve">                type: string</w:t>
        </w:r>
      </w:ins>
    </w:p>
    <w:p w:rsidR="00F26CAF" w:rsidRPr="004E4F32" w:rsidRDefault="00F26CAF" w:rsidP="00F26CAF">
      <w:pPr>
        <w:pStyle w:val="PL"/>
        <w:rPr>
          <w:ins w:id="4178" w:author="C4-188027" w:date="2018-12-02T00:41:00Z"/>
        </w:rPr>
      </w:pPr>
      <w:ins w:id="4179" w:author="C4-188027" w:date="2018-12-02T00:41:00Z">
        <w:r w:rsidRPr="004E4F32">
          <w:t xml:space="preserve">            </w:t>
        </w:r>
        <w:r>
          <w:t>Last-Modified</w:t>
        </w:r>
        <w:r w:rsidRPr="004E4F32">
          <w:t>:</w:t>
        </w:r>
      </w:ins>
    </w:p>
    <w:p w:rsidR="00F26CAF" w:rsidRDefault="00F26CAF" w:rsidP="00F26CAF">
      <w:pPr>
        <w:pStyle w:val="PL"/>
        <w:rPr>
          <w:ins w:id="4180" w:author="C4-188027" w:date="2018-12-02T00:41:00Z"/>
        </w:rPr>
      </w:pPr>
      <w:ins w:id="4181" w:author="C4-188027" w:date="2018-12-02T00:41:00Z">
        <w:r>
          <w:t xml:space="preserve">              description: T</w:t>
        </w:r>
        <w:r w:rsidRPr="002D1B7E">
          <w:t>imestamp</w:t>
        </w:r>
        <w:r>
          <w:t xml:space="preserve"> for last modification of the resource, as described in RFC 7232, 2.2</w:t>
        </w:r>
      </w:ins>
    </w:p>
    <w:p w:rsidR="00F26CAF" w:rsidRPr="004E4F32" w:rsidRDefault="00F26CAF" w:rsidP="00F26CAF">
      <w:pPr>
        <w:pStyle w:val="PL"/>
        <w:rPr>
          <w:ins w:id="4182" w:author="C4-188027" w:date="2018-12-02T00:41:00Z"/>
        </w:rPr>
      </w:pPr>
      <w:ins w:id="4183" w:author="C4-188027" w:date="2018-12-02T00:41:00Z">
        <w:r w:rsidRPr="004E4F32">
          <w:t xml:space="preserve">              schema:</w:t>
        </w:r>
      </w:ins>
    </w:p>
    <w:p w:rsidR="00F26CAF" w:rsidRPr="00677506" w:rsidRDefault="00F26CAF" w:rsidP="00AA0F93">
      <w:pPr>
        <w:pStyle w:val="PL"/>
        <w:rPr>
          <w:lang w:eastAsia="zh-CN"/>
        </w:rPr>
      </w:pPr>
      <w:ins w:id="4184" w:author="C4-188027" w:date="2018-12-02T00:41:00Z">
        <w:r w:rsidRPr="004E4F32">
          <w:t xml:space="preserve">                type: strin</w:t>
        </w:r>
      </w:ins>
    </w:p>
    <w:p w:rsidR="00AA0F93" w:rsidRPr="00677506" w:rsidRDefault="00AA0F93" w:rsidP="00AA0F93">
      <w:pPr>
        <w:pStyle w:val="PL"/>
      </w:pPr>
      <w:r w:rsidRPr="00677506">
        <w:t xml:space="preserve">        default:</w:t>
      </w:r>
    </w:p>
    <w:p w:rsidR="00AA0F93" w:rsidRPr="00677506" w:rsidRDefault="00AA0F93" w:rsidP="00AA0F93">
      <w:pPr>
        <w:pStyle w:val="PL"/>
      </w:pPr>
      <w:r w:rsidRPr="00677506">
        <w:t xml:space="preserve">          description: Unexpected error</w:t>
      </w:r>
    </w:p>
    <w:p w:rsidR="00AA0F93" w:rsidRPr="00677506" w:rsidRDefault="00AA0F93" w:rsidP="00AA0F93">
      <w:pPr>
        <w:pStyle w:val="PL"/>
      </w:pPr>
      <w:r w:rsidRPr="00677506">
        <w:t xml:space="preserve">          content:</w:t>
      </w:r>
    </w:p>
    <w:p w:rsidR="00AA0F93" w:rsidRPr="00677506" w:rsidRDefault="00AA0F93" w:rsidP="00AA0F93">
      <w:pPr>
        <w:pStyle w:val="PL"/>
      </w:pPr>
      <w:r w:rsidRPr="00677506">
        <w:t xml:space="preserve">            application/problem+json:</w:t>
      </w:r>
    </w:p>
    <w:p w:rsidR="00AA0F93" w:rsidRPr="00677506" w:rsidRDefault="00AA0F93" w:rsidP="00AA0F93">
      <w:pPr>
        <w:pStyle w:val="PL"/>
      </w:pPr>
      <w:r w:rsidRPr="00677506">
        <w:t xml:space="preserve">              schema:</w:t>
      </w:r>
    </w:p>
    <w:p w:rsidR="00AA0F93" w:rsidRPr="00677506" w:rsidRDefault="00AA0F93" w:rsidP="00AA0F93">
      <w:pPr>
        <w:pStyle w:val="PL"/>
      </w:pPr>
      <w:r w:rsidRPr="00677506">
        <w:t xml:space="preserve">                $ref: 'TS29571_CommonData.yaml#/components/schemas/ProblemDetails'</w:t>
      </w:r>
    </w:p>
    <w:p w:rsidR="00AA0F93" w:rsidRPr="00677506" w:rsidRDefault="00AA0F93" w:rsidP="00AA0F93">
      <w:pPr>
        <w:pStyle w:val="PL"/>
      </w:pPr>
      <w:r w:rsidRPr="00677506">
        <w:t xml:space="preserve">                </w:t>
      </w:r>
    </w:p>
    <w:p w:rsidR="00AA0F93" w:rsidRPr="00677506" w:rsidRDefault="00AA0F93" w:rsidP="00AA0F93">
      <w:pPr>
        <w:pStyle w:val="PL"/>
      </w:pPr>
      <w:r w:rsidRPr="00677506">
        <w:t xml:space="preserve">  /subscription-data/{ueId}/{servingPlmnId}/provisioned-data/sms-data:</w:t>
      </w:r>
    </w:p>
    <w:p w:rsidR="00AA0F93" w:rsidRPr="00677506" w:rsidRDefault="00AA0F93" w:rsidP="00AA0F93">
      <w:pPr>
        <w:pStyle w:val="PL"/>
      </w:pPr>
      <w:r w:rsidRPr="00677506">
        <w:t xml:space="preserve">    get:</w:t>
      </w:r>
    </w:p>
    <w:p w:rsidR="00AA0F93" w:rsidRPr="00677506" w:rsidRDefault="00AA0F93" w:rsidP="00AA0F93">
      <w:pPr>
        <w:pStyle w:val="PL"/>
      </w:pPr>
      <w:r w:rsidRPr="00677506">
        <w:t xml:space="preserve">      summary: Retrieves the SMS subscription data of a UE</w:t>
      </w:r>
    </w:p>
    <w:p w:rsidR="00AA0F93" w:rsidRPr="00677506" w:rsidRDefault="00AA0F93" w:rsidP="00AA0F93">
      <w:pPr>
        <w:pStyle w:val="PL"/>
      </w:pPr>
      <w:r w:rsidRPr="00677506">
        <w:t xml:space="preserve">      operationId: QuerySmsData</w:t>
      </w:r>
    </w:p>
    <w:p w:rsidR="00AA0F93" w:rsidRPr="00677506" w:rsidRDefault="00AA0F93" w:rsidP="00AA0F93">
      <w:pPr>
        <w:pStyle w:val="PL"/>
      </w:pPr>
      <w:r w:rsidRPr="00677506">
        <w:t xml:space="preserve">      tags:</w:t>
      </w:r>
    </w:p>
    <w:p w:rsidR="00AA0F93" w:rsidRPr="00677506" w:rsidRDefault="00AA0F93" w:rsidP="00AA0F93">
      <w:pPr>
        <w:pStyle w:val="PL"/>
      </w:pPr>
      <w:r w:rsidRPr="00677506">
        <w:t xml:space="preserve">        - SMS Subscription Data (Document)</w:t>
      </w:r>
    </w:p>
    <w:p w:rsidR="00AA0F93" w:rsidRPr="00677506" w:rsidRDefault="00AA0F93" w:rsidP="00AA0F93">
      <w:pPr>
        <w:pStyle w:val="PL"/>
      </w:pPr>
      <w:r w:rsidRPr="00677506">
        <w:t xml:space="preserve">      parameters:</w:t>
      </w:r>
    </w:p>
    <w:p w:rsidR="00AA0F93" w:rsidRPr="00677506" w:rsidRDefault="00AA0F93" w:rsidP="00AA0F93">
      <w:pPr>
        <w:pStyle w:val="PL"/>
      </w:pPr>
      <w:r w:rsidRPr="00677506">
        <w:t xml:space="preserve">        - name: ueId</w:t>
      </w:r>
    </w:p>
    <w:p w:rsidR="00AA0F93" w:rsidRPr="00677506" w:rsidRDefault="00AA0F93" w:rsidP="00AA0F93">
      <w:pPr>
        <w:pStyle w:val="PL"/>
      </w:pPr>
      <w:r w:rsidRPr="00677506">
        <w:t xml:space="preserve">          in: path</w:t>
      </w:r>
    </w:p>
    <w:p w:rsidR="00AA0F93" w:rsidRPr="00677506" w:rsidRDefault="00AA0F93" w:rsidP="00AA0F93">
      <w:pPr>
        <w:pStyle w:val="PL"/>
      </w:pPr>
      <w:r w:rsidRPr="00677506">
        <w:t xml:space="preserve">          description: UE id</w:t>
      </w:r>
    </w:p>
    <w:p w:rsidR="00AA0F93" w:rsidRPr="00677506" w:rsidRDefault="00AA0F93" w:rsidP="00AA0F93">
      <w:pPr>
        <w:pStyle w:val="PL"/>
      </w:pPr>
      <w:r w:rsidRPr="00677506">
        <w:t xml:space="preserve">          required: true</w:t>
      </w:r>
    </w:p>
    <w:p w:rsidR="00AA0F93" w:rsidRPr="00677506" w:rsidRDefault="00AA0F93" w:rsidP="00AA0F93">
      <w:pPr>
        <w:pStyle w:val="PL"/>
      </w:pPr>
      <w:r w:rsidRPr="00677506">
        <w:t xml:space="preserve">          schema:</w:t>
      </w:r>
    </w:p>
    <w:p w:rsidR="00AA0F93" w:rsidRPr="00677506" w:rsidRDefault="00AA0F93" w:rsidP="00AA0F93">
      <w:pPr>
        <w:pStyle w:val="PL"/>
      </w:pPr>
      <w:r w:rsidRPr="00677506">
        <w:t xml:space="preserve">            $ref: '</w:t>
      </w:r>
      <w:r w:rsidR="003009DC" w:rsidRPr="00677506">
        <w:t>TS29571_CommonData.yaml</w:t>
      </w:r>
      <w:r w:rsidRPr="00677506">
        <w:t>#/components/schemas/VarUeId'</w:t>
      </w:r>
    </w:p>
    <w:p w:rsidR="00AA0F93" w:rsidRPr="00677506" w:rsidRDefault="00AA0F93" w:rsidP="00AA0F93">
      <w:pPr>
        <w:pStyle w:val="PL"/>
      </w:pPr>
      <w:r w:rsidRPr="00677506">
        <w:t xml:space="preserve">        - name: servingPlmnId</w:t>
      </w:r>
    </w:p>
    <w:p w:rsidR="00AA0F93" w:rsidRPr="00677506" w:rsidRDefault="00AA0F93" w:rsidP="00AA0F93">
      <w:pPr>
        <w:pStyle w:val="PL"/>
      </w:pPr>
      <w:r w:rsidRPr="00677506">
        <w:t xml:space="preserve">          in: path</w:t>
      </w:r>
    </w:p>
    <w:p w:rsidR="00AA0F93" w:rsidRPr="00677506" w:rsidRDefault="00AA0F93" w:rsidP="00AA0F93">
      <w:pPr>
        <w:pStyle w:val="PL"/>
      </w:pPr>
      <w:r w:rsidRPr="00677506">
        <w:t xml:space="preserve">          description: PLMN ID</w:t>
      </w:r>
    </w:p>
    <w:p w:rsidR="00AA0F93" w:rsidRPr="00677506" w:rsidRDefault="00AA0F93" w:rsidP="00AA0F93">
      <w:pPr>
        <w:pStyle w:val="PL"/>
      </w:pPr>
      <w:r w:rsidRPr="00677506">
        <w:t xml:space="preserve">          required: true</w:t>
      </w:r>
    </w:p>
    <w:p w:rsidR="00AA0F93" w:rsidRPr="00677506" w:rsidRDefault="00AA0F93" w:rsidP="00AA0F93">
      <w:pPr>
        <w:pStyle w:val="PL"/>
      </w:pPr>
      <w:r w:rsidRPr="00677506">
        <w:t xml:space="preserve">          schema:</w:t>
      </w:r>
    </w:p>
    <w:p w:rsidR="00AA0F93" w:rsidRDefault="00AA0F93" w:rsidP="00AA0F93">
      <w:pPr>
        <w:pStyle w:val="PL"/>
        <w:rPr>
          <w:lang w:eastAsia="zh-CN"/>
        </w:rPr>
      </w:pPr>
      <w:r w:rsidRPr="00677506">
        <w:t xml:space="preserve">            $ref: '#/components/schemas/VarPlmnId'</w:t>
      </w:r>
    </w:p>
    <w:p w:rsidR="00CF4BA4" w:rsidRPr="00207B40" w:rsidRDefault="00CF4BA4" w:rsidP="00CF4BA4">
      <w:pPr>
        <w:pStyle w:val="PL"/>
      </w:pPr>
      <w:r w:rsidRPr="00207B40">
        <w:t xml:space="preserve">        - name: </w:t>
      </w:r>
      <w:del w:id="4185" w:author="C4-187279" w:date="2018-12-01T21:01:00Z">
        <w:r w:rsidRPr="00207B40" w:rsidDel="00E20E98">
          <w:delText>supportedFeatures</w:delText>
        </w:r>
      </w:del>
      <w:ins w:id="4186" w:author="C4-187279" w:date="2018-12-01T21:01:00Z">
        <w:r w:rsidR="00E20E98">
          <w:t>supported-features</w:t>
        </w:r>
      </w:ins>
    </w:p>
    <w:p w:rsidR="00CF4BA4" w:rsidRPr="00207B40" w:rsidRDefault="00CF4BA4" w:rsidP="00CF4BA4">
      <w:pPr>
        <w:pStyle w:val="PL"/>
      </w:pPr>
      <w:r w:rsidRPr="00207B40">
        <w:t xml:space="preserve">          in: query</w:t>
      </w:r>
    </w:p>
    <w:p w:rsidR="00CF4BA4" w:rsidRPr="00207B40" w:rsidRDefault="00CF4BA4" w:rsidP="00CF4BA4">
      <w:pPr>
        <w:pStyle w:val="PL"/>
      </w:pPr>
      <w:r w:rsidRPr="00207B40">
        <w:t xml:space="preserve">          description: Supported Features</w:t>
      </w:r>
    </w:p>
    <w:p w:rsidR="00CF4BA4" w:rsidRPr="00207B40" w:rsidRDefault="00CF4BA4" w:rsidP="00CF4BA4">
      <w:pPr>
        <w:pStyle w:val="PL"/>
      </w:pPr>
      <w:r w:rsidRPr="00207B40">
        <w:t xml:space="preserve">          schema:</w:t>
      </w:r>
    </w:p>
    <w:p w:rsidR="00CF4BA4" w:rsidRDefault="00CF4BA4" w:rsidP="00CF4BA4">
      <w:pPr>
        <w:pStyle w:val="PL"/>
        <w:rPr>
          <w:ins w:id="4187" w:author="C4-188027" w:date="2018-12-02T00:41:00Z"/>
          <w:lang w:eastAsia="zh-CN"/>
        </w:rPr>
      </w:pPr>
      <w:r w:rsidRPr="00207B40">
        <w:t xml:space="preserve">             $ref: '</w:t>
      </w:r>
      <w:r>
        <w:t>TS29571_CommonData.yaml</w:t>
      </w:r>
      <w:r w:rsidRPr="00207B40">
        <w:t>#/components/schemas/SupportedFeatures'</w:t>
      </w:r>
    </w:p>
    <w:p w:rsidR="0018747A" w:rsidRDefault="0018747A" w:rsidP="0018747A">
      <w:pPr>
        <w:pStyle w:val="PL"/>
        <w:rPr>
          <w:ins w:id="4188" w:author="C4-188027" w:date="2018-12-02T00:41:00Z"/>
        </w:rPr>
      </w:pPr>
      <w:ins w:id="4189" w:author="C4-188027" w:date="2018-12-02T00:41:00Z">
        <w:r>
          <w:t xml:space="preserve">        - name: If-None-Match</w:t>
        </w:r>
      </w:ins>
    </w:p>
    <w:p w:rsidR="0018747A" w:rsidRDefault="0018747A" w:rsidP="0018747A">
      <w:pPr>
        <w:pStyle w:val="PL"/>
        <w:rPr>
          <w:ins w:id="4190" w:author="C4-188027" w:date="2018-12-02T00:41:00Z"/>
        </w:rPr>
      </w:pPr>
      <w:ins w:id="4191" w:author="C4-188027" w:date="2018-12-02T00:41:00Z">
        <w:r>
          <w:t xml:space="preserve">          in: header</w:t>
        </w:r>
      </w:ins>
    </w:p>
    <w:p w:rsidR="0018747A" w:rsidRDefault="0018747A" w:rsidP="0018747A">
      <w:pPr>
        <w:pStyle w:val="PL"/>
        <w:rPr>
          <w:ins w:id="4192" w:author="C4-188027" w:date="2018-12-02T00:41:00Z"/>
        </w:rPr>
      </w:pPr>
      <w:ins w:id="4193" w:author="C4-188027" w:date="2018-12-02T00:41:00Z">
        <w:r>
          <w:t xml:space="preserve">          description: Validator for conditional requests, as described in RFC 7232, 3.2</w:t>
        </w:r>
      </w:ins>
    </w:p>
    <w:p w:rsidR="0018747A" w:rsidRDefault="0018747A" w:rsidP="0018747A">
      <w:pPr>
        <w:pStyle w:val="PL"/>
        <w:rPr>
          <w:ins w:id="4194" w:author="C4-188027" w:date="2018-12-02T00:41:00Z"/>
        </w:rPr>
      </w:pPr>
      <w:ins w:id="4195" w:author="C4-188027" w:date="2018-12-02T00:41:00Z">
        <w:r>
          <w:t xml:space="preserve">          schema:</w:t>
        </w:r>
      </w:ins>
    </w:p>
    <w:p w:rsidR="0018747A" w:rsidRDefault="0018747A" w:rsidP="0018747A">
      <w:pPr>
        <w:pStyle w:val="PL"/>
        <w:rPr>
          <w:ins w:id="4196" w:author="C4-188027" w:date="2018-12-02T00:41:00Z"/>
        </w:rPr>
      </w:pPr>
      <w:ins w:id="4197" w:author="C4-188027" w:date="2018-12-02T00:41:00Z">
        <w:r>
          <w:t xml:space="preserve">            type: string</w:t>
        </w:r>
      </w:ins>
    </w:p>
    <w:p w:rsidR="0018747A" w:rsidRDefault="0018747A" w:rsidP="0018747A">
      <w:pPr>
        <w:pStyle w:val="PL"/>
        <w:rPr>
          <w:ins w:id="4198" w:author="C4-188027" w:date="2018-12-02T00:41:00Z"/>
        </w:rPr>
      </w:pPr>
      <w:ins w:id="4199" w:author="C4-188027" w:date="2018-12-02T00:41:00Z">
        <w:r>
          <w:t xml:space="preserve">        - name: If-Modified-Since</w:t>
        </w:r>
      </w:ins>
    </w:p>
    <w:p w:rsidR="0018747A" w:rsidRDefault="0018747A" w:rsidP="0018747A">
      <w:pPr>
        <w:pStyle w:val="PL"/>
        <w:rPr>
          <w:ins w:id="4200" w:author="C4-188027" w:date="2018-12-02T00:41:00Z"/>
        </w:rPr>
      </w:pPr>
      <w:ins w:id="4201" w:author="C4-188027" w:date="2018-12-02T00:41:00Z">
        <w:r>
          <w:t xml:space="preserve">          in: header</w:t>
        </w:r>
      </w:ins>
    </w:p>
    <w:p w:rsidR="0018747A" w:rsidRDefault="0018747A" w:rsidP="0018747A">
      <w:pPr>
        <w:pStyle w:val="PL"/>
        <w:rPr>
          <w:ins w:id="4202" w:author="C4-188027" w:date="2018-12-02T00:41:00Z"/>
        </w:rPr>
      </w:pPr>
      <w:ins w:id="4203" w:author="C4-188027" w:date="2018-12-02T00:41:00Z">
        <w:r>
          <w:t xml:space="preserve">          description: Validator for conditional requests, as described in RFC 7232, 3.3</w:t>
        </w:r>
      </w:ins>
    </w:p>
    <w:p w:rsidR="0018747A" w:rsidRDefault="0018747A" w:rsidP="0018747A">
      <w:pPr>
        <w:pStyle w:val="PL"/>
        <w:rPr>
          <w:ins w:id="4204" w:author="C4-188027" w:date="2018-12-02T00:41:00Z"/>
        </w:rPr>
      </w:pPr>
      <w:ins w:id="4205" w:author="C4-188027" w:date="2018-12-02T00:41:00Z">
        <w:r>
          <w:t xml:space="preserve">          schema:</w:t>
        </w:r>
      </w:ins>
    </w:p>
    <w:p w:rsidR="0018747A" w:rsidRPr="00677506" w:rsidRDefault="0018747A" w:rsidP="00CF4BA4">
      <w:pPr>
        <w:pStyle w:val="PL"/>
        <w:rPr>
          <w:lang w:eastAsia="zh-CN"/>
        </w:rPr>
      </w:pPr>
      <w:ins w:id="4206" w:author="C4-188027" w:date="2018-12-02T00:41:00Z">
        <w:r>
          <w:t xml:space="preserve">            type: string</w:t>
        </w:r>
      </w:ins>
    </w:p>
    <w:p w:rsidR="00AA0F93" w:rsidRPr="00677506" w:rsidRDefault="00AA0F93" w:rsidP="00AA0F93">
      <w:pPr>
        <w:pStyle w:val="PL"/>
      </w:pPr>
      <w:r w:rsidRPr="00677506">
        <w:t xml:space="preserve">      responses:</w:t>
      </w:r>
    </w:p>
    <w:p w:rsidR="00AA0F93" w:rsidRPr="00677506" w:rsidRDefault="00AA0F93" w:rsidP="00AA0F93">
      <w:pPr>
        <w:pStyle w:val="PL"/>
      </w:pPr>
      <w:r w:rsidRPr="00677506">
        <w:t xml:space="preserve">        '200':</w:t>
      </w:r>
    </w:p>
    <w:p w:rsidR="00AA0F93" w:rsidRPr="00677506" w:rsidRDefault="00AA0F93" w:rsidP="00AA0F93">
      <w:pPr>
        <w:pStyle w:val="PL"/>
      </w:pPr>
      <w:r w:rsidRPr="00677506">
        <w:t xml:space="preserve">          description: Expected response to a valid request</w:t>
      </w:r>
    </w:p>
    <w:p w:rsidR="00AA0F93" w:rsidRPr="00677506" w:rsidRDefault="00AA0F93" w:rsidP="00AA0F93">
      <w:pPr>
        <w:pStyle w:val="PL"/>
      </w:pPr>
      <w:r w:rsidRPr="00677506">
        <w:t xml:space="preserve">          content:</w:t>
      </w:r>
    </w:p>
    <w:p w:rsidR="00AA0F93" w:rsidRPr="00677506" w:rsidRDefault="00AA0F93" w:rsidP="00AA0F93">
      <w:pPr>
        <w:pStyle w:val="PL"/>
      </w:pPr>
      <w:r w:rsidRPr="00677506">
        <w:t xml:space="preserve">            application/json:</w:t>
      </w:r>
    </w:p>
    <w:p w:rsidR="00AA0F93" w:rsidRPr="00677506" w:rsidRDefault="00AA0F93" w:rsidP="00AA0F93">
      <w:pPr>
        <w:pStyle w:val="PL"/>
      </w:pPr>
      <w:r w:rsidRPr="00677506">
        <w:t xml:space="preserve">              schema:</w:t>
      </w:r>
    </w:p>
    <w:p w:rsidR="00AA0F93" w:rsidRDefault="00AA0F93" w:rsidP="00AA0F93">
      <w:pPr>
        <w:pStyle w:val="PL"/>
        <w:rPr>
          <w:ins w:id="4207" w:author="C4-188027" w:date="2018-12-02T00:41:00Z"/>
          <w:lang w:eastAsia="zh-CN"/>
        </w:rPr>
      </w:pPr>
      <w:r w:rsidRPr="00677506">
        <w:t xml:space="preserve">                $ref: '#/components/schemas/SmsSubscriptionData'</w:t>
      </w:r>
    </w:p>
    <w:p w:rsidR="0018747A" w:rsidRPr="004E4F32" w:rsidRDefault="0018747A" w:rsidP="0018747A">
      <w:pPr>
        <w:pStyle w:val="PL"/>
        <w:rPr>
          <w:ins w:id="4208" w:author="C4-188027" w:date="2018-12-02T00:41:00Z"/>
        </w:rPr>
      </w:pPr>
      <w:ins w:id="4209" w:author="C4-188027" w:date="2018-12-02T00:41:00Z">
        <w:r>
          <w:t xml:space="preserve">          </w:t>
        </w:r>
        <w:r w:rsidRPr="004E4F32">
          <w:t>headers:</w:t>
        </w:r>
      </w:ins>
    </w:p>
    <w:p w:rsidR="0018747A" w:rsidRDefault="0018747A" w:rsidP="0018747A">
      <w:pPr>
        <w:pStyle w:val="PL"/>
        <w:rPr>
          <w:ins w:id="4210" w:author="C4-188027" w:date="2018-12-02T00:41:00Z"/>
        </w:rPr>
      </w:pPr>
      <w:ins w:id="4211" w:author="C4-188027" w:date="2018-12-02T00:41:00Z">
        <w:r w:rsidRPr="004E4F32">
          <w:t xml:space="preserve">            C</w:t>
        </w:r>
        <w:r>
          <w:t>ache-Control</w:t>
        </w:r>
        <w:r w:rsidRPr="004E4F32">
          <w:t>:</w:t>
        </w:r>
      </w:ins>
    </w:p>
    <w:p w:rsidR="0018747A" w:rsidRDefault="0018747A" w:rsidP="0018747A">
      <w:pPr>
        <w:pStyle w:val="PL"/>
        <w:rPr>
          <w:ins w:id="4212" w:author="C4-188027" w:date="2018-12-02T00:41:00Z"/>
        </w:rPr>
      </w:pPr>
      <w:ins w:id="4213" w:author="C4-188027" w:date="2018-12-02T00:41:00Z">
        <w:r>
          <w:t xml:space="preserve">              description: Cache-Control containing max-age, as described in RFC 7234, 5.2</w:t>
        </w:r>
      </w:ins>
    </w:p>
    <w:p w:rsidR="0018747A" w:rsidRPr="004E4F32" w:rsidRDefault="0018747A" w:rsidP="0018747A">
      <w:pPr>
        <w:pStyle w:val="PL"/>
        <w:rPr>
          <w:ins w:id="4214" w:author="C4-188027" w:date="2018-12-02T00:41:00Z"/>
        </w:rPr>
      </w:pPr>
      <w:ins w:id="4215" w:author="C4-188027" w:date="2018-12-02T00:41:00Z">
        <w:r w:rsidRPr="004E4F32">
          <w:t xml:space="preserve">              schema:</w:t>
        </w:r>
      </w:ins>
    </w:p>
    <w:p w:rsidR="0018747A" w:rsidRPr="004E4F32" w:rsidRDefault="0018747A" w:rsidP="0018747A">
      <w:pPr>
        <w:pStyle w:val="PL"/>
        <w:rPr>
          <w:ins w:id="4216" w:author="C4-188027" w:date="2018-12-02T00:41:00Z"/>
        </w:rPr>
      </w:pPr>
      <w:ins w:id="4217" w:author="C4-188027" w:date="2018-12-02T00:41:00Z">
        <w:r w:rsidRPr="004E4F32">
          <w:t xml:space="preserve">                type: string</w:t>
        </w:r>
      </w:ins>
    </w:p>
    <w:p w:rsidR="0018747A" w:rsidRPr="004E4F32" w:rsidRDefault="0018747A" w:rsidP="0018747A">
      <w:pPr>
        <w:pStyle w:val="PL"/>
        <w:rPr>
          <w:ins w:id="4218" w:author="C4-188027" w:date="2018-12-02T00:41:00Z"/>
        </w:rPr>
      </w:pPr>
      <w:ins w:id="4219" w:author="C4-188027" w:date="2018-12-02T00:41:00Z">
        <w:r w:rsidRPr="004E4F32">
          <w:t xml:space="preserve">            ETag:</w:t>
        </w:r>
      </w:ins>
    </w:p>
    <w:p w:rsidR="0018747A" w:rsidRDefault="0018747A" w:rsidP="0018747A">
      <w:pPr>
        <w:pStyle w:val="PL"/>
        <w:rPr>
          <w:ins w:id="4220" w:author="C4-188027" w:date="2018-12-02T00:41:00Z"/>
        </w:rPr>
      </w:pPr>
      <w:ins w:id="4221" w:author="C4-188027" w:date="2018-12-02T00:41:00Z">
        <w:r>
          <w:t xml:space="preserve">              description: Entity Tag, containing a strong validator, as described in RFC 7232, 2.3</w:t>
        </w:r>
      </w:ins>
    </w:p>
    <w:p w:rsidR="0018747A" w:rsidRPr="004E4F32" w:rsidRDefault="0018747A" w:rsidP="0018747A">
      <w:pPr>
        <w:pStyle w:val="PL"/>
        <w:rPr>
          <w:ins w:id="4222" w:author="C4-188027" w:date="2018-12-02T00:41:00Z"/>
        </w:rPr>
      </w:pPr>
      <w:ins w:id="4223" w:author="C4-188027" w:date="2018-12-02T00:41:00Z">
        <w:r w:rsidRPr="004E4F32">
          <w:t xml:space="preserve">              schema:</w:t>
        </w:r>
      </w:ins>
    </w:p>
    <w:p w:rsidR="0018747A" w:rsidRDefault="0018747A" w:rsidP="0018747A">
      <w:pPr>
        <w:pStyle w:val="PL"/>
        <w:rPr>
          <w:ins w:id="4224" w:author="C4-188027" w:date="2018-12-02T00:41:00Z"/>
        </w:rPr>
      </w:pPr>
      <w:ins w:id="4225" w:author="C4-188027" w:date="2018-12-02T00:41:00Z">
        <w:r w:rsidRPr="004E4F32">
          <w:t xml:space="preserve">                type: string</w:t>
        </w:r>
      </w:ins>
    </w:p>
    <w:p w:rsidR="0018747A" w:rsidRPr="004E4F32" w:rsidRDefault="0018747A" w:rsidP="0018747A">
      <w:pPr>
        <w:pStyle w:val="PL"/>
        <w:rPr>
          <w:ins w:id="4226" w:author="C4-188027" w:date="2018-12-02T00:41:00Z"/>
        </w:rPr>
      </w:pPr>
      <w:ins w:id="4227" w:author="C4-188027" w:date="2018-12-02T00:41:00Z">
        <w:r w:rsidRPr="004E4F32">
          <w:t xml:space="preserve">            </w:t>
        </w:r>
        <w:r>
          <w:t>Last-Modified</w:t>
        </w:r>
        <w:r w:rsidRPr="004E4F32">
          <w:t>:</w:t>
        </w:r>
      </w:ins>
    </w:p>
    <w:p w:rsidR="0018747A" w:rsidRDefault="0018747A" w:rsidP="0018747A">
      <w:pPr>
        <w:pStyle w:val="PL"/>
        <w:rPr>
          <w:ins w:id="4228" w:author="C4-188027" w:date="2018-12-02T00:41:00Z"/>
        </w:rPr>
      </w:pPr>
      <w:ins w:id="4229" w:author="C4-188027" w:date="2018-12-02T00:41:00Z">
        <w:r>
          <w:t xml:space="preserve">              description: T</w:t>
        </w:r>
        <w:r w:rsidRPr="002D1B7E">
          <w:t>imestamp</w:t>
        </w:r>
        <w:r>
          <w:t xml:space="preserve"> for last modification of the resource, as described in RFC 7232, 2.2</w:t>
        </w:r>
      </w:ins>
    </w:p>
    <w:p w:rsidR="0018747A" w:rsidRPr="004E4F32" w:rsidRDefault="0018747A" w:rsidP="0018747A">
      <w:pPr>
        <w:pStyle w:val="PL"/>
        <w:rPr>
          <w:ins w:id="4230" w:author="C4-188027" w:date="2018-12-02T00:41:00Z"/>
        </w:rPr>
      </w:pPr>
      <w:ins w:id="4231" w:author="C4-188027" w:date="2018-12-02T00:41:00Z">
        <w:r w:rsidRPr="004E4F32">
          <w:lastRenderedPageBreak/>
          <w:t xml:space="preserve">              schema:</w:t>
        </w:r>
      </w:ins>
    </w:p>
    <w:p w:rsidR="0018747A" w:rsidRPr="00677506" w:rsidRDefault="0018747A" w:rsidP="0018747A">
      <w:pPr>
        <w:pStyle w:val="PL"/>
        <w:rPr>
          <w:lang w:eastAsia="zh-CN"/>
        </w:rPr>
      </w:pPr>
      <w:ins w:id="4232" w:author="C4-188027" w:date="2018-12-02T00:41:00Z">
        <w:r w:rsidRPr="004E4F32">
          <w:t xml:space="preserve">                type: string</w:t>
        </w:r>
      </w:ins>
    </w:p>
    <w:p w:rsidR="00AA0F93" w:rsidRPr="00677506" w:rsidRDefault="00AA0F93" w:rsidP="00AA0F93">
      <w:pPr>
        <w:pStyle w:val="PL"/>
      </w:pPr>
      <w:r w:rsidRPr="00677506">
        <w:t xml:space="preserve">        default:</w:t>
      </w:r>
    </w:p>
    <w:p w:rsidR="00AA0F93" w:rsidRPr="00677506" w:rsidRDefault="00AA0F93" w:rsidP="00AA0F93">
      <w:pPr>
        <w:pStyle w:val="PL"/>
      </w:pPr>
      <w:r w:rsidRPr="00677506">
        <w:t xml:space="preserve">          description: Unexpected error</w:t>
      </w:r>
    </w:p>
    <w:p w:rsidR="00AA0F93" w:rsidRPr="00677506" w:rsidRDefault="00AA0F93" w:rsidP="00AA0F93">
      <w:pPr>
        <w:pStyle w:val="PL"/>
      </w:pPr>
      <w:r w:rsidRPr="00677506">
        <w:t xml:space="preserve">          content:</w:t>
      </w:r>
    </w:p>
    <w:p w:rsidR="00AA0F93" w:rsidRPr="00677506" w:rsidRDefault="00AA0F93" w:rsidP="00AA0F93">
      <w:pPr>
        <w:pStyle w:val="PL"/>
      </w:pPr>
      <w:r w:rsidRPr="00677506">
        <w:t xml:space="preserve">            application/problem+json:</w:t>
      </w:r>
    </w:p>
    <w:p w:rsidR="00AA0F93" w:rsidRPr="00677506" w:rsidRDefault="00AA0F93" w:rsidP="00AA0F93">
      <w:pPr>
        <w:pStyle w:val="PL"/>
      </w:pPr>
      <w:r w:rsidRPr="00677506">
        <w:t xml:space="preserve">              schema:</w:t>
      </w:r>
    </w:p>
    <w:p w:rsidR="00AA0F93" w:rsidRPr="00677506" w:rsidRDefault="00AA0F93" w:rsidP="00AA0F93">
      <w:pPr>
        <w:pStyle w:val="PL"/>
      </w:pPr>
      <w:r w:rsidRPr="00677506">
        <w:t xml:space="preserve">                $ref: 'TS29571_CommonData.yaml#/components/schemas/ProblemDetails'</w:t>
      </w:r>
    </w:p>
    <w:p w:rsidR="00AA0F93" w:rsidRPr="00677506" w:rsidRDefault="00AA0F93" w:rsidP="00AA0F93">
      <w:pPr>
        <w:pStyle w:val="PL"/>
      </w:pPr>
      <w:r w:rsidRPr="00677506">
        <w:t xml:space="preserve">                </w:t>
      </w:r>
    </w:p>
    <w:p w:rsidR="00AA0F93" w:rsidRPr="00677506" w:rsidRDefault="00AA0F93" w:rsidP="00AA0F93">
      <w:pPr>
        <w:pStyle w:val="PL"/>
      </w:pPr>
      <w:r w:rsidRPr="00677506">
        <w:t xml:space="preserve">  /subscription-data/{ueId}/pp-data:</w:t>
      </w:r>
    </w:p>
    <w:p w:rsidR="00AA0F93" w:rsidRPr="00677506" w:rsidRDefault="00AA0F93" w:rsidP="00AA0F93">
      <w:pPr>
        <w:pStyle w:val="PL"/>
      </w:pPr>
      <w:r w:rsidRPr="00677506">
        <w:t xml:space="preserve">    get:</w:t>
      </w:r>
    </w:p>
    <w:p w:rsidR="00AA0F93" w:rsidRPr="00677506" w:rsidRDefault="00AA0F93" w:rsidP="00AA0F93">
      <w:pPr>
        <w:pStyle w:val="PL"/>
      </w:pPr>
      <w:r w:rsidRPr="00677506">
        <w:t xml:space="preserve">      summary: Read the profile of a given UE</w:t>
      </w:r>
    </w:p>
    <w:p w:rsidR="00AA0F93" w:rsidRPr="00677506" w:rsidRDefault="00AA0F93" w:rsidP="00AA0F93">
      <w:pPr>
        <w:pStyle w:val="PL"/>
      </w:pPr>
      <w:r w:rsidRPr="00677506">
        <w:t xml:space="preserve">      operationId: GetppData</w:t>
      </w:r>
    </w:p>
    <w:p w:rsidR="00AA0F93" w:rsidRPr="00677506" w:rsidRDefault="00AA0F93" w:rsidP="00AA0F93">
      <w:pPr>
        <w:pStyle w:val="PL"/>
      </w:pPr>
      <w:r w:rsidRPr="00677506">
        <w:t xml:space="preserve">      tags:</w:t>
      </w:r>
    </w:p>
    <w:p w:rsidR="00AA0F93" w:rsidRPr="00677506" w:rsidRDefault="00AA0F93" w:rsidP="00AA0F93">
      <w:pPr>
        <w:pStyle w:val="PL"/>
      </w:pPr>
      <w:r w:rsidRPr="00677506">
        <w:t xml:space="preserve">      - Parameter Provision (Document)</w:t>
      </w:r>
    </w:p>
    <w:p w:rsidR="00AA0F93" w:rsidRPr="00677506" w:rsidRDefault="00AA0F93" w:rsidP="00AA0F93">
      <w:pPr>
        <w:pStyle w:val="PL"/>
      </w:pPr>
      <w:r w:rsidRPr="00677506">
        <w:t xml:space="preserve">      parameters:</w:t>
      </w:r>
    </w:p>
    <w:p w:rsidR="00AA0F93" w:rsidRPr="00677506" w:rsidRDefault="00AA0F93" w:rsidP="00AA0F93">
      <w:pPr>
        <w:pStyle w:val="PL"/>
      </w:pPr>
      <w:r w:rsidRPr="00677506">
        <w:t xml:space="preserve">        - name: ueId</w:t>
      </w:r>
    </w:p>
    <w:p w:rsidR="00AA0F93" w:rsidRPr="00677506" w:rsidRDefault="00AA0F93" w:rsidP="00AA0F93">
      <w:pPr>
        <w:pStyle w:val="PL"/>
      </w:pPr>
      <w:r w:rsidRPr="00677506">
        <w:t xml:space="preserve">          in: path</w:t>
      </w:r>
    </w:p>
    <w:p w:rsidR="00AA0F93" w:rsidRPr="00677506" w:rsidRDefault="00AA0F93" w:rsidP="00AA0F93">
      <w:pPr>
        <w:pStyle w:val="PL"/>
      </w:pPr>
      <w:r w:rsidRPr="00677506">
        <w:t xml:space="preserve">          description: pp data for a UE</w:t>
      </w:r>
    </w:p>
    <w:p w:rsidR="00AA0F93" w:rsidRPr="00677506" w:rsidRDefault="00AA0F93" w:rsidP="00AA0F93">
      <w:pPr>
        <w:pStyle w:val="PL"/>
      </w:pPr>
      <w:r w:rsidRPr="00677506">
        <w:t xml:space="preserve">          required: true</w:t>
      </w:r>
    </w:p>
    <w:p w:rsidR="00AA0F93" w:rsidRPr="00677506" w:rsidRDefault="00AA0F93" w:rsidP="00AA0F93">
      <w:pPr>
        <w:pStyle w:val="PL"/>
      </w:pPr>
      <w:r w:rsidRPr="00677506">
        <w:t xml:space="preserve">          schema:</w:t>
      </w:r>
    </w:p>
    <w:p w:rsidR="00AA0F93" w:rsidRDefault="00AA0F93" w:rsidP="00AA0F93">
      <w:pPr>
        <w:pStyle w:val="PL"/>
        <w:rPr>
          <w:lang w:eastAsia="zh-CN"/>
        </w:rPr>
      </w:pPr>
      <w:r w:rsidRPr="00677506">
        <w:t xml:space="preserve">            $ref: '</w:t>
      </w:r>
      <w:r w:rsidR="003009DC" w:rsidRPr="00677506">
        <w:t>TS29571_CommonData.yaml</w:t>
      </w:r>
      <w:r w:rsidRPr="00677506">
        <w:t>#/components/schemas/VarUeId'</w:t>
      </w:r>
    </w:p>
    <w:p w:rsidR="00CF4BA4" w:rsidRPr="00207B40" w:rsidRDefault="00CF4BA4" w:rsidP="00CF4BA4">
      <w:pPr>
        <w:pStyle w:val="PL"/>
      </w:pPr>
      <w:r w:rsidRPr="00207B40">
        <w:t xml:space="preserve">        - name: </w:t>
      </w:r>
      <w:del w:id="4233" w:author="C4-187279" w:date="2018-12-01T21:01:00Z">
        <w:r w:rsidRPr="00207B40" w:rsidDel="00E20E98">
          <w:delText>supportedFeatures</w:delText>
        </w:r>
      </w:del>
      <w:ins w:id="4234" w:author="C4-187279" w:date="2018-12-01T21:01:00Z">
        <w:r w:rsidR="00E20E98">
          <w:t>supported-features</w:t>
        </w:r>
      </w:ins>
    </w:p>
    <w:p w:rsidR="00CF4BA4" w:rsidRPr="00207B40" w:rsidRDefault="00CF4BA4" w:rsidP="00CF4BA4">
      <w:pPr>
        <w:pStyle w:val="PL"/>
      </w:pPr>
      <w:r w:rsidRPr="00207B40">
        <w:t xml:space="preserve">          in: query</w:t>
      </w:r>
    </w:p>
    <w:p w:rsidR="00CF4BA4" w:rsidRPr="00207B40" w:rsidRDefault="00CF4BA4" w:rsidP="00CF4BA4">
      <w:pPr>
        <w:pStyle w:val="PL"/>
      </w:pPr>
      <w:r w:rsidRPr="00207B40">
        <w:t xml:space="preserve">          description: Supported Features</w:t>
      </w:r>
    </w:p>
    <w:p w:rsidR="00CF4BA4" w:rsidRPr="00207B40" w:rsidRDefault="00CF4BA4" w:rsidP="00CF4BA4">
      <w:pPr>
        <w:pStyle w:val="PL"/>
      </w:pPr>
      <w:r w:rsidRPr="00207B40">
        <w:t xml:space="preserve">          schema:</w:t>
      </w:r>
    </w:p>
    <w:p w:rsidR="00CF4BA4" w:rsidRDefault="00CF4BA4" w:rsidP="00CF4BA4">
      <w:pPr>
        <w:pStyle w:val="PL"/>
        <w:rPr>
          <w:ins w:id="4235" w:author="C4-188027" w:date="2018-12-02T00:42:00Z"/>
          <w:lang w:eastAsia="zh-CN"/>
        </w:rPr>
      </w:pPr>
      <w:r w:rsidRPr="00207B40">
        <w:t xml:space="preserve">             $ref: '</w:t>
      </w:r>
      <w:r>
        <w:t>TS29571_CommonData.yaml</w:t>
      </w:r>
      <w:r w:rsidRPr="00207B40">
        <w:t>#/components/schemas/SupportedFeatures'</w:t>
      </w:r>
    </w:p>
    <w:p w:rsidR="009739B8" w:rsidRDefault="009739B8" w:rsidP="009739B8">
      <w:pPr>
        <w:pStyle w:val="PL"/>
        <w:rPr>
          <w:ins w:id="4236" w:author="C4-188027" w:date="2018-12-02T00:42:00Z"/>
        </w:rPr>
      </w:pPr>
      <w:ins w:id="4237" w:author="C4-188027" w:date="2018-12-02T00:42:00Z">
        <w:r>
          <w:t xml:space="preserve">        - name: If-None-Match</w:t>
        </w:r>
      </w:ins>
    </w:p>
    <w:p w:rsidR="009739B8" w:rsidRDefault="009739B8" w:rsidP="009739B8">
      <w:pPr>
        <w:pStyle w:val="PL"/>
        <w:rPr>
          <w:ins w:id="4238" w:author="C4-188027" w:date="2018-12-02T00:42:00Z"/>
        </w:rPr>
      </w:pPr>
      <w:ins w:id="4239" w:author="C4-188027" w:date="2018-12-02T00:42:00Z">
        <w:r>
          <w:t xml:space="preserve">          in: header</w:t>
        </w:r>
      </w:ins>
    </w:p>
    <w:p w:rsidR="009739B8" w:rsidRDefault="009739B8" w:rsidP="009739B8">
      <w:pPr>
        <w:pStyle w:val="PL"/>
        <w:rPr>
          <w:ins w:id="4240" w:author="C4-188027" w:date="2018-12-02T00:42:00Z"/>
        </w:rPr>
      </w:pPr>
      <w:ins w:id="4241" w:author="C4-188027" w:date="2018-12-02T00:42:00Z">
        <w:r>
          <w:t xml:space="preserve">          description: Validator for conditional requests, as described in RFC 7232, 3.2</w:t>
        </w:r>
      </w:ins>
    </w:p>
    <w:p w:rsidR="009739B8" w:rsidRDefault="009739B8" w:rsidP="009739B8">
      <w:pPr>
        <w:pStyle w:val="PL"/>
        <w:rPr>
          <w:ins w:id="4242" w:author="C4-188027" w:date="2018-12-02T00:42:00Z"/>
        </w:rPr>
      </w:pPr>
      <w:ins w:id="4243" w:author="C4-188027" w:date="2018-12-02T00:42:00Z">
        <w:r>
          <w:t xml:space="preserve">          schema:</w:t>
        </w:r>
      </w:ins>
    </w:p>
    <w:p w:rsidR="009739B8" w:rsidRDefault="009739B8" w:rsidP="009739B8">
      <w:pPr>
        <w:pStyle w:val="PL"/>
        <w:rPr>
          <w:ins w:id="4244" w:author="C4-188027" w:date="2018-12-02T00:42:00Z"/>
        </w:rPr>
      </w:pPr>
      <w:ins w:id="4245" w:author="C4-188027" w:date="2018-12-02T00:42:00Z">
        <w:r>
          <w:t xml:space="preserve">            type: string</w:t>
        </w:r>
      </w:ins>
    </w:p>
    <w:p w:rsidR="009739B8" w:rsidRDefault="009739B8" w:rsidP="009739B8">
      <w:pPr>
        <w:pStyle w:val="PL"/>
        <w:rPr>
          <w:ins w:id="4246" w:author="C4-188027" w:date="2018-12-02T00:42:00Z"/>
        </w:rPr>
      </w:pPr>
      <w:ins w:id="4247" w:author="C4-188027" w:date="2018-12-02T00:42:00Z">
        <w:r>
          <w:t xml:space="preserve">        - name: If-Modified-Since</w:t>
        </w:r>
      </w:ins>
    </w:p>
    <w:p w:rsidR="009739B8" w:rsidRDefault="009739B8" w:rsidP="009739B8">
      <w:pPr>
        <w:pStyle w:val="PL"/>
        <w:rPr>
          <w:ins w:id="4248" w:author="C4-188027" w:date="2018-12-02T00:42:00Z"/>
        </w:rPr>
      </w:pPr>
      <w:ins w:id="4249" w:author="C4-188027" w:date="2018-12-02T00:42:00Z">
        <w:r>
          <w:t xml:space="preserve">          in: header</w:t>
        </w:r>
      </w:ins>
    </w:p>
    <w:p w:rsidR="009739B8" w:rsidRDefault="009739B8" w:rsidP="009739B8">
      <w:pPr>
        <w:pStyle w:val="PL"/>
        <w:rPr>
          <w:ins w:id="4250" w:author="C4-188027" w:date="2018-12-02T00:42:00Z"/>
        </w:rPr>
      </w:pPr>
      <w:ins w:id="4251" w:author="C4-188027" w:date="2018-12-02T00:42:00Z">
        <w:r>
          <w:t xml:space="preserve">          description: Validator for conditional requests, as described in RFC 7232, 3.3</w:t>
        </w:r>
      </w:ins>
    </w:p>
    <w:p w:rsidR="009739B8" w:rsidRDefault="009739B8" w:rsidP="009739B8">
      <w:pPr>
        <w:pStyle w:val="PL"/>
        <w:rPr>
          <w:ins w:id="4252" w:author="C4-188027" w:date="2018-12-02T00:42:00Z"/>
        </w:rPr>
      </w:pPr>
      <w:ins w:id="4253" w:author="C4-188027" w:date="2018-12-02T00:42:00Z">
        <w:r>
          <w:t xml:space="preserve">          schema:</w:t>
        </w:r>
      </w:ins>
    </w:p>
    <w:p w:rsidR="009739B8" w:rsidRPr="00677506" w:rsidRDefault="009739B8" w:rsidP="009739B8">
      <w:pPr>
        <w:pStyle w:val="PL"/>
        <w:rPr>
          <w:lang w:eastAsia="zh-CN"/>
        </w:rPr>
      </w:pPr>
      <w:ins w:id="4254" w:author="C4-188027" w:date="2018-12-02T00:42:00Z">
        <w:r>
          <w:t xml:space="preserve">            type: string</w:t>
        </w:r>
      </w:ins>
    </w:p>
    <w:p w:rsidR="00AA0F93" w:rsidRPr="00677506" w:rsidRDefault="00AA0F93" w:rsidP="00AA0F93">
      <w:pPr>
        <w:pStyle w:val="PL"/>
      </w:pPr>
      <w:r w:rsidRPr="00677506">
        <w:t xml:space="preserve">      responses:</w:t>
      </w:r>
    </w:p>
    <w:p w:rsidR="00AA0F93" w:rsidRPr="00677506" w:rsidRDefault="00AA0F93" w:rsidP="00AA0F93">
      <w:pPr>
        <w:pStyle w:val="PL"/>
      </w:pPr>
      <w:r w:rsidRPr="00677506">
        <w:t xml:space="preserve">        '200':</w:t>
      </w:r>
    </w:p>
    <w:p w:rsidR="00AA0F93" w:rsidRPr="00677506" w:rsidRDefault="00AA0F93" w:rsidP="00AA0F93">
      <w:pPr>
        <w:pStyle w:val="PL"/>
      </w:pPr>
      <w:r w:rsidRPr="00677506">
        <w:t xml:space="preserve">          description: Expected response to a valid request</w:t>
      </w:r>
    </w:p>
    <w:p w:rsidR="00AA0F93" w:rsidRPr="00677506" w:rsidRDefault="00AA0F93" w:rsidP="00AA0F93">
      <w:pPr>
        <w:pStyle w:val="PL"/>
      </w:pPr>
      <w:r w:rsidRPr="00677506">
        <w:t xml:space="preserve">          content:</w:t>
      </w:r>
    </w:p>
    <w:p w:rsidR="00AA0F93" w:rsidRPr="00677506" w:rsidRDefault="00AA0F93" w:rsidP="00AA0F93">
      <w:pPr>
        <w:pStyle w:val="PL"/>
      </w:pPr>
      <w:r w:rsidRPr="00677506">
        <w:t xml:space="preserve">            application/json:</w:t>
      </w:r>
    </w:p>
    <w:p w:rsidR="00AA0F93" w:rsidRPr="00677506" w:rsidRDefault="00AA0F93" w:rsidP="00AA0F93">
      <w:pPr>
        <w:pStyle w:val="PL"/>
      </w:pPr>
      <w:r w:rsidRPr="00677506">
        <w:t xml:space="preserve">              schema:</w:t>
      </w:r>
    </w:p>
    <w:p w:rsidR="00AA0F93" w:rsidRDefault="00AA0F93" w:rsidP="00AA0F93">
      <w:pPr>
        <w:pStyle w:val="PL"/>
        <w:rPr>
          <w:ins w:id="4255" w:author="C4-188027" w:date="2018-12-02T00:42:00Z"/>
          <w:lang w:eastAsia="zh-CN"/>
        </w:rPr>
      </w:pPr>
      <w:r w:rsidRPr="00677506">
        <w:t xml:space="preserve">                $ref: '#/components/schemas/PpData'</w:t>
      </w:r>
    </w:p>
    <w:p w:rsidR="009739B8" w:rsidRPr="004E4F32" w:rsidRDefault="009739B8" w:rsidP="009739B8">
      <w:pPr>
        <w:pStyle w:val="PL"/>
        <w:rPr>
          <w:ins w:id="4256" w:author="C4-188027" w:date="2018-12-02T00:42:00Z"/>
        </w:rPr>
      </w:pPr>
      <w:ins w:id="4257" w:author="C4-188027" w:date="2018-12-02T00:42:00Z">
        <w:r>
          <w:t xml:space="preserve">          </w:t>
        </w:r>
        <w:r w:rsidRPr="004E4F32">
          <w:t>headers:</w:t>
        </w:r>
      </w:ins>
    </w:p>
    <w:p w:rsidR="009739B8" w:rsidRDefault="009739B8" w:rsidP="009739B8">
      <w:pPr>
        <w:pStyle w:val="PL"/>
        <w:rPr>
          <w:ins w:id="4258" w:author="C4-188027" w:date="2018-12-02T00:42:00Z"/>
        </w:rPr>
      </w:pPr>
      <w:ins w:id="4259" w:author="C4-188027" w:date="2018-12-02T00:42:00Z">
        <w:r w:rsidRPr="004E4F32">
          <w:t xml:space="preserve">            C</w:t>
        </w:r>
        <w:r>
          <w:t>ache-Control</w:t>
        </w:r>
        <w:r w:rsidRPr="004E4F32">
          <w:t>:</w:t>
        </w:r>
      </w:ins>
    </w:p>
    <w:p w:rsidR="009739B8" w:rsidRDefault="009739B8" w:rsidP="009739B8">
      <w:pPr>
        <w:pStyle w:val="PL"/>
        <w:rPr>
          <w:ins w:id="4260" w:author="C4-188027" w:date="2018-12-02T00:42:00Z"/>
        </w:rPr>
      </w:pPr>
      <w:ins w:id="4261" w:author="C4-188027" w:date="2018-12-02T00:42:00Z">
        <w:r>
          <w:t xml:space="preserve">              description: Cache-Control containing max-age, as described in RFC 7234, 5.2</w:t>
        </w:r>
      </w:ins>
    </w:p>
    <w:p w:rsidR="009739B8" w:rsidRPr="004E4F32" w:rsidRDefault="009739B8" w:rsidP="009739B8">
      <w:pPr>
        <w:pStyle w:val="PL"/>
        <w:rPr>
          <w:ins w:id="4262" w:author="C4-188027" w:date="2018-12-02T00:42:00Z"/>
        </w:rPr>
      </w:pPr>
      <w:ins w:id="4263" w:author="C4-188027" w:date="2018-12-02T00:42:00Z">
        <w:r w:rsidRPr="004E4F32">
          <w:t xml:space="preserve">              schema:</w:t>
        </w:r>
      </w:ins>
    </w:p>
    <w:p w:rsidR="009739B8" w:rsidRPr="004E4F32" w:rsidRDefault="009739B8" w:rsidP="009739B8">
      <w:pPr>
        <w:pStyle w:val="PL"/>
        <w:rPr>
          <w:ins w:id="4264" w:author="C4-188027" w:date="2018-12-02T00:42:00Z"/>
        </w:rPr>
      </w:pPr>
      <w:ins w:id="4265" w:author="C4-188027" w:date="2018-12-02T00:42:00Z">
        <w:r w:rsidRPr="004E4F32">
          <w:t xml:space="preserve">                type: string</w:t>
        </w:r>
      </w:ins>
    </w:p>
    <w:p w:rsidR="009739B8" w:rsidRPr="004E4F32" w:rsidRDefault="009739B8" w:rsidP="009739B8">
      <w:pPr>
        <w:pStyle w:val="PL"/>
        <w:rPr>
          <w:ins w:id="4266" w:author="C4-188027" w:date="2018-12-02T00:42:00Z"/>
        </w:rPr>
      </w:pPr>
      <w:ins w:id="4267" w:author="C4-188027" w:date="2018-12-02T00:42:00Z">
        <w:r w:rsidRPr="004E4F32">
          <w:t xml:space="preserve">            ETag:</w:t>
        </w:r>
      </w:ins>
    </w:p>
    <w:p w:rsidR="009739B8" w:rsidRDefault="009739B8" w:rsidP="009739B8">
      <w:pPr>
        <w:pStyle w:val="PL"/>
        <w:rPr>
          <w:ins w:id="4268" w:author="C4-188027" w:date="2018-12-02T00:42:00Z"/>
        </w:rPr>
      </w:pPr>
      <w:ins w:id="4269" w:author="C4-188027" w:date="2018-12-02T00:42:00Z">
        <w:r>
          <w:t xml:space="preserve">              description: Entity Tag, containing a strong validator, as described in RFC 7232, 2.3</w:t>
        </w:r>
      </w:ins>
    </w:p>
    <w:p w:rsidR="009739B8" w:rsidRPr="004E4F32" w:rsidRDefault="009739B8" w:rsidP="009739B8">
      <w:pPr>
        <w:pStyle w:val="PL"/>
        <w:rPr>
          <w:ins w:id="4270" w:author="C4-188027" w:date="2018-12-02T00:42:00Z"/>
        </w:rPr>
      </w:pPr>
      <w:ins w:id="4271" w:author="C4-188027" w:date="2018-12-02T00:42:00Z">
        <w:r w:rsidRPr="004E4F32">
          <w:t xml:space="preserve">              schema:</w:t>
        </w:r>
      </w:ins>
    </w:p>
    <w:p w:rsidR="009739B8" w:rsidRDefault="009739B8" w:rsidP="009739B8">
      <w:pPr>
        <w:pStyle w:val="PL"/>
        <w:rPr>
          <w:ins w:id="4272" w:author="C4-188027" w:date="2018-12-02T00:42:00Z"/>
        </w:rPr>
      </w:pPr>
      <w:ins w:id="4273" w:author="C4-188027" w:date="2018-12-02T00:42:00Z">
        <w:r w:rsidRPr="004E4F32">
          <w:t xml:space="preserve">                type: string</w:t>
        </w:r>
      </w:ins>
    </w:p>
    <w:p w:rsidR="009739B8" w:rsidRPr="004E4F32" w:rsidRDefault="009739B8" w:rsidP="009739B8">
      <w:pPr>
        <w:pStyle w:val="PL"/>
        <w:rPr>
          <w:ins w:id="4274" w:author="C4-188027" w:date="2018-12-02T00:42:00Z"/>
        </w:rPr>
      </w:pPr>
      <w:ins w:id="4275" w:author="C4-188027" w:date="2018-12-02T00:42:00Z">
        <w:r w:rsidRPr="004E4F32">
          <w:t xml:space="preserve">            </w:t>
        </w:r>
        <w:r>
          <w:t>Last-Modified</w:t>
        </w:r>
        <w:r w:rsidRPr="004E4F32">
          <w:t>:</w:t>
        </w:r>
      </w:ins>
    </w:p>
    <w:p w:rsidR="009739B8" w:rsidRDefault="009739B8" w:rsidP="009739B8">
      <w:pPr>
        <w:pStyle w:val="PL"/>
        <w:rPr>
          <w:ins w:id="4276" w:author="C4-188027" w:date="2018-12-02T00:42:00Z"/>
        </w:rPr>
      </w:pPr>
      <w:ins w:id="4277" w:author="C4-188027" w:date="2018-12-02T00:42:00Z">
        <w:r>
          <w:t xml:space="preserve">              description: T</w:t>
        </w:r>
        <w:r w:rsidRPr="002D1B7E">
          <w:t>imestamp</w:t>
        </w:r>
        <w:r>
          <w:t xml:space="preserve"> for last modification of the resource, as described in RFC 7232, 2.2</w:t>
        </w:r>
      </w:ins>
    </w:p>
    <w:p w:rsidR="009739B8" w:rsidRPr="004E4F32" w:rsidRDefault="009739B8" w:rsidP="009739B8">
      <w:pPr>
        <w:pStyle w:val="PL"/>
        <w:rPr>
          <w:ins w:id="4278" w:author="C4-188027" w:date="2018-12-02T00:42:00Z"/>
        </w:rPr>
      </w:pPr>
      <w:ins w:id="4279" w:author="C4-188027" w:date="2018-12-02T00:42:00Z">
        <w:r w:rsidRPr="004E4F32">
          <w:t xml:space="preserve">              schema:</w:t>
        </w:r>
      </w:ins>
    </w:p>
    <w:p w:rsidR="009739B8" w:rsidRPr="00677506" w:rsidRDefault="009739B8" w:rsidP="009739B8">
      <w:pPr>
        <w:pStyle w:val="PL"/>
        <w:rPr>
          <w:lang w:eastAsia="zh-CN"/>
        </w:rPr>
      </w:pPr>
      <w:ins w:id="4280" w:author="C4-188027" w:date="2018-12-02T00:42:00Z">
        <w:r w:rsidRPr="004E4F32">
          <w:t xml:space="preserve">                type: string</w:t>
        </w:r>
      </w:ins>
    </w:p>
    <w:p w:rsidR="00AA0F93" w:rsidRPr="00677506" w:rsidRDefault="00AA0F93" w:rsidP="00AA0F93">
      <w:pPr>
        <w:pStyle w:val="PL"/>
      </w:pPr>
      <w:r w:rsidRPr="00677506">
        <w:t xml:space="preserve">        '403':</w:t>
      </w:r>
    </w:p>
    <w:p w:rsidR="00AA0F93" w:rsidRPr="00677506" w:rsidRDefault="00AA0F93" w:rsidP="00AA0F93">
      <w:pPr>
        <w:pStyle w:val="PL"/>
      </w:pPr>
      <w:r w:rsidRPr="00677506">
        <w:t xml:space="preserve">          description: Forbidden</w:t>
      </w:r>
    </w:p>
    <w:p w:rsidR="00AA0F93" w:rsidRPr="00677506" w:rsidRDefault="00AA0F93" w:rsidP="00AA0F93">
      <w:pPr>
        <w:pStyle w:val="PL"/>
      </w:pPr>
      <w:r w:rsidRPr="00677506">
        <w:t xml:space="preserve">          content:</w:t>
      </w:r>
    </w:p>
    <w:p w:rsidR="00AA0F93" w:rsidRPr="00677506" w:rsidRDefault="00AA0F93" w:rsidP="00AA0F93">
      <w:pPr>
        <w:pStyle w:val="PL"/>
      </w:pPr>
      <w:r w:rsidRPr="00677506">
        <w:t xml:space="preserve">            application/problem+json:</w:t>
      </w:r>
    </w:p>
    <w:p w:rsidR="00AA0F93" w:rsidRPr="00677506" w:rsidRDefault="00AA0F93" w:rsidP="00AA0F93">
      <w:pPr>
        <w:pStyle w:val="PL"/>
      </w:pPr>
      <w:r w:rsidRPr="00677506">
        <w:t xml:space="preserve">              schema:</w:t>
      </w:r>
    </w:p>
    <w:p w:rsidR="00AA0F93" w:rsidRPr="00677506" w:rsidRDefault="00AA0F93" w:rsidP="00AA0F93">
      <w:pPr>
        <w:pStyle w:val="PL"/>
        <w:rPr>
          <w:lang w:eastAsia="zh-CN"/>
        </w:rPr>
      </w:pPr>
      <w:r w:rsidRPr="00677506">
        <w:t xml:space="preserve">                $ref: 'TS29571_CommonData.yaml#/components/schemas/ProblemDetails'</w:t>
      </w:r>
    </w:p>
    <w:p w:rsidR="00AA0F93" w:rsidRPr="00677506" w:rsidRDefault="00AA0F93" w:rsidP="00AA0F93">
      <w:pPr>
        <w:pStyle w:val="PL"/>
      </w:pPr>
      <w:r w:rsidRPr="00677506">
        <w:t xml:space="preserve">        default:</w:t>
      </w:r>
    </w:p>
    <w:p w:rsidR="00AA0F93" w:rsidRPr="00677506" w:rsidRDefault="00AA0F93" w:rsidP="00AA0F93">
      <w:pPr>
        <w:pStyle w:val="PL"/>
      </w:pPr>
      <w:r w:rsidRPr="00677506">
        <w:t xml:space="preserve">          description: Unexpected error</w:t>
      </w:r>
    </w:p>
    <w:p w:rsidR="00AA0F93" w:rsidRPr="00677506" w:rsidRDefault="00AA0F93" w:rsidP="00AA0F93">
      <w:pPr>
        <w:pStyle w:val="PL"/>
      </w:pPr>
      <w:r w:rsidRPr="00677506">
        <w:t xml:space="preserve">          content:</w:t>
      </w:r>
    </w:p>
    <w:p w:rsidR="00AA0F93" w:rsidRPr="00677506" w:rsidRDefault="00AA0F93" w:rsidP="00AA0F93">
      <w:pPr>
        <w:pStyle w:val="PL"/>
      </w:pPr>
      <w:r w:rsidRPr="00677506">
        <w:t xml:space="preserve">            application/problem+json:</w:t>
      </w:r>
    </w:p>
    <w:p w:rsidR="00AA0F93" w:rsidRPr="00677506" w:rsidRDefault="00AA0F93" w:rsidP="00AA0F93">
      <w:pPr>
        <w:pStyle w:val="PL"/>
      </w:pPr>
      <w:r w:rsidRPr="00677506">
        <w:t xml:space="preserve">              schema:</w:t>
      </w:r>
    </w:p>
    <w:p w:rsidR="00AA0F93" w:rsidRPr="00677506" w:rsidRDefault="00AA0F93" w:rsidP="00AA0F93">
      <w:pPr>
        <w:pStyle w:val="PL"/>
      </w:pPr>
      <w:r w:rsidRPr="00677506">
        <w:t xml:space="preserve">                $ref: 'TS29571_CommonData.yaml#/components/schemas/ProblemDetails'</w:t>
      </w:r>
    </w:p>
    <w:p w:rsidR="00405DCF" w:rsidRPr="00677506" w:rsidRDefault="00405DCF" w:rsidP="00405DCF">
      <w:pPr>
        <w:pStyle w:val="PL"/>
      </w:pPr>
      <w:r w:rsidRPr="00677506">
        <w:t xml:space="preserve">    patch:</w:t>
      </w:r>
    </w:p>
    <w:p w:rsidR="00405DCF" w:rsidRPr="00677506" w:rsidRDefault="00405DCF" w:rsidP="00405DCF">
      <w:pPr>
        <w:pStyle w:val="PL"/>
        <w:rPr>
          <w:lang w:eastAsia="zh-CN"/>
        </w:rPr>
      </w:pPr>
      <w:r w:rsidRPr="00677506">
        <w:t xml:space="preserve">      summary: modify the </w:t>
      </w:r>
      <w:r>
        <w:rPr>
          <w:rFonts w:hint="eastAsia"/>
          <w:lang w:eastAsia="zh-CN"/>
        </w:rPr>
        <w:t>provisioned parameter data</w:t>
      </w:r>
    </w:p>
    <w:p w:rsidR="00405DCF" w:rsidRPr="00677506" w:rsidRDefault="00405DCF" w:rsidP="00405DCF">
      <w:pPr>
        <w:pStyle w:val="PL"/>
      </w:pPr>
      <w:r>
        <w:t xml:space="preserve">      operationId: Modify</w:t>
      </w:r>
      <w:r>
        <w:rPr>
          <w:rFonts w:hint="eastAsia"/>
          <w:lang w:eastAsia="zh-CN"/>
        </w:rPr>
        <w:t>Pp</w:t>
      </w:r>
      <w:r w:rsidRPr="00677506">
        <w:t>Data</w:t>
      </w:r>
    </w:p>
    <w:p w:rsidR="00405DCF" w:rsidRPr="00677506" w:rsidRDefault="00405DCF" w:rsidP="00405DCF">
      <w:pPr>
        <w:pStyle w:val="PL"/>
      </w:pPr>
      <w:r w:rsidRPr="00677506">
        <w:t xml:space="preserve">      tags:</w:t>
      </w:r>
    </w:p>
    <w:p w:rsidR="00405DCF" w:rsidRPr="00677506" w:rsidRDefault="00405DCF" w:rsidP="00405DCF">
      <w:pPr>
        <w:pStyle w:val="PL"/>
      </w:pPr>
      <w:r w:rsidRPr="00677506">
        <w:t xml:space="preserve">        - </w:t>
      </w:r>
      <w:r>
        <w:rPr>
          <w:rFonts w:hint="eastAsia"/>
          <w:lang w:eastAsia="zh-CN"/>
        </w:rPr>
        <w:t>ProvisionedParameter</w:t>
      </w:r>
      <w:r w:rsidRPr="00677506">
        <w:t>Data (Document)</w:t>
      </w:r>
    </w:p>
    <w:p w:rsidR="00405DCF" w:rsidRPr="00677506" w:rsidRDefault="00405DCF" w:rsidP="00405DCF">
      <w:pPr>
        <w:pStyle w:val="PL"/>
      </w:pPr>
      <w:r w:rsidRPr="00677506">
        <w:t xml:space="preserve">      requestBody:</w:t>
      </w:r>
    </w:p>
    <w:p w:rsidR="001203BC" w:rsidRPr="00677506" w:rsidRDefault="001203BC" w:rsidP="001203BC">
      <w:pPr>
        <w:pStyle w:val="PL"/>
      </w:pPr>
      <w:r w:rsidRPr="00677506">
        <w:t xml:space="preserve">      parameters:</w:t>
      </w:r>
    </w:p>
    <w:p w:rsidR="001203BC" w:rsidRPr="00677506" w:rsidRDefault="001203BC" w:rsidP="001203BC">
      <w:pPr>
        <w:pStyle w:val="PL"/>
      </w:pPr>
      <w:r w:rsidRPr="00677506">
        <w:t xml:space="preserve">        - name: ueId</w:t>
      </w:r>
    </w:p>
    <w:p w:rsidR="001203BC" w:rsidRPr="00677506" w:rsidRDefault="001203BC" w:rsidP="001203BC">
      <w:pPr>
        <w:pStyle w:val="PL"/>
      </w:pPr>
      <w:r w:rsidRPr="00677506">
        <w:lastRenderedPageBreak/>
        <w:t xml:space="preserve">          in: path</w:t>
      </w:r>
    </w:p>
    <w:p w:rsidR="001203BC" w:rsidRPr="00677506" w:rsidRDefault="001203BC" w:rsidP="001203BC">
      <w:pPr>
        <w:pStyle w:val="PL"/>
      </w:pPr>
      <w:r w:rsidRPr="00677506">
        <w:t xml:space="preserve">          description: pp data for a UE</w:t>
      </w:r>
    </w:p>
    <w:p w:rsidR="001203BC" w:rsidRPr="00677506" w:rsidRDefault="001203BC" w:rsidP="001203BC">
      <w:pPr>
        <w:pStyle w:val="PL"/>
      </w:pPr>
      <w:r w:rsidRPr="00677506">
        <w:t xml:space="preserve">          required: true</w:t>
      </w:r>
    </w:p>
    <w:p w:rsidR="001203BC" w:rsidRPr="00677506" w:rsidRDefault="001203BC" w:rsidP="001203BC">
      <w:pPr>
        <w:pStyle w:val="PL"/>
      </w:pPr>
      <w:r w:rsidRPr="00677506">
        <w:t xml:space="preserve">          schema:</w:t>
      </w:r>
    </w:p>
    <w:p w:rsidR="001203BC" w:rsidRPr="00677506" w:rsidRDefault="001203BC" w:rsidP="001203BC">
      <w:pPr>
        <w:pStyle w:val="PL"/>
      </w:pPr>
      <w:r w:rsidRPr="00677506">
        <w:t xml:space="preserve">            $ref: 'TS29571_CommonData.yaml#/components/schemas/VarUeId'</w:t>
      </w:r>
    </w:p>
    <w:p w:rsidR="00405DCF" w:rsidRPr="00677506" w:rsidRDefault="00405DCF" w:rsidP="00405DCF">
      <w:pPr>
        <w:pStyle w:val="PL"/>
      </w:pPr>
      <w:r w:rsidRPr="00677506">
        <w:t xml:space="preserve">        content:</w:t>
      </w:r>
    </w:p>
    <w:p w:rsidR="00405DCF" w:rsidRPr="00677506" w:rsidRDefault="00405DCF" w:rsidP="00405DCF">
      <w:pPr>
        <w:pStyle w:val="PL"/>
      </w:pPr>
      <w:r w:rsidRPr="00677506">
        <w:t xml:space="preserve">          application/json-patch+json:</w:t>
      </w:r>
    </w:p>
    <w:p w:rsidR="00405DCF" w:rsidRPr="00677506" w:rsidRDefault="00405DCF" w:rsidP="00405DCF">
      <w:pPr>
        <w:pStyle w:val="PL"/>
      </w:pPr>
      <w:r w:rsidRPr="00677506">
        <w:t xml:space="preserve">            schema:</w:t>
      </w:r>
    </w:p>
    <w:p w:rsidR="00405DCF" w:rsidRPr="00677506" w:rsidRDefault="00405DCF" w:rsidP="00405DCF">
      <w:pPr>
        <w:pStyle w:val="PL"/>
      </w:pPr>
      <w:r w:rsidRPr="00677506">
        <w:t xml:space="preserve">              type: array</w:t>
      </w:r>
    </w:p>
    <w:p w:rsidR="00405DCF" w:rsidRPr="00677506" w:rsidRDefault="00405DCF" w:rsidP="00405DCF">
      <w:pPr>
        <w:pStyle w:val="PL"/>
      </w:pPr>
      <w:r w:rsidRPr="00677506">
        <w:t xml:space="preserve">              items:</w:t>
      </w:r>
    </w:p>
    <w:p w:rsidR="00405DCF" w:rsidRPr="00677506" w:rsidRDefault="00405DCF" w:rsidP="00405DCF">
      <w:pPr>
        <w:pStyle w:val="PL"/>
      </w:pPr>
      <w:r w:rsidRPr="00677506">
        <w:t xml:space="preserve">                $ref: 'TS29571_CommonData.yaml#/components/schemas/PatchItem'</w:t>
      </w:r>
    </w:p>
    <w:p w:rsidR="00405DCF" w:rsidRPr="00677506" w:rsidRDefault="00405DCF" w:rsidP="00405DCF">
      <w:pPr>
        <w:pStyle w:val="PL"/>
      </w:pPr>
      <w:r w:rsidRPr="00677506">
        <w:t xml:space="preserve">        required: true</w:t>
      </w:r>
    </w:p>
    <w:p w:rsidR="00405DCF" w:rsidRPr="00677506" w:rsidRDefault="00405DCF" w:rsidP="00405DCF">
      <w:pPr>
        <w:pStyle w:val="PL"/>
      </w:pPr>
      <w:r w:rsidRPr="00677506">
        <w:t xml:space="preserve">      responses:</w:t>
      </w:r>
    </w:p>
    <w:p w:rsidR="00405DCF" w:rsidRPr="00677506" w:rsidRDefault="00405DCF" w:rsidP="00405DCF">
      <w:pPr>
        <w:pStyle w:val="PL"/>
      </w:pPr>
      <w:r w:rsidRPr="00677506">
        <w:t xml:space="preserve">        '204':</w:t>
      </w:r>
    </w:p>
    <w:p w:rsidR="00405DCF" w:rsidRPr="00677506" w:rsidRDefault="00405DCF" w:rsidP="00405DCF">
      <w:pPr>
        <w:pStyle w:val="PL"/>
      </w:pPr>
      <w:r w:rsidRPr="00677506">
        <w:t xml:space="preserve">          description: Expected response to a valid request</w:t>
      </w:r>
    </w:p>
    <w:p w:rsidR="00405DCF" w:rsidRPr="00677506" w:rsidRDefault="00405DCF" w:rsidP="00405DCF">
      <w:pPr>
        <w:pStyle w:val="PL"/>
      </w:pPr>
      <w:r w:rsidRPr="00677506">
        <w:t xml:space="preserve">        '403':</w:t>
      </w:r>
    </w:p>
    <w:p w:rsidR="00405DCF" w:rsidRPr="00677506" w:rsidRDefault="00405DCF" w:rsidP="00405DCF">
      <w:pPr>
        <w:pStyle w:val="PL"/>
      </w:pPr>
      <w:r w:rsidRPr="00677506">
        <w:t xml:space="preserve">          description: modification is rejected</w:t>
      </w:r>
    </w:p>
    <w:p w:rsidR="00405DCF" w:rsidRPr="00677506" w:rsidRDefault="00405DCF" w:rsidP="00405DCF">
      <w:pPr>
        <w:pStyle w:val="PL"/>
      </w:pPr>
      <w:r w:rsidRPr="00677506">
        <w:t xml:space="preserve">          content:</w:t>
      </w:r>
    </w:p>
    <w:p w:rsidR="00405DCF" w:rsidRPr="00677506" w:rsidRDefault="00405DCF" w:rsidP="00405DCF">
      <w:pPr>
        <w:pStyle w:val="PL"/>
      </w:pPr>
      <w:r w:rsidRPr="00677506">
        <w:t xml:space="preserve">            application/problem+json:</w:t>
      </w:r>
    </w:p>
    <w:p w:rsidR="00405DCF" w:rsidRPr="00677506" w:rsidRDefault="00405DCF" w:rsidP="00405DCF">
      <w:pPr>
        <w:pStyle w:val="PL"/>
      </w:pPr>
      <w:r w:rsidRPr="00677506">
        <w:t xml:space="preserve">              schema:</w:t>
      </w:r>
    </w:p>
    <w:p w:rsidR="00405DCF" w:rsidRPr="00677506" w:rsidRDefault="00405DCF" w:rsidP="00405DCF">
      <w:pPr>
        <w:pStyle w:val="PL"/>
      </w:pPr>
      <w:r w:rsidRPr="00677506">
        <w:t xml:space="preserve">                $ref: 'TS29571_CommonData.yaml#/components/schemas/ProblemDetails'</w:t>
      </w:r>
    </w:p>
    <w:p w:rsidR="00405DCF" w:rsidRPr="00677506" w:rsidRDefault="00405DCF" w:rsidP="00405DCF">
      <w:pPr>
        <w:pStyle w:val="PL"/>
      </w:pPr>
      <w:r w:rsidRPr="00677506">
        <w:t xml:space="preserve">        default:</w:t>
      </w:r>
    </w:p>
    <w:p w:rsidR="00405DCF" w:rsidRPr="00677506" w:rsidRDefault="00405DCF" w:rsidP="00405DCF">
      <w:pPr>
        <w:pStyle w:val="PL"/>
      </w:pPr>
      <w:r w:rsidRPr="00677506">
        <w:t xml:space="preserve">          description: Unexpected error</w:t>
      </w:r>
    </w:p>
    <w:p w:rsidR="00405DCF" w:rsidRPr="00677506" w:rsidRDefault="00405DCF" w:rsidP="00405DCF">
      <w:pPr>
        <w:pStyle w:val="PL"/>
      </w:pPr>
      <w:r w:rsidRPr="00677506">
        <w:t xml:space="preserve">          content:</w:t>
      </w:r>
    </w:p>
    <w:p w:rsidR="00405DCF" w:rsidRPr="00677506" w:rsidRDefault="00405DCF" w:rsidP="00405DCF">
      <w:pPr>
        <w:pStyle w:val="PL"/>
      </w:pPr>
      <w:r w:rsidRPr="00677506">
        <w:t xml:space="preserve">            application/problem+json:</w:t>
      </w:r>
    </w:p>
    <w:p w:rsidR="00405DCF" w:rsidRPr="00677506" w:rsidRDefault="00405DCF" w:rsidP="00405DCF">
      <w:pPr>
        <w:pStyle w:val="PL"/>
      </w:pPr>
      <w:r w:rsidRPr="00677506">
        <w:t xml:space="preserve">              schema:</w:t>
      </w:r>
    </w:p>
    <w:p w:rsidR="00405DCF" w:rsidRPr="00405DCF" w:rsidRDefault="00405DCF" w:rsidP="00AA0F93">
      <w:pPr>
        <w:pStyle w:val="PL"/>
        <w:rPr>
          <w:lang w:eastAsia="zh-CN"/>
        </w:rPr>
      </w:pPr>
      <w:r w:rsidRPr="00677506">
        <w:t xml:space="preserve">                $ref: 'TS29571_CommonData.yaml#/components/schemas/ProblemDetails'</w:t>
      </w:r>
    </w:p>
    <w:p w:rsidR="00AA0F93" w:rsidRPr="00677506" w:rsidRDefault="00AA0F93" w:rsidP="00AA0F93">
      <w:pPr>
        <w:pStyle w:val="PL"/>
      </w:pPr>
      <w:r w:rsidRPr="00677506">
        <w:t xml:space="preserve">                </w:t>
      </w:r>
    </w:p>
    <w:p w:rsidR="00AA0F93" w:rsidRPr="00677506" w:rsidRDefault="00AA0F93" w:rsidP="00AA0F93">
      <w:pPr>
        <w:pStyle w:val="PL"/>
      </w:pPr>
      <w:r w:rsidRPr="00677506">
        <w:t xml:space="preserve">  /subscription-data/{ueId}/context-data/ee-subscriptions:</w:t>
      </w:r>
    </w:p>
    <w:p w:rsidR="00AA0F93" w:rsidRPr="00677506" w:rsidRDefault="00AA0F93" w:rsidP="00AA0F93">
      <w:pPr>
        <w:pStyle w:val="PL"/>
      </w:pPr>
      <w:r w:rsidRPr="00677506">
        <w:t xml:space="preserve">    get:</w:t>
      </w:r>
    </w:p>
    <w:p w:rsidR="00AA0F93" w:rsidRPr="00677506" w:rsidRDefault="00AA0F93" w:rsidP="00AA0F93">
      <w:pPr>
        <w:pStyle w:val="PL"/>
      </w:pPr>
      <w:r w:rsidRPr="00677506">
        <w:t xml:space="preserve">      summary: Retrieves the ee subscriptions of a UE</w:t>
      </w:r>
    </w:p>
    <w:p w:rsidR="00AA0F93" w:rsidRPr="00677506" w:rsidRDefault="00AA0F93" w:rsidP="00AA0F93">
      <w:pPr>
        <w:pStyle w:val="PL"/>
      </w:pPr>
      <w:r w:rsidRPr="00677506">
        <w:t xml:space="preserve">      operationId: Queryeesubscriptions</w:t>
      </w:r>
    </w:p>
    <w:p w:rsidR="00AA0F93" w:rsidRPr="00677506" w:rsidRDefault="00AA0F93" w:rsidP="00AA0F93">
      <w:pPr>
        <w:pStyle w:val="PL"/>
      </w:pPr>
      <w:r w:rsidRPr="00677506">
        <w:t xml:space="preserve">      tags:</w:t>
      </w:r>
    </w:p>
    <w:p w:rsidR="00AA0F93" w:rsidRPr="00677506" w:rsidRDefault="00AA0F93" w:rsidP="00AA0F93">
      <w:pPr>
        <w:pStyle w:val="PL"/>
      </w:pPr>
      <w:r w:rsidRPr="00677506">
        <w:t xml:space="preserve">        - Event Exposure Subscriptions (Collection)</w:t>
      </w:r>
    </w:p>
    <w:p w:rsidR="00AA0F93" w:rsidRPr="00677506" w:rsidRDefault="00AA0F93" w:rsidP="00AA0F93">
      <w:pPr>
        <w:pStyle w:val="PL"/>
      </w:pPr>
      <w:r w:rsidRPr="00677506">
        <w:t xml:space="preserve">      parameters:</w:t>
      </w:r>
    </w:p>
    <w:p w:rsidR="00AA0F93" w:rsidRPr="00677506" w:rsidRDefault="00AA0F93" w:rsidP="00AA0F93">
      <w:pPr>
        <w:pStyle w:val="PL"/>
      </w:pPr>
      <w:r w:rsidRPr="00677506">
        <w:t xml:space="preserve">        - name: ueId</w:t>
      </w:r>
    </w:p>
    <w:p w:rsidR="00AA0F93" w:rsidRPr="00677506" w:rsidRDefault="00AA0F93" w:rsidP="00AA0F93">
      <w:pPr>
        <w:pStyle w:val="PL"/>
      </w:pPr>
      <w:r w:rsidRPr="00677506">
        <w:t xml:space="preserve">          in: path</w:t>
      </w:r>
    </w:p>
    <w:p w:rsidR="00AA0F93" w:rsidRPr="00677506" w:rsidRDefault="00AA0F93" w:rsidP="00AA0F93">
      <w:pPr>
        <w:pStyle w:val="PL"/>
      </w:pPr>
      <w:r w:rsidRPr="00677506">
        <w:t xml:space="preserve">          description: UE id</w:t>
      </w:r>
    </w:p>
    <w:p w:rsidR="00AA0F93" w:rsidRPr="00677506" w:rsidRDefault="00AA0F93" w:rsidP="00AA0F93">
      <w:pPr>
        <w:pStyle w:val="PL"/>
      </w:pPr>
      <w:r w:rsidRPr="00677506">
        <w:t xml:space="preserve">          required: true</w:t>
      </w:r>
    </w:p>
    <w:p w:rsidR="00AA0F93" w:rsidRPr="00677506" w:rsidRDefault="00AA0F93" w:rsidP="00AA0F93">
      <w:pPr>
        <w:pStyle w:val="PL"/>
      </w:pPr>
      <w:r w:rsidRPr="00677506">
        <w:t xml:space="preserve">          schema:</w:t>
      </w:r>
    </w:p>
    <w:p w:rsidR="00AA0F93" w:rsidRDefault="00AA0F93" w:rsidP="00AA0F93">
      <w:pPr>
        <w:pStyle w:val="PL"/>
        <w:rPr>
          <w:lang w:eastAsia="zh-CN"/>
        </w:rPr>
      </w:pPr>
      <w:r w:rsidRPr="00677506">
        <w:t xml:space="preserve">            $ref: '</w:t>
      </w:r>
      <w:r w:rsidR="003009DC" w:rsidRPr="00677506">
        <w:t>TS29571_CommonData.yaml</w:t>
      </w:r>
      <w:r w:rsidRPr="00677506">
        <w:t>#/components/schemas/VarUeId'</w:t>
      </w:r>
    </w:p>
    <w:p w:rsidR="00CF4BA4" w:rsidRPr="00207B40" w:rsidRDefault="00CF4BA4" w:rsidP="00CF4BA4">
      <w:pPr>
        <w:pStyle w:val="PL"/>
      </w:pPr>
      <w:r w:rsidRPr="00207B40">
        <w:t xml:space="preserve">        - name: </w:t>
      </w:r>
      <w:del w:id="4281" w:author="C4-187279" w:date="2018-12-01T21:01:00Z">
        <w:r w:rsidRPr="00207B40" w:rsidDel="00E20E98">
          <w:delText>supportedFeatures</w:delText>
        </w:r>
      </w:del>
      <w:ins w:id="4282" w:author="C4-187279" w:date="2018-12-01T21:01:00Z">
        <w:r w:rsidR="00E20E98">
          <w:t>supported-features</w:t>
        </w:r>
      </w:ins>
    </w:p>
    <w:p w:rsidR="00CF4BA4" w:rsidRPr="00207B40" w:rsidRDefault="00CF4BA4" w:rsidP="00CF4BA4">
      <w:pPr>
        <w:pStyle w:val="PL"/>
      </w:pPr>
      <w:r w:rsidRPr="00207B40">
        <w:t xml:space="preserve">          in: query</w:t>
      </w:r>
    </w:p>
    <w:p w:rsidR="00CF4BA4" w:rsidRPr="00207B40" w:rsidRDefault="00CF4BA4" w:rsidP="00CF4BA4">
      <w:pPr>
        <w:pStyle w:val="PL"/>
      </w:pPr>
      <w:r w:rsidRPr="00207B40">
        <w:t xml:space="preserve">          description: Supported Features</w:t>
      </w:r>
    </w:p>
    <w:p w:rsidR="00CF4BA4" w:rsidRPr="00207B40" w:rsidRDefault="00CF4BA4" w:rsidP="00CF4BA4">
      <w:pPr>
        <w:pStyle w:val="PL"/>
      </w:pPr>
      <w:r w:rsidRPr="00207B40">
        <w:t xml:space="preserve">          schema:</w:t>
      </w:r>
    </w:p>
    <w:p w:rsidR="00CF4BA4" w:rsidRPr="00677506" w:rsidRDefault="00CF4BA4" w:rsidP="00CF4BA4">
      <w:pPr>
        <w:pStyle w:val="PL"/>
        <w:rPr>
          <w:lang w:eastAsia="zh-CN"/>
        </w:rPr>
      </w:pPr>
      <w:r w:rsidRPr="00207B40">
        <w:t xml:space="preserve">             $ref: '</w:t>
      </w:r>
      <w:r>
        <w:t>TS29571_CommonData.yaml</w:t>
      </w:r>
      <w:r w:rsidRPr="00207B40">
        <w:t>#/components/schemas/SupportedFeatures'</w:t>
      </w:r>
    </w:p>
    <w:p w:rsidR="00AA0F93" w:rsidRPr="00677506" w:rsidRDefault="00AA0F93" w:rsidP="00AA0F93">
      <w:pPr>
        <w:pStyle w:val="PL"/>
      </w:pPr>
      <w:r w:rsidRPr="00677506">
        <w:t xml:space="preserve">      responses:</w:t>
      </w:r>
    </w:p>
    <w:p w:rsidR="00AA0F93" w:rsidRPr="00677506" w:rsidRDefault="00AA0F93" w:rsidP="00AA0F93">
      <w:pPr>
        <w:pStyle w:val="PL"/>
      </w:pPr>
      <w:r w:rsidRPr="00677506">
        <w:t xml:space="preserve">        '200':</w:t>
      </w:r>
    </w:p>
    <w:p w:rsidR="00AA0F93" w:rsidRPr="00677506" w:rsidRDefault="00AA0F93" w:rsidP="00AA0F93">
      <w:pPr>
        <w:pStyle w:val="PL"/>
      </w:pPr>
      <w:r w:rsidRPr="00677506">
        <w:t xml:space="preserve">          description: Expected response to a valid request</w:t>
      </w:r>
    </w:p>
    <w:p w:rsidR="00AA0F93" w:rsidRPr="00677506" w:rsidRDefault="00AA0F93" w:rsidP="00AA0F93">
      <w:pPr>
        <w:pStyle w:val="PL"/>
      </w:pPr>
      <w:r w:rsidRPr="00677506">
        <w:t xml:space="preserve">          content:</w:t>
      </w:r>
    </w:p>
    <w:p w:rsidR="00AA0F93" w:rsidRPr="00677506" w:rsidRDefault="00AA0F93" w:rsidP="00AA0F93">
      <w:pPr>
        <w:pStyle w:val="PL"/>
      </w:pPr>
      <w:r w:rsidRPr="00677506">
        <w:t xml:space="preserve">            application/json:</w:t>
      </w:r>
    </w:p>
    <w:p w:rsidR="00AA0F93" w:rsidRPr="00677506" w:rsidRDefault="00AA0F93" w:rsidP="00AA0F93">
      <w:pPr>
        <w:pStyle w:val="PL"/>
      </w:pPr>
      <w:r w:rsidRPr="00677506">
        <w:t xml:space="preserve">              schema:</w:t>
      </w:r>
    </w:p>
    <w:p w:rsidR="00AA0F93" w:rsidRPr="00677506" w:rsidRDefault="00AA0F93" w:rsidP="00AA0F93">
      <w:pPr>
        <w:pStyle w:val="PL"/>
      </w:pPr>
      <w:r w:rsidRPr="00677506">
        <w:t xml:space="preserve">               type: array</w:t>
      </w:r>
    </w:p>
    <w:p w:rsidR="00AA0F93" w:rsidRPr="00677506" w:rsidRDefault="00AA0F93" w:rsidP="00AA0F93">
      <w:pPr>
        <w:pStyle w:val="PL"/>
      </w:pPr>
      <w:r w:rsidRPr="00677506">
        <w:t xml:space="preserve">               items:</w:t>
      </w:r>
    </w:p>
    <w:p w:rsidR="00AA0F93" w:rsidRPr="00677506" w:rsidRDefault="00AA0F93" w:rsidP="00AA0F93">
      <w:pPr>
        <w:pStyle w:val="PL"/>
      </w:pPr>
      <w:r w:rsidRPr="00677506">
        <w:t xml:space="preserve">                $ref: '#/components/schemas/EeSubscription'</w:t>
      </w:r>
    </w:p>
    <w:p w:rsidR="00AA0F93" w:rsidRPr="00677506" w:rsidRDefault="00AA0F93" w:rsidP="00AA0F93">
      <w:pPr>
        <w:pStyle w:val="PL"/>
      </w:pPr>
      <w:r w:rsidRPr="00677506">
        <w:t xml:space="preserve">        default:</w:t>
      </w:r>
    </w:p>
    <w:p w:rsidR="00AA0F93" w:rsidRPr="00677506" w:rsidRDefault="00AA0F93" w:rsidP="00AA0F93">
      <w:pPr>
        <w:pStyle w:val="PL"/>
      </w:pPr>
      <w:r w:rsidRPr="00677506">
        <w:t xml:space="preserve">          description: Unexpected error</w:t>
      </w:r>
    </w:p>
    <w:p w:rsidR="00AA0F93" w:rsidRPr="00677506" w:rsidRDefault="00AA0F93" w:rsidP="00AA0F93">
      <w:pPr>
        <w:pStyle w:val="PL"/>
      </w:pPr>
      <w:r w:rsidRPr="00677506">
        <w:t xml:space="preserve">          content:</w:t>
      </w:r>
    </w:p>
    <w:p w:rsidR="00AA0F93" w:rsidRPr="00677506" w:rsidRDefault="00AA0F93" w:rsidP="00AA0F93">
      <w:pPr>
        <w:pStyle w:val="PL"/>
      </w:pPr>
      <w:r w:rsidRPr="00677506">
        <w:t xml:space="preserve">            application/problem+json:</w:t>
      </w:r>
    </w:p>
    <w:p w:rsidR="00AA0F93" w:rsidRPr="00677506" w:rsidRDefault="00AA0F93" w:rsidP="00AA0F93">
      <w:pPr>
        <w:pStyle w:val="PL"/>
      </w:pPr>
      <w:r w:rsidRPr="00677506">
        <w:t xml:space="preserve">              schema:</w:t>
      </w:r>
    </w:p>
    <w:p w:rsidR="00AA0F93" w:rsidRPr="00677506" w:rsidRDefault="00AA0F93" w:rsidP="00AA0F93">
      <w:pPr>
        <w:pStyle w:val="PL"/>
      </w:pPr>
      <w:r w:rsidRPr="00677506">
        <w:t xml:space="preserve">                $ref: 'TS29571_CommonData.yaml#/components/schemas/ProblemDetails'</w:t>
      </w:r>
    </w:p>
    <w:p w:rsidR="00AA0F93" w:rsidRPr="00677506" w:rsidRDefault="00AA0F93" w:rsidP="00AA0F93">
      <w:pPr>
        <w:pStyle w:val="PL"/>
      </w:pPr>
      <w:r w:rsidRPr="00677506">
        <w:t xml:space="preserve">    post:</w:t>
      </w:r>
    </w:p>
    <w:p w:rsidR="00AA0F93" w:rsidRPr="00677506" w:rsidRDefault="00AA0F93" w:rsidP="00AA0F93">
      <w:pPr>
        <w:pStyle w:val="PL"/>
      </w:pPr>
      <w:r w:rsidRPr="00677506">
        <w:t xml:space="preserve">      summary: Create individual EE subscription</w:t>
      </w:r>
    </w:p>
    <w:p w:rsidR="00AA0F93" w:rsidRPr="00677506" w:rsidRDefault="00AA0F93" w:rsidP="00AA0F93">
      <w:pPr>
        <w:pStyle w:val="PL"/>
      </w:pPr>
      <w:r w:rsidRPr="00677506">
        <w:t xml:space="preserve">      operationId: CreateEeSubscriptions</w:t>
      </w:r>
    </w:p>
    <w:p w:rsidR="00AA0F93" w:rsidRPr="00677506" w:rsidRDefault="00AA0F93" w:rsidP="00AA0F93">
      <w:pPr>
        <w:pStyle w:val="PL"/>
      </w:pPr>
      <w:r w:rsidRPr="00677506">
        <w:t xml:space="preserve">      tags:</w:t>
      </w:r>
    </w:p>
    <w:p w:rsidR="00AA0F93" w:rsidRPr="00677506" w:rsidRDefault="00AA0F93" w:rsidP="00AA0F93">
      <w:pPr>
        <w:pStyle w:val="PL"/>
      </w:pPr>
      <w:r w:rsidRPr="00677506">
        <w:t xml:space="preserve">        - Event Exposure Subscriptions (Collection)</w:t>
      </w:r>
    </w:p>
    <w:p w:rsidR="00AA0F93" w:rsidRPr="00677506" w:rsidRDefault="00AA0F93" w:rsidP="00AA0F93">
      <w:pPr>
        <w:pStyle w:val="PL"/>
      </w:pPr>
      <w:r w:rsidRPr="00677506">
        <w:t xml:space="preserve">      parameters:</w:t>
      </w:r>
    </w:p>
    <w:p w:rsidR="00AA0F93" w:rsidRPr="00677506" w:rsidRDefault="00AA0F93" w:rsidP="00AA0F93">
      <w:pPr>
        <w:pStyle w:val="PL"/>
      </w:pPr>
      <w:r w:rsidRPr="00677506">
        <w:t xml:space="preserve">        - name: ueId</w:t>
      </w:r>
    </w:p>
    <w:p w:rsidR="00AA0F93" w:rsidRPr="00677506" w:rsidRDefault="00AA0F93" w:rsidP="00AA0F93">
      <w:pPr>
        <w:pStyle w:val="PL"/>
      </w:pPr>
      <w:r w:rsidRPr="00677506">
        <w:t xml:space="preserve">          in: path</w:t>
      </w:r>
    </w:p>
    <w:p w:rsidR="00AA0F93" w:rsidRPr="00677506" w:rsidRDefault="00AA0F93" w:rsidP="00AA0F93">
      <w:pPr>
        <w:pStyle w:val="PL"/>
      </w:pPr>
      <w:r w:rsidRPr="00677506">
        <w:t xml:space="preserve">          description: UE ID</w:t>
      </w:r>
    </w:p>
    <w:p w:rsidR="00AA0F93" w:rsidRPr="00677506" w:rsidRDefault="00AA0F93" w:rsidP="00AA0F93">
      <w:pPr>
        <w:pStyle w:val="PL"/>
      </w:pPr>
      <w:r w:rsidRPr="00677506">
        <w:t xml:space="preserve">          required: true</w:t>
      </w:r>
    </w:p>
    <w:p w:rsidR="00AA0F93" w:rsidRPr="00677506" w:rsidRDefault="00AA0F93" w:rsidP="00AA0F93">
      <w:pPr>
        <w:pStyle w:val="PL"/>
      </w:pPr>
      <w:r w:rsidRPr="00677506">
        <w:t xml:space="preserve">          schema:</w:t>
      </w:r>
    </w:p>
    <w:p w:rsidR="00AA0F93" w:rsidRPr="00677506" w:rsidRDefault="00AA0F93" w:rsidP="00AA0F93">
      <w:pPr>
        <w:pStyle w:val="PL"/>
      </w:pPr>
      <w:r w:rsidRPr="00677506">
        <w:t xml:space="preserve">            $ref: '</w:t>
      </w:r>
      <w:r w:rsidR="003009DC" w:rsidRPr="00677506">
        <w:t>TS29571_CommonData.yaml</w:t>
      </w:r>
      <w:r w:rsidRPr="00677506">
        <w:t>#/components/schemas/VarUeId'</w:t>
      </w:r>
    </w:p>
    <w:p w:rsidR="00AA0F93" w:rsidRPr="00677506" w:rsidRDefault="00AA0F93" w:rsidP="00AA0F93">
      <w:pPr>
        <w:pStyle w:val="PL"/>
      </w:pPr>
      <w:r w:rsidRPr="00677506">
        <w:t xml:space="preserve">      requestBody:</w:t>
      </w:r>
    </w:p>
    <w:p w:rsidR="00AA0F93" w:rsidRPr="00677506" w:rsidRDefault="00AA0F93" w:rsidP="00AA0F93">
      <w:pPr>
        <w:pStyle w:val="PL"/>
      </w:pPr>
      <w:r w:rsidRPr="00677506">
        <w:t xml:space="preserve">        content:</w:t>
      </w:r>
    </w:p>
    <w:p w:rsidR="00AA0F93" w:rsidRPr="00677506" w:rsidRDefault="00AA0F93" w:rsidP="00AA0F93">
      <w:pPr>
        <w:pStyle w:val="PL"/>
      </w:pPr>
      <w:r w:rsidRPr="00677506">
        <w:t xml:space="preserve">          application/json:</w:t>
      </w:r>
    </w:p>
    <w:p w:rsidR="00AA0F93" w:rsidRPr="00677506" w:rsidRDefault="00AA0F93" w:rsidP="00AA0F93">
      <w:pPr>
        <w:pStyle w:val="PL"/>
      </w:pPr>
      <w:r w:rsidRPr="00677506">
        <w:t xml:space="preserve">            schema:</w:t>
      </w:r>
    </w:p>
    <w:p w:rsidR="00AA0F93" w:rsidRPr="00677506" w:rsidRDefault="00AA0F93" w:rsidP="00197EC6">
      <w:pPr>
        <w:pStyle w:val="PL"/>
        <w:outlineLvl w:val="0"/>
      </w:pPr>
      <w:r w:rsidRPr="00677506">
        <w:t xml:space="preserve">              $ref: '#/components/schemas/EeSubscription'</w:t>
      </w:r>
    </w:p>
    <w:p w:rsidR="00AA0F93" w:rsidRPr="00677506" w:rsidRDefault="00AA0F93" w:rsidP="00AA0F93">
      <w:pPr>
        <w:pStyle w:val="PL"/>
      </w:pPr>
      <w:r w:rsidRPr="00677506">
        <w:lastRenderedPageBreak/>
        <w:t xml:space="preserve">        required: true</w:t>
      </w:r>
    </w:p>
    <w:p w:rsidR="00AA0F93" w:rsidRPr="00677506" w:rsidRDefault="00AA0F93" w:rsidP="00AA0F93">
      <w:pPr>
        <w:pStyle w:val="PL"/>
      </w:pPr>
      <w:r w:rsidRPr="00677506">
        <w:t xml:space="preserve">      responses:</w:t>
      </w:r>
    </w:p>
    <w:p w:rsidR="00AA0F93" w:rsidRPr="00677506" w:rsidRDefault="00AA0F93" w:rsidP="00AA0F93">
      <w:pPr>
        <w:pStyle w:val="PL"/>
      </w:pPr>
      <w:r w:rsidRPr="00677506">
        <w:t xml:space="preserve">        '201':</w:t>
      </w:r>
    </w:p>
    <w:p w:rsidR="00AA0F93" w:rsidRPr="00677506" w:rsidRDefault="00AA0F93" w:rsidP="00AA0F93">
      <w:pPr>
        <w:pStyle w:val="PL"/>
      </w:pPr>
      <w:r w:rsidRPr="00677506">
        <w:t xml:space="preserve">          description: Expected response to a valid request</w:t>
      </w:r>
    </w:p>
    <w:p w:rsidR="00AA0F93" w:rsidRPr="00677506" w:rsidRDefault="00AA0F93" w:rsidP="00AA0F93">
      <w:pPr>
        <w:pStyle w:val="PL"/>
      </w:pPr>
      <w:r w:rsidRPr="00677506">
        <w:t xml:space="preserve">          content:</w:t>
      </w:r>
    </w:p>
    <w:p w:rsidR="00AA0F93" w:rsidRPr="00677506" w:rsidRDefault="00AA0F93" w:rsidP="00AA0F93">
      <w:pPr>
        <w:pStyle w:val="PL"/>
      </w:pPr>
      <w:r w:rsidRPr="00677506">
        <w:t xml:space="preserve">            application/json:</w:t>
      </w:r>
    </w:p>
    <w:p w:rsidR="00AA0F93" w:rsidRPr="00677506" w:rsidRDefault="00AA0F93" w:rsidP="00AA0F93">
      <w:pPr>
        <w:pStyle w:val="PL"/>
      </w:pPr>
      <w:r w:rsidRPr="00677506">
        <w:t xml:space="preserve">              schema:</w:t>
      </w:r>
    </w:p>
    <w:p w:rsidR="00AA0F93" w:rsidRDefault="00AA0F93" w:rsidP="00AA0F93">
      <w:pPr>
        <w:pStyle w:val="PL"/>
        <w:rPr>
          <w:ins w:id="4283" w:author="C4-188546" w:date="2018-12-02T02:10:00Z"/>
          <w:lang w:eastAsia="zh-CN"/>
        </w:rPr>
      </w:pPr>
      <w:r w:rsidRPr="00677506">
        <w:t xml:space="preserve">                $ref: '#/components/schemas/EeSubscription'</w:t>
      </w:r>
    </w:p>
    <w:p w:rsidR="00E65960" w:rsidRPr="00C94237" w:rsidRDefault="00E65960" w:rsidP="00E65960">
      <w:pPr>
        <w:pStyle w:val="PL"/>
        <w:rPr>
          <w:ins w:id="4284" w:author="C4-188546" w:date="2018-12-02T02:10:00Z"/>
        </w:rPr>
      </w:pPr>
      <w:ins w:id="4285" w:author="C4-188546" w:date="2018-12-02T02:10:00Z">
        <w:r w:rsidRPr="00C94237">
          <w:t xml:space="preserve">          headers:</w:t>
        </w:r>
      </w:ins>
    </w:p>
    <w:p w:rsidR="00E65960" w:rsidRPr="00C94237" w:rsidRDefault="00E65960" w:rsidP="00E65960">
      <w:pPr>
        <w:pStyle w:val="PL"/>
        <w:rPr>
          <w:ins w:id="4286" w:author="C4-188546" w:date="2018-12-02T02:10:00Z"/>
        </w:rPr>
      </w:pPr>
      <w:ins w:id="4287" w:author="C4-188546" w:date="2018-12-02T02:10:00Z">
        <w:r w:rsidRPr="00C94237">
          <w:t xml:space="preserve">            Location:</w:t>
        </w:r>
      </w:ins>
    </w:p>
    <w:p w:rsidR="00E65960" w:rsidRPr="00C94237" w:rsidRDefault="00E65960" w:rsidP="00E65960">
      <w:pPr>
        <w:pStyle w:val="PL"/>
        <w:rPr>
          <w:ins w:id="4288" w:author="C4-188546" w:date="2018-12-02T02:10:00Z"/>
        </w:rPr>
      </w:pPr>
      <w:ins w:id="4289" w:author="C4-188546" w:date="2018-12-02T02:10:00Z">
        <w:r w:rsidRPr="00C94237">
          <w:t xml:space="preserve">              description: 'Contains the URI of the newly created resource</w:t>
        </w:r>
        <w:r w:rsidRPr="00C94237">
          <w:rPr>
            <w:rFonts w:hint="eastAsia"/>
            <w:lang w:eastAsia="zh-CN"/>
          </w:rPr>
          <w:t>,</w:t>
        </w:r>
        <w:r w:rsidRPr="00C94237">
          <w:t xml:space="preserve"> according to the structure: {apiRoot}/subscription-data/{ueId}/context-data/ee-subscriptions</w:t>
        </w:r>
        <w:r w:rsidRPr="00C94237">
          <w:rPr>
            <w:rFonts w:hint="eastAsia"/>
            <w:lang w:eastAsia="zh-CN"/>
          </w:rPr>
          <w:t>/</w:t>
        </w:r>
        <w:r w:rsidRPr="00C94237">
          <w:t>{subsId}'</w:t>
        </w:r>
      </w:ins>
    </w:p>
    <w:p w:rsidR="00E65960" w:rsidRPr="00C94237" w:rsidRDefault="00E65960" w:rsidP="00E65960">
      <w:pPr>
        <w:pStyle w:val="PL"/>
        <w:rPr>
          <w:ins w:id="4290" w:author="C4-188546" w:date="2018-12-02T02:10:00Z"/>
        </w:rPr>
      </w:pPr>
      <w:ins w:id="4291" w:author="C4-188546" w:date="2018-12-02T02:10:00Z">
        <w:r w:rsidRPr="00C94237">
          <w:t xml:space="preserve">              required: true</w:t>
        </w:r>
      </w:ins>
    </w:p>
    <w:p w:rsidR="00E65960" w:rsidRPr="00C94237" w:rsidRDefault="00E65960" w:rsidP="00E65960">
      <w:pPr>
        <w:pStyle w:val="PL"/>
        <w:rPr>
          <w:ins w:id="4292" w:author="C4-188546" w:date="2018-12-02T02:10:00Z"/>
        </w:rPr>
      </w:pPr>
      <w:ins w:id="4293" w:author="C4-188546" w:date="2018-12-02T02:10:00Z">
        <w:r w:rsidRPr="00C94237">
          <w:t xml:space="preserve">              schema:</w:t>
        </w:r>
      </w:ins>
    </w:p>
    <w:p w:rsidR="00E65960" w:rsidRPr="00677506" w:rsidRDefault="00E65960" w:rsidP="00E65960">
      <w:pPr>
        <w:pStyle w:val="PL"/>
        <w:rPr>
          <w:lang w:eastAsia="zh-CN"/>
        </w:rPr>
      </w:pPr>
      <w:ins w:id="4294" w:author="C4-188546" w:date="2018-12-02T02:10:00Z">
        <w:r w:rsidRPr="00C94237">
          <w:t xml:space="preserve">                type: string</w:t>
        </w:r>
      </w:ins>
    </w:p>
    <w:p w:rsidR="00AA0F93" w:rsidRPr="00677506" w:rsidRDefault="00AA0F93" w:rsidP="00AA0F93">
      <w:pPr>
        <w:pStyle w:val="PL"/>
      </w:pPr>
      <w:r w:rsidRPr="00677506">
        <w:t xml:space="preserve">        default:</w:t>
      </w:r>
    </w:p>
    <w:p w:rsidR="00AA0F93" w:rsidRPr="00677506" w:rsidRDefault="00AA0F93" w:rsidP="00AA0F93">
      <w:pPr>
        <w:pStyle w:val="PL"/>
      </w:pPr>
      <w:r w:rsidRPr="00677506">
        <w:t xml:space="preserve">          description: Unexpected error</w:t>
      </w:r>
    </w:p>
    <w:p w:rsidR="00AA0F93" w:rsidRPr="00677506" w:rsidRDefault="00AA0F93" w:rsidP="00AA0F93">
      <w:pPr>
        <w:pStyle w:val="PL"/>
      </w:pPr>
      <w:r w:rsidRPr="00677506">
        <w:t xml:space="preserve">          content:</w:t>
      </w:r>
    </w:p>
    <w:p w:rsidR="00AA0F93" w:rsidRPr="00677506" w:rsidRDefault="00AA0F93" w:rsidP="00AA0F93">
      <w:pPr>
        <w:pStyle w:val="PL"/>
      </w:pPr>
      <w:r w:rsidRPr="00677506">
        <w:t xml:space="preserve">            application/problem+json:</w:t>
      </w:r>
    </w:p>
    <w:p w:rsidR="00AA0F93" w:rsidRPr="00677506" w:rsidRDefault="00AA0F93" w:rsidP="00AA0F93">
      <w:pPr>
        <w:pStyle w:val="PL"/>
      </w:pPr>
      <w:r w:rsidRPr="00677506">
        <w:t xml:space="preserve">              schema:</w:t>
      </w:r>
    </w:p>
    <w:p w:rsidR="00AA0F93" w:rsidRPr="00677506" w:rsidRDefault="00AA0F93" w:rsidP="00AA0F93">
      <w:pPr>
        <w:pStyle w:val="PL"/>
      </w:pPr>
      <w:r w:rsidRPr="00677506">
        <w:t xml:space="preserve">                $ref: 'TS29571_CommonData.yaml#/components/schemas/ProblemDetails'</w:t>
      </w:r>
    </w:p>
    <w:p w:rsidR="00AA0F93" w:rsidRPr="00677506" w:rsidRDefault="00AA0F93" w:rsidP="00AA0F93">
      <w:pPr>
        <w:pStyle w:val="PL"/>
      </w:pPr>
    </w:p>
    <w:p w:rsidR="00AA0F93" w:rsidRPr="00677506" w:rsidRDefault="00AA0F93" w:rsidP="00AA0F93">
      <w:pPr>
        <w:pStyle w:val="PL"/>
      </w:pPr>
      <w:r w:rsidRPr="00677506">
        <w:t xml:space="preserve">  /subscription-data/{ueId}/context-data/ee-subscriptions/{subsId}:</w:t>
      </w:r>
    </w:p>
    <w:p w:rsidR="00AA0F93" w:rsidRPr="00677506" w:rsidRDefault="00AA0F93" w:rsidP="00AA0F93">
      <w:pPr>
        <w:pStyle w:val="PL"/>
      </w:pPr>
      <w:r w:rsidRPr="00677506">
        <w:t xml:space="preserve">    put:</w:t>
      </w:r>
    </w:p>
    <w:p w:rsidR="00AA0F93" w:rsidRPr="00677506" w:rsidRDefault="00AA0F93" w:rsidP="00AA0F93">
      <w:pPr>
        <w:pStyle w:val="PL"/>
      </w:pPr>
      <w:r w:rsidRPr="00677506">
        <w:t xml:space="preserve">      summary: Stores an individual ee subscriptions of a UE</w:t>
      </w:r>
    </w:p>
    <w:p w:rsidR="00AA0F93" w:rsidRPr="00677506" w:rsidRDefault="00AA0F93" w:rsidP="00AA0F93">
      <w:pPr>
        <w:pStyle w:val="PL"/>
      </w:pPr>
      <w:r w:rsidRPr="00677506">
        <w:t xml:space="preserve">      operationId: UpdateEesubscriptions</w:t>
      </w:r>
    </w:p>
    <w:p w:rsidR="00AA0F93" w:rsidRPr="00677506" w:rsidRDefault="00AA0F93" w:rsidP="00AA0F93">
      <w:pPr>
        <w:pStyle w:val="PL"/>
      </w:pPr>
      <w:r w:rsidRPr="00677506">
        <w:t xml:space="preserve">      tags:</w:t>
      </w:r>
    </w:p>
    <w:p w:rsidR="00AA0F93" w:rsidRPr="00677506" w:rsidRDefault="00AA0F93" w:rsidP="00AA0F93">
      <w:pPr>
        <w:pStyle w:val="PL"/>
      </w:pPr>
      <w:r w:rsidRPr="00677506">
        <w:t xml:space="preserve">        - Event Exposure Subscription (Document)</w:t>
      </w:r>
    </w:p>
    <w:p w:rsidR="00AA0F93" w:rsidRPr="00677506" w:rsidRDefault="00AA0F93" w:rsidP="00AA0F93">
      <w:pPr>
        <w:pStyle w:val="PL"/>
      </w:pPr>
      <w:r w:rsidRPr="00677506">
        <w:t xml:space="preserve">      parameters:</w:t>
      </w:r>
    </w:p>
    <w:p w:rsidR="00AA0F93" w:rsidRPr="00677506" w:rsidRDefault="00AA0F93" w:rsidP="00AA0F93">
      <w:pPr>
        <w:pStyle w:val="PL"/>
      </w:pPr>
      <w:r w:rsidRPr="00677506">
        <w:t xml:space="preserve">        - name: ueId</w:t>
      </w:r>
    </w:p>
    <w:p w:rsidR="00AA0F93" w:rsidRPr="00677506" w:rsidRDefault="00AA0F93" w:rsidP="00AA0F93">
      <w:pPr>
        <w:pStyle w:val="PL"/>
      </w:pPr>
      <w:r w:rsidRPr="00677506">
        <w:t xml:space="preserve">          in: path</w:t>
      </w:r>
    </w:p>
    <w:p w:rsidR="00AA0F93" w:rsidRPr="00677506" w:rsidRDefault="00AA0F93" w:rsidP="00AA0F93">
      <w:pPr>
        <w:pStyle w:val="PL"/>
      </w:pPr>
      <w:r w:rsidRPr="00677506">
        <w:t xml:space="preserve">          required: true</w:t>
      </w:r>
    </w:p>
    <w:p w:rsidR="00AA0F93" w:rsidRPr="00677506" w:rsidRDefault="00AA0F93" w:rsidP="00AA0F93">
      <w:pPr>
        <w:pStyle w:val="PL"/>
      </w:pPr>
      <w:r w:rsidRPr="00677506">
        <w:t xml:space="preserve">          schema:</w:t>
      </w:r>
    </w:p>
    <w:p w:rsidR="00AA0F93" w:rsidRPr="00677506" w:rsidRDefault="00AA0F93" w:rsidP="00AA0F93">
      <w:pPr>
        <w:pStyle w:val="PL"/>
      </w:pPr>
      <w:r w:rsidRPr="00677506">
        <w:t xml:space="preserve">            $ref: '</w:t>
      </w:r>
      <w:r w:rsidR="003009DC" w:rsidRPr="00677506">
        <w:t>TS29571_CommonData.yaml</w:t>
      </w:r>
      <w:r w:rsidRPr="00677506">
        <w:t>#/components/schemas/VarUeId'</w:t>
      </w:r>
    </w:p>
    <w:p w:rsidR="00AA0F93" w:rsidRPr="00677506" w:rsidRDefault="00AA0F93" w:rsidP="00AA0F93">
      <w:pPr>
        <w:pStyle w:val="PL"/>
      </w:pPr>
      <w:r w:rsidRPr="00677506">
        <w:t xml:space="preserve">        - name: subsId</w:t>
      </w:r>
    </w:p>
    <w:p w:rsidR="00AA0F93" w:rsidRPr="00677506" w:rsidRDefault="00AA0F93" w:rsidP="00AA0F93">
      <w:pPr>
        <w:pStyle w:val="PL"/>
      </w:pPr>
      <w:r w:rsidRPr="00677506">
        <w:t xml:space="preserve">          in: path</w:t>
      </w:r>
    </w:p>
    <w:p w:rsidR="00AA0F93" w:rsidRPr="00677506" w:rsidRDefault="00AA0F93" w:rsidP="00AA0F93">
      <w:pPr>
        <w:pStyle w:val="PL"/>
      </w:pPr>
      <w:r w:rsidRPr="00677506">
        <w:t xml:space="preserve">          required: true</w:t>
      </w:r>
    </w:p>
    <w:p w:rsidR="00AA0F93" w:rsidRPr="00677506" w:rsidRDefault="00AA0F93" w:rsidP="00AA0F93">
      <w:pPr>
        <w:pStyle w:val="PL"/>
      </w:pPr>
      <w:r w:rsidRPr="00677506">
        <w:t xml:space="preserve">          schema:</w:t>
      </w:r>
    </w:p>
    <w:p w:rsidR="00AA0F93" w:rsidRPr="00677506" w:rsidRDefault="00AA0F93" w:rsidP="00AA0F93">
      <w:pPr>
        <w:pStyle w:val="PL"/>
      </w:pPr>
      <w:r w:rsidRPr="00677506">
        <w:t xml:space="preserve">            type: string</w:t>
      </w:r>
    </w:p>
    <w:p w:rsidR="00AA0F93" w:rsidRPr="00677506" w:rsidRDefault="00AA0F93" w:rsidP="00AA0F93">
      <w:pPr>
        <w:pStyle w:val="PL"/>
      </w:pPr>
      <w:r w:rsidRPr="00677506">
        <w:t xml:space="preserve">      requestBody:</w:t>
      </w:r>
    </w:p>
    <w:p w:rsidR="00AA0F93" w:rsidRPr="00677506" w:rsidRDefault="00AA0F93" w:rsidP="00AA0F93">
      <w:pPr>
        <w:pStyle w:val="PL"/>
      </w:pPr>
      <w:r w:rsidRPr="00677506">
        <w:t xml:space="preserve">        content:</w:t>
      </w:r>
    </w:p>
    <w:p w:rsidR="00AA0F93" w:rsidRPr="00677506" w:rsidRDefault="00AA0F93" w:rsidP="00AA0F93">
      <w:pPr>
        <w:pStyle w:val="PL"/>
      </w:pPr>
      <w:r w:rsidRPr="00677506">
        <w:t xml:space="preserve">          application/json:</w:t>
      </w:r>
    </w:p>
    <w:p w:rsidR="00AA0F93" w:rsidRPr="00677506" w:rsidRDefault="00AA0F93" w:rsidP="00AA0F93">
      <w:pPr>
        <w:pStyle w:val="PL"/>
      </w:pPr>
      <w:r w:rsidRPr="00677506">
        <w:t xml:space="preserve">            schema:</w:t>
      </w:r>
    </w:p>
    <w:p w:rsidR="00AA0F93" w:rsidRPr="00677506" w:rsidRDefault="00AA0F93" w:rsidP="00197EC6">
      <w:pPr>
        <w:pStyle w:val="PL"/>
        <w:outlineLvl w:val="0"/>
      </w:pPr>
      <w:r w:rsidRPr="00677506">
        <w:t xml:space="preserve">              $ref: '#/components/schemas/EeSubscription'</w:t>
      </w:r>
    </w:p>
    <w:p w:rsidR="00AA0F93" w:rsidRPr="00677506" w:rsidRDefault="00AA0F93" w:rsidP="00AA0F93">
      <w:pPr>
        <w:pStyle w:val="PL"/>
      </w:pPr>
      <w:r w:rsidRPr="00677506">
        <w:t xml:space="preserve">      responses:</w:t>
      </w:r>
    </w:p>
    <w:p w:rsidR="00AA0F93" w:rsidRPr="00677506" w:rsidRDefault="00AA0F93" w:rsidP="00AA0F93">
      <w:pPr>
        <w:pStyle w:val="PL"/>
      </w:pPr>
      <w:r w:rsidRPr="00677506">
        <w:t xml:space="preserve">        '204':</w:t>
      </w:r>
    </w:p>
    <w:p w:rsidR="00AA0F93" w:rsidRPr="00677506" w:rsidRDefault="00AA0F93" w:rsidP="00AA0F93">
      <w:pPr>
        <w:pStyle w:val="PL"/>
      </w:pPr>
      <w:r w:rsidRPr="00677506">
        <w:t xml:space="preserve">          description: Upon success, an empty response body shall be returned</w:t>
      </w:r>
    </w:p>
    <w:p w:rsidR="00AA0F93" w:rsidRPr="00677506" w:rsidRDefault="00AA0F93" w:rsidP="00AA0F93">
      <w:pPr>
        <w:pStyle w:val="PL"/>
      </w:pPr>
      <w:r w:rsidRPr="00677506">
        <w:t xml:space="preserve">        default:</w:t>
      </w:r>
    </w:p>
    <w:p w:rsidR="00AA0F93" w:rsidRPr="00677506" w:rsidRDefault="00AA0F93" w:rsidP="00AA0F93">
      <w:pPr>
        <w:pStyle w:val="PL"/>
      </w:pPr>
      <w:r w:rsidRPr="00677506">
        <w:t xml:space="preserve">          description: Unexpected error</w:t>
      </w:r>
    </w:p>
    <w:p w:rsidR="00AA0F93" w:rsidRPr="00677506" w:rsidRDefault="00AA0F93" w:rsidP="00AA0F93">
      <w:pPr>
        <w:pStyle w:val="PL"/>
      </w:pPr>
      <w:r w:rsidRPr="00677506">
        <w:t xml:space="preserve">          content:</w:t>
      </w:r>
    </w:p>
    <w:p w:rsidR="00AA0F93" w:rsidRPr="00677506" w:rsidRDefault="00AA0F93" w:rsidP="00AA0F93">
      <w:pPr>
        <w:pStyle w:val="PL"/>
      </w:pPr>
      <w:r w:rsidRPr="00677506">
        <w:t xml:space="preserve">            application/problem+json:</w:t>
      </w:r>
    </w:p>
    <w:p w:rsidR="00AA0F93" w:rsidRPr="00677506" w:rsidRDefault="00AA0F93" w:rsidP="00AA0F93">
      <w:pPr>
        <w:pStyle w:val="PL"/>
      </w:pPr>
      <w:r w:rsidRPr="00677506">
        <w:t xml:space="preserve">              schema:</w:t>
      </w:r>
    </w:p>
    <w:p w:rsidR="00AA0F93" w:rsidRPr="00677506" w:rsidRDefault="00AA0F93" w:rsidP="00AA0F93">
      <w:pPr>
        <w:pStyle w:val="PL"/>
      </w:pPr>
      <w:r w:rsidRPr="00677506">
        <w:t xml:space="preserve">                $ref: 'TS29571_CommonData.yaml#/components/schemas/ProblemDetails'</w:t>
      </w:r>
    </w:p>
    <w:p w:rsidR="00AA0F93" w:rsidRPr="00677506" w:rsidRDefault="00AA0F93" w:rsidP="00AA0F93">
      <w:pPr>
        <w:pStyle w:val="PL"/>
      </w:pPr>
      <w:r w:rsidRPr="00677506">
        <w:t xml:space="preserve">    delete:</w:t>
      </w:r>
    </w:p>
    <w:p w:rsidR="00AA0F93" w:rsidRPr="00677506" w:rsidRDefault="00AA0F93" w:rsidP="00AA0F93">
      <w:pPr>
        <w:pStyle w:val="PL"/>
      </w:pPr>
      <w:r w:rsidRPr="00677506">
        <w:t xml:space="preserve">      summary: Deletes a eeSubscription</w:t>
      </w:r>
    </w:p>
    <w:p w:rsidR="00AA0F93" w:rsidRPr="00677506" w:rsidRDefault="00AA0F93" w:rsidP="00AA0F93">
      <w:pPr>
        <w:pStyle w:val="PL"/>
      </w:pPr>
      <w:r w:rsidRPr="00677506">
        <w:t xml:space="preserve">      operationId: RemoveeeSubscriptions</w:t>
      </w:r>
    </w:p>
    <w:p w:rsidR="00AA0F93" w:rsidRPr="00677506" w:rsidRDefault="00AA0F93" w:rsidP="00AA0F93">
      <w:pPr>
        <w:pStyle w:val="PL"/>
      </w:pPr>
      <w:r w:rsidRPr="00677506">
        <w:t xml:space="preserve">      tags:</w:t>
      </w:r>
    </w:p>
    <w:p w:rsidR="00AA0F93" w:rsidRPr="00677506" w:rsidRDefault="00AA0F93" w:rsidP="00AA0F93">
      <w:pPr>
        <w:pStyle w:val="PL"/>
      </w:pPr>
      <w:r w:rsidRPr="00677506">
        <w:t xml:space="preserve">        - Event Exposure Subscription (Document)</w:t>
      </w:r>
    </w:p>
    <w:p w:rsidR="00AA0F93" w:rsidRPr="00677506" w:rsidRDefault="00AA0F93" w:rsidP="00AA0F93">
      <w:pPr>
        <w:pStyle w:val="PL"/>
      </w:pPr>
      <w:r w:rsidRPr="00677506">
        <w:t xml:space="preserve">      parameters:</w:t>
      </w:r>
    </w:p>
    <w:p w:rsidR="00AA0F93" w:rsidRPr="00677506" w:rsidRDefault="00AA0F93" w:rsidP="00AA0F93">
      <w:pPr>
        <w:pStyle w:val="PL"/>
      </w:pPr>
      <w:r w:rsidRPr="00677506">
        <w:t xml:space="preserve">        - name: ueId</w:t>
      </w:r>
    </w:p>
    <w:p w:rsidR="00AA0F93" w:rsidRPr="00677506" w:rsidRDefault="00AA0F93" w:rsidP="00AA0F93">
      <w:pPr>
        <w:pStyle w:val="PL"/>
      </w:pPr>
      <w:r w:rsidRPr="00677506">
        <w:t xml:space="preserve">          in: path</w:t>
      </w:r>
    </w:p>
    <w:p w:rsidR="00AA0F93" w:rsidRPr="00677506" w:rsidRDefault="00AA0F93" w:rsidP="00AA0F93">
      <w:pPr>
        <w:pStyle w:val="PL"/>
      </w:pPr>
      <w:r w:rsidRPr="00677506">
        <w:t xml:space="preserve">          required: true</w:t>
      </w:r>
    </w:p>
    <w:p w:rsidR="00AA0F93" w:rsidRPr="00677506" w:rsidRDefault="00AA0F93" w:rsidP="00AA0F93">
      <w:pPr>
        <w:pStyle w:val="PL"/>
      </w:pPr>
      <w:r w:rsidRPr="00677506">
        <w:t xml:space="preserve">          schema:</w:t>
      </w:r>
    </w:p>
    <w:p w:rsidR="00AA0F93" w:rsidRPr="00677506" w:rsidRDefault="00AA0F93" w:rsidP="00AA0F93">
      <w:pPr>
        <w:pStyle w:val="PL"/>
      </w:pPr>
      <w:r w:rsidRPr="00677506">
        <w:t xml:space="preserve">            $ref: '</w:t>
      </w:r>
      <w:r w:rsidR="003009DC" w:rsidRPr="00677506">
        <w:t>TS29571_CommonData.yaml</w:t>
      </w:r>
      <w:r w:rsidRPr="00677506">
        <w:t>#/components/schemas/VarUeId'</w:t>
      </w:r>
    </w:p>
    <w:p w:rsidR="00AA0F93" w:rsidRPr="00677506" w:rsidRDefault="00AA0F93" w:rsidP="00AA0F93">
      <w:pPr>
        <w:pStyle w:val="PL"/>
      </w:pPr>
      <w:r w:rsidRPr="00677506">
        <w:t xml:space="preserve">        - name: subsId</w:t>
      </w:r>
    </w:p>
    <w:p w:rsidR="00AA0F93" w:rsidRPr="00677506" w:rsidRDefault="00AA0F93" w:rsidP="00AA0F93">
      <w:pPr>
        <w:pStyle w:val="PL"/>
      </w:pPr>
      <w:r w:rsidRPr="00677506">
        <w:t xml:space="preserve">          in: path</w:t>
      </w:r>
    </w:p>
    <w:p w:rsidR="00AA0F93" w:rsidRPr="00677506" w:rsidRDefault="00AA0F93" w:rsidP="00AA0F93">
      <w:pPr>
        <w:pStyle w:val="PL"/>
      </w:pPr>
      <w:r w:rsidRPr="00677506">
        <w:t xml:space="preserve">          required: true</w:t>
      </w:r>
    </w:p>
    <w:p w:rsidR="00AA0F93" w:rsidRPr="00677506" w:rsidRDefault="00AA0F93" w:rsidP="00AA0F93">
      <w:pPr>
        <w:pStyle w:val="PL"/>
      </w:pPr>
      <w:r w:rsidRPr="00677506">
        <w:t xml:space="preserve">          description: Unique ID of the subscription to remove</w:t>
      </w:r>
    </w:p>
    <w:p w:rsidR="00AA0F93" w:rsidRPr="00677506" w:rsidRDefault="00AA0F93" w:rsidP="00AA0F93">
      <w:pPr>
        <w:pStyle w:val="PL"/>
      </w:pPr>
      <w:r w:rsidRPr="00677506">
        <w:t xml:space="preserve">          schema:</w:t>
      </w:r>
    </w:p>
    <w:p w:rsidR="00AA0F93" w:rsidRPr="00677506" w:rsidRDefault="00AA0F93" w:rsidP="00AA0F93">
      <w:pPr>
        <w:pStyle w:val="PL"/>
      </w:pPr>
      <w:r w:rsidRPr="00677506">
        <w:t xml:space="preserve">            type: string</w:t>
      </w:r>
    </w:p>
    <w:p w:rsidR="00AA0F93" w:rsidRPr="00677506" w:rsidRDefault="00AA0F93" w:rsidP="00AA0F93">
      <w:pPr>
        <w:pStyle w:val="PL"/>
      </w:pPr>
      <w:r w:rsidRPr="00677506">
        <w:t xml:space="preserve">      responses:</w:t>
      </w:r>
    </w:p>
    <w:p w:rsidR="00AA0F93" w:rsidRPr="00677506" w:rsidRDefault="00AA0F93" w:rsidP="00AA0F93">
      <w:pPr>
        <w:pStyle w:val="PL"/>
      </w:pPr>
      <w:r w:rsidRPr="00677506">
        <w:t xml:space="preserve">        '204':</w:t>
      </w:r>
    </w:p>
    <w:p w:rsidR="00392FAE" w:rsidRDefault="00AA0F93" w:rsidP="00392FAE">
      <w:pPr>
        <w:pStyle w:val="PL"/>
        <w:rPr>
          <w:ins w:id="4295" w:author="C4-188536" w:date="2018-12-02T01:54:00Z"/>
        </w:rPr>
      </w:pPr>
      <w:r w:rsidRPr="00677506">
        <w:t xml:space="preserve">          description: Expected response to a successful subscription removal</w:t>
      </w:r>
    </w:p>
    <w:p w:rsidR="00392FAE" w:rsidRDefault="00392FAE" w:rsidP="00392FAE">
      <w:pPr>
        <w:pStyle w:val="PL"/>
        <w:rPr>
          <w:ins w:id="4296" w:author="C4-188605" w:date="2018-12-02T03:06:00Z"/>
          <w:lang w:eastAsia="zh-CN"/>
        </w:rPr>
      </w:pPr>
    </w:p>
    <w:p w:rsidR="006A2D8F" w:rsidRPr="00677506" w:rsidRDefault="006A2D8F" w:rsidP="006A2D8F">
      <w:pPr>
        <w:pStyle w:val="PL"/>
        <w:rPr>
          <w:ins w:id="4297" w:author="C4-188605" w:date="2018-12-02T03:06:00Z"/>
        </w:rPr>
      </w:pPr>
      <w:ins w:id="4298" w:author="C4-188605" w:date="2018-12-02T03:06:00Z">
        <w:r w:rsidRPr="00677506">
          <w:t xml:space="preserve">  /subscription-data/{ueId}/context-data/ee-subscriptions/{subsId}</w:t>
        </w:r>
        <w:r>
          <w:t>/amf-subscriptions</w:t>
        </w:r>
        <w:r w:rsidRPr="00677506">
          <w:t>:</w:t>
        </w:r>
      </w:ins>
    </w:p>
    <w:p w:rsidR="006A2D8F" w:rsidRPr="00677506" w:rsidRDefault="006A2D8F" w:rsidP="006A2D8F">
      <w:pPr>
        <w:pStyle w:val="PL"/>
        <w:rPr>
          <w:ins w:id="4299" w:author="C4-188605" w:date="2018-12-02T03:06:00Z"/>
        </w:rPr>
      </w:pPr>
      <w:ins w:id="4300" w:author="C4-188605" w:date="2018-12-02T03:06:00Z">
        <w:r w:rsidRPr="00677506">
          <w:t xml:space="preserve">    put:</w:t>
        </w:r>
      </w:ins>
    </w:p>
    <w:p w:rsidR="006A2D8F" w:rsidRPr="00677506" w:rsidRDefault="006A2D8F" w:rsidP="006A2D8F">
      <w:pPr>
        <w:pStyle w:val="PL"/>
        <w:rPr>
          <w:ins w:id="4301" w:author="C4-188605" w:date="2018-12-02T03:06:00Z"/>
        </w:rPr>
      </w:pPr>
      <w:ins w:id="4302" w:author="C4-188605" w:date="2018-12-02T03:06:00Z">
        <w:r w:rsidRPr="00677506">
          <w:t xml:space="preserve">      summary: </w:t>
        </w:r>
        <w:r>
          <w:t>Create</w:t>
        </w:r>
        <w:r w:rsidRPr="00677506">
          <w:t xml:space="preserve"> </w:t>
        </w:r>
        <w:r>
          <w:t xml:space="preserve">AmfSubscriptions for </w:t>
        </w:r>
        <w:r w:rsidRPr="00677506">
          <w:t>an individual ee subscriptions of a UE</w:t>
        </w:r>
      </w:ins>
    </w:p>
    <w:p w:rsidR="006A2D8F" w:rsidRPr="00677506" w:rsidRDefault="006A2D8F" w:rsidP="006A2D8F">
      <w:pPr>
        <w:pStyle w:val="PL"/>
        <w:rPr>
          <w:ins w:id="4303" w:author="C4-188605" w:date="2018-12-02T03:06:00Z"/>
        </w:rPr>
      </w:pPr>
      <w:ins w:id="4304" w:author="C4-188605" w:date="2018-12-02T03:06:00Z">
        <w:r w:rsidRPr="00677506">
          <w:t xml:space="preserve">      operationId: </w:t>
        </w:r>
        <w:r>
          <w:t>Create AMF Subscriptions</w:t>
        </w:r>
      </w:ins>
    </w:p>
    <w:p w:rsidR="006A2D8F" w:rsidRPr="00677506" w:rsidRDefault="006A2D8F" w:rsidP="006A2D8F">
      <w:pPr>
        <w:pStyle w:val="PL"/>
        <w:rPr>
          <w:ins w:id="4305" w:author="C4-188605" w:date="2018-12-02T03:06:00Z"/>
        </w:rPr>
      </w:pPr>
      <w:ins w:id="4306" w:author="C4-188605" w:date="2018-12-02T03:06:00Z">
        <w:r w:rsidRPr="00677506">
          <w:lastRenderedPageBreak/>
          <w:t xml:space="preserve">      tags:</w:t>
        </w:r>
      </w:ins>
    </w:p>
    <w:p w:rsidR="006A2D8F" w:rsidRPr="00677506" w:rsidRDefault="006A2D8F" w:rsidP="006A2D8F">
      <w:pPr>
        <w:pStyle w:val="PL"/>
        <w:rPr>
          <w:ins w:id="4307" w:author="C4-188605" w:date="2018-12-02T03:06:00Z"/>
        </w:rPr>
      </w:pPr>
      <w:ins w:id="4308" w:author="C4-188605" w:date="2018-12-02T03:06:00Z">
        <w:r w:rsidRPr="00677506">
          <w:t xml:space="preserve">        - </w:t>
        </w:r>
        <w:r>
          <w:t>AMF Subscription Info</w:t>
        </w:r>
        <w:r w:rsidRPr="00677506">
          <w:t xml:space="preserve"> (Document)</w:t>
        </w:r>
      </w:ins>
    </w:p>
    <w:p w:rsidR="006A2D8F" w:rsidRPr="00677506" w:rsidRDefault="006A2D8F" w:rsidP="006A2D8F">
      <w:pPr>
        <w:pStyle w:val="PL"/>
        <w:rPr>
          <w:ins w:id="4309" w:author="C4-188605" w:date="2018-12-02T03:06:00Z"/>
        </w:rPr>
      </w:pPr>
      <w:ins w:id="4310" w:author="C4-188605" w:date="2018-12-02T03:06:00Z">
        <w:r w:rsidRPr="00677506">
          <w:t xml:space="preserve">      parameters:</w:t>
        </w:r>
      </w:ins>
    </w:p>
    <w:p w:rsidR="006A2D8F" w:rsidRPr="00677506" w:rsidRDefault="006A2D8F" w:rsidP="006A2D8F">
      <w:pPr>
        <w:pStyle w:val="PL"/>
        <w:rPr>
          <w:ins w:id="4311" w:author="C4-188605" w:date="2018-12-02T03:06:00Z"/>
        </w:rPr>
      </w:pPr>
      <w:ins w:id="4312" w:author="C4-188605" w:date="2018-12-02T03:06:00Z">
        <w:r w:rsidRPr="00677506">
          <w:t xml:space="preserve">        - name: ueId</w:t>
        </w:r>
      </w:ins>
    </w:p>
    <w:p w:rsidR="006A2D8F" w:rsidRPr="00677506" w:rsidRDefault="006A2D8F" w:rsidP="006A2D8F">
      <w:pPr>
        <w:pStyle w:val="PL"/>
        <w:rPr>
          <w:ins w:id="4313" w:author="C4-188605" w:date="2018-12-02T03:06:00Z"/>
        </w:rPr>
      </w:pPr>
      <w:ins w:id="4314" w:author="C4-188605" w:date="2018-12-02T03:06:00Z">
        <w:r w:rsidRPr="00677506">
          <w:t xml:space="preserve">          in: path</w:t>
        </w:r>
      </w:ins>
    </w:p>
    <w:p w:rsidR="006A2D8F" w:rsidRPr="00677506" w:rsidRDefault="006A2D8F" w:rsidP="006A2D8F">
      <w:pPr>
        <w:pStyle w:val="PL"/>
        <w:rPr>
          <w:ins w:id="4315" w:author="C4-188605" w:date="2018-12-02T03:06:00Z"/>
        </w:rPr>
      </w:pPr>
      <w:ins w:id="4316" w:author="C4-188605" w:date="2018-12-02T03:06:00Z">
        <w:r w:rsidRPr="00677506">
          <w:t xml:space="preserve">          required: true</w:t>
        </w:r>
      </w:ins>
    </w:p>
    <w:p w:rsidR="006A2D8F" w:rsidRPr="00677506" w:rsidRDefault="006A2D8F" w:rsidP="006A2D8F">
      <w:pPr>
        <w:pStyle w:val="PL"/>
        <w:rPr>
          <w:ins w:id="4317" w:author="C4-188605" w:date="2018-12-02T03:06:00Z"/>
        </w:rPr>
      </w:pPr>
      <w:ins w:id="4318" w:author="C4-188605" w:date="2018-12-02T03:06:00Z">
        <w:r w:rsidRPr="00677506">
          <w:t xml:space="preserve">          schema:</w:t>
        </w:r>
      </w:ins>
    </w:p>
    <w:p w:rsidR="006A2D8F" w:rsidRPr="00677506" w:rsidRDefault="006A2D8F" w:rsidP="006A2D8F">
      <w:pPr>
        <w:pStyle w:val="PL"/>
        <w:rPr>
          <w:ins w:id="4319" w:author="C4-188605" w:date="2018-12-02T03:06:00Z"/>
        </w:rPr>
      </w:pPr>
      <w:ins w:id="4320" w:author="C4-188605" w:date="2018-12-02T03:06:00Z">
        <w:r w:rsidRPr="00677506">
          <w:t xml:space="preserve">            $ref: 'TS29571_CommonData.yaml#/components/schemas/VarUeId'</w:t>
        </w:r>
      </w:ins>
    </w:p>
    <w:p w:rsidR="006A2D8F" w:rsidRPr="00677506" w:rsidRDefault="006A2D8F" w:rsidP="006A2D8F">
      <w:pPr>
        <w:pStyle w:val="PL"/>
        <w:rPr>
          <w:ins w:id="4321" w:author="C4-188605" w:date="2018-12-02T03:06:00Z"/>
        </w:rPr>
      </w:pPr>
      <w:ins w:id="4322" w:author="C4-188605" w:date="2018-12-02T03:06:00Z">
        <w:r w:rsidRPr="00677506">
          <w:t xml:space="preserve">        - name: subsId</w:t>
        </w:r>
      </w:ins>
    </w:p>
    <w:p w:rsidR="006A2D8F" w:rsidRPr="00677506" w:rsidRDefault="006A2D8F" w:rsidP="006A2D8F">
      <w:pPr>
        <w:pStyle w:val="PL"/>
        <w:rPr>
          <w:ins w:id="4323" w:author="C4-188605" w:date="2018-12-02T03:06:00Z"/>
        </w:rPr>
      </w:pPr>
      <w:ins w:id="4324" w:author="C4-188605" w:date="2018-12-02T03:06:00Z">
        <w:r w:rsidRPr="00677506">
          <w:t xml:space="preserve">          in: path</w:t>
        </w:r>
      </w:ins>
    </w:p>
    <w:p w:rsidR="006A2D8F" w:rsidRPr="00677506" w:rsidRDefault="006A2D8F" w:rsidP="006A2D8F">
      <w:pPr>
        <w:pStyle w:val="PL"/>
        <w:rPr>
          <w:ins w:id="4325" w:author="C4-188605" w:date="2018-12-02T03:06:00Z"/>
        </w:rPr>
      </w:pPr>
      <w:ins w:id="4326" w:author="C4-188605" w:date="2018-12-02T03:06:00Z">
        <w:r w:rsidRPr="00677506">
          <w:t xml:space="preserve">          required: true</w:t>
        </w:r>
      </w:ins>
    </w:p>
    <w:p w:rsidR="006A2D8F" w:rsidRPr="00677506" w:rsidRDefault="006A2D8F" w:rsidP="006A2D8F">
      <w:pPr>
        <w:pStyle w:val="PL"/>
        <w:rPr>
          <w:ins w:id="4327" w:author="C4-188605" w:date="2018-12-02T03:06:00Z"/>
        </w:rPr>
      </w:pPr>
      <w:ins w:id="4328" w:author="C4-188605" w:date="2018-12-02T03:06:00Z">
        <w:r w:rsidRPr="00677506">
          <w:t xml:space="preserve">          schema:</w:t>
        </w:r>
      </w:ins>
    </w:p>
    <w:p w:rsidR="006A2D8F" w:rsidRPr="00677506" w:rsidRDefault="006A2D8F" w:rsidP="006A2D8F">
      <w:pPr>
        <w:pStyle w:val="PL"/>
        <w:rPr>
          <w:ins w:id="4329" w:author="C4-188605" w:date="2018-12-02T03:06:00Z"/>
        </w:rPr>
      </w:pPr>
      <w:ins w:id="4330" w:author="C4-188605" w:date="2018-12-02T03:06:00Z">
        <w:r w:rsidRPr="00677506">
          <w:t xml:space="preserve">            type: string</w:t>
        </w:r>
      </w:ins>
    </w:p>
    <w:p w:rsidR="006A2D8F" w:rsidRPr="00677506" w:rsidRDefault="006A2D8F" w:rsidP="006A2D8F">
      <w:pPr>
        <w:pStyle w:val="PL"/>
        <w:rPr>
          <w:ins w:id="4331" w:author="C4-188605" w:date="2018-12-02T03:06:00Z"/>
        </w:rPr>
      </w:pPr>
      <w:ins w:id="4332" w:author="C4-188605" w:date="2018-12-02T03:06:00Z">
        <w:r w:rsidRPr="00677506">
          <w:t xml:space="preserve">      requestBody:</w:t>
        </w:r>
      </w:ins>
    </w:p>
    <w:p w:rsidR="006A2D8F" w:rsidRPr="00677506" w:rsidRDefault="006A2D8F" w:rsidP="006A2D8F">
      <w:pPr>
        <w:pStyle w:val="PL"/>
        <w:rPr>
          <w:ins w:id="4333" w:author="C4-188605" w:date="2018-12-02T03:06:00Z"/>
        </w:rPr>
      </w:pPr>
      <w:ins w:id="4334" w:author="C4-188605" w:date="2018-12-02T03:06:00Z">
        <w:r w:rsidRPr="00677506">
          <w:t xml:space="preserve">        content:</w:t>
        </w:r>
      </w:ins>
    </w:p>
    <w:p w:rsidR="006A2D8F" w:rsidRPr="00677506" w:rsidRDefault="006A2D8F" w:rsidP="006A2D8F">
      <w:pPr>
        <w:pStyle w:val="PL"/>
        <w:rPr>
          <w:ins w:id="4335" w:author="C4-188605" w:date="2018-12-02T03:06:00Z"/>
        </w:rPr>
      </w:pPr>
      <w:ins w:id="4336" w:author="C4-188605" w:date="2018-12-02T03:06:00Z">
        <w:r w:rsidRPr="00677506">
          <w:t xml:space="preserve">          application/json:</w:t>
        </w:r>
      </w:ins>
    </w:p>
    <w:p w:rsidR="006A2D8F" w:rsidRDefault="006A2D8F" w:rsidP="006A2D8F">
      <w:pPr>
        <w:pStyle w:val="PL"/>
        <w:rPr>
          <w:ins w:id="4337" w:author="C4-188605" w:date="2018-12-02T03:06:00Z"/>
        </w:rPr>
      </w:pPr>
      <w:ins w:id="4338" w:author="C4-188605" w:date="2018-12-02T03:06:00Z">
        <w:r w:rsidRPr="00677506">
          <w:t xml:space="preserve">            schema:</w:t>
        </w:r>
      </w:ins>
    </w:p>
    <w:p w:rsidR="006A2D8F" w:rsidRPr="00677506" w:rsidRDefault="006A2D8F" w:rsidP="006A2D8F">
      <w:pPr>
        <w:pStyle w:val="PL"/>
        <w:rPr>
          <w:ins w:id="4339" w:author="C4-188605" w:date="2018-12-02T03:06:00Z"/>
        </w:rPr>
      </w:pPr>
      <w:ins w:id="4340" w:author="C4-188605" w:date="2018-12-02T03:06:00Z">
        <w:r>
          <w:t xml:space="preserve">              </w:t>
        </w:r>
        <w:r w:rsidRPr="00677506">
          <w:t>type: array</w:t>
        </w:r>
      </w:ins>
    </w:p>
    <w:p w:rsidR="006A2D8F" w:rsidRPr="00677506" w:rsidRDefault="006A2D8F" w:rsidP="006A2D8F">
      <w:pPr>
        <w:pStyle w:val="PL"/>
        <w:rPr>
          <w:ins w:id="4341" w:author="C4-188605" w:date="2018-12-02T03:06:00Z"/>
        </w:rPr>
      </w:pPr>
      <w:ins w:id="4342" w:author="C4-188605" w:date="2018-12-02T03:06:00Z">
        <w:r>
          <w:t xml:space="preserve">              </w:t>
        </w:r>
        <w:r w:rsidRPr="00677506">
          <w:t>items:</w:t>
        </w:r>
      </w:ins>
    </w:p>
    <w:p w:rsidR="006A2D8F" w:rsidRDefault="006A2D8F" w:rsidP="006A2D8F">
      <w:pPr>
        <w:pStyle w:val="PL"/>
        <w:outlineLvl w:val="0"/>
        <w:rPr>
          <w:ins w:id="4343" w:author="C4-188605" w:date="2018-12-02T03:06:00Z"/>
        </w:rPr>
      </w:pPr>
      <w:ins w:id="4344" w:author="C4-188605" w:date="2018-12-02T03:06:00Z">
        <w:r w:rsidRPr="00677506">
          <w:t xml:space="preserve">              </w:t>
        </w:r>
        <w:r>
          <w:t xml:space="preserve">  </w:t>
        </w:r>
        <w:r w:rsidRPr="00677506">
          <w:t>$ref: '#/components/schemas/</w:t>
        </w:r>
        <w:r>
          <w:t>AmfSubscriptionInfo</w:t>
        </w:r>
        <w:r w:rsidRPr="00677506">
          <w:t>'</w:t>
        </w:r>
      </w:ins>
    </w:p>
    <w:p w:rsidR="006A2D8F" w:rsidRDefault="006A2D8F" w:rsidP="006A2D8F">
      <w:pPr>
        <w:pStyle w:val="PL"/>
        <w:outlineLvl w:val="0"/>
        <w:rPr>
          <w:ins w:id="4345" w:author="C4-188605" w:date="2018-12-02T03:06:00Z"/>
        </w:rPr>
      </w:pPr>
      <w:ins w:id="4346" w:author="C4-188605" w:date="2018-12-02T03:06:00Z">
        <w:r>
          <w:t xml:space="preserve">              minItems: 1</w:t>
        </w:r>
      </w:ins>
    </w:p>
    <w:p w:rsidR="006A2D8F" w:rsidRPr="00677506" w:rsidRDefault="006A2D8F" w:rsidP="006A2D8F">
      <w:pPr>
        <w:pStyle w:val="PL"/>
        <w:outlineLvl w:val="0"/>
        <w:rPr>
          <w:ins w:id="4347" w:author="C4-188605" w:date="2018-12-02T03:06:00Z"/>
        </w:rPr>
      </w:pPr>
      <w:ins w:id="4348" w:author="C4-188605" w:date="2018-12-02T03:06:00Z">
        <w:r>
          <w:t xml:space="preserve">        required: true</w:t>
        </w:r>
      </w:ins>
    </w:p>
    <w:p w:rsidR="006A2D8F" w:rsidRPr="00677506" w:rsidRDefault="006A2D8F" w:rsidP="006A2D8F">
      <w:pPr>
        <w:pStyle w:val="PL"/>
        <w:rPr>
          <w:ins w:id="4349" w:author="C4-188605" w:date="2018-12-02T03:06:00Z"/>
        </w:rPr>
      </w:pPr>
      <w:ins w:id="4350" w:author="C4-188605" w:date="2018-12-02T03:06:00Z">
        <w:r w:rsidRPr="00677506">
          <w:t xml:space="preserve">      responses:</w:t>
        </w:r>
      </w:ins>
    </w:p>
    <w:p w:rsidR="006A2D8F" w:rsidRPr="00677506" w:rsidRDefault="006A2D8F" w:rsidP="006A2D8F">
      <w:pPr>
        <w:pStyle w:val="PL"/>
        <w:rPr>
          <w:ins w:id="4351" w:author="C4-188605" w:date="2018-12-02T03:06:00Z"/>
        </w:rPr>
      </w:pPr>
      <w:ins w:id="4352" w:author="C4-188605" w:date="2018-12-02T03:06:00Z">
        <w:r w:rsidRPr="00677506">
          <w:t xml:space="preserve">        '204':</w:t>
        </w:r>
      </w:ins>
    </w:p>
    <w:p w:rsidR="006A2D8F" w:rsidRPr="00677506" w:rsidRDefault="006A2D8F" w:rsidP="006A2D8F">
      <w:pPr>
        <w:pStyle w:val="PL"/>
        <w:rPr>
          <w:ins w:id="4353" w:author="C4-188605" w:date="2018-12-02T03:06:00Z"/>
        </w:rPr>
      </w:pPr>
      <w:ins w:id="4354" w:author="C4-188605" w:date="2018-12-02T03:06:00Z">
        <w:r w:rsidRPr="00677506">
          <w:t xml:space="preserve">          description: Upon success, an empty response body shall be returned</w:t>
        </w:r>
      </w:ins>
    </w:p>
    <w:p w:rsidR="006A2D8F" w:rsidRPr="00677506" w:rsidRDefault="006A2D8F" w:rsidP="006A2D8F">
      <w:pPr>
        <w:pStyle w:val="PL"/>
        <w:rPr>
          <w:ins w:id="4355" w:author="C4-188605" w:date="2018-12-02T03:06:00Z"/>
        </w:rPr>
      </w:pPr>
      <w:ins w:id="4356" w:author="C4-188605" w:date="2018-12-02T03:06:00Z">
        <w:r w:rsidRPr="00677506">
          <w:t xml:space="preserve">        default:</w:t>
        </w:r>
      </w:ins>
    </w:p>
    <w:p w:rsidR="006A2D8F" w:rsidRPr="00677506" w:rsidRDefault="006A2D8F" w:rsidP="006A2D8F">
      <w:pPr>
        <w:pStyle w:val="PL"/>
        <w:rPr>
          <w:ins w:id="4357" w:author="C4-188605" w:date="2018-12-02T03:06:00Z"/>
        </w:rPr>
      </w:pPr>
      <w:ins w:id="4358" w:author="C4-188605" w:date="2018-12-02T03:06:00Z">
        <w:r w:rsidRPr="00677506">
          <w:t xml:space="preserve">          description: Unexpected error</w:t>
        </w:r>
      </w:ins>
    </w:p>
    <w:p w:rsidR="006A2D8F" w:rsidRPr="00677506" w:rsidRDefault="006A2D8F" w:rsidP="006A2D8F">
      <w:pPr>
        <w:pStyle w:val="PL"/>
        <w:rPr>
          <w:ins w:id="4359" w:author="C4-188605" w:date="2018-12-02T03:06:00Z"/>
        </w:rPr>
      </w:pPr>
      <w:ins w:id="4360" w:author="C4-188605" w:date="2018-12-02T03:06:00Z">
        <w:r w:rsidRPr="00677506">
          <w:t xml:space="preserve">          content:</w:t>
        </w:r>
      </w:ins>
    </w:p>
    <w:p w:rsidR="006A2D8F" w:rsidRPr="00677506" w:rsidRDefault="006A2D8F" w:rsidP="006A2D8F">
      <w:pPr>
        <w:pStyle w:val="PL"/>
        <w:rPr>
          <w:ins w:id="4361" w:author="C4-188605" w:date="2018-12-02T03:06:00Z"/>
        </w:rPr>
      </w:pPr>
      <w:ins w:id="4362" w:author="C4-188605" w:date="2018-12-02T03:06:00Z">
        <w:r w:rsidRPr="00677506">
          <w:t xml:space="preserve">            application/problem+json:</w:t>
        </w:r>
      </w:ins>
    </w:p>
    <w:p w:rsidR="006A2D8F" w:rsidRPr="00677506" w:rsidRDefault="006A2D8F" w:rsidP="006A2D8F">
      <w:pPr>
        <w:pStyle w:val="PL"/>
        <w:rPr>
          <w:ins w:id="4363" w:author="C4-188605" w:date="2018-12-02T03:06:00Z"/>
        </w:rPr>
      </w:pPr>
      <w:ins w:id="4364" w:author="C4-188605" w:date="2018-12-02T03:06:00Z">
        <w:r w:rsidRPr="00677506">
          <w:t xml:space="preserve">              schema:</w:t>
        </w:r>
      </w:ins>
    </w:p>
    <w:p w:rsidR="006A2D8F" w:rsidRPr="00677506" w:rsidRDefault="006A2D8F" w:rsidP="006A2D8F">
      <w:pPr>
        <w:pStyle w:val="PL"/>
        <w:rPr>
          <w:ins w:id="4365" w:author="C4-188605" w:date="2018-12-02T03:06:00Z"/>
        </w:rPr>
      </w:pPr>
      <w:ins w:id="4366" w:author="C4-188605" w:date="2018-12-02T03:06:00Z">
        <w:r w:rsidRPr="00677506">
          <w:t xml:space="preserve">                $ref: 'TS29571_CommonData.yaml#/components/schemas/ProblemDetails'</w:t>
        </w:r>
      </w:ins>
    </w:p>
    <w:p w:rsidR="006A2D8F" w:rsidRPr="00677506" w:rsidRDefault="006A2D8F" w:rsidP="006A2D8F">
      <w:pPr>
        <w:pStyle w:val="PL"/>
        <w:rPr>
          <w:ins w:id="4367" w:author="C4-188605" w:date="2018-12-02T03:06:00Z"/>
        </w:rPr>
      </w:pPr>
      <w:ins w:id="4368" w:author="C4-188605" w:date="2018-12-02T03:06:00Z">
        <w:r w:rsidRPr="00677506">
          <w:t xml:space="preserve">    delete:</w:t>
        </w:r>
      </w:ins>
    </w:p>
    <w:p w:rsidR="006A2D8F" w:rsidRPr="00677506" w:rsidRDefault="006A2D8F" w:rsidP="006A2D8F">
      <w:pPr>
        <w:pStyle w:val="PL"/>
        <w:rPr>
          <w:ins w:id="4369" w:author="C4-188605" w:date="2018-12-02T03:06:00Z"/>
        </w:rPr>
      </w:pPr>
      <w:ins w:id="4370" w:author="C4-188605" w:date="2018-12-02T03:06:00Z">
        <w:r w:rsidRPr="00677506">
          <w:t xml:space="preserve">      summary: Deletes </w:t>
        </w:r>
        <w:r>
          <w:t xml:space="preserve">AMF Subscription Info for </w:t>
        </w:r>
        <w:r w:rsidRPr="00677506">
          <w:t>a</w:t>
        </w:r>
        <w:r>
          <w:t>n</w:t>
        </w:r>
        <w:r w:rsidRPr="00677506">
          <w:t xml:space="preserve"> eeSubscription</w:t>
        </w:r>
      </w:ins>
    </w:p>
    <w:p w:rsidR="006A2D8F" w:rsidRPr="00677506" w:rsidRDefault="006A2D8F" w:rsidP="006A2D8F">
      <w:pPr>
        <w:pStyle w:val="PL"/>
        <w:rPr>
          <w:ins w:id="4371" w:author="C4-188605" w:date="2018-12-02T03:06:00Z"/>
        </w:rPr>
      </w:pPr>
      <w:ins w:id="4372" w:author="C4-188605" w:date="2018-12-02T03:06:00Z">
        <w:r w:rsidRPr="00677506">
          <w:t xml:space="preserve">      operationId: Remove</w:t>
        </w:r>
        <w:r>
          <w:t>AmfS</w:t>
        </w:r>
        <w:r w:rsidRPr="00677506">
          <w:t>ubscriptions</w:t>
        </w:r>
        <w:r>
          <w:t>Info</w:t>
        </w:r>
      </w:ins>
    </w:p>
    <w:p w:rsidR="006A2D8F" w:rsidRPr="00677506" w:rsidRDefault="006A2D8F" w:rsidP="006A2D8F">
      <w:pPr>
        <w:pStyle w:val="PL"/>
        <w:rPr>
          <w:ins w:id="4373" w:author="C4-188605" w:date="2018-12-02T03:06:00Z"/>
        </w:rPr>
      </w:pPr>
      <w:ins w:id="4374" w:author="C4-188605" w:date="2018-12-02T03:06:00Z">
        <w:r w:rsidRPr="00677506">
          <w:t xml:space="preserve">      tags:</w:t>
        </w:r>
      </w:ins>
    </w:p>
    <w:p w:rsidR="006A2D8F" w:rsidRPr="00677506" w:rsidRDefault="006A2D8F" w:rsidP="006A2D8F">
      <w:pPr>
        <w:pStyle w:val="PL"/>
        <w:rPr>
          <w:ins w:id="4375" w:author="C4-188605" w:date="2018-12-02T03:06:00Z"/>
        </w:rPr>
      </w:pPr>
      <w:ins w:id="4376" w:author="C4-188605" w:date="2018-12-02T03:06:00Z">
        <w:r w:rsidRPr="00677506">
          <w:t xml:space="preserve">        - Event </w:t>
        </w:r>
        <w:r>
          <w:t>AMF</w:t>
        </w:r>
        <w:r w:rsidRPr="00677506">
          <w:t xml:space="preserve"> Subscription</w:t>
        </w:r>
        <w:r>
          <w:t xml:space="preserve"> Info</w:t>
        </w:r>
        <w:r w:rsidRPr="00677506">
          <w:t xml:space="preserve"> (Document)</w:t>
        </w:r>
      </w:ins>
    </w:p>
    <w:p w:rsidR="006A2D8F" w:rsidRPr="00677506" w:rsidRDefault="006A2D8F" w:rsidP="006A2D8F">
      <w:pPr>
        <w:pStyle w:val="PL"/>
        <w:rPr>
          <w:ins w:id="4377" w:author="C4-188605" w:date="2018-12-02T03:06:00Z"/>
        </w:rPr>
      </w:pPr>
      <w:ins w:id="4378" w:author="C4-188605" w:date="2018-12-02T03:06:00Z">
        <w:r w:rsidRPr="00677506">
          <w:t xml:space="preserve">      parameters:</w:t>
        </w:r>
      </w:ins>
    </w:p>
    <w:p w:rsidR="006A2D8F" w:rsidRPr="00677506" w:rsidRDefault="006A2D8F" w:rsidP="006A2D8F">
      <w:pPr>
        <w:pStyle w:val="PL"/>
        <w:rPr>
          <w:ins w:id="4379" w:author="C4-188605" w:date="2018-12-02T03:06:00Z"/>
        </w:rPr>
      </w:pPr>
      <w:ins w:id="4380" w:author="C4-188605" w:date="2018-12-02T03:06:00Z">
        <w:r w:rsidRPr="00677506">
          <w:t xml:space="preserve">        - name: ueId</w:t>
        </w:r>
      </w:ins>
    </w:p>
    <w:p w:rsidR="006A2D8F" w:rsidRPr="00677506" w:rsidRDefault="006A2D8F" w:rsidP="006A2D8F">
      <w:pPr>
        <w:pStyle w:val="PL"/>
        <w:rPr>
          <w:ins w:id="4381" w:author="C4-188605" w:date="2018-12-02T03:06:00Z"/>
        </w:rPr>
      </w:pPr>
      <w:ins w:id="4382" w:author="C4-188605" w:date="2018-12-02T03:06:00Z">
        <w:r w:rsidRPr="00677506">
          <w:t xml:space="preserve">          in: path</w:t>
        </w:r>
      </w:ins>
    </w:p>
    <w:p w:rsidR="006A2D8F" w:rsidRPr="00677506" w:rsidRDefault="006A2D8F" w:rsidP="006A2D8F">
      <w:pPr>
        <w:pStyle w:val="PL"/>
        <w:rPr>
          <w:ins w:id="4383" w:author="C4-188605" w:date="2018-12-02T03:06:00Z"/>
        </w:rPr>
      </w:pPr>
      <w:ins w:id="4384" w:author="C4-188605" w:date="2018-12-02T03:06:00Z">
        <w:r w:rsidRPr="00677506">
          <w:t xml:space="preserve">          required: true</w:t>
        </w:r>
      </w:ins>
    </w:p>
    <w:p w:rsidR="006A2D8F" w:rsidRPr="00677506" w:rsidRDefault="006A2D8F" w:rsidP="006A2D8F">
      <w:pPr>
        <w:pStyle w:val="PL"/>
        <w:rPr>
          <w:ins w:id="4385" w:author="C4-188605" w:date="2018-12-02T03:06:00Z"/>
        </w:rPr>
      </w:pPr>
      <w:ins w:id="4386" w:author="C4-188605" w:date="2018-12-02T03:06:00Z">
        <w:r w:rsidRPr="00677506">
          <w:t xml:space="preserve">          schema:</w:t>
        </w:r>
      </w:ins>
    </w:p>
    <w:p w:rsidR="006A2D8F" w:rsidRPr="00677506" w:rsidRDefault="006A2D8F" w:rsidP="006A2D8F">
      <w:pPr>
        <w:pStyle w:val="PL"/>
        <w:rPr>
          <w:ins w:id="4387" w:author="C4-188605" w:date="2018-12-02T03:06:00Z"/>
        </w:rPr>
      </w:pPr>
      <w:ins w:id="4388" w:author="C4-188605" w:date="2018-12-02T03:06:00Z">
        <w:r w:rsidRPr="00677506">
          <w:t xml:space="preserve">            $ref: 'TS29571_CommonData.yaml#/components/schemas/VarUeId'</w:t>
        </w:r>
      </w:ins>
    </w:p>
    <w:p w:rsidR="006A2D8F" w:rsidRPr="00677506" w:rsidRDefault="006A2D8F" w:rsidP="006A2D8F">
      <w:pPr>
        <w:pStyle w:val="PL"/>
        <w:rPr>
          <w:ins w:id="4389" w:author="C4-188605" w:date="2018-12-02T03:06:00Z"/>
        </w:rPr>
      </w:pPr>
      <w:ins w:id="4390" w:author="C4-188605" w:date="2018-12-02T03:06:00Z">
        <w:r w:rsidRPr="00677506">
          <w:t xml:space="preserve">        - name: subsId</w:t>
        </w:r>
      </w:ins>
    </w:p>
    <w:p w:rsidR="006A2D8F" w:rsidRPr="00677506" w:rsidRDefault="006A2D8F" w:rsidP="006A2D8F">
      <w:pPr>
        <w:pStyle w:val="PL"/>
        <w:rPr>
          <w:ins w:id="4391" w:author="C4-188605" w:date="2018-12-02T03:06:00Z"/>
        </w:rPr>
      </w:pPr>
      <w:ins w:id="4392" w:author="C4-188605" w:date="2018-12-02T03:06:00Z">
        <w:r w:rsidRPr="00677506">
          <w:t xml:space="preserve">          in: path</w:t>
        </w:r>
      </w:ins>
    </w:p>
    <w:p w:rsidR="006A2D8F" w:rsidRPr="00677506" w:rsidRDefault="006A2D8F" w:rsidP="006A2D8F">
      <w:pPr>
        <w:pStyle w:val="PL"/>
        <w:rPr>
          <w:ins w:id="4393" w:author="C4-188605" w:date="2018-12-02T03:06:00Z"/>
        </w:rPr>
      </w:pPr>
      <w:ins w:id="4394" w:author="C4-188605" w:date="2018-12-02T03:06:00Z">
        <w:r w:rsidRPr="00677506">
          <w:t xml:space="preserve">          required: true</w:t>
        </w:r>
      </w:ins>
    </w:p>
    <w:p w:rsidR="006A2D8F" w:rsidRPr="00677506" w:rsidRDefault="006A2D8F" w:rsidP="006A2D8F">
      <w:pPr>
        <w:pStyle w:val="PL"/>
        <w:rPr>
          <w:ins w:id="4395" w:author="C4-188605" w:date="2018-12-02T03:06:00Z"/>
        </w:rPr>
      </w:pPr>
      <w:ins w:id="4396" w:author="C4-188605" w:date="2018-12-02T03:06:00Z">
        <w:r w:rsidRPr="00677506">
          <w:t xml:space="preserve">          schema:</w:t>
        </w:r>
      </w:ins>
    </w:p>
    <w:p w:rsidR="006A2D8F" w:rsidRPr="00677506" w:rsidRDefault="006A2D8F" w:rsidP="006A2D8F">
      <w:pPr>
        <w:pStyle w:val="PL"/>
        <w:rPr>
          <w:ins w:id="4397" w:author="C4-188605" w:date="2018-12-02T03:06:00Z"/>
        </w:rPr>
      </w:pPr>
      <w:ins w:id="4398" w:author="C4-188605" w:date="2018-12-02T03:06:00Z">
        <w:r w:rsidRPr="00677506">
          <w:t xml:space="preserve">            type: string</w:t>
        </w:r>
      </w:ins>
    </w:p>
    <w:p w:rsidR="006A2D8F" w:rsidRPr="00677506" w:rsidRDefault="006A2D8F" w:rsidP="006A2D8F">
      <w:pPr>
        <w:pStyle w:val="PL"/>
        <w:rPr>
          <w:ins w:id="4399" w:author="C4-188605" w:date="2018-12-02T03:06:00Z"/>
        </w:rPr>
      </w:pPr>
      <w:ins w:id="4400" w:author="C4-188605" w:date="2018-12-02T03:06:00Z">
        <w:r w:rsidRPr="00677506">
          <w:t xml:space="preserve">      responses:</w:t>
        </w:r>
      </w:ins>
    </w:p>
    <w:p w:rsidR="006A2D8F" w:rsidRPr="00677506" w:rsidRDefault="006A2D8F" w:rsidP="006A2D8F">
      <w:pPr>
        <w:pStyle w:val="PL"/>
        <w:rPr>
          <w:ins w:id="4401" w:author="C4-188605" w:date="2018-12-02T03:06:00Z"/>
        </w:rPr>
      </w:pPr>
      <w:ins w:id="4402" w:author="C4-188605" w:date="2018-12-02T03:06:00Z">
        <w:r w:rsidRPr="00677506">
          <w:t xml:space="preserve">        '204':</w:t>
        </w:r>
      </w:ins>
    </w:p>
    <w:p w:rsidR="006A2D8F" w:rsidRPr="00677506" w:rsidRDefault="006A2D8F" w:rsidP="006A2D8F">
      <w:pPr>
        <w:pStyle w:val="PL"/>
        <w:rPr>
          <w:ins w:id="4403" w:author="C4-188605" w:date="2018-12-02T03:06:00Z"/>
        </w:rPr>
      </w:pPr>
      <w:ins w:id="4404" w:author="C4-188605" w:date="2018-12-02T03:06:00Z">
        <w:r w:rsidRPr="00677506">
          <w:t xml:space="preserve">          description: Expected response to a successful subscription removal</w:t>
        </w:r>
      </w:ins>
    </w:p>
    <w:p w:rsidR="006A2D8F" w:rsidRPr="00677506" w:rsidRDefault="006A2D8F" w:rsidP="006A2D8F">
      <w:pPr>
        <w:pStyle w:val="PL"/>
        <w:rPr>
          <w:ins w:id="4405" w:author="C4-188605" w:date="2018-12-02T03:06:00Z"/>
        </w:rPr>
      </w:pPr>
      <w:ins w:id="4406" w:author="C4-188605" w:date="2018-12-02T03:06:00Z">
        <w:r w:rsidRPr="00677506">
          <w:t xml:space="preserve">    patch:</w:t>
        </w:r>
      </w:ins>
    </w:p>
    <w:p w:rsidR="006A2D8F" w:rsidRPr="00677506" w:rsidRDefault="006A2D8F" w:rsidP="006A2D8F">
      <w:pPr>
        <w:pStyle w:val="PL"/>
        <w:rPr>
          <w:ins w:id="4407" w:author="C4-188605" w:date="2018-12-02T03:06:00Z"/>
          <w:lang w:eastAsia="zh-CN"/>
        </w:rPr>
      </w:pPr>
      <w:ins w:id="4408" w:author="C4-188605" w:date="2018-12-02T03:06:00Z">
        <w:r w:rsidRPr="00677506">
          <w:t xml:space="preserve">      summary: modify the </w:t>
        </w:r>
        <w:r>
          <w:t>AMF Subscription Info</w:t>
        </w:r>
      </w:ins>
    </w:p>
    <w:p w:rsidR="006A2D8F" w:rsidRPr="00677506" w:rsidRDefault="006A2D8F" w:rsidP="006A2D8F">
      <w:pPr>
        <w:pStyle w:val="PL"/>
        <w:rPr>
          <w:ins w:id="4409" w:author="C4-188605" w:date="2018-12-02T03:06:00Z"/>
        </w:rPr>
      </w:pPr>
      <w:ins w:id="4410" w:author="C4-188605" w:date="2018-12-02T03:06:00Z">
        <w:r>
          <w:t xml:space="preserve">      operationId: ModifyAmfSubscriptionInfo</w:t>
        </w:r>
      </w:ins>
    </w:p>
    <w:p w:rsidR="006A2D8F" w:rsidRPr="00677506" w:rsidRDefault="006A2D8F" w:rsidP="006A2D8F">
      <w:pPr>
        <w:pStyle w:val="PL"/>
        <w:rPr>
          <w:ins w:id="4411" w:author="C4-188605" w:date="2018-12-02T03:06:00Z"/>
        </w:rPr>
      </w:pPr>
      <w:ins w:id="4412" w:author="C4-188605" w:date="2018-12-02T03:06:00Z">
        <w:r w:rsidRPr="00677506">
          <w:t xml:space="preserve">      tags:</w:t>
        </w:r>
      </w:ins>
    </w:p>
    <w:p w:rsidR="006A2D8F" w:rsidRPr="00677506" w:rsidRDefault="006A2D8F" w:rsidP="006A2D8F">
      <w:pPr>
        <w:pStyle w:val="PL"/>
        <w:rPr>
          <w:ins w:id="4413" w:author="C4-188605" w:date="2018-12-02T03:06:00Z"/>
        </w:rPr>
      </w:pPr>
      <w:ins w:id="4414" w:author="C4-188605" w:date="2018-12-02T03:06:00Z">
        <w:r w:rsidRPr="00677506">
          <w:t xml:space="preserve">        - </w:t>
        </w:r>
        <w:r>
          <w:t>AmfSubscriptionInfo</w:t>
        </w:r>
        <w:r w:rsidRPr="00677506">
          <w:t xml:space="preserve"> (Document)</w:t>
        </w:r>
      </w:ins>
    </w:p>
    <w:p w:rsidR="006A2D8F" w:rsidRPr="00677506" w:rsidRDefault="006A2D8F" w:rsidP="006A2D8F">
      <w:pPr>
        <w:pStyle w:val="PL"/>
        <w:rPr>
          <w:ins w:id="4415" w:author="C4-188605" w:date="2018-12-02T03:06:00Z"/>
        </w:rPr>
      </w:pPr>
      <w:ins w:id="4416" w:author="C4-188605" w:date="2018-12-02T03:06:00Z">
        <w:r w:rsidRPr="00677506">
          <w:t xml:space="preserve">      requestBody:</w:t>
        </w:r>
      </w:ins>
    </w:p>
    <w:p w:rsidR="006A2D8F" w:rsidRPr="00677506" w:rsidRDefault="006A2D8F" w:rsidP="006A2D8F">
      <w:pPr>
        <w:pStyle w:val="PL"/>
        <w:rPr>
          <w:ins w:id="4417" w:author="C4-188605" w:date="2018-12-02T03:06:00Z"/>
        </w:rPr>
      </w:pPr>
      <w:ins w:id="4418" w:author="C4-188605" w:date="2018-12-02T03:06:00Z">
        <w:r w:rsidRPr="00677506">
          <w:t xml:space="preserve">      parameters:</w:t>
        </w:r>
      </w:ins>
    </w:p>
    <w:p w:rsidR="006A2D8F" w:rsidRPr="00677506" w:rsidRDefault="006A2D8F" w:rsidP="006A2D8F">
      <w:pPr>
        <w:pStyle w:val="PL"/>
        <w:rPr>
          <w:ins w:id="4419" w:author="C4-188605" w:date="2018-12-02T03:06:00Z"/>
        </w:rPr>
      </w:pPr>
      <w:ins w:id="4420" w:author="C4-188605" w:date="2018-12-02T03:06:00Z">
        <w:r w:rsidRPr="00677506">
          <w:t xml:space="preserve">        - name: ueId</w:t>
        </w:r>
      </w:ins>
    </w:p>
    <w:p w:rsidR="006A2D8F" w:rsidRPr="00677506" w:rsidRDefault="006A2D8F" w:rsidP="006A2D8F">
      <w:pPr>
        <w:pStyle w:val="PL"/>
        <w:rPr>
          <w:ins w:id="4421" w:author="C4-188605" w:date="2018-12-02T03:06:00Z"/>
        </w:rPr>
      </w:pPr>
      <w:ins w:id="4422" w:author="C4-188605" w:date="2018-12-02T03:06:00Z">
        <w:r w:rsidRPr="00677506">
          <w:t xml:space="preserve">          in: path</w:t>
        </w:r>
      </w:ins>
    </w:p>
    <w:p w:rsidR="006A2D8F" w:rsidRPr="00677506" w:rsidRDefault="006A2D8F" w:rsidP="006A2D8F">
      <w:pPr>
        <w:pStyle w:val="PL"/>
        <w:rPr>
          <w:ins w:id="4423" w:author="C4-188605" w:date="2018-12-02T03:06:00Z"/>
        </w:rPr>
      </w:pPr>
      <w:ins w:id="4424" w:author="C4-188605" w:date="2018-12-02T03:06:00Z">
        <w:r w:rsidRPr="00677506">
          <w:t xml:space="preserve">          required: true</w:t>
        </w:r>
      </w:ins>
    </w:p>
    <w:p w:rsidR="006A2D8F" w:rsidRPr="00677506" w:rsidRDefault="006A2D8F" w:rsidP="006A2D8F">
      <w:pPr>
        <w:pStyle w:val="PL"/>
        <w:rPr>
          <w:ins w:id="4425" w:author="C4-188605" w:date="2018-12-02T03:06:00Z"/>
        </w:rPr>
      </w:pPr>
      <w:ins w:id="4426" w:author="C4-188605" w:date="2018-12-02T03:06:00Z">
        <w:r w:rsidRPr="00677506">
          <w:t xml:space="preserve">          schema:</w:t>
        </w:r>
      </w:ins>
    </w:p>
    <w:p w:rsidR="006A2D8F" w:rsidRPr="00677506" w:rsidRDefault="006A2D8F" w:rsidP="006A2D8F">
      <w:pPr>
        <w:pStyle w:val="PL"/>
        <w:rPr>
          <w:ins w:id="4427" w:author="C4-188605" w:date="2018-12-02T03:06:00Z"/>
        </w:rPr>
      </w:pPr>
      <w:ins w:id="4428" w:author="C4-188605" w:date="2018-12-02T03:06:00Z">
        <w:r w:rsidRPr="00677506">
          <w:t xml:space="preserve">            $ref: 'TS29571_CommonData.yaml#/components/schemas/VarUeId'</w:t>
        </w:r>
      </w:ins>
    </w:p>
    <w:p w:rsidR="006A2D8F" w:rsidRPr="00677506" w:rsidRDefault="006A2D8F" w:rsidP="006A2D8F">
      <w:pPr>
        <w:pStyle w:val="PL"/>
        <w:rPr>
          <w:ins w:id="4429" w:author="C4-188605" w:date="2018-12-02T03:06:00Z"/>
        </w:rPr>
      </w:pPr>
      <w:ins w:id="4430" w:author="C4-188605" w:date="2018-12-02T03:06:00Z">
        <w:r w:rsidRPr="00677506">
          <w:t xml:space="preserve">        - name: subsId</w:t>
        </w:r>
      </w:ins>
    </w:p>
    <w:p w:rsidR="006A2D8F" w:rsidRPr="00677506" w:rsidRDefault="006A2D8F" w:rsidP="006A2D8F">
      <w:pPr>
        <w:pStyle w:val="PL"/>
        <w:rPr>
          <w:ins w:id="4431" w:author="C4-188605" w:date="2018-12-02T03:06:00Z"/>
        </w:rPr>
      </w:pPr>
      <w:ins w:id="4432" w:author="C4-188605" w:date="2018-12-02T03:06:00Z">
        <w:r w:rsidRPr="00677506">
          <w:t xml:space="preserve">          in: path</w:t>
        </w:r>
      </w:ins>
    </w:p>
    <w:p w:rsidR="006A2D8F" w:rsidRPr="00677506" w:rsidRDefault="006A2D8F" w:rsidP="006A2D8F">
      <w:pPr>
        <w:pStyle w:val="PL"/>
        <w:rPr>
          <w:ins w:id="4433" w:author="C4-188605" w:date="2018-12-02T03:06:00Z"/>
        </w:rPr>
      </w:pPr>
      <w:ins w:id="4434" w:author="C4-188605" w:date="2018-12-02T03:06:00Z">
        <w:r w:rsidRPr="00677506">
          <w:t xml:space="preserve">          required: true</w:t>
        </w:r>
      </w:ins>
    </w:p>
    <w:p w:rsidR="006A2D8F" w:rsidRPr="00677506" w:rsidRDefault="006A2D8F" w:rsidP="006A2D8F">
      <w:pPr>
        <w:pStyle w:val="PL"/>
        <w:rPr>
          <w:ins w:id="4435" w:author="C4-188605" w:date="2018-12-02T03:06:00Z"/>
        </w:rPr>
      </w:pPr>
      <w:ins w:id="4436" w:author="C4-188605" w:date="2018-12-02T03:06:00Z">
        <w:r w:rsidRPr="00677506">
          <w:t xml:space="preserve">          schema:</w:t>
        </w:r>
      </w:ins>
    </w:p>
    <w:p w:rsidR="006A2D8F" w:rsidRPr="00677506" w:rsidRDefault="006A2D8F" w:rsidP="006A2D8F">
      <w:pPr>
        <w:pStyle w:val="PL"/>
        <w:rPr>
          <w:ins w:id="4437" w:author="C4-188605" w:date="2018-12-02T03:06:00Z"/>
        </w:rPr>
      </w:pPr>
      <w:ins w:id="4438" w:author="C4-188605" w:date="2018-12-02T03:06:00Z">
        <w:r w:rsidRPr="00677506">
          <w:t xml:space="preserve">            type: string</w:t>
        </w:r>
      </w:ins>
    </w:p>
    <w:p w:rsidR="006A2D8F" w:rsidRPr="00677506" w:rsidRDefault="006A2D8F" w:rsidP="006A2D8F">
      <w:pPr>
        <w:pStyle w:val="PL"/>
        <w:rPr>
          <w:ins w:id="4439" w:author="C4-188605" w:date="2018-12-02T03:06:00Z"/>
        </w:rPr>
      </w:pPr>
      <w:ins w:id="4440" w:author="C4-188605" w:date="2018-12-02T03:06:00Z">
        <w:r w:rsidRPr="00677506">
          <w:t xml:space="preserve">        content:</w:t>
        </w:r>
      </w:ins>
    </w:p>
    <w:p w:rsidR="006A2D8F" w:rsidRPr="00677506" w:rsidRDefault="006A2D8F" w:rsidP="006A2D8F">
      <w:pPr>
        <w:pStyle w:val="PL"/>
        <w:rPr>
          <w:ins w:id="4441" w:author="C4-188605" w:date="2018-12-02T03:06:00Z"/>
        </w:rPr>
      </w:pPr>
      <w:ins w:id="4442" w:author="C4-188605" w:date="2018-12-02T03:06:00Z">
        <w:r w:rsidRPr="00677506">
          <w:t xml:space="preserve">          application/json-patch+json:</w:t>
        </w:r>
      </w:ins>
    </w:p>
    <w:p w:rsidR="006A2D8F" w:rsidRPr="00677506" w:rsidRDefault="006A2D8F" w:rsidP="006A2D8F">
      <w:pPr>
        <w:pStyle w:val="PL"/>
        <w:rPr>
          <w:ins w:id="4443" w:author="C4-188605" w:date="2018-12-02T03:06:00Z"/>
        </w:rPr>
      </w:pPr>
      <w:ins w:id="4444" w:author="C4-188605" w:date="2018-12-02T03:06:00Z">
        <w:r w:rsidRPr="00677506">
          <w:t xml:space="preserve">            schema:</w:t>
        </w:r>
      </w:ins>
    </w:p>
    <w:p w:rsidR="006A2D8F" w:rsidRPr="00677506" w:rsidRDefault="006A2D8F" w:rsidP="006A2D8F">
      <w:pPr>
        <w:pStyle w:val="PL"/>
        <w:rPr>
          <w:ins w:id="4445" w:author="C4-188605" w:date="2018-12-02T03:06:00Z"/>
        </w:rPr>
      </w:pPr>
      <w:ins w:id="4446" w:author="C4-188605" w:date="2018-12-02T03:06:00Z">
        <w:r w:rsidRPr="00677506">
          <w:t xml:space="preserve">              type: array</w:t>
        </w:r>
      </w:ins>
    </w:p>
    <w:p w:rsidR="006A2D8F" w:rsidRPr="00677506" w:rsidRDefault="006A2D8F" w:rsidP="006A2D8F">
      <w:pPr>
        <w:pStyle w:val="PL"/>
        <w:rPr>
          <w:ins w:id="4447" w:author="C4-188605" w:date="2018-12-02T03:06:00Z"/>
        </w:rPr>
      </w:pPr>
      <w:ins w:id="4448" w:author="C4-188605" w:date="2018-12-02T03:06:00Z">
        <w:r w:rsidRPr="00677506">
          <w:t xml:space="preserve">              items:</w:t>
        </w:r>
      </w:ins>
    </w:p>
    <w:p w:rsidR="006A2D8F" w:rsidRPr="00677506" w:rsidRDefault="006A2D8F" w:rsidP="006A2D8F">
      <w:pPr>
        <w:pStyle w:val="PL"/>
        <w:rPr>
          <w:ins w:id="4449" w:author="C4-188605" w:date="2018-12-02T03:06:00Z"/>
        </w:rPr>
      </w:pPr>
      <w:ins w:id="4450" w:author="C4-188605" w:date="2018-12-02T03:06:00Z">
        <w:r w:rsidRPr="00677506">
          <w:t xml:space="preserve">                $ref: 'TS29571_CommonData.yaml#/components/schemas/PatchItem'</w:t>
        </w:r>
      </w:ins>
    </w:p>
    <w:p w:rsidR="006A2D8F" w:rsidRPr="00677506" w:rsidRDefault="006A2D8F" w:rsidP="006A2D8F">
      <w:pPr>
        <w:pStyle w:val="PL"/>
        <w:rPr>
          <w:ins w:id="4451" w:author="C4-188605" w:date="2018-12-02T03:06:00Z"/>
        </w:rPr>
      </w:pPr>
      <w:ins w:id="4452" w:author="C4-188605" w:date="2018-12-02T03:06:00Z">
        <w:r w:rsidRPr="00677506">
          <w:t xml:space="preserve">        required: true</w:t>
        </w:r>
      </w:ins>
    </w:p>
    <w:p w:rsidR="006A2D8F" w:rsidRPr="00677506" w:rsidRDefault="006A2D8F" w:rsidP="006A2D8F">
      <w:pPr>
        <w:pStyle w:val="PL"/>
        <w:rPr>
          <w:ins w:id="4453" w:author="C4-188605" w:date="2018-12-02T03:06:00Z"/>
        </w:rPr>
      </w:pPr>
      <w:ins w:id="4454" w:author="C4-188605" w:date="2018-12-02T03:06:00Z">
        <w:r w:rsidRPr="00677506">
          <w:t xml:space="preserve">      responses:</w:t>
        </w:r>
      </w:ins>
    </w:p>
    <w:p w:rsidR="006A2D8F" w:rsidRPr="00677506" w:rsidRDefault="006A2D8F" w:rsidP="006A2D8F">
      <w:pPr>
        <w:pStyle w:val="PL"/>
        <w:rPr>
          <w:ins w:id="4455" w:author="C4-188605" w:date="2018-12-02T03:06:00Z"/>
        </w:rPr>
      </w:pPr>
      <w:ins w:id="4456" w:author="C4-188605" w:date="2018-12-02T03:06:00Z">
        <w:r w:rsidRPr="00677506">
          <w:t xml:space="preserve">        '204':</w:t>
        </w:r>
      </w:ins>
    </w:p>
    <w:p w:rsidR="006A2D8F" w:rsidRPr="00677506" w:rsidRDefault="006A2D8F" w:rsidP="006A2D8F">
      <w:pPr>
        <w:pStyle w:val="PL"/>
        <w:rPr>
          <w:ins w:id="4457" w:author="C4-188605" w:date="2018-12-02T03:06:00Z"/>
        </w:rPr>
      </w:pPr>
      <w:ins w:id="4458" w:author="C4-188605" w:date="2018-12-02T03:06:00Z">
        <w:r w:rsidRPr="00677506">
          <w:t xml:space="preserve">          description: Expected response to a valid request</w:t>
        </w:r>
      </w:ins>
    </w:p>
    <w:p w:rsidR="006A2D8F" w:rsidRPr="00677506" w:rsidRDefault="006A2D8F" w:rsidP="006A2D8F">
      <w:pPr>
        <w:pStyle w:val="PL"/>
        <w:rPr>
          <w:ins w:id="4459" w:author="C4-188605" w:date="2018-12-02T03:06:00Z"/>
        </w:rPr>
      </w:pPr>
      <w:ins w:id="4460" w:author="C4-188605" w:date="2018-12-02T03:06:00Z">
        <w:r w:rsidRPr="00677506">
          <w:t xml:space="preserve">        '403':</w:t>
        </w:r>
      </w:ins>
    </w:p>
    <w:p w:rsidR="006A2D8F" w:rsidRPr="00677506" w:rsidRDefault="006A2D8F" w:rsidP="006A2D8F">
      <w:pPr>
        <w:pStyle w:val="PL"/>
        <w:rPr>
          <w:ins w:id="4461" w:author="C4-188605" w:date="2018-12-02T03:06:00Z"/>
        </w:rPr>
      </w:pPr>
      <w:ins w:id="4462" w:author="C4-188605" w:date="2018-12-02T03:06:00Z">
        <w:r w:rsidRPr="00677506">
          <w:lastRenderedPageBreak/>
          <w:t xml:space="preserve">          description: modification is rejected</w:t>
        </w:r>
      </w:ins>
    </w:p>
    <w:p w:rsidR="006A2D8F" w:rsidRPr="00677506" w:rsidRDefault="006A2D8F" w:rsidP="006A2D8F">
      <w:pPr>
        <w:pStyle w:val="PL"/>
        <w:rPr>
          <w:ins w:id="4463" w:author="C4-188605" w:date="2018-12-02T03:06:00Z"/>
        </w:rPr>
      </w:pPr>
      <w:ins w:id="4464" w:author="C4-188605" w:date="2018-12-02T03:06:00Z">
        <w:r w:rsidRPr="00677506">
          <w:t xml:space="preserve">          content:</w:t>
        </w:r>
      </w:ins>
    </w:p>
    <w:p w:rsidR="006A2D8F" w:rsidRPr="00677506" w:rsidRDefault="006A2D8F" w:rsidP="006A2D8F">
      <w:pPr>
        <w:pStyle w:val="PL"/>
        <w:rPr>
          <w:ins w:id="4465" w:author="C4-188605" w:date="2018-12-02T03:06:00Z"/>
        </w:rPr>
      </w:pPr>
      <w:ins w:id="4466" w:author="C4-188605" w:date="2018-12-02T03:06:00Z">
        <w:r w:rsidRPr="00677506">
          <w:t xml:space="preserve">            application/problem+json:</w:t>
        </w:r>
      </w:ins>
    </w:p>
    <w:p w:rsidR="006A2D8F" w:rsidRPr="00677506" w:rsidRDefault="006A2D8F" w:rsidP="006A2D8F">
      <w:pPr>
        <w:pStyle w:val="PL"/>
        <w:rPr>
          <w:ins w:id="4467" w:author="C4-188605" w:date="2018-12-02T03:06:00Z"/>
        </w:rPr>
      </w:pPr>
      <w:ins w:id="4468" w:author="C4-188605" w:date="2018-12-02T03:06:00Z">
        <w:r w:rsidRPr="00677506">
          <w:t xml:space="preserve">              schema:</w:t>
        </w:r>
      </w:ins>
    </w:p>
    <w:p w:rsidR="006A2D8F" w:rsidRPr="00677506" w:rsidRDefault="006A2D8F" w:rsidP="006A2D8F">
      <w:pPr>
        <w:pStyle w:val="PL"/>
        <w:rPr>
          <w:ins w:id="4469" w:author="C4-188605" w:date="2018-12-02T03:06:00Z"/>
        </w:rPr>
      </w:pPr>
      <w:ins w:id="4470" w:author="C4-188605" w:date="2018-12-02T03:06:00Z">
        <w:r w:rsidRPr="00677506">
          <w:t xml:space="preserve">                $ref: 'TS29571_CommonData.yaml#/components/schemas/ProblemDetails'</w:t>
        </w:r>
      </w:ins>
    </w:p>
    <w:p w:rsidR="006A2D8F" w:rsidRPr="00677506" w:rsidRDefault="006A2D8F" w:rsidP="006A2D8F">
      <w:pPr>
        <w:pStyle w:val="PL"/>
        <w:rPr>
          <w:ins w:id="4471" w:author="C4-188605" w:date="2018-12-02T03:06:00Z"/>
        </w:rPr>
      </w:pPr>
      <w:ins w:id="4472" w:author="C4-188605" w:date="2018-12-02T03:06:00Z">
        <w:r w:rsidRPr="00677506">
          <w:t xml:space="preserve">        default:</w:t>
        </w:r>
      </w:ins>
    </w:p>
    <w:p w:rsidR="006A2D8F" w:rsidRPr="00677506" w:rsidRDefault="006A2D8F" w:rsidP="006A2D8F">
      <w:pPr>
        <w:pStyle w:val="PL"/>
        <w:rPr>
          <w:ins w:id="4473" w:author="C4-188605" w:date="2018-12-02T03:06:00Z"/>
        </w:rPr>
      </w:pPr>
      <w:ins w:id="4474" w:author="C4-188605" w:date="2018-12-02T03:06:00Z">
        <w:r w:rsidRPr="00677506">
          <w:t xml:space="preserve">          description: Unexpected error</w:t>
        </w:r>
      </w:ins>
    </w:p>
    <w:p w:rsidR="006A2D8F" w:rsidRPr="00677506" w:rsidRDefault="006A2D8F" w:rsidP="006A2D8F">
      <w:pPr>
        <w:pStyle w:val="PL"/>
        <w:rPr>
          <w:ins w:id="4475" w:author="C4-188605" w:date="2018-12-02T03:06:00Z"/>
        </w:rPr>
      </w:pPr>
      <w:ins w:id="4476" w:author="C4-188605" w:date="2018-12-02T03:06:00Z">
        <w:r w:rsidRPr="00677506">
          <w:t xml:space="preserve">          content:</w:t>
        </w:r>
      </w:ins>
    </w:p>
    <w:p w:rsidR="006A2D8F" w:rsidRPr="00677506" w:rsidRDefault="006A2D8F" w:rsidP="006A2D8F">
      <w:pPr>
        <w:pStyle w:val="PL"/>
        <w:rPr>
          <w:ins w:id="4477" w:author="C4-188605" w:date="2018-12-02T03:06:00Z"/>
        </w:rPr>
      </w:pPr>
      <w:ins w:id="4478" w:author="C4-188605" w:date="2018-12-02T03:06:00Z">
        <w:r w:rsidRPr="00677506">
          <w:t xml:space="preserve">            application/problem+json:</w:t>
        </w:r>
      </w:ins>
    </w:p>
    <w:p w:rsidR="006A2D8F" w:rsidRPr="00677506" w:rsidRDefault="006A2D8F" w:rsidP="006A2D8F">
      <w:pPr>
        <w:pStyle w:val="PL"/>
        <w:rPr>
          <w:ins w:id="4479" w:author="C4-188605" w:date="2018-12-02T03:06:00Z"/>
        </w:rPr>
      </w:pPr>
      <w:ins w:id="4480" w:author="C4-188605" w:date="2018-12-02T03:06:00Z">
        <w:r w:rsidRPr="00677506">
          <w:t xml:space="preserve">              schema:</w:t>
        </w:r>
      </w:ins>
    </w:p>
    <w:p w:rsidR="006A2D8F" w:rsidRPr="00405DCF" w:rsidRDefault="006A2D8F" w:rsidP="006A2D8F">
      <w:pPr>
        <w:pStyle w:val="PL"/>
        <w:rPr>
          <w:ins w:id="4481" w:author="C4-188605" w:date="2018-12-02T03:06:00Z"/>
          <w:lang w:eastAsia="zh-CN"/>
        </w:rPr>
      </w:pPr>
      <w:ins w:id="4482" w:author="C4-188605" w:date="2018-12-02T03:06:00Z">
        <w:r w:rsidRPr="00677506">
          <w:t xml:space="preserve">                $ref: 'TS29571_CommonData.yaml#/components/schemas/ProblemDetails'</w:t>
        </w:r>
      </w:ins>
    </w:p>
    <w:p w:rsidR="006A2D8F" w:rsidRDefault="006A2D8F" w:rsidP="006A2D8F">
      <w:pPr>
        <w:pStyle w:val="PL"/>
        <w:rPr>
          <w:ins w:id="4483" w:author="C4-188605" w:date="2018-12-02T03:06:00Z"/>
        </w:rPr>
      </w:pPr>
      <w:ins w:id="4484" w:author="C4-188605" w:date="2018-12-02T03:06:00Z">
        <w:r>
          <w:t xml:space="preserve">    get:</w:t>
        </w:r>
      </w:ins>
    </w:p>
    <w:p w:rsidR="006A2D8F" w:rsidRDefault="006A2D8F" w:rsidP="006A2D8F">
      <w:pPr>
        <w:pStyle w:val="PL"/>
        <w:rPr>
          <w:ins w:id="4485" w:author="C4-188605" w:date="2018-12-02T03:06:00Z"/>
        </w:rPr>
      </w:pPr>
      <w:ins w:id="4486" w:author="C4-188605" w:date="2018-12-02T03:06:00Z">
        <w:r>
          <w:t xml:space="preserve">      summary: Retrieve AMF subscription Info</w:t>
        </w:r>
      </w:ins>
    </w:p>
    <w:p w:rsidR="006A2D8F" w:rsidRDefault="006A2D8F" w:rsidP="006A2D8F">
      <w:pPr>
        <w:pStyle w:val="PL"/>
        <w:rPr>
          <w:ins w:id="4487" w:author="C4-188605" w:date="2018-12-02T03:06:00Z"/>
        </w:rPr>
      </w:pPr>
      <w:ins w:id="4488" w:author="C4-188605" w:date="2018-12-02T03:06:00Z">
        <w:r>
          <w:t xml:space="preserve">      operationId: GetAmfSubscriptionInfo</w:t>
        </w:r>
      </w:ins>
    </w:p>
    <w:p w:rsidR="006A2D8F" w:rsidRDefault="006A2D8F" w:rsidP="006A2D8F">
      <w:pPr>
        <w:pStyle w:val="PL"/>
        <w:rPr>
          <w:ins w:id="4489" w:author="C4-188605" w:date="2018-12-02T03:06:00Z"/>
        </w:rPr>
      </w:pPr>
      <w:ins w:id="4490" w:author="C4-188605" w:date="2018-12-02T03:06:00Z">
        <w:r>
          <w:t xml:space="preserve">      tags:</w:t>
        </w:r>
      </w:ins>
    </w:p>
    <w:p w:rsidR="006A2D8F" w:rsidRDefault="006A2D8F" w:rsidP="006A2D8F">
      <w:pPr>
        <w:pStyle w:val="PL"/>
        <w:rPr>
          <w:ins w:id="4491" w:author="C4-188605" w:date="2018-12-02T03:06:00Z"/>
        </w:rPr>
      </w:pPr>
      <w:ins w:id="4492" w:author="C4-188605" w:date="2018-12-02T03:06:00Z">
        <w:r>
          <w:t xml:space="preserve">        - Query AMF Subscription Info (Document)</w:t>
        </w:r>
      </w:ins>
    </w:p>
    <w:p w:rsidR="006A2D8F" w:rsidRDefault="006A2D8F" w:rsidP="006A2D8F">
      <w:pPr>
        <w:pStyle w:val="PL"/>
        <w:rPr>
          <w:ins w:id="4493" w:author="C4-188605" w:date="2018-12-02T03:06:00Z"/>
        </w:rPr>
      </w:pPr>
      <w:ins w:id="4494" w:author="C4-188605" w:date="2018-12-02T03:06:00Z">
        <w:r>
          <w:t xml:space="preserve">      parameters:</w:t>
        </w:r>
      </w:ins>
    </w:p>
    <w:p w:rsidR="006A2D8F" w:rsidRPr="00677506" w:rsidRDefault="006A2D8F" w:rsidP="006A2D8F">
      <w:pPr>
        <w:pStyle w:val="PL"/>
        <w:rPr>
          <w:ins w:id="4495" w:author="C4-188605" w:date="2018-12-02T03:06:00Z"/>
        </w:rPr>
      </w:pPr>
      <w:ins w:id="4496" w:author="C4-188605" w:date="2018-12-02T03:06:00Z">
        <w:r w:rsidRPr="00677506">
          <w:t xml:space="preserve">        - name: ueId</w:t>
        </w:r>
      </w:ins>
    </w:p>
    <w:p w:rsidR="006A2D8F" w:rsidRPr="00677506" w:rsidRDefault="006A2D8F" w:rsidP="006A2D8F">
      <w:pPr>
        <w:pStyle w:val="PL"/>
        <w:rPr>
          <w:ins w:id="4497" w:author="C4-188605" w:date="2018-12-02T03:06:00Z"/>
        </w:rPr>
      </w:pPr>
      <w:ins w:id="4498" w:author="C4-188605" w:date="2018-12-02T03:06:00Z">
        <w:r w:rsidRPr="00677506">
          <w:t xml:space="preserve">          in: path</w:t>
        </w:r>
      </w:ins>
    </w:p>
    <w:p w:rsidR="006A2D8F" w:rsidRPr="00677506" w:rsidRDefault="006A2D8F" w:rsidP="006A2D8F">
      <w:pPr>
        <w:pStyle w:val="PL"/>
        <w:rPr>
          <w:ins w:id="4499" w:author="C4-188605" w:date="2018-12-02T03:06:00Z"/>
        </w:rPr>
      </w:pPr>
      <w:ins w:id="4500" w:author="C4-188605" w:date="2018-12-02T03:06:00Z">
        <w:r w:rsidRPr="00677506">
          <w:t xml:space="preserve">          required: true</w:t>
        </w:r>
      </w:ins>
    </w:p>
    <w:p w:rsidR="006A2D8F" w:rsidRPr="00677506" w:rsidRDefault="006A2D8F" w:rsidP="006A2D8F">
      <w:pPr>
        <w:pStyle w:val="PL"/>
        <w:rPr>
          <w:ins w:id="4501" w:author="C4-188605" w:date="2018-12-02T03:06:00Z"/>
        </w:rPr>
      </w:pPr>
      <w:ins w:id="4502" w:author="C4-188605" w:date="2018-12-02T03:06:00Z">
        <w:r w:rsidRPr="00677506">
          <w:t xml:space="preserve">          schema:</w:t>
        </w:r>
      </w:ins>
    </w:p>
    <w:p w:rsidR="006A2D8F" w:rsidRPr="00677506" w:rsidRDefault="006A2D8F" w:rsidP="006A2D8F">
      <w:pPr>
        <w:pStyle w:val="PL"/>
        <w:rPr>
          <w:ins w:id="4503" w:author="C4-188605" w:date="2018-12-02T03:06:00Z"/>
        </w:rPr>
      </w:pPr>
      <w:ins w:id="4504" w:author="C4-188605" w:date="2018-12-02T03:06:00Z">
        <w:r w:rsidRPr="00677506">
          <w:t xml:space="preserve">            $ref: 'TS29571_CommonData.yaml#/components/schemas/VarUeId'</w:t>
        </w:r>
      </w:ins>
    </w:p>
    <w:p w:rsidR="006A2D8F" w:rsidRPr="00677506" w:rsidRDefault="006A2D8F" w:rsidP="006A2D8F">
      <w:pPr>
        <w:pStyle w:val="PL"/>
        <w:rPr>
          <w:ins w:id="4505" w:author="C4-188605" w:date="2018-12-02T03:06:00Z"/>
        </w:rPr>
      </w:pPr>
      <w:ins w:id="4506" w:author="C4-188605" w:date="2018-12-02T03:06:00Z">
        <w:r w:rsidRPr="00677506">
          <w:t xml:space="preserve">        - name: subsId</w:t>
        </w:r>
      </w:ins>
    </w:p>
    <w:p w:rsidR="006A2D8F" w:rsidRPr="00677506" w:rsidRDefault="006A2D8F" w:rsidP="006A2D8F">
      <w:pPr>
        <w:pStyle w:val="PL"/>
        <w:rPr>
          <w:ins w:id="4507" w:author="C4-188605" w:date="2018-12-02T03:06:00Z"/>
        </w:rPr>
      </w:pPr>
      <w:ins w:id="4508" w:author="C4-188605" w:date="2018-12-02T03:06:00Z">
        <w:r w:rsidRPr="00677506">
          <w:t xml:space="preserve">          in: path</w:t>
        </w:r>
      </w:ins>
    </w:p>
    <w:p w:rsidR="006A2D8F" w:rsidRPr="00677506" w:rsidRDefault="006A2D8F" w:rsidP="006A2D8F">
      <w:pPr>
        <w:pStyle w:val="PL"/>
        <w:rPr>
          <w:ins w:id="4509" w:author="C4-188605" w:date="2018-12-02T03:06:00Z"/>
        </w:rPr>
      </w:pPr>
      <w:ins w:id="4510" w:author="C4-188605" w:date="2018-12-02T03:06:00Z">
        <w:r w:rsidRPr="00677506">
          <w:t xml:space="preserve">          required: true</w:t>
        </w:r>
      </w:ins>
    </w:p>
    <w:p w:rsidR="006A2D8F" w:rsidRPr="00677506" w:rsidRDefault="006A2D8F" w:rsidP="006A2D8F">
      <w:pPr>
        <w:pStyle w:val="PL"/>
        <w:rPr>
          <w:ins w:id="4511" w:author="C4-188605" w:date="2018-12-02T03:06:00Z"/>
        </w:rPr>
      </w:pPr>
      <w:ins w:id="4512" w:author="C4-188605" w:date="2018-12-02T03:06:00Z">
        <w:r w:rsidRPr="00677506">
          <w:t xml:space="preserve">          schema:</w:t>
        </w:r>
      </w:ins>
    </w:p>
    <w:p w:rsidR="006A2D8F" w:rsidRPr="00677506" w:rsidRDefault="006A2D8F" w:rsidP="006A2D8F">
      <w:pPr>
        <w:pStyle w:val="PL"/>
        <w:rPr>
          <w:ins w:id="4513" w:author="C4-188605" w:date="2018-12-02T03:06:00Z"/>
        </w:rPr>
      </w:pPr>
      <w:ins w:id="4514" w:author="C4-188605" w:date="2018-12-02T03:06:00Z">
        <w:r w:rsidRPr="00677506">
          <w:t xml:space="preserve">            type: string</w:t>
        </w:r>
      </w:ins>
    </w:p>
    <w:p w:rsidR="006A2D8F" w:rsidRDefault="006A2D8F" w:rsidP="006A2D8F">
      <w:pPr>
        <w:pStyle w:val="PL"/>
        <w:rPr>
          <w:ins w:id="4515" w:author="C4-188605" w:date="2018-12-02T03:06:00Z"/>
        </w:rPr>
      </w:pPr>
      <w:ins w:id="4516" w:author="C4-188605" w:date="2018-12-02T03:06:00Z">
        <w:r>
          <w:t xml:space="preserve">      responses:</w:t>
        </w:r>
      </w:ins>
    </w:p>
    <w:p w:rsidR="006A2D8F" w:rsidRDefault="006A2D8F" w:rsidP="006A2D8F">
      <w:pPr>
        <w:pStyle w:val="PL"/>
        <w:rPr>
          <w:ins w:id="4517" w:author="C4-188605" w:date="2018-12-02T03:06:00Z"/>
        </w:rPr>
      </w:pPr>
      <w:ins w:id="4518" w:author="C4-188605" w:date="2018-12-02T03:06:00Z">
        <w:r>
          <w:t xml:space="preserve">        '200':</w:t>
        </w:r>
      </w:ins>
    </w:p>
    <w:p w:rsidR="006A2D8F" w:rsidRDefault="006A2D8F" w:rsidP="006A2D8F">
      <w:pPr>
        <w:pStyle w:val="PL"/>
        <w:rPr>
          <w:ins w:id="4519" w:author="C4-188605" w:date="2018-12-02T03:06:00Z"/>
        </w:rPr>
      </w:pPr>
      <w:ins w:id="4520" w:author="C4-188605" w:date="2018-12-02T03:06:00Z">
        <w:r>
          <w:t xml:space="preserve">          description: OK</w:t>
        </w:r>
      </w:ins>
    </w:p>
    <w:p w:rsidR="006A2D8F" w:rsidRDefault="006A2D8F" w:rsidP="006A2D8F">
      <w:pPr>
        <w:pStyle w:val="PL"/>
        <w:rPr>
          <w:ins w:id="4521" w:author="C4-188605" w:date="2018-12-02T03:06:00Z"/>
        </w:rPr>
      </w:pPr>
      <w:ins w:id="4522" w:author="C4-188605" w:date="2018-12-02T03:06:00Z">
        <w:r>
          <w:t xml:space="preserve">          content:</w:t>
        </w:r>
      </w:ins>
    </w:p>
    <w:p w:rsidR="006A2D8F" w:rsidRDefault="006A2D8F" w:rsidP="006A2D8F">
      <w:pPr>
        <w:pStyle w:val="PL"/>
        <w:rPr>
          <w:ins w:id="4523" w:author="C4-188605" w:date="2018-12-02T03:06:00Z"/>
        </w:rPr>
      </w:pPr>
      <w:ins w:id="4524" w:author="C4-188605" w:date="2018-12-02T03:06:00Z">
        <w:r>
          <w:t xml:space="preserve">            application/json:</w:t>
        </w:r>
      </w:ins>
    </w:p>
    <w:p w:rsidR="006A2D8F" w:rsidRDefault="006A2D8F" w:rsidP="006A2D8F">
      <w:pPr>
        <w:pStyle w:val="PL"/>
        <w:rPr>
          <w:ins w:id="4525" w:author="C4-188605" w:date="2018-12-02T03:06:00Z"/>
        </w:rPr>
      </w:pPr>
      <w:ins w:id="4526" w:author="C4-188605" w:date="2018-12-02T03:06:00Z">
        <w:r>
          <w:t xml:space="preserve">              schema:</w:t>
        </w:r>
      </w:ins>
    </w:p>
    <w:p w:rsidR="006A2D8F" w:rsidRPr="00677506" w:rsidRDefault="006A2D8F" w:rsidP="006A2D8F">
      <w:pPr>
        <w:pStyle w:val="PL"/>
        <w:rPr>
          <w:ins w:id="4527" w:author="C4-188605" w:date="2018-12-02T03:06:00Z"/>
        </w:rPr>
      </w:pPr>
      <w:ins w:id="4528" w:author="C4-188605" w:date="2018-12-02T03:06:00Z">
        <w:r>
          <w:t xml:space="preserve">                </w:t>
        </w:r>
        <w:r w:rsidRPr="00677506">
          <w:t>type: array</w:t>
        </w:r>
      </w:ins>
    </w:p>
    <w:p w:rsidR="006A2D8F" w:rsidRPr="00677506" w:rsidRDefault="006A2D8F" w:rsidP="006A2D8F">
      <w:pPr>
        <w:pStyle w:val="PL"/>
        <w:rPr>
          <w:ins w:id="4529" w:author="C4-188605" w:date="2018-12-02T03:06:00Z"/>
        </w:rPr>
      </w:pPr>
      <w:ins w:id="4530" w:author="C4-188605" w:date="2018-12-02T03:06:00Z">
        <w:r>
          <w:t xml:space="preserve">                </w:t>
        </w:r>
        <w:r w:rsidRPr="00677506">
          <w:t>items:</w:t>
        </w:r>
      </w:ins>
    </w:p>
    <w:p w:rsidR="006A2D8F" w:rsidRDefault="006A2D8F" w:rsidP="006A2D8F">
      <w:pPr>
        <w:pStyle w:val="PL"/>
        <w:outlineLvl w:val="0"/>
        <w:rPr>
          <w:ins w:id="4531" w:author="C4-188605" w:date="2018-12-02T03:06:00Z"/>
        </w:rPr>
      </w:pPr>
      <w:ins w:id="4532" w:author="C4-188605" w:date="2018-12-02T03:06:00Z">
        <w:r w:rsidRPr="00677506">
          <w:t xml:space="preserve">         </w:t>
        </w:r>
        <w:r>
          <w:t xml:space="preserve">  </w:t>
        </w:r>
        <w:r w:rsidRPr="00677506">
          <w:t xml:space="preserve">     </w:t>
        </w:r>
        <w:r>
          <w:t xml:space="preserve">  </w:t>
        </w:r>
        <w:r w:rsidRPr="00677506">
          <w:t>$ref: '#/components/schemas/</w:t>
        </w:r>
        <w:r>
          <w:t>AmfSubscriptionInfo</w:t>
        </w:r>
        <w:r w:rsidRPr="00677506">
          <w:t>'</w:t>
        </w:r>
      </w:ins>
    </w:p>
    <w:p w:rsidR="006A2D8F" w:rsidRDefault="006A2D8F" w:rsidP="006A2D8F">
      <w:pPr>
        <w:pStyle w:val="PL"/>
        <w:outlineLvl w:val="0"/>
        <w:rPr>
          <w:ins w:id="4533" w:author="C4-188605" w:date="2018-12-02T03:06:00Z"/>
        </w:rPr>
      </w:pPr>
      <w:ins w:id="4534" w:author="C4-188605" w:date="2018-12-02T03:06:00Z">
        <w:r>
          <w:t xml:space="preserve">                minItems: 1</w:t>
        </w:r>
      </w:ins>
    </w:p>
    <w:p w:rsidR="006A2D8F" w:rsidRDefault="006A2D8F" w:rsidP="006A2D8F">
      <w:pPr>
        <w:pStyle w:val="PL"/>
        <w:rPr>
          <w:ins w:id="4535" w:author="C4-188605" w:date="2018-12-02T03:06:00Z"/>
        </w:rPr>
      </w:pPr>
      <w:ins w:id="4536" w:author="C4-188605" w:date="2018-12-02T03:06:00Z">
        <w:r>
          <w:t xml:space="preserve">        default:</w:t>
        </w:r>
      </w:ins>
    </w:p>
    <w:p w:rsidR="006A2D8F" w:rsidRDefault="006A2D8F" w:rsidP="006A2D8F">
      <w:pPr>
        <w:pStyle w:val="PL"/>
        <w:rPr>
          <w:ins w:id="4537" w:author="C4-188605" w:date="2018-12-02T03:06:00Z"/>
        </w:rPr>
      </w:pPr>
      <w:ins w:id="4538" w:author="C4-188605" w:date="2018-12-02T03:06:00Z">
        <w:r>
          <w:t xml:space="preserve">          description: Unexpected error</w:t>
        </w:r>
      </w:ins>
    </w:p>
    <w:p w:rsidR="006A2D8F" w:rsidRDefault="006A2D8F" w:rsidP="006A2D8F">
      <w:pPr>
        <w:pStyle w:val="PL"/>
        <w:rPr>
          <w:ins w:id="4539" w:author="C4-188605" w:date="2018-12-02T03:06:00Z"/>
        </w:rPr>
      </w:pPr>
      <w:ins w:id="4540" w:author="C4-188605" w:date="2018-12-02T03:06:00Z">
        <w:r>
          <w:t xml:space="preserve">          content:</w:t>
        </w:r>
      </w:ins>
    </w:p>
    <w:p w:rsidR="006A2D8F" w:rsidRDefault="006A2D8F" w:rsidP="006A2D8F">
      <w:pPr>
        <w:pStyle w:val="PL"/>
        <w:rPr>
          <w:ins w:id="4541" w:author="C4-188605" w:date="2018-12-02T03:06:00Z"/>
        </w:rPr>
      </w:pPr>
      <w:ins w:id="4542" w:author="C4-188605" w:date="2018-12-02T03:06:00Z">
        <w:r>
          <w:t xml:space="preserve">            application/problem+json:</w:t>
        </w:r>
      </w:ins>
    </w:p>
    <w:p w:rsidR="006A2D8F" w:rsidRDefault="006A2D8F" w:rsidP="006A2D8F">
      <w:pPr>
        <w:pStyle w:val="PL"/>
        <w:rPr>
          <w:ins w:id="4543" w:author="C4-188605" w:date="2018-12-02T03:06:00Z"/>
        </w:rPr>
      </w:pPr>
      <w:ins w:id="4544" w:author="C4-188605" w:date="2018-12-02T03:06:00Z">
        <w:r>
          <w:t xml:space="preserve">              schema:</w:t>
        </w:r>
      </w:ins>
    </w:p>
    <w:p w:rsidR="006A2D8F" w:rsidRPr="00677506" w:rsidRDefault="006A2D8F" w:rsidP="006A2D8F">
      <w:pPr>
        <w:pStyle w:val="PL"/>
        <w:rPr>
          <w:ins w:id="4545" w:author="C4-188605" w:date="2018-12-02T03:06:00Z"/>
          <w:lang w:eastAsia="zh-CN"/>
        </w:rPr>
      </w:pPr>
      <w:ins w:id="4546" w:author="C4-188605" w:date="2018-12-02T03:06:00Z">
        <w:r>
          <w:t xml:space="preserve">                $ref: 'TS29571_CommonData.yaml#/components/schemas/ProblemDetails'</w:t>
        </w:r>
      </w:ins>
    </w:p>
    <w:p w:rsidR="006A2D8F" w:rsidRPr="006A2D8F" w:rsidRDefault="006A2D8F" w:rsidP="00392FAE">
      <w:pPr>
        <w:pStyle w:val="PL"/>
        <w:rPr>
          <w:ins w:id="4547" w:author="C4-188543" w:date="2018-12-02T02:04:00Z"/>
          <w:lang w:val="en-GB" w:eastAsia="zh-CN"/>
        </w:rPr>
      </w:pPr>
    </w:p>
    <w:p w:rsidR="00BA7634" w:rsidRPr="0073631F" w:rsidRDefault="00BA7634" w:rsidP="00BA7634">
      <w:pPr>
        <w:pStyle w:val="PL"/>
        <w:rPr>
          <w:ins w:id="4548" w:author="C4-188543" w:date="2018-12-02T02:05:00Z"/>
        </w:rPr>
      </w:pPr>
      <w:ins w:id="4549" w:author="C4-188543" w:date="2018-12-02T02:05:00Z">
        <w:r w:rsidRPr="0073631F">
          <w:t>/subscription-data/group-data</w:t>
        </w:r>
        <w:r w:rsidRPr="0073631F">
          <w:rPr>
            <w:rFonts w:hint="eastAsia"/>
          </w:rPr>
          <w:t>/</w:t>
        </w:r>
        <w:r w:rsidRPr="0073631F">
          <w:t>{</w:t>
        </w:r>
        <w:r>
          <w:t>u</w:t>
        </w:r>
        <w:r w:rsidRPr="0073631F">
          <w:t>eGroupId}/ee-subscriptions:</w:t>
        </w:r>
      </w:ins>
    </w:p>
    <w:p w:rsidR="00BA7634" w:rsidRPr="00677506" w:rsidRDefault="00BA7634" w:rsidP="00BA7634">
      <w:pPr>
        <w:pStyle w:val="PL"/>
        <w:rPr>
          <w:ins w:id="4550" w:author="C4-188543" w:date="2018-12-02T02:05:00Z"/>
        </w:rPr>
      </w:pPr>
      <w:ins w:id="4551" w:author="C4-188543" w:date="2018-12-02T02:05:00Z">
        <w:r w:rsidRPr="00677506">
          <w:t xml:space="preserve">    get:</w:t>
        </w:r>
      </w:ins>
    </w:p>
    <w:p w:rsidR="00BA7634" w:rsidRPr="00677506" w:rsidRDefault="00BA7634" w:rsidP="00BA7634">
      <w:pPr>
        <w:pStyle w:val="PL"/>
        <w:rPr>
          <w:ins w:id="4552" w:author="C4-188543" w:date="2018-12-02T02:05:00Z"/>
        </w:rPr>
      </w:pPr>
      <w:ins w:id="4553" w:author="C4-188543" w:date="2018-12-02T02:05:00Z">
        <w:r w:rsidRPr="00677506">
          <w:t xml:space="preserve">      summary: Retrieves the ee subscriptions of a </w:t>
        </w:r>
        <w:r>
          <w:t xml:space="preserve">group of </w:t>
        </w:r>
        <w:r w:rsidRPr="00677506">
          <w:t>UE</w:t>
        </w:r>
        <w:r>
          <w:t>s or any UE</w:t>
        </w:r>
      </w:ins>
    </w:p>
    <w:p w:rsidR="00BA7634" w:rsidRPr="00677506" w:rsidRDefault="00BA7634" w:rsidP="00BA7634">
      <w:pPr>
        <w:pStyle w:val="PL"/>
        <w:rPr>
          <w:ins w:id="4554" w:author="C4-188543" w:date="2018-12-02T02:05:00Z"/>
        </w:rPr>
      </w:pPr>
      <w:ins w:id="4555" w:author="C4-188543" w:date="2018-12-02T02:05:00Z">
        <w:r w:rsidRPr="00677506">
          <w:t xml:space="preserve">      operationId: Query</w:t>
        </w:r>
        <w:r>
          <w:t>E</w:t>
        </w:r>
        <w:r w:rsidRPr="00677506">
          <w:t>e</w:t>
        </w:r>
        <w:r>
          <w:t>GroupS</w:t>
        </w:r>
        <w:r w:rsidRPr="00677506">
          <w:t>ubscriptions</w:t>
        </w:r>
      </w:ins>
    </w:p>
    <w:p w:rsidR="00BA7634" w:rsidRPr="00677506" w:rsidRDefault="00BA7634" w:rsidP="00BA7634">
      <w:pPr>
        <w:pStyle w:val="PL"/>
        <w:rPr>
          <w:ins w:id="4556" w:author="C4-188543" w:date="2018-12-02T02:05:00Z"/>
        </w:rPr>
      </w:pPr>
      <w:ins w:id="4557" w:author="C4-188543" w:date="2018-12-02T02:05:00Z">
        <w:r w:rsidRPr="00677506">
          <w:t xml:space="preserve">      tags:</w:t>
        </w:r>
      </w:ins>
    </w:p>
    <w:p w:rsidR="00BA7634" w:rsidRPr="00677506" w:rsidRDefault="00BA7634" w:rsidP="00BA7634">
      <w:pPr>
        <w:pStyle w:val="PL"/>
        <w:rPr>
          <w:ins w:id="4558" w:author="C4-188543" w:date="2018-12-02T02:05:00Z"/>
        </w:rPr>
      </w:pPr>
      <w:ins w:id="4559" w:author="C4-188543" w:date="2018-12-02T02:05:00Z">
        <w:r w:rsidRPr="00677506">
          <w:t xml:space="preserve">        - Event Exposure </w:t>
        </w:r>
        <w:r>
          <w:t xml:space="preserve">Group </w:t>
        </w:r>
        <w:r w:rsidRPr="00677506">
          <w:t>Subscriptions (Collection)</w:t>
        </w:r>
      </w:ins>
    </w:p>
    <w:p w:rsidR="00BA7634" w:rsidRPr="00677506" w:rsidRDefault="00BA7634" w:rsidP="00BA7634">
      <w:pPr>
        <w:pStyle w:val="PL"/>
        <w:rPr>
          <w:ins w:id="4560" w:author="C4-188543" w:date="2018-12-02T02:05:00Z"/>
        </w:rPr>
      </w:pPr>
      <w:ins w:id="4561" w:author="C4-188543" w:date="2018-12-02T02:05:00Z">
        <w:r w:rsidRPr="00677506">
          <w:t xml:space="preserve">      parameters:</w:t>
        </w:r>
      </w:ins>
    </w:p>
    <w:p w:rsidR="00BA7634" w:rsidRPr="00677506" w:rsidRDefault="00BA7634" w:rsidP="00BA7634">
      <w:pPr>
        <w:pStyle w:val="PL"/>
        <w:rPr>
          <w:ins w:id="4562" w:author="C4-188543" w:date="2018-12-02T02:05:00Z"/>
        </w:rPr>
      </w:pPr>
      <w:ins w:id="4563" w:author="C4-188543" w:date="2018-12-02T02:05:00Z">
        <w:r w:rsidRPr="00677506">
          <w:t xml:space="preserve">        - name: </w:t>
        </w:r>
        <w:r>
          <w:t>u</w:t>
        </w:r>
        <w:r w:rsidRPr="00BF009B">
          <w:t>eGroupId</w:t>
        </w:r>
      </w:ins>
    </w:p>
    <w:p w:rsidR="00BA7634" w:rsidRPr="00677506" w:rsidRDefault="00BA7634" w:rsidP="00BA7634">
      <w:pPr>
        <w:pStyle w:val="PL"/>
        <w:rPr>
          <w:ins w:id="4564" w:author="C4-188543" w:date="2018-12-02T02:05:00Z"/>
        </w:rPr>
      </w:pPr>
      <w:ins w:id="4565" w:author="C4-188543" w:date="2018-12-02T02:05:00Z">
        <w:r w:rsidRPr="00677506">
          <w:t xml:space="preserve">          in: path</w:t>
        </w:r>
      </w:ins>
    </w:p>
    <w:p w:rsidR="00BA7634" w:rsidRPr="00677506" w:rsidRDefault="00BA7634" w:rsidP="00BA7634">
      <w:pPr>
        <w:pStyle w:val="PL"/>
        <w:rPr>
          <w:ins w:id="4566" w:author="C4-188543" w:date="2018-12-02T02:05:00Z"/>
        </w:rPr>
      </w:pPr>
      <w:ins w:id="4567" w:author="C4-188543" w:date="2018-12-02T02:05:00Z">
        <w:r w:rsidRPr="00677506">
          <w:t xml:space="preserve">          description: </w:t>
        </w:r>
        <w:r>
          <w:t>Group of UEs or any UE</w:t>
        </w:r>
      </w:ins>
    </w:p>
    <w:p w:rsidR="00BA7634" w:rsidRPr="00677506" w:rsidRDefault="00BA7634" w:rsidP="00BA7634">
      <w:pPr>
        <w:pStyle w:val="PL"/>
        <w:rPr>
          <w:ins w:id="4568" w:author="C4-188543" w:date="2018-12-02T02:05:00Z"/>
        </w:rPr>
      </w:pPr>
      <w:ins w:id="4569" w:author="C4-188543" w:date="2018-12-02T02:05:00Z">
        <w:r w:rsidRPr="00677506">
          <w:t xml:space="preserve">          required: true</w:t>
        </w:r>
      </w:ins>
    </w:p>
    <w:p w:rsidR="00BA7634" w:rsidRPr="00677506" w:rsidRDefault="00BA7634" w:rsidP="00BA7634">
      <w:pPr>
        <w:pStyle w:val="PL"/>
        <w:rPr>
          <w:ins w:id="4570" w:author="C4-188543" w:date="2018-12-02T02:05:00Z"/>
        </w:rPr>
      </w:pPr>
      <w:ins w:id="4571" w:author="C4-188543" w:date="2018-12-02T02:05:00Z">
        <w:r w:rsidRPr="00677506">
          <w:t xml:space="preserve">          schema:</w:t>
        </w:r>
      </w:ins>
    </w:p>
    <w:p w:rsidR="00BA7634" w:rsidRPr="00677506" w:rsidRDefault="00BA7634" w:rsidP="00BA7634">
      <w:pPr>
        <w:pStyle w:val="PL"/>
        <w:rPr>
          <w:ins w:id="4572" w:author="C4-188543" w:date="2018-12-02T02:05:00Z"/>
        </w:rPr>
      </w:pPr>
      <w:ins w:id="4573" w:author="C4-188543" w:date="2018-12-02T02:05:00Z">
        <w:r w:rsidRPr="00677506">
          <w:t xml:space="preserve">              $ref: '#/components/schemas/</w:t>
        </w:r>
        <w:r>
          <w:t>Var</w:t>
        </w:r>
        <w:r w:rsidRPr="00BF009B">
          <w:t>UeGroupId</w:t>
        </w:r>
        <w:r w:rsidRPr="00677506">
          <w:t>'</w:t>
        </w:r>
      </w:ins>
    </w:p>
    <w:p w:rsidR="00BA7634" w:rsidRPr="00207B40" w:rsidRDefault="00BA7634" w:rsidP="00BA7634">
      <w:pPr>
        <w:pStyle w:val="PL"/>
        <w:rPr>
          <w:ins w:id="4574" w:author="C4-188543" w:date="2018-12-02T02:05:00Z"/>
        </w:rPr>
      </w:pPr>
      <w:ins w:id="4575" w:author="C4-188543" w:date="2018-12-02T02:05:00Z">
        <w:r w:rsidRPr="00207B40">
          <w:t xml:space="preserve">        - name: supported</w:t>
        </w:r>
        <w:r>
          <w:t>-f</w:t>
        </w:r>
        <w:r w:rsidRPr="00207B40">
          <w:t>eatures</w:t>
        </w:r>
      </w:ins>
    </w:p>
    <w:p w:rsidR="00BA7634" w:rsidRPr="00207B40" w:rsidRDefault="00BA7634" w:rsidP="00BA7634">
      <w:pPr>
        <w:pStyle w:val="PL"/>
        <w:rPr>
          <w:ins w:id="4576" w:author="C4-188543" w:date="2018-12-02T02:05:00Z"/>
        </w:rPr>
      </w:pPr>
      <w:ins w:id="4577" w:author="C4-188543" w:date="2018-12-02T02:05:00Z">
        <w:r w:rsidRPr="00207B40">
          <w:t xml:space="preserve">          in: query</w:t>
        </w:r>
      </w:ins>
    </w:p>
    <w:p w:rsidR="00BA7634" w:rsidRPr="00207B40" w:rsidRDefault="00BA7634" w:rsidP="00BA7634">
      <w:pPr>
        <w:pStyle w:val="PL"/>
        <w:rPr>
          <w:ins w:id="4578" w:author="C4-188543" w:date="2018-12-02T02:05:00Z"/>
        </w:rPr>
      </w:pPr>
      <w:ins w:id="4579" w:author="C4-188543" w:date="2018-12-02T02:05:00Z">
        <w:r w:rsidRPr="00207B40">
          <w:t xml:space="preserve">          description: Supported Features</w:t>
        </w:r>
      </w:ins>
    </w:p>
    <w:p w:rsidR="00BA7634" w:rsidRPr="00207B40" w:rsidRDefault="00BA7634" w:rsidP="00BA7634">
      <w:pPr>
        <w:pStyle w:val="PL"/>
        <w:rPr>
          <w:ins w:id="4580" w:author="C4-188543" w:date="2018-12-02T02:05:00Z"/>
        </w:rPr>
      </w:pPr>
      <w:ins w:id="4581" w:author="C4-188543" w:date="2018-12-02T02:05:00Z">
        <w:r w:rsidRPr="00207B40">
          <w:t xml:space="preserve">          schema:</w:t>
        </w:r>
      </w:ins>
    </w:p>
    <w:p w:rsidR="00BA7634" w:rsidRPr="00677506" w:rsidRDefault="00BA7634" w:rsidP="00BA7634">
      <w:pPr>
        <w:pStyle w:val="PL"/>
        <w:rPr>
          <w:ins w:id="4582" w:author="C4-188543" w:date="2018-12-02T02:05:00Z"/>
          <w:lang w:eastAsia="zh-CN"/>
        </w:rPr>
      </w:pPr>
      <w:ins w:id="4583" w:author="C4-188543" w:date="2018-12-02T02:05:00Z">
        <w:r w:rsidRPr="00207B40">
          <w:t xml:space="preserve">             $ref: '</w:t>
        </w:r>
        <w:r>
          <w:t>TS29571_CommonData.yaml</w:t>
        </w:r>
        <w:r w:rsidRPr="00207B40">
          <w:t>#/components/schemas/SupportedFeatures'</w:t>
        </w:r>
      </w:ins>
    </w:p>
    <w:p w:rsidR="00BA7634" w:rsidRPr="00677506" w:rsidRDefault="00BA7634" w:rsidP="00BA7634">
      <w:pPr>
        <w:pStyle w:val="PL"/>
        <w:rPr>
          <w:ins w:id="4584" w:author="C4-188543" w:date="2018-12-02T02:05:00Z"/>
        </w:rPr>
      </w:pPr>
      <w:ins w:id="4585" w:author="C4-188543" w:date="2018-12-02T02:05:00Z">
        <w:r w:rsidRPr="00677506">
          <w:t xml:space="preserve">      responses:</w:t>
        </w:r>
      </w:ins>
    </w:p>
    <w:p w:rsidR="00BA7634" w:rsidRPr="00677506" w:rsidRDefault="00BA7634" w:rsidP="00BA7634">
      <w:pPr>
        <w:pStyle w:val="PL"/>
        <w:rPr>
          <w:ins w:id="4586" w:author="C4-188543" w:date="2018-12-02T02:05:00Z"/>
        </w:rPr>
      </w:pPr>
      <w:ins w:id="4587" w:author="C4-188543" w:date="2018-12-02T02:05:00Z">
        <w:r w:rsidRPr="00677506">
          <w:t xml:space="preserve">        '200':</w:t>
        </w:r>
      </w:ins>
    </w:p>
    <w:p w:rsidR="00BA7634" w:rsidRPr="00677506" w:rsidRDefault="00BA7634" w:rsidP="00BA7634">
      <w:pPr>
        <w:pStyle w:val="PL"/>
        <w:rPr>
          <w:ins w:id="4588" w:author="C4-188543" w:date="2018-12-02T02:05:00Z"/>
        </w:rPr>
      </w:pPr>
      <w:ins w:id="4589" w:author="C4-188543" w:date="2018-12-02T02:05:00Z">
        <w:r w:rsidRPr="00677506">
          <w:t xml:space="preserve">          description: Expected response to a valid request</w:t>
        </w:r>
      </w:ins>
    </w:p>
    <w:p w:rsidR="00BA7634" w:rsidRPr="00677506" w:rsidRDefault="00BA7634" w:rsidP="00BA7634">
      <w:pPr>
        <w:pStyle w:val="PL"/>
        <w:rPr>
          <w:ins w:id="4590" w:author="C4-188543" w:date="2018-12-02T02:05:00Z"/>
        </w:rPr>
      </w:pPr>
      <w:ins w:id="4591" w:author="C4-188543" w:date="2018-12-02T02:05:00Z">
        <w:r w:rsidRPr="00677506">
          <w:t xml:space="preserve">          content:</w:t>
        </w:r>
      </w:ins>
    </w:p>
    <w:p w:rsidR="00BA7634" w:rsidRPr="00677506" w:rsidRDefault="00BA7634" w:rsidP="00BA7634">
      <w:pPr>
        <w:pStyle w:val="PL"/>
        <w:rPr>
          <w:ins w:id="4592" w:author="C4-188543" w:date="2018-12-02T02:05:00Z"/>
        </w:rPr>
      </w:pPr>
      <w:ins w:id="4593" w:author="C4-188543" w:date="2018-12-02T02:05:00Z">
        <w:r w:rsidRPr="00677506">
          <w:t xml:space="preserve">            application/json:</w:t>
        </w:r>
      </w:ins>
    </w:p>
    <w:p w:rsidR="00BA7634" w:rsidRPr="00677506" w:rsidRDefault="00BA7634" w:rsidP="00BA7634">
      <w:pPr>
        <w:pStyle w:val="PL"/>
        <w:rPr>
          <w:ins w:id="4594" w:author="C4-188543" w:date="2018-12-02T02:05:00Z"/>
        </w:rPr>
      </w:pPr>
      <w:ins w:id="4595" w:author="C4-188543" w:date="2018-12-02T02:05:00Z">
        <w:r w:rsidRPr="00677506">
          <w:t xml:space="preserve">              schema:</w:t>
        </w:r>
      </w:ins>
    </w:p>
    <w:p w:rsidR="00BA7634" w:rsidRPr="00677506" w:rsidRDefault="00BA7634" w:rsidP="00BA7634">
      <w:pPr>
        <w:pStyle w:val="PL"/>
        <w:rPr>
          <w:ins w:id="4596" w:author="C4-188543" w:date="2018-12-02T02:05:00Z"/>
        </w:rPr>
      </w:pPr>
      <w:ins w:id="4597" w:author="C4-188543" w:date="2018-12-02T02:05:00Z">
        <w:r w:rsidRPr="00677506">
          <w:t xml:space="preserve">               type: array</w:t>
        </w:r>
      </w:ins>
    </w:p>
    <w:p w:rsidR="00BA7634" w:rsidRPr="00677506" w:rsidRDefault="00BA7634" w:rsidP="00BA7634">
      <w:pPr>
        <w:pStyle w:val="PL"/>
        <w:rPr>
          <w:ins w:id="4598" w:author="C4-188543" w:date="2018-12-02T02:05:00Z"/>
        </w:rPr>
      </w:pPr>
      <w:ins w:id="4599" w:author="C4-188543" w:date="2018-12-02T02:05:00Z">
        <w:r w:rsidRPr="00677506">
          <w:t xml:space="preserve">               items:</w:t>
        </w:r>
      </w:ins>
    </w:p>
    <w:p w:rsidR="00BA7634" w:rsidRPr="00677506" w:rsidRDefault="00BA7634" w:rsidP="00BA7634">
      <w:pPr>
        <w:pStyle w:val="PL"/>
        <w:rPr>
          <w:ins w:id="4600" w:author="C4-188543" w:date="2018-12-02T02:05:00Z"/>
        </w:rPr>
      </w:pPr>
      <w:ins w:id="4601" w:author="C4-188543" w:date="2018-12-02T02:05:00Z">
        <w:r w:rsidRPr="00677506">
          <w:t xml:space="preserve">                $ref: '#/components/schemas/EeSubscription'</w:t>
        </w:r>
      </w:ins>
    </w:p>
    <w:p w:rsidR="00BA7634" w:rsidRPr="00677506" w:rsidRDefault="00BA7634" w:rsidP="00BA7634">
      <w:pPr>
        <w:pStyle w:val="PL"/>
        <w:rPr>
          <w:ins w:id="4602" w:author="C4-188543" w:date="2018-12-02T02:05:00Z"/>
        </w:rPr>
      </w:pPr>
      <w:ins w:id="4603" w:author="C4-188543" w:date="2018-12-02T02:05:00Z">
        <w:r w:rsidRPr="00677506">
          <w:t xml:space="preserve">        default:</w:t>
        </w:r>
      </w:ins>
    </w:p>
    <w:p w:rsidR="00BA7634" w:rsidRPr="00677506" w:rsidRDefault="00BA7634" w:rsidP="00BA7634">
      <w:pPr>
        <w:pStyle w:val="PL"/>
        <w:rPr>
          <w:ins w:id="4604" w:author="C4-188543" w:date="2018-12-02T02:05:00Z"/>
        </w:rPr>
      </w:pPr>
      <w:ins w:id="4605" w:author="C4-188543" w:date="2018-12-02T02:05:00Z">
        <w:r w:rsidRPr="00677506">
          <w:t xml:space="preserve">          description: Unexpected error</w:t>
        </w:r>
      </w:ins>
    </w:p>
    <w:p w:rsidR="00BA7634" w:rsidRPr="00677506" w:rsidRDefault="00BA7634" w:rsidP="00BA7634">
      <w:pPr>
        <w:pStyle w:val="PL"/>
        <w:rPr>
          <w:ins w:id="4606" w:author="C4-188543" w:date="2018-12-02T02:05:00Z"/>
        </w:rPr>
      </w:pPr>
      <w:ins w:id="4607" w:author="C4-188543" w:date="2018-12-02T02:05:00Z">
        <w:r w:rsidRPr="00677506">
          <w:t xml:space="preserve">          content:</w:t>
        </w:r>
      </w:ins>
    </w:p>
    <w:p w:rsidR="00BA7634" w:rsidRPr="00677506" w:rsidRDefault="00BA7634" w:rsidP="00BA7634">
      <w:pPr>
        <w:pStyle w:val="PL"/>
        <w:rPr>
          <w:ins w:id="4608" w:author="C4-188543" w:date="2018-12-02T02:05:00Z"/>
        </w:rPr>
      </w:pPr>
      <w:ins w:id="4609" w:author="C4-188543" w:date="2018-12-02T02:05:00Z">
        <w:r w:rsidRPr="00677506">
          <w:t xml:space="preserve">            application/problem+json:</w:t>
        </w:r>
      </w:ins>
    </w:p>
    <w:p w:rsidR="00BA7634" w:rsidRPr="00677506" w:rsidRDefault="00BA7634" w:rsidP="00BA7634">
      <w:pPr>
        <w:pStyle w:val="PL"/>
        <w:rPr>
          <w:ins w:id="4610" w:author="C4-188543" w:date="2018-12-02T02:05:00Z"/>
        </w:rPr>
      </w:pPr>
      <w:ins w:id="4611" w:author="C4-188543" w:date="2018-12-02T02:05:00Z">
        <w:r w:rsidRPr="00677506">
          <w:t xml:space="preserve">              schema:</w:t>
        </w:r>
      </w:ins>
    </w:p>
    <w:p w:rsidR="00BA7634" w:rsidRPr="00677506" w:rsidRDefault="00BA7634" w:rsidP="00BA7634">
      <w:pPr>
        <w:pStyle w:val="PL"/>
        <w:rPr>
          <w:ins w:id="4612" w:author="C4-188543" w:date="2018-12-02T02:05:00Z"/>
        </w:rPr>
      </w:pPr>
      <w:ins w:id="4613" w:author="C4-188543" w:date="2018-12-02T02:05:00Z">
        <w:r w:rsidRPr="00677506">
          <w:t xml:space="preserve">                $ref: 'TS29571_CommonData.yaml#/components/schemas/ProblemDetails'</w:t>
        </w:r>
      </w:ins>
    </w:p>
    <w:p w:rsidR="00BA7634" w:rsidRPr="00677506" w:rsidRDefault="00BA7634" w:rsidP="00BA7634">
      <w:pPr>
        <w:pStyle w:val="PL"/>
        <w:rPr>
          <w:ins w:id="4614" w:author="C4-188543" w:date="2018-12-02T02:05:00Z"/>
        </w:rPr>
      </w:pPr>
      <w:ins w:id="4615" w:author="C4-188543" w:date="2018-12-02T02:05:00Z">
        <w:r w:rsidRPr="00677506">
          <w:t xml:space="preserve">    post:</w:t>
        </w:r>
      </w:ins>
    </w:p>
    <w:p w:rsidR="00BA7634" w:rsidRPr="00677506" w:rsidRDefault="00BA7634" w:rsidP="00BA7634">
      <w:pPr>
        <w:pStyle w:val="PL"/>
        <w:rPr>
          <w:ins w:id="4616" w:author="C4-188543" w:date="2018-12-02T02:05:00Z"/>
        </w:rPr>
      </w:pPr>
      <w:ins w:id="4617" w:author="C4-188543" w:date="2018-12-02T02:05:00Z">
        <w:r w:rsidRPr="00677506">
          <w:lastRenderedPageBreak/>
          <w:t xml:space="preserve">      summary: Create individual EE subscription</w:t>
        </w:r>
        <w:r>
          <w:t xml:space="preserve"> for </w:t>
        </w:r>
        <w:r w:rsidRPr="00677506">
          <w:t xml:space="preserve">a </w:t>
        </w:r>
        <w:r>
          <w:t xml:space="preserve">group of </w:t>
        </w:r>
        <w:r w:rsidRPr="00677506">
          <w:t>UE</w:t>
        </w:r>
        <w:r>
          <w:t>s or any UE</w:t>
        </w:r>
      </w:ins>
    </w:p>
    <w:p w:rsidR="00BA7634" w:rsidRPr="00677506" w:rsidRDefault="00BA7634" w:rsidP="00BA7634">
      <w:pPr>
        <w:pStyle w:val="PL"/>
        <w:rPr>
          <w:ins w:id="4618" w:author="C4-188543" w:date="2018-12-02T02:05:00Z"/>
        </w:rPr>
      </w:pPr>
      <w:ins w:id="4619" w:author="C4-188543" w:date="2018-12-02T02:05:00Z">
        <w:r w:rsidRPr="00677506">
          <w:t xml:space="preserve">      operationId: CreateEe</w:t>
        </w:r>
        <w:r>
          <w:t>Group</w:t>
        </w:r>
        <w:r w:rsidRPr="00677506">
          <w:t>Subscriptions</w:t>
        </w:r>
      </w:ins>
    </w:p>
    <w:p w:rsidR="00BA7634" w:rsidRPr="00677506" w:rsidRDefault="00BA7634" w:rsidP="00BA7634">
      <w:pPr>
        <w:pStyle w:val="PL"/>
        <w:rPr>
          <w:ins w:id="4620" w:author="C4-188543" w:date="2018-12-02T02:05:00Z"/>
        </w:rPr>
      </w:pPr>
      <w:ins w:id="4621" w:author="C4-188543" w:date="2018-12-02T02:05:00Z">
        <w:r w:rsidRPr="00677506">
          <w:t xml:space="preserve">      tags:</w:t>
        </w:r>
      </w:ins>
    </w:p>
    <w:p w:rsidR="00BA7634" w:rsidRPr="00677506" w:rsidRDefault="00BA7634" w:rsidP="00BA7634">
      <w:pPr>
        <w:pStyle w:val="PL"/>
        <w:rPr>
          <w:ins w:id="4622" w:author="C4-188543" w:date="2018-12-02T02:05:00Z"/>
        </w:rPr>
      </w:pPr>
      <w:ins w:id="4623" w:author="C4-188543" w:date="2018-12-02T02:05:00Z">
        <w:r w:rsidRPr="00677506">
          <w:t xml:space="preserve">        - Event Exposure </w:t>
        </w:r>
        <w:r>
          <w:t xml:space="preserve">Group </w:t>
        </w:r>
        <w:r w:rsidRPr="00677506">
          <w:t>Subscriptions (Collection)</w:t>
        </w:r>
      </w:ins>
    </w:p>
    <w:p w:rsidR="00BA7634" w:rsidRPr="00677506" w:rsidRDefault="00BA7634" w:rsidP="00BA7634">
      <w:pPr>
        <w:pStyle w:val="PL"/>
        <w:rPr>
          <w:ins w:id="4624" w:author="C4-188543" w:date="2018-12-02T02:05:00Z"/>
        </w:rPr>
      </w:pPr>
      <w:ins w:id="4625" w:author="C4-188543" w:date="2018-12-02T02:05:00Z">
        <w:r w:rsidRPr="00677506">
          <w:t xml:space="preserve">      parameters:</w:t>
        </w:r>
      </w:ins>
    </w:p>
    <w:p w:rsidR="00BA7634" w:rsidRPr="00677506" w:rsidRDefault="00BA7634" w:rsidP="00BA7634">
      <w:pPr>
        <w:pStyle w:val="PL"/>
        <w:rPr>
          <w:ins w:id="4626" w:author="C4-188543" w:date="2018-12-02T02:05:00Z"/>
        </w:rPr>
      </w:pPr>
      <w:ins w:id="4627" w:author="C4-188543" w:date="2018-12-02T02:05:00Z">
        <w:r w:rsidRPr="00677506">
          <w:t xml:space="preserve">        - name: </w:t>
        </w:r>
        <w:r>
          <w:t>u</w:t>
        </w:r>
        <w:r w:rsidRPr="00BF009B">
          <w:t>eGroupId</w:t>
        </w:r>
      </w:ins>
    </w:p>
    <w:p w:rsidR="00BA7634" w:rsidRPr="00677506" w:rsidRDefault="00BA7634" w:rsidP="00BA7634">
      <w:pPr>
        <w:pStyle w:val="PL"/>
        <w:rPr>
          <w:ins w:id="4628" w:author="C4-188543" w:date="2018-12-02T02:05:00Z"/>
        </w:rPr>
      </w:pPr>
      <w:ins w:id="4629" w:author="C4-188543" w:date="2018-12-02T02:05:00Z">
        <w:r w:rsidRPr="00677506">
          <w:t xml:space="preserve">          in: path</w:t>
        </w:r>
      </w:ins>
    </w:p>
    <w:p w:rsidR="00BA7634" w:rsidRPr="00677506" w:rsidRDefault="00BA7634" w:rsidP="00BA7634">
      <w:pPr>
        <w:pStyle w:val="PL"/>
        <w:rPr>
          <w:ins w:id="4630" w:author="C4-188543" w:date="2018-12-02T02:05:00Z"/>
        </w:rPr>
      </w:pPr>
      <w:ins w:id="4631" w:author="C4-188543" w:date="2018-12-02T02:05:00Z">
        <w:r w:rsidRPr="00677506">
          <w:t xml:space="preserve">          description: </w:t>
        </w:r>
        <w:r>
          <w:t>Group of UEs or any UE</w:t>
        </w:r>
      </w:ins>
    </w:p>
    <w:p w:rsidR="00BA7634" w:rsidRPr="00677506" w:rsidRDefault="00BA7634" w:rsidP="00BA7634">
      <w:pPr>
        <w:pStyle w:val="PL"/>
        <w:rPr>
          <w:ins w:id="4632" w:author="C4-188543" w:date="2018-12-02T02:05:00Z"/>
        </w:rPr>
      </w:pPr>
      <w:ins w:id="4633" w:author="C4-188543" w:date="2018-12-02T02:05:00Z">
        <w:r w:rsidRPr="00677506">
          <w:t xml:space="preserve">          required: true</w:t>
        </w:r>
      </w:ins>
    </w:p>
    <w:p w:rsidR="00BA7634" w:rsidRPr="00677506" w:rsidRDefault="00BA7634" w:rsidP="00BA7634">
      <w:pPr>
        <w:pStyle w:val="PL"/>
        <w:rPr>
          <w:ins w:id="4634" w:author="C4-188543" w:date="2018-12-02T02:05:00Z"/>
        </w:rPr>
      </w:pPr>
      <w:ins w:id="4635" w:author="C4-188543" w:date="2018-12-02T02:05:00Z">
        <w:r w:rsidRPr="00677506">
          <w:t xml:space="preserve">          schema:</w:t>
        </w:r>
      </w:ins>
    </w:p>
    <w:p w:rsidR="00BA7634" w:rsidRPr="00677506" w:rsidRDefault="00BA7634" w:rsidP="00BA7634">
      <w:pPr>
        <w:pStyle w:val="PL"/>
        <w:rPr>
          <w:ins w:id="4636" w:author="C4-188543" w:date="2018-12-02T02:05:00Z"/>
        </w:rPr>
      </w:pPr>
      <w:ins w:id="4637" w:author="C4-188543" w:date="2018-12-02T02:05:00Z">
        <w:r w:rsidRPr="00677506">
          <w:t xml:space="preserve">              $ref: '#/components/schemas/</w:t>
        </w:r>
        <w:r>
          <w:t>Var</w:t>
        </w:r>
        <w:r w:rsidRPr="00BF009B">
          <w:t>UeGroupId</w:t>
        </w:r>
        <w:r w:rsidRPr="00677506">
          <w:t>'</w:t>
        </w:r>
      </w:ins>
    </w:p>
    <w:p w:rsidR="00BA7634" w:rsidRPr="00677506" w:rsidRDefault="00BA7634" w:rsidP="00BA7634">
      <w:pPr>
        <w:pStyle w:val="PL"/>
        <w:rPr>
          <w:ins w:id="4638" w:author="C4-188543" w:date="2018-12-02T02:05:00Z"/>
        </w:rPr>
      </w:pPr>
      <w:ins w:id="4639" w:author="C4-188543" w:date="2018-12-02T02:05:00Z">
        <w:r w:rsidRPr="00677506">
          <w:t xml:space="preserve">      requestBody:</w:t>
        </w:r>
      </w:ins>
    </w:p>
    <w:p w:rsidR="00BA7634" w:rsidRPr="00677506" w:rsidRDefault="00BA7634" w:rsidP="00BA7634">
      <w:pPr>
        <w:pStyle w:val="PL"/>
        <w:rPr>
          <w:ins w:id="4640" w:author="C4-188543" w:date="2018-12-02T02:05:00Z"/>
        </w:rPr>
      </w:pPr>
      <w:ins w:id="4641" w:author="C4-188543" w:date="2018-12-02T02:05:00Z">
        <w:r w:rsidRPr="00677506">
          <w:t xml:space="preserve">        content:</w:t>
        </w:r>
      </w:ins>
    </w:p>
    <w:p w:rsidR="00BA7634" w:rsidRPr="00677506" w:rsidRDefault="00BA7634" w:rsidP="00BA7634">
      <w:pPr>
        <w:pStyle w:val="PL"/>
        <w:rPr>
          <w:ins w:id="4642" w:author="C4-188543" w:date="2018-12-02T02:05:00Z"/>
        </w:rPr>
      </w:pPr>
      <w:ins w:id="4643" w:author="C4-188543" w:date="2018-12-02T02:05:00Z">
        <w:r w:rsidRPr="00677506">
          <w:t xml:space="preserve">          application/json:</w:t>
        </w:r>
      </w:ins>
    </w:p>
    <w:p w:rsidR="00BA7634" w:rsidRPr="00677506" w:rsidRDefault="00BA7634" w:rsidP="00BA7634">
      <w:pPr>
        <w:pStyle w:val="PL"/>
        <w:rPr>
          <w:ins w:id="4644" w:author="C4-188543" w:date="2018-12-02T02:05:00Z"/>
        </w:rPr>
      </w:pPr>
      <w:ins w:id="4645" w:author="C4-188543" w:date="2018-12-02T02:05:00Z">
        <w:r w:rsidRPr="00677506">
          <w:t xml:space="preserve">            schema:</w:t>
        </w:r>
      </w:ins>
    </w:p>
    <w:p w:rsidR="00BA7634" w:rsidRPr="00677506" w:rsidRDefault="00BA7634" w:rsidP="00BA7634">
      <w:pPr>
        <w:pStyle w:val="PL"/>
        <w:rPr>
          <w:ins w:id="4646" w:author="C4-188543" w:date="2018-12-02T02:05:00Z"/>
        </w:rPr>
      </w:pPr>
      <w:ins w:id="4647" w:author="C4-188543" w:date="2018-12-02T02:05:00Z">
        <w:r w:rsidRPr="00677506">
          <w:t xml:space="preserve">              $ref: '#/components/schemas/EeSubscription'</w:t>
        </w:r>
      </w:ins>
    </w:p>
    <w:p w:rsidR="00BA7634" w:rsidRPr="00677506" w:rsidRDefault="00BA7634" w:rsidP="00BA7634">
      <w:pPr>
        <w:pStyle w:val="PL"/>
        <w:rPr>
          <w:ins w:id="4648" w:author="C4-188543" w:date="2018-12-02T02:05:00Z"/>
        </w:rPr>
      </w:pPr>
      <w:ins w:id="4649" w:author="C4-188543" w:date="2018-12-02T02:05:00Z">
        <w:r w:rsidRPr="00677506">
          <w:t xml:space="preserve">        required: true</w:t>
        </w:r>
      </w:ins>
    </w:p>
    <w:p w:rsidR="00BA7634" w:rsidRPr="00677506" w:rsidRDefault="00BA7634" w:rsidP="00BA7634">
      <w:pPr>
        <w:pStyle w:val="PL"/>
        <w:rPr>
          <w:ins w:id="4650" w:author="C4-188543" w:date="2018-12-02T02:05:00Z"/>
        </w:rPr>
      </w:pPr>
      <w:ins w:id="4651" w:author="C4-188543" w:date="2018-12-02T02:05:00Z">
        <w:r w:rsidRPr="00677506">
          <w:t xml:space="preserve">      responses:</w:t>
        </w:r>
      </w:ins>
    </w:p>
    <w:p w:rsidR="00BA7634" w:rsidRPr="00677506" w:rsidRDefault="00BA7634" w:rsidP="00BA7634">
      <w:pPr>
        <w:pStyle w:val="PL"/>
        <w:rPr>
          <w:ins w:id="4652" w:author="C4-188543" w:date="2018-12-02T02:05:00Z"/>
        </w:rPr>
      </w:pPr>
      <w:ins w:id="4653" w:author="C4-188543" w:date="2018-12-02T02:05:00Z">
        <w:r w:rsidRPr="00677506">
          <w:t xml:space="preserve">        '201':</w:t>
        </w:r>
      </w:ins>
    </w:p>
    <w:p w:rsidR="00BA7634" w:rsidRPr="00677506" w:rsidRDefault="00BA7634" w:rsidP="00BA7634">
      <w:pPr>
        <w:pStyle w:val="PL"/>
        <w:rPr>
          <w:ins w:id="4654" w:author="C4-188543" w:date="2018-12-02T02:05:00Z"/>
        </w:rPr>
      </w:pPr>
      <w:ins w:id="4655" w:author="C4-188543" w:date="2018-12-02T02:05:00Z">
        <w:r w:rsidRPr="00677506">
          <w:t xml:space="preserve">          description: Expected response to a valid request</w:t>
        </w:r>
      </w:ins>
    </w:p>
    <w:p w:rsidR="00BA7634" w:rsidRPr="00677506" w:rsidRDefault="00BA7634" w:rsidP="00BA7634">
      <w:pPr>
        <w:pStyle w:val="PL"/>
        <w:rPr>
          <w:ins w:id="4656" w:author="C4-188543" w:date="2018-12-02T02:05:00Z"/>
        </w:rPr>
      </w:pPr>
      <w:ins w:id="4657" w:author="C4-188543" w:date="2018-12-02T02:05:00Z">
        <w:r w:rsidRPr="00677506">
          <w:t xml:space="preserve">          content:</w:t>
        </w:r>
      </w:ins>
    </w:p>
    <w:p w:rsidR="00BA7634" w:rsidRPr="00677506" w:rsidRDefault="00BA7634" w:rsidP="00BA7634">
      <w:pPr>
        <w:pStyle w:val="PL"/>
        <w:rPr>
          <w:ins w:id="4658" w:author="C4-188543" w:date="2018-12-02T02:05:00Z"/>
        </w:rPr>
      </w:pPr>
      <w:ins w:id="4659" w:author="C4-188543" w:date="2018-12-02T02:05:00Z">
        <w:r w:rsidRPr="00677506">
          <w:t xml:space="preserve">            application/json:</w:t>
        </w:r>
      </w:ins>
    </w:p>
    <w:p w:rsidR="00BA7634" w:rsidRPr="00677506" w:rsidRDefault="00BA7634" w:rsidP="00BA7634">
      <w:pPr>
        <w:pStyle w:val="PL"/>
        <w:rPr>
          <w:ins w:id="4660" w:author="C4-188543" w:date="2018-12-02T02:05:00Z"/>
        </w:rPr>
      </w:pPr>
      <w:ins w:id="4661" w:author="C4-188543" w:date="2018-12-02T02:05:00Z">
        <w:r w:rsidRPr="00677506">
          <w:t xml:space="preserve">              schema:</w:t>
        </w:r>
      </w:ins>
    </w:p>
    <w:p w:rsidR="00BA7634" w:rsidRPr="00677506" w:rsidRDefault="00BA7634" w:rsidP="00BA7634">
      <w:pPr>
        <w:pStyle w:val="PL"/>
        <w:rPr>
          <w:ins w:id="4662" w:author="C4-188543" w:date="2018-12-02T02:05:00Z"/>
        </w:rPr>
      </w:pPr>
      <w:ins w:id="4663" w:author="C4-188543" w:date="2018-12-02T02:05:00Z">
        <w:r w:rsidRPr="00677506">
          <w:t xml:space="preserve">                $ref: '#/components/schemas/EeSubscription'</w:t>
        </w:r>
      </w:ins>
    </w:p>
    <w:p w:rsidR="00BA7634" w:rsidRDefault="00BA7634" w:rsidP="00BA7634">
      <w:pPr>
        <w:pStyle w:val="PL"/>
        <w:rPr>
          <w:ins w:id="4664" w:author="C4-188543" w:date="2018-12-02T02:05:00Z"/>
        </w:rPr>
      </w:pPr>
      <w:ins w:id="4665" w:author="C4-188543" w:date="2018-12-02T02:05:00Z">
        <w:r>
          <w:t xml:space="preserve">          headers:</w:t>
        </w:r>
      </w:ins>
    </w:p>
    <w:p w:rsidR="00BA7634" w:rsidRDefault="00BA7634" w:rsidP="00BA7634">
      <w:pPr>
        <w:pStyle w:val="PL"/>
        <w:rPr>
          <w:ins w:id="4666" w:author="C4-188543" w:date="2018-12-02T02:05:00Z"/>
        </w:rPr>
      </w:pPr>
      <w:ins w:id="4667" w:author="C4-188543" w:date="2018-12-02T02:05:00Z">
        <w:r>
          <w:t xml:space="preserve">            Location:</w:t>
        </w:r>
      </w:ins>
    </w:p>
    <w:p w:rsidR="00BA7634" w:rsidRDefault="00BA7634" w:rsidP="00BA7634">
      <w:pPr>
        <w:pStyle w:val="PL"/>
        <w:rPr>
          <w:ins w:id="4668" w:author="C4-188543" w:date="2018-12-02T02:05:00Z"/>
        </w:rPr>
      </w:pPr>
      <w:ins w:id="4669" w:author="C4-188543" w:date="2018-12-02T02:05:00Z">
        <w:r>
          <w:t xml:space="preserve">              description: 'Contains the URI of the newly created resource, according to the structure: {apiRoot}/nudr-dr/v1/</w:t>
        </w:r>
        <w:r w:rsidRPr="00043F5B">
          <w:t>subscription-data/group-data/{</w:t>
        </w:r>
        <w:r>
          <w:t>u</w:t>
        </w:r>
        <w:r w:rsidRPr="00043F5B">
          <w:t xml:space="preserve">eGroupId}/ee-subscriptions </w:t>
        </w:r>
        <w:r>
          <w:t>'</w:t>
        </w:r>
      </w:ins>
    </w:p>
    <w:p w:rsidR="00BA7634" w:rsidRDefault="00BA7634" w:rsidP="00BA7634">
      <w:pPr>
        <w:pStyle w:val="PL"/>
        <w:rPr>
          <w:ins w:id="4670" w:author="C4-188543" w:date="2018-12-02T02:05:00Z"/>
        </w:rPr>
      </w:pPr>
      <w:ins w:id="4671" w:author="C4-188543" w:date="2018-12-02T02:05:00Z">
        <w:r>
          <w:t xml:space="preserve">              required: true</w:t>
        </w:r>
      </w:ins>
    </w:p>
    <w:p w:rsidR="00BA7634" w:rsidRDefault="00BA7634" w:rsidP="00BA7634">
      <w:pPr>
        <w:pStyle w:val="PL"/>
        <w:rPr>
          <w:ins w:id="4672" w:author="C4-188543" w:date="2018-12-02T02:05:00Z"/>
        </w:rPr>
      </w:pPr>
      <w:ins w:id="4673" w:author="C4-188543" w:date="2018-12-02T02:05:00Z">
        <w:r>
          <w:t xml:space="preserve">              schema:</w:t>
        </w:r>
      </w:ins>
    </w:p>
    <w:p w:rsidR="00BA7634" w:rsidRPr="002857AD" w:rsidRDefault="00BA7634" w:rsidP="00BA7634">
      <w:pPr>
        <w:pStyle w:val="PL"/>
        <w:rPr>
          <w:ins w:id="4674" w:author="C4-188543" w:date="2018-12-02T02:05:00Z"/>
        </w:rPr>
      </w:pPr>
      <w:ins w:id="4675" w:author="C4-188543" w:date="2018-12-02T02:05:00Z">
        <w:r>
          <w:t xml:space="preserve">                type: string</w:t>
        </w:r>
      </w:ins>
    </w:p>
    <w:p w:rsidR="00BA7634" w:rsidRPr="00677506" w:rsidRDefault="00BA7634" w:rsidP="00BA7634">
      <w:pPr>
        <w:pStyle w:val="PL"/>
        <w:rPr>
          <w:ins w:id="4676" w:author="C4-188543" w:date="2018-12-02T02:05:00Z"/>
        </w:rPr>
      </w:pPr>
      <w:ins w:id="4677" w:author="C4-188543" w:date="2018-12-02T02:05:00Z">
        <w:r w:rsidRPr="00677506">
          <w:t xml:space="preserve">        default:</w:t>
        </w:r>
      </w:ins>
    </w:p>
    <w:p w:rsidR="00BA7634" w:rsidRPr="00677506" w:rsidRDefault="00BA7634" w:rsidP="00BA7634">
      <w:pPr>
        <w:pStyle w:val="PL"/>
        <w:rPr>
          <w:ins w:id="4678" w:author="C4-188543" w:date="2018-12-02T02:05:00Z"/>
        </w:rPr>
      </w:pPr>
      <w:ins w:id="4679" w:author="C4-188543" w:date="2018-12-02T02:05:00Z">
        <w:r w:rsidRPr="00677506">
          <w:t xml:space="preserve">          description: Unexpected error</w:t>
        </w:r>
      </w:ins>
    </w:p>
    <w:p w:rsidR="00BA7634" w:rsidRPr="00677506" w:rsidRDefault="00BA7634" w:rsidP="00BA7634">
      <w:pPr>
        <w:pStyle w:val="PL"/>
        <w:rPr>
          <w:ins w:id="4680" w:author="C4-188543" w:date="2018-12-02T02:05:00Z"/>
        </w:rPr>
      </w:pPr>
      <w:ins w:id="4681" w:author="C4-188543" w:date="2018-12-02T02:05:00Z">
        <w:r w:rsidRPr="00677506">
          <w:t xml:space="preserve">          content:</w:t>
        </w:r>
      </w:ins>
    </w:p>
    <w:p w:rsidR="00BA7634" w:rsidRPr="00677506" w:rsidRDefault="00BA7634" w:rsidP="00BA7634">
      <w:pPr>
        <w:pStyle w:val="PL"/>
        <w:rPr>
          <w:ins w:id="4682" w:author="C4-188543" w:date="2018-12-02T02:05:00Z"/>
        </w:rPr>
      </w:pPr>
      <w:ins w:id="4683" w:author="C4-188543" w:date="2018-12-02T02:05:00Z">
        <w:r w:rsidRPr="00677506">
          <w:t xml:space="preserve">            application/problem+json:</w:t>
        </w:r>
      </w:ins>
    </w:p>
    <w:p w:rsidR="00BA7634" w:rsidRPr="00677506" w:rsidRDefault="00BA7634" w:rsidP="00BA7634">
      <w:pPr>
        <w:pStyle w:val="PL"/>
        <w:rPr>
          <w:ins w:id="4684" w:author="C4-188543" w:date="2018-12-02T02:05:00Z"/>
        </w:rPr>
      </w:pPr>
      <w:ins w:id="4685" w:author="C4-188543" w:date="2018-12-02T02:05:00Z">
        <w:r w:rsidRPr="00677506">
          <w:t xml:space="preserve">              schema:</w:t>
        </w:r>
      </w:ins>
    </w:p>
    <w:p w:rsidR="00BA7634" w:rsidRPr="00677506" w:rsidRDefault="00BA7634" w:rsidP="00BA7634">
      <w:pPr>
        <w:pStyle w:val="PL"/>
        <w:rPr>
          <w:ins w:id="4686" w:author="C4-188543" w:date="2018-12-02T02:05:00Z"/>
        </w:rPr>
      </w:pPr>
      <w:ins w:id="4687" w:author="C4-188543" w:date="2018-12-02T02:05:00Z">
        <w:r w:rsidRPr="00677506">
          <w:t xml:space="preserve">                $ref: 'TS29571_CommonData.yaml#/components/schemas/ProblemDetails'</w:t>
        </w:r>
      </w:ins>
    </w:p>
    <w:p w:rsidR="00BA7634" w:rsidRPr="00677506" w:rsidRDefault="00BA7634" w:rsidP="00BA7634">
      <w:pPr>
        <w:pStyle w:val="PL"/>
        <w:rPr>
          <w:ins w:id="4688" w:author="C4-188543" w:date="2018-12-02T02:05:00Z"/>
        </w:rPr>
      </w:pPr>
    </w:p>
    <w:p w:rsidR="00BA7634" w:rsidRPr="00677506" w:rsidRDefault="00BA7634" w:rsidP="00BA7634">
      <w:pPr>
        <w:pStyle w:val="PL"/>
        <w:rPr>
          <w:ins w:id="4689" w:author="C4-188543" w:date="2018-12-02T02:05:00Z"/>
        </w:rPr>
      </w:pPr>
      <w:ins w:id="4690" w:author="C4-188543" w:date="2018-12-02T02:05:00Z">
        <w:r w:rsidRPr="00161282">
          <w:t>/subscription-data/group-data</w:t>
        </w:r>
        <w:r w:rsidRPr="00161282">
          <w:rPr>
            <w:rFonts w:hint="eastAsia"/>
          </w:rPr>
          <w:t>/</w:t>
        </w:r>
        <w:r w:rsidRPr="00161282">
          <w:t>{</w:t>
        </w:r>
        <w:r>
          <w:t>u</w:t>
        </w:r>
        <w:r w:rsidRPr="00161282">
          <w:t>eGroupId}/ee-subscriptions</w:t>
        </w:r>
        <w:r w:rsidRPr="00677506">
          <w:t>/{subsId}:</w:t>
        </w:r>
      </w:ins>
    </w:p>
    <w:p w:rsidR="00BA7634" w:rsidRPr="00677506" w:rsidRDefault="00BA7634" w:rsidP="00BA7634">
      <w:pPr>
        <w:pStyle w:val="PL"/>
        <w:rPr>
          <w:ins w:id="4691" w:author="C4-188543" w:date="2018-12-02T02:05:00Z"/>
        </w:rPr>
      </w:pPr>
      <w:ins w:id="4692" w:author="C4-188543" w:date="2018-12-02T02:05:00Z">
        <w:r w:rsidRPr="00677506">
          <w:t xml:space="preserve">    put:</w:t>
        </w:r>
      </w:ins>
    </w:p>
    <w:p w:rsidR="00BA7634" w:rsidRPr="00677506" w:rsidRDefault="00BA7634" w:rsidP="00BA7634">
      <w:pPr>
        <w:pStyle w:val="PL"/>
        <w:rPr>
          <w:ins w:id="4693" w:author="C4-188543" w:date="2018-12-02T02:05:00Z"/>
        </w:rPr>
      </w:pPr>
      <w:ins w:id="4694" w:author="C4-188543" w:date="2018-12-02T02:05:00Z">
        <w:r w:rsidRPr="00677506">
          <w:t xml:space="preserve">      summary: Stores an individual ee subscription of a </w:t>
        </w:r>
        <w:r>
          <w:t xml:space="preserve">group of </w:t>
        </w:r>
        <w:r w:rsidRPr="00677506">
          <w:t>UE</w:t>
        </w:r>
        <w:r>
          <w:t>s or any UE</w:t>
        </w:r>
      </w:ins>
    </w:p>
    <w:p w:rsidR="00BA7634" w:rsidRPr="00677506" w:rsidRDefault="00BA7634" w:rsidP="00BA7634">
      <w:pPr>
        <w:pStyle w:val="PL"/>
        <w:rPr>
          <w:ins w:id="4695" w:author="C4-188543" w:date="2018-12-02T02:05:00Z"/>
        </w:rPr>
      </w:pPr>
      <w:ins w:id="4696" w:author="C4-188543" w:date="2018-12-02T02:05:00Z">
        <w:r w:rsidRPr="00677506">
          <w:t xml:space="preserve">      operationId: UpdateEe</w:t>
        </w:r>
        <w:r>
          <w:t>GroupS</w:t>
        </w:r>
        <w:r w:rsidRPr="00677506">
          <w:t>ubscriptions</w:t>
        </w:r>
      </w:ins>
    </w:p>
    <w:p w:rsidR="00BA7634" w:rsidRPr="00677506" w:rsidRDefault="00BA7634" w:rsidP="00BA7634">
      <w:pPr>
        <w:pStyle w:val="PL"/>
        <w:rPr>
          <w:ins w:id="4697" w:author="C4-188543" w:date="2018-12-02T02:05:00Z"/>
        </w:rPr>
      </w:pPr>
      <w:ins w:id="4698" w:author="C4-188543" w:date="2018-12-02T02:05:00Z">
        <w:r w:rsidRPr="00677506">
          <w:t xml:space="preserve">      tags:</w:t>
        </w:r>
      </w:ins>
    </w:p>
    <w:p w:rsidR="00BA7634" w:rsidRPr="00677506" w:rsidRDefault="00BA7634" w:rsidP="00BA7634">
      <w:pPr>
        <w:pStyle w:val="PL"/>
        <w:rPr>
          <w:ins w:id="4699" w:author="C4-188543" w:date="2018-12-02T02:05:00Z"/>
        </w:rPr>
      </w:pPr>
      <w:ins w:id="4700" w:author="C4-188543" w:date="2018-12-02T02:05:00Z">
        <w:r w:rsidRPr="00677506">
          <w:t xml:space="preserve">        - Event Exposure Subscription (Document)</w:t>
        </w:r>
      </w:ins>
    </w:p>
    <w:p w:rsidR="00BA7634" w:rsidRPr="00677506" w:rsidRDefault="00BA7634" w:rsidP="00BA7634">
      <w:pPr>
        <w:pStyle w:val="PL"/>
        <w:rPr>
          <w:ins w:id="4701" w:author="C4-188543" w:date="2018-12-02T02:05:00Z"/>
        </w:rPr>
      </w:pPr>
      <w:ins w:id="4702" w:author="C4-188543" w:date="2018-12-02T02:05:00Z">
        <w:r w:rsidRPr="00677506">
          <w:t xml:space="preserve">      parameters:</w:t>
        </w:r>
      </w:ins>
    </w:p>
    <w:p w:rsidR="00BA7634" w:rsidRPr="00677506" w:rsidRDefault="00BA7634" w:rsidP="00BA7634">
      <w:pPr>
        <w:pStyle w:val="PL"/>
        <w:rPr>
          <w:ins w:id="4703" w:author="C4-188543" w:date="2018-12-02T02:05:00Z"/>
        </w:rPr>
      </w:pPr>
      <w:ins w:id="4704" w:author="C4-188543" w:date="2018-12-02T02:05:00Z">
        <w:r w:rsidRPr="00677506">
          <w:t xml:space="preserve">        - name: </w:t>
        </w:r>
        <w:r>
          <w:t>u</w:t>
        </w:r>
        <w:r w:rsidRPr="00161282">
          <w:t>eGroupId</w:t>
        </w:r>
      </w:ins>
    </w:p>
    <w:p w:rsidR="00BA7634" w:rsidRPr="00677506" w:rsidRDefault="00BA7634" w:rsidP="00BA7634">
      <w:pPr>
        <w:pStyle w:val="PL"/>
        <w:rPr>
          <w:ins w:id="4705" w:author="C4-188543" w:date="2018-12-02T02:05:00Z"/>
        </w:rPr>
      </w:pPr>
      <w:ins w:id="4706" w:author="C4-188543" w:date="2018-12-02T02:05:00Z">
        <w:r w:rsidRPr="00677506">
          <w:t xml:space="preserve">          in: path</w:t>
        </w:r>
      </w:ins>
    </w:p>
    <w:p w:rsidR="00BA7634" w:rsidRPr="00677506" w:rsidRDefault="00BA7634" w:rsidP="00BA7634">
      <w:pPr>
        <w:pStyle w:val="PL"/>
        <w:rPr>
          <w:ins w:id="4707" w:author="C4-188543" w:date="2018-12-02T02:05:00Z"/>
        </w:rPr>
      </w:pPr>
      <w:ins w:id="4708" w:author="C4-188543" w:date="2018-12-02T02:05:00Z">
        <w:r w:rsidRPr="00677506">
          <w:t xml:space="preserve">          required: true</w:t>
        </w:r>
      </w:ins>
    </w:p>
    <w:p w:rsidR="00BA7634" w:rsidRPr="00677506" w:rsidRDefault="00BA7634" w:rsidP="00BA7634">
      <w:pPr>
        <w:pStyle w:val="PL"/>
        <w:rPr>
          <w:ins w:id="4709" w:author="C4-188543" w:date="2018-12-02T02:05:00Z"/>
        </w:rPr>
      </w:pPr>
      <w:ins w:id="4710" w:author="C4-188543" w:date="2018-12-02T02:05:00Z">
        <w:r w:rsidRPr="00677506">
          <w:t xml:space="preserve">          schema:</w:t>
        </w:r>
      </w:ins>
    </w:p>
    <w:p w:rsidR="00BA7634" w:rsidRPr="00677506" w:rsidRDefault="00BA7634" w:rsidP="00BA7634">
      <w:pPr>
        <w:pStyle w:val="PL"/>
        <w:rPr>
          <w:ins w:id="4711" w:author="C4-188543" w:date="2018-12-02T02:05:00Z"/>
        </w:rPr>
      </w:pPr>
      <w:ins w:id="4712" w:author="C4-188543" w:date="2018-12-02T02:05:00Z">
        <w:r w:rsidRPr="00677506">
          <w:t xml:space="preserve">              $ref: '#/components/schemas/</w:t>
        </w:r>
        <w:r>
          <w:t>Var</w:t>
        </w:r>
        <w:r w:rsidRPr="00BF009B">
          <w:t>UeGroupId</w:t>
        </w:r>
        <w:r w:rsidRPr="00677506">
          <w:t>'</w:t>
        </w:r>
      </w:ins>
    </w:p>
    <w:p w:rsidR="00BA7634" w:rsidRPr="00677506" w:rsidRDefault="00BA7634" w:rsidP="00BA7634">
      <w:pPr>
        <w:pStyle w:val="PL"/>
        <w:rPr>
          <w:ins w:id="4713" w:author="C4-188543" w:date="2018-12-02T02:05:00Z"/>
        </w:rPr>
      </w:pPr>
      <w:ins w:id="4714" w:author="C4-188543" w:date="2018-12-02T02:05:00Z">
        <w:r w:rsidRPr="00677506">
          <w:t xml:space="preserve">        - name: subsId</w:t>
        </w:r>
      </w:ins>
    </w:p>
    <w:p w:rsidR="00BA7634" w:rsidRPr="00677506" w:rsidRDefault="00BA7634" w:rsidP="00BA7634">
      <w:pPr>
        <w:pStyle w:val="PL"/>
        <w:rPr>
          <w:ins w:id="4715" w:author="C4-188543" w:date="2018-12-02T02:05:00Z"/>
        </w:rPr>
      </w:pPr>
      <w:ins w:id="4716" w:author="C4-188543" w:date="2018-12-02T02:05:00Z">
        <w:r w:rsidRPr="00677506">
          <w:t xml:space="preserve">          in: path</w:t>
        </w:r>
      </w:ins>
    </w:p>
    <w:p w:rsidR="00BA7634" w:rsidRPr="00677506" w:rsidRDefault="00BA7634" w:rsidP="00BA7634">
      <w:pPr>
        <w:pStyle w:val="PL"/>
        <w:rPr>
          <w:ins w:id="4717" w:author="C4-188543" w:date="2018-12-02T02:05:00Z"/>
        </w:rPr>
      </w:pPr>
      <w:ins w:id="4718" w:author="C4-188543" w:date="2018-12-02T02:05:00Z">
        <w:r w:rsidRPr="00677506">
          <w:t xml:space="preserve">          required: true</w:t>
        </w:r>
      </w:ins>
    </w:p>
    <w:p w:rsidR="00BA7634" w:rsidRPr="00677506" w:rsidRDefault="00BA7634" w:rsidP="00BA7634">
      <w:pPr>
        <w:pStyle w:val="PL"/>
        <w:rPr>
          <w:ins w:id="4719" w:author="C4-188543" w:date="2018-12-02T02:05:00Z"/>
        </w:rPr>
      </w:pPr>
      <w:ins w:id="4720" w:author="C4-188543" w:date="2018-12-02T02:05:00Z">
        <w:r w:rsidRPr="00677506">
          <w:t xml:space="preserve">          schema:</w:t>
        </w:r>
      </w:ins>
    </w:p>
    <w:p w:rsidR="00BA7634" w:rsidRPr="00677506" w:rsidRDefault="00BA7634" w:rsidP="00BA7634">
      <w:pPr>
        <w:pStyle w:val="PL"/>
        <w:rPr>
          <w:ins w:id="4721" w:author="C4-188543" w:date="2018-12-02T02:05:00Z"/>
        </w:rPr>
      </w:pPr>
      <w:ins w:id="4722" w:author="C4-188543" w:date="2018-12-02T02:05:00Z">
        <w:r w:rsidRPr="00677506">
          <w:t xml:space="preserve">            type: string</w:t>
        </w:r>
      </w:ins>
    </w:p>
    <w:p w:rsidR="00BA7634" w:rsidRPr="00677506" w:rsidRDefault="00BA7634" w:rsidP="00BA7634">
      <w:pPr>
        <w:pStyle w:val="PL"/>
        <w:rPr>
          <w:ins w:id="4723" w:author="C4-188543" w:date="2018-12-02T02:05:00Z"/>
        </w:rPr>
      </w:pPr>
      <w:ins w:id="4724" w:author="C4-188543" w:date="2018-12-02T02:05:00Z">
        <w:r w:rsidRPr="00677506">
          <w:t xml:space="preserve">      requestBody:</w:t>
        </w:r>
      </w:ins>
    </w:p>
    <w:p w:rsidR="00BA7634" w:rsidRPr="00677506" w:rsidRDefault="00BA7634" w:rsidP="00BA7634">
      <w:pPr>
        <w:pStyle w:val="PL"/>
        <w:rPr>
          <w:ins w:id="4725" w:author="C4-188543" w:date="2018-12-02T02:05:00Z"/>
        </w:rPr>
      </w:pPr>
      <w:ins w:id="4726" w:author="C4-188543" w:date="2018-12-02T02:05:00Z">
        <w:r w:rsidRPr="00677506">
          <w:t xml:space="preserve">        content:</w:t>
        </w:r>
      </w:ins>
    </w:p>
    <w:p w:rsidR="00BA7634" w:rsidRPr="00677506" w:rsidRDefault="00BA7634" w:rsidP="00BA7634">
      <w:pPr>
        <w:pStyle w:val="PL"/>
        <w:rPr>
          <w:ins w:id="4727" w:author="C4-188543" w:date="2018-12-02T02:05:00Z"/>
        </w:rPr>
      </w:pPr>
      <w:ins w:id="4728" w:author="C4-188543" w:date="2018-12-02T02:05:00Z">
        <w:r w:rsidRPr="00677506">
          <w:t xml:space="preserve">          application/json:</w:t>
        </w:r>
      </w:ins>
    </w:p>
    <w:p w:rsidR="00BA7634" w:rsidRPr="00677506" w:rsidRDefault="00BA7634" w:rsidP="00BA7634">
      <w:pPr>
        <w:pStyle w:val="PL"/>
        <w:rPr>
          <w:ins w:id="4729" w:author="C4-188543" w:date="2018-12-02T02:05:00Z"/>
        </w:rPr>
      </w:pPr>
      <w:ins w:id="4730" w:author="C4-188543" w:date="2018-12-02T02:05:00Z">
        <w:r w:rsidRPr="00677506">
          <w:t xml:space="preserve">            schema:</w:t>
        </w:r>
      </w:ins>
    </w:p>
    <w:p w:rsidR="00BA7634" w:rsidRPr="00677506" w:rsidRDefault="00BA7634" w:rsidP="00BA7634">
      <w:pPr>
        <w:pStyle w:val="PL"/>
        <w:rPr>
          <w:ins w:id="4731" w:author="C4-188543" w:date="2018-12-02T02:05:00Z"/>
        </w:rPr>
      </w:pPr>
      <w:ins w:id="4732" w:author="C4-188543" w:date="2018-12-02T02:05:00Z">
        <w:r w:rsidRPr="00677506">
          <w:t xml:space="preserve">              $ref: '#/components/schemas/EeSubscription'</w:t>
        </w:r>
      </w:ins>
    </w:p>
    <w:p w:rsidR="00BA7634" w:rsidRPr="00677506" w:rsidRDefault="00BA7634" w:rsidP="00BA7634">
      <w:pPr>
        <w:pStyle w:val="PL"/>
        <w:rPr>
          <w:ins w:id="4733" w:author="C4-188543" w:date="2018-12-02T02:05:00Z"/>
        </w:rPr>
      </w:pPr>
      <w:ins w:id="4734" w:author="C4-188543" w:date="2018-12-02T02:05:00Z">
        <w:r w:rsidRPr="00677506">
          <w:t xml:space="preserve">      responses:</w:t>
        </w:r>
      </w:ins>
    </w:p>
    <w:p w:rsidR="00BA7634" w:rsidRPr="00677506" w:rsidRDefault="00BA7634" w:rsidP="00BA7634">
      <w:pPr>
        <w:pStyle w:val="PL"/>
        <w:rPr>
          <w:ins w:id="4735" w:author="C4-188543" w:date="2018-12-02T02:05:00Z"/>
        </w:rPr>
      </w:pPr>
      <w:ins w:id="4736" w:author="C4-188543" w:date="2018-12-02T02:05:00Z">
        <w:r w:rsidRPr="00677506">
          <w:t xml:space="preserve">        '204':</w:t>
        </w:r>
      </w:ins>
    </w:p>
    <w:p w:rsidR="00BA7634" w:rsidRPr="00677506" w:rsidRDefault="00BA7634" w:rsidP="00BA7634">
      <w:pPr>
        <w:pStyle w:val="PL"/>
        <w:rPr>
          <w:ins w:id="4737" w:author="C4-188543" w:date="2018-12-02T02:05:00Z"/>
        </w:rPr>
      </w:pPr>
      <w:ins w:id="4738" w:author="C4-188543" w:date="2018-12-02T02:05:00Z">
        <w:r w:rsidRPr="00677506">
          <w:t xml:space="preserve">          description: Upon success, an empty response body shall be returned</w:t>
        </w:r>
      </w:ins>
    </w:p>
    <w:p w:rsidR="00BA7634" w:rsidRPr="00677506" w:rsidRDefault="00BA7634" w:rsidP="00BA7634">
      <w:pPr>
        <w:pStyle w:val="PL"/>
        <w:rPr>
          <w:ins w:id="4739" w:author="C4-188543" w:date="2018-12-02T02:05:00Z"/>
        </w:rPr>
      </w:pPr>
      <w:ins w:id="4740" w:author="C4-188543" w:date="2018-12-02T02:05:00Z">
        <w:r w:rsidRPr="00677506">
          <w:t xml:space="preserve">        default:</w:t>
        </w:r>
      </w:ins>
    </w:p>
    <w:p w:rsidR="00BA7634" w:rsidRPr="00677506" w:rsidRDefault="00BA7634" w:rsidP="00BA7634">
      <w:pPr>
        <w:pStyle w:val="PL"/>
        <w:rPr>
          <w:ins w:id="4741" w:author="C4-188543" w:date="2018-12-02T02:05:00Z"/>
        </w:rPr>
      </w:pPr>
      <w:ins w:id="4742" w:author="C4-188543" w:date="2018-12-02T02:05:00Z">
        <w:r w:rsidRPr="00677506">
          <w:t xml:space="preserve">          description: Unexpected error</w:t>
        </w:r>
      </w:ins>
    </w:p>
    <w:p w:rsidR="00BA7634" w:rsidRPr="00677506" w:rsidRDefault="00BA7634" w:rsidP="00BA7634">
      <w:pPr>
        <w:pStyle w:val="PL"/>
        <w:rPr>
          <w:ins w:id="4743" w:author="C4-188543" w:date="2018-12-02T02:05:00Z"/>
        </w:rPr>
      </w:pPr>
      <w:ins w:id="4744" w:author="C4-188543" w:date="2018-12-02T02:05:00Z">
        <w:r w:rsidRPr="00677506">
          <w:t xml:space="preserve">          content:</w:t>
        </w:r>
      </w:ins>
    </w:p>
    <w:p w:rsidR="00BA7634" w:rsidRPr="00677506" w:rsidRDefault="00BA7634" w:rsidP="00BA7634">
      <w:pPr>
        <w:pStyle w:val="PL"/>
        <w:rPr>
          <w:ins w:id="4745" w:author="C4-188543" w:date="2018-12-02T02:05:00Z"/>
        </w:rPr>
      </w:pPr>
      <w:ins w:id="4746" w:author="C4-188543" w:date="2018-12-02T02:05:00Z">
        <w:r w:rsidRPr="00677506">
          <w:t xml:space="preserve">            application/problem+json:</w:t>
        </w:r>
      </w:ins>
    </w:p>
    <w:p w:rsidR="00BA7634" w:rsidRPr="00677506" w:rsidRDefault="00BA7634" w:rsidP="00BA7634">
      <w:pPr>
        <w:pStyle w:val="PL"/>
        <w:rPr>
          <w:ins w:id="4747" w:author="C4-188543" w:date="2018-12-02T02:05:00Z"/>
        </w:rPr>
      </w:pPr>
      <w:ins w:id="4748" w:author="C4-188543" w:date="2018-12-02T02:05:00Z">
        <w:r w:rsidRPr="00677506">
          <w:t xml:space="preserve">              schema:</w:t>
        </w:r>
      </w:ins>
    </w:p>
    <w:p w:rsidR="00BA7634" w:rsidRPr="00677506" w:rsidRDefault="00BA7634" w:rsidP="00BA7634">
      <w:pPr>
        <w:pStyle w:val="PL"/>
        <w:rPr>
          <w:ins w:id="4749" w:author="C4-188543" w:date="2018-12-02T02:05:00Z"/>
        </w:rPr>
      </w:pPr>
      <w:ins w:id="4750" w:author="C4-188543" w:date="2018-12-02T02:05:00Z">
        <w:r w:rsidRPr="00677506">
          <w:t xml:space="preserve">                $ref: 'TS29571_CommonData.yaml#/components/schemas/ProblemDetails'</w:t>
        </w:r>
      </w:ins>
    </w:p>
    <w:p w:rsidR="00BA7634" w:rsidRPr="00677506" w:rsidRDefault="00BA7634" w:rsidP="00BA7634">
      <w:pPr>
        <w:pStyle w:val="PL"/>
        <w:rPr>
          <w:ins w:id="4751" w:author="C4-188543" w:date="2018-12-02T02:05:00Z"/>
        </w:rPr>
      </w:pPr>
      <w:ins w:id="4752" w:author="C4-188543" w:date="2018-12-02T02:05:00Z">
        <w:r w:rsidRPr="00677506">
          <w:t xml:space="preserve">    delete:</w:t>
        </w:r>
      </w:ins>
    </w:p>
    <w:p w:rsidR="00BA7634" w:rsidRPr="00677506" w:rsidRDefault="00BA7634" w:rsidP="00BA7634">
      <w:pPr>
        <w:pStyle w:val="PL"/>
        <w:rPr>
          <w:ins w:id="4753" w:author="C4-188543" w:date="2018-12-02T02:05:00Z"/>
        </w:rPr>
      </w:pPr>
      <w:ins w:id="4754" w:author="C4-188543" w:date="2018-12-02T02:05:00Z">
        <w:r w:rsidRPr="00677506">
          <w:t xml:space="preserve">      summary: Deletes a eeSubscription</w:t>
        </w:r>
        <w:r>
          <w:t xml:space="preserve"> for a group of UEs or any UE</w:t>
        </w:r>
      </w:ins>
    </w:p>
    <w:p w:rsidR="00BA7634" w:rsidRPr="00677506" w:rsidRDefault="00BA7634" w:rsidP="00BA7634">
      <w:pPr>
        <w:pStyle w:val="PL"/>
        <w:rPr>
          <w:ins w:id="4755" w:author="C4-188543" w:date="2018-12-02T02:05:00Z"/>
        </w:rPr>
      </w:pPr>
      <w:ins w:id="4756" w:author="C4-188543" w:date="2018-12-02T02:05:00Z">
        <w:r w:rsidRPr="00677506">
          <w:t xml:space="preserve">      operationId: Remove</w:t>
        </w:r>
        <w:r>
          <w:t>E</w:t>
        </w:r>
        <w:r w:rsidRPr="00677506">
          <w:t>e</w:t>
        </w:r>
        <w:r>
          <w:t>Group</w:t>
        </w:r>
        <w:r w:rsidRPr="00677506">
          <w:t>Subscriptions</w:t>
        </w:r>
      </w:ins>
    </w:p>
    <w:p w:rsidR="00BA7634" w:rsidRPr="00677506" w:rsidRDefault="00BA7634" w:rsidP="00BA7634">
      <w:pPr>
        <w:pStyle w:val="PL"/>
        <w:rPr>
          <w:ins w:id="4757" w:author="C4-188543" w:date="2018-12-02T02:05:00Z"/>
        </w:rPr>
      </w:pPr>
      <w:ins w:id="4758" w:author="C4-188543" w:date="2018-12-02T02:05:00Z">
        <w:r w:rsidRPr="00677506">
          <w:t xml:space="preserve">      tags:</w:t>
        </w:r>
      </w:ins>
    </w:p>
    <w:p w:rsidR="00BA7634" w:rsidRPr="00677506" w:rsidRDefault="00BA7634" w:rsidP="00BA7634">
      <w:pPr>
        <w:pStyle w:val="PL"/>
        <w:rPr>
          <w:ins w:id="4759" w:author="C4-188543" w:date="2018-12-02T02:05:00Z"/>
        </w:rPr>
      </w:pPr>
      <w:ins w:id="4760" w:author="C4-188543" w:date="2018-12-02T02:05:00Z">
        <w:r w:rsidRPr="00677506">
          <w:t xml:space="preserve">        - Event Exposure Subscription (Document)</w:t>
        </w:r>
      </w:ins>
    </w:p>
    <w:p w:rsidR="00BA7634" w:rsidRPr="00677506" w:rsidRDefault="00BA7634" w:rsidP="00BA7634">
      <w:pPr>
        <w:pStyle w:val="PL"/>
        <w:rPr>
          <w:ins w:id="4761" w:author="C4-188543" w:date="2018-12-02T02:05:00Z"/>
        </w:rPr>
      </w:pPr>
      <w:ins w:id="4762" w:author="C4-188543" w:date="2018-12-02T02:05:00Z">
        <w:r w:rsidRPr="00677506">
          <w:t xml:space="preserve">      parameters:</w:t>
        </w:r>
      </w:ins>
    </w:p>
    <w:p w:rsidR="00BA7634" w:rsidRPr="00677506" w:rsidRDefault="00BA7634" w:rsidP="00BA7634">
      <w:pPr>
        <w:pStyle w:val="PL"/>
        <w:rPr>
          <w:ins w:id="4763" w:author="C4-188543" w:date="2018-12-02T02:05:00Z"/>
        </w:rPr>
      </w:pPr>
      <w:ins w:id="4764" w:author="C4-188543" w:date="2018-12-02T02:05:00Z">
        <w:r w:rsidRPr="00677506">
          <w:t xml:space="preserve">        - name: </w:t>
        </w:r>
        <w:r w:rsidRPr="00161282">
          <w:t>UeGroupId</w:t>
        </w:r>
      </w:ins>
    </w:p>
    <w:p w:rsidR="00BA7634" w:rsidRPr="00677506" w:rsidRDefault="00BA7634" w:rsidP="00BA7634">
      <w:pPr>
        <w:pStyle w:val="PL"/>
        <w:rPr>
          <w:ins w:id="4765" w:author="C4-188543" w:date="2018-12-02T02:05:00Z"/>
        </w:rPr>
      </w:pPr>
      <w:ins w:id="4766" w:author="C4-188543" w:date="2018-12-02T02:05:00Z">
        <w:r w:rsidRPr="00677506">
          <w:t xml:space="preserve">          in: path</w:t>
        </w:r>
      </w:ins>
    </w:p>
    <w:p w:rsidR="00BA7634" w:rsidRPr="00677506" w:rsidRDefault="00BA7634" w:rsidP="00BA7634">
      <w:pPr>
        <w:pStyle w:val="PL"/>
        <w:rPr>
          <w:ins w:id="4767" w:author="C4-188543" w:date="2018-12-02T02:05:00Z"/>
        </w:rPr>
      </w:pPr>
      <w:ins w:id="4768" w:author="C4-188543" w:date="2018-12-02T02:05:00Z">
        <w:r w:rsidRPr="00677506">
          <w:t xml:space="preserve">          required: true</w:t>
        </w:r>
      </w:ins>
    </w:p>
    <w:p w:rsidR="00BA7634" w:rsidRPr="00677506" w:rsidRDefault="00BA7634" w:rsidP="00BA7634">
      <w:pPr>
        <w:pStyle w:val="PL"/>
        <w:rPr>
          <w:ins w:id="4769" w:author="C4-188543" w:date="2018-12-02T02:05:00Z"/>
        </w:rPr>
      </w:pPr>
      <w:ins w:id="4770" w:author="C4-188543" w:date="2018-12-02T02:05:00Z">
        <w:r w:rsidRPr="00677506">
          <w:lastRenderedPageBreak/>
          <w:t xml:space="preserve">          schema:</w:t>
        </w:r>
      </w:ins>
    </w:p>
    <w:p w:rsidR="00BA7634" w:rsidRPr="00677506" w:rsidRDefault="00BA7634" w:rsidP="00BA7634">
      <w:pPr>
        <w:pStyle w:val="PL"/>
        <w:rPr>
          <w:ins w:id="4771" w:author="C4-188543" w:date="2018-12-02T02:05:00Z"/>
        </w:rPr>
      </w:pPr>
      <w:ins w:id="4772" w:author="C4-188543" w:date="2018-12-02T02:05:00Z">
        <w:r w:rsidRPr="00677506">
          <w:t xml:space="preserve">              $ref: '#/components/schemas/</w:t>
        </w:r>
        <w:r>
          <w:t>Var</w:t>
        </w:r>
        <w:r w:rsidRPr="00BF009B">
          <w:t>UeGroupId</w:t>
        </w:r>
        <w:r w:rsidRPr="00677506">
          <w:t>'</w:t>
        </w:r>
      </w:ins>
    </w:p>
    <w:p w:rsidR="00BA7634" w:rsidRPr="00677506" w:rsidRDefault="00BA7634" w:rsidP="00BA7634">
      <w:pPr>
        <w:pStyle w:val="PL"/>
        <w:rPr>
          <w:ins w:id="4773" w:author="C4-188543" w:date="2018-12-02T02:05:00Z"/>
        </w:rPr>
      </w:pPr>
      <w:ins w:id="4774" w:author="C4-188543" w:date="2018-12-02T02:05:00Z">
        <w:r w:rsidRPr="00677506">
          <w:t xml:space="preserve">        - name: subsId</w:t>
        </w:r>
      </w:ins>
    </w:p>
    <w:p w:rsidR="00BA7634" w:rsidRPr="00677506" w:rsidRDefault="00BA7634" w:rsidP="00BA7634">
      <w:pPr>
        <w:pStyle w:val="PL"/>
        <w:rPr>
          <w:ins w:id="4775" w:author="C4-188543" w:date="2018-12-02T02:05:00Z"/>
        </w:rPr>
      </w:pPr>
      <w:ins w:id="4776" w:author="C4-188543" w:date="2018-12-02T02:05:00Z">
        <w:r w:rsidRPr="00677506">
          <w:t xml:space="preserve">          in: path</w:t>
        </w:r>
      </w:ins>
    </w:p>
    <w:p w:rsidR="00BA7634" w:rsidRPr="00677506" w:rsidRDefault="00BA7634" w:rsidP="00BA7634">
      <w:pPr>
        <w:pStyle w:val="PL"/>
        <w:rPr>
          <w:ins w:id="4777" w:author="C4-188543" w:date="2018-12-02T02:05:00Z"/>
        </w:rPr>
      </w:pPr>
      <w:ins w:id="4778" w:author="C4-188543" w:date="2018-12-02T02:05:00Z">
        <w:r w:rsidRPr="00677506">
          <w:t xml:space="preserve">          required: true</w:t>
        </w:r>
      </w:ins>
    </w:p>
    <w:p w:rsidR="00BA7634" w:rsidRPr="00677506" w:rsidRDefault="00BA7634" w:rsidP="00BA7634">
      <w:pPr>
        <w:pStyle w:val="PL"/>
        <w:rPr>
          <w:ins w:id="4779" w:author="C4-188543" w:date="2018-12-02T02:05:00Z"/>
        </w:rPr>
      </w:pPr>
      <w:ins w:id="4780" w:author="C4-188543" w:date="2018-12-02T02:05:00Z">
        <w:r w:rsidRPr="00677506">
          <w:t xml:space="preserve">          description: Unique ID of the subscription to remove</w:t>
        </w:r>
      </w:ins>
    </w:p>
    <w:p w:rsidR="00BA7634" w:rsidRPr="00677506" w:rsidRDefault="00BA7634" w:rsidP="00BA7634">
      <w:pPr>
        <w:pStyle w:val="PL"/>
        <w:rPr>
          <w:ins w:id="4781" w:author="C4-188543" w:date="2018-12-02T02:05:00Z"/>
        </w:rPr>
      </w:pPr>
      <w:ins w:id="4782" w:author="C4-188543" w:date="2018-12-02T02:05:00Z">
        <w:r w:rsidRPr="00677506">
          <w:t xml:space="preserve">          schema:</w:t>
        </w:r>
      </w:ins>
    </w:p>
    <w:p w:rsidR="00BA7634" w:rsidRPr="00677506" w:rsidRDefault="00BA7634" w:rsidP="00BA7634">
      <w:pPr>
        <w:pStyle w:val="PL"/>
        <w:rPr>
          <w:ins w:id="4783" w:author="C4-188543" w:date="2018-12-02T02:05:00Z"/>
        </w:rPr>
      </w:pPr>
      <w:ins w:id="4784" w:author="C4-188543" w:date="2018-12-02T02:05:00Z">
        <w:r w:rsidRPr="00677506">
          <w:t xml:space="preserve">            type: string</w:t>
        </w:r>
      </w:ins>
    </w:p>
    <w:p w:rsidR="00BA7634" w:rsidRPr="00677506" w:rsidRDefault="00BA7634" w:rsidP="00BA7634">
      <w:pPr>
        <w:pStyle w:val="PL"/>
        <w:rPr>
          <w:ins w:id="4785" w:author="C4-188543" w:date="2018-12-02T02:05:00Z"/>
        </w:rPr>
      </w:pPr>
      <w:ins w:id="4786" w:author="C4-188543" w:date="2018-12-02T02:05:00Z">
        <w:r w:rsidRPr="00677506">
          <w:t xml:space="preserve">      responses:</w:t>
        </w:r>
      </w:ins>
    </w:p>
    <w:p w:rsidR="00BA7634" w:rsidRPr="00677506" w:rsidRDefault="00BA7634" w:rsidP="00BA7634">
      <w:pPr>
        <w:pStyle w:val="PL"/>
        <w:rPr>
          <w:ins w:id="4787" w:author="C4-188543" w:date="2018-12-02T02:05:00Z"/>
        </w:rPr>
      </w:pPr>
      <w:ins w:id="4788" w:author="C4-188543" w:date="2018-12-02T02:05:00Z">
        <w:r w:rsidRPr="00677506">
          <w:t xml:space="preserve">        '204':</w:t>
        </w:r>
      </w:ins>
    </w:p>
    <w:p w:rsidR="00BA7634" w:rsidRPr="00677506" w:rsidRDefault="00BA7634" w:rsidP="00BA7634">
      <w:pPr>
        <w:pStyle w:val="PL"/>
        <w:rPr>
          <w:ins w:id="4789" w:author="C4-188543" w:date="2018-12-02T02:05:00Z"/>
        </w:rPr>
      </w:pPr>
      <w:ins w:id="4790" w:author="C4-188543" w:date="2018-12-02T02:05:00Z">
        <w:r w:rsidRPr="00677506">
          <w:t xml:space="preserve">          description: Expected response to a successful subscription removal</w:t>
        </w:r>
      </w:ins>
    </w:p>
    <w:p w:rsidR="00BA7634" w:rsidRPr="00BA7634" w:rsidRDefault="00BA7634" w:rsidP="00392FAE">
      <w:pPr>
        <w:pStyle w:val="PL"/>
        <w:rPr>
          <w:ins w:id="4791" w:author="C4-188536" w:date="2018-12-02T01:54:00Z"/>
          <w:lang w:eastAsia="zh-CN"/>
        </w:rPr>
      </w:pPr>
      <w:ins w:id="4792" w:author="C4-188543" w:date="2018-12-02T02:05:00Z">
        <w:r w:rsidRPr="00677506">
          <w:t xml:space="preserve">         </w:t>
        </w:r>
      </w:ins>
    </w:p>
    <w:p w:rsidR="00392FAE" w:rsidRPr="00677506" w:rsidRDefault="00392FAE" w:rsidP="00392FAE">
      <w:pPr>
        <w:pStyle w:val="PL"/>
        <w:rPr>
          <w:ins w:id="4793" w:author="C4-188536" w:date="2018-12-02T01:54:00Z"/>
        </w:rPr>
      </w:pPr>
      <w:ins w:id="4794" w:author="C4-188536" w:date="2018-12-02T01:54:00Z">
        <w:r>
          <w:t xml:space="preserve">  /subscription-data/{ueId}</w:t>
        </w:r>
        <w:r w:rsidRPr="00677506">
          <w:t>/</w:t>
        </w:r>
        <w:r>
          <w:t>ee-profile-</w:t>
        </w:r>
        <w:r w:rsidRPr="00677506">
          <w:t>data:</w:t>
        </w:r>
      </w:ins>
    </w:p>
    <w:p w:rsidR="00392FAE" w:rsidRPr="00677506" w:rsidRDefault="00392FAE" w:rsidP="00392FAE">
      <w:pPr>
        <w:pStyle w:val="PL"/>
        <w:rPr>
          <w:ins w:id="4795" w:author="C4-188536" w:date="2018-12-02T01:54:00Z"/>
        </w:rPr>
      </w:pPr>
      <w:ins w:id="4796" w:author="C4-188536" w:date="2018-12-02T01:54:00Z">
        <w:r w:rsidRPr="00677506">
          <w:t xml:space="preserve">    get:</w:t>
        </w:r>
      </w:ins>
    </w:p>
    <w:p w:rsidR="00392FAE" w:rsidRPr="00677506" w:rsidRDefault="00392FAE" w:rsidP="00392FAE">
      <w:pPr>
        <w:pStyle w:val="PL"/>
        <w:rPr>
          <w:ins w:id="4797" w:author="C4-188536" w:date="2018-12-02T01:54:00Z"/>
        </w:rPr>
      </w:pPr>
      <w:ins w:id="4798" w:author="C4-188536" w:date="2018-12-02T01:54:00Z">
        <w:r w:rsidRPr="00677506">
          <w:t xml:space="preserve">      summary: Retrieves the </w:t>
        </w:r>
        <w:r>
          <w:t xml:space="preserve">ee profile </w:t>
        </w:r>
        <w:r w:rsidRPr="00677506">
          <w:t>data of a UE</w:t>
        </w:r>
      </w:ins>
    </w:p>
    <w:p w:rsidR="00392FAE" w:rsidRPr="00677506" w:rsidRDefault="00392FAE" w:rsidP="00392FAE">
      <w:pPr>
        <w:pStyle w:val="PL"/>
        <w:rPr>
          <w:ins w:id="4799" w:author="C4-188536" w:date="2018-12-02T01:54:00Z"/>
        </w:rPr>
      </w:pPr>
      <w:ins w:id="4800" w:author="C4-188536" w:date="2018-12-02T01:54:00Z">
        <w:r w:rsidRPr="00677506">
          <w:t xml:space="preserve">      operationId: Query</w:t>
        </w:r>
        <w:r>
          <w:t>EEData</w:t>
        </w:r>
      </w:ins>
    </w:p>
    <w:p w:rsidR="00392FAE" w:rsidRPr="00677506" w:rsidRDefault="00392FAE" w:rsidP="00392FAE">
      <w:pPr>
        <w:pStyle w:val="PL"/>
        <w:rPr>
          <w:ins w:id="4801" w:author="C4-188536" w:date="2018-12-02T01:54:00Z"/>
        </w:rPr>
      </w:pPr>
      <w:ins w:id="4802" w:author="C4-188536" w:date="2018-12-02T01:54:00Z">
        <w:r w:rsidRPr="00677506">
          <w:t xml:space="preserve">      tags:</w:t>
        </w:r>
      </w:ins>
    </w:p>
    <w:p w:rsidR="00392FAE" w:rsidRDefault="00392FAE" w:rsidP="00392FAE">
      <w:pPr>
        <w:pStyle w:val="PL"/>
        <w:rPr>
          <w:ins w:id="4803" w:author="C4-188536" w:date="2018-12-02T01:54:00Z"/>
        </w:rPr>
      </w:pPr>
      <w:ins w:id="4804" w:author="C4-188536" w:date="2018-12-02T01:54:00Z">
        <w:r w:rsidRPr="00677506">
          <w:t xml:space="preserve">        - </w:t>
        </w:r>
        <w:r>
          <w:t>Event Exposure</w:t>
        </w:r>
        <w:r w:rsidRPr="00677506">
          <w:t xml:space="preserve"> Data (Document)</w:t>
        </w:r>
      </w:ins>
    </w:p>
    <w:p w:rsidR="00392FAE" w:rsidRPr="00677506" w:rsidRDefault="00392FAE" w:rsidP="00392FAE">
      <w:pPr>
        <w:pStyle w:val="PL"/>
        <w:rPr>
          <w:ins w:id="4805" w:author="C4-188536" w:date="2018-12-02T01:54:00Z"/>
        </w:rPr>
      </w:pPr>
      <w:ins w:id="4806" w:author="C4-188536" w:date="2018-12-02T01:54:00Z">
        <w:r w:rsidRPr="00677506">
          <w:t xml:space="preserve">      parameters:</w:t>
        </w:r>
      </w:ins>
    </w:p>
    <w:p w:rsidR="00392FAE" w:rsidRPr="00677506" w:rsidRDefault="00392FAE" w:rsidP="00392FAE">
      <w:pPr>
        <w:pStyle w:val="PL"/>
        <w:rPr>
          <w:ins w:id="4807" w:author="C4-188536" w:date="2018-12-02T01:54:00Z"/>
        </w:rPr>
      </w:pPr>
      <w:ins w:id="4808" w:author="C4-188536" w:date="2018-12-02T01:54:00Z">
        <w:r w:rsidRPr="00677506">
          <w:t xml:space="preserve">        - name: ueId</w:t>
        </w:r>
      </w:ins>
    </w:p>
    <w:p w:rsidR="00392FAE" w:rsidRPr="00677506" w:rsidRDefault="00392FAE" w:rsidP="00392FAE">
      <w:pPr>
        <w:pStyle w:val="PL"/>
        <w:rPr>
          <w:ins w:id="4809" w:author="C4-188536" w:date="2018-12-02T01:54:00Z"/>
        </w:rPr>
      </w:pPr>
      <w:ins w:id="4810" w:author="C4-188536" w:date="2018-12-02T01:54:00Z">
        <w:r w:rsidRPr="00677506">
          <w:t xml:space="preserve">          in: path</w:t>
        </w:r>
      </w:ins>
    </w:p>
    <w:p w:rsidR="00392FAE" w:rsidRPr="00677506" w:rsidRDefault="00392FAE" w:rsidP="00392FAE">
      <w:pPr>
        <w:pStyle w:val="PL"/>
        <w:rPr>
          <w:ins w:id="4811" w:author="C4-188536" w:date="2018-12-02T01:54:00Z"/>
        </w:rPr>
      </w:pPr>
      <w:ins w:id="4812" w:author="C4-188536" w:date="2018-12-02T01:54:00Z">
        <w:r w:rsidRPr="00677506">
          <w:t xml:space="preserve">          description: UE id</w:t>
        </w:r>
      </w:ins>
    </w:p>
    <w:p w:rsidR="00392FAE" w:rsidRPr="00677506" w:rsidRDefault="00392FAE" w:rsidP="00392FAE">
      <w:pPr>
        <w:pStyle w:val="PL"/>
        <w:rPr>
          <w:ins w:id="4813" w:author="C4-188536" w:date="2018-12-02T01:54:00Z"/>
        </w:rPr>
      </w:pPr>
      <w:ins w:id="4814" w:author="C4-188536" w:date="2018-12-02T01:54:00Z">
        <w:r w:rsidRPr="00677506">
          <w:t xml:space="preserve">          required: true</w:t>
        </w:r>
      </w:ins>
    </w:p>
    <w:p w:rsidR="00392FAE" w:rsidRPr="00677506" w:rsidRDefault="00392FAE" w:rsidP="00392FAE">
      <w:pPr>
        <w:pStyle w:val="PL"/>
        <w:rPr>
          <w:ins w:id="4815" w:author="C4-188536" w:date="2018-12-02T01:54:00Z"/>
        </w:rPr>
      </w:pPr>
      <w:ins w:id="4816" w:author="C4-188536" w:date="2018-12-02T01:54:00Z">
        <w:r w:rsidRPr="00677506">
          <w:t xml:space="preserve">          schema:</w:t>
        </w:r>
      </w:ins>
    </w:p>
    <w:p w:rsidR="00392FAE" w:rsidRPr="00677506" w:rsidRDefault="00392FAE" w:rsidP="00392FAE">
      <w:pPr>
        <w:pStyle w:val="PL"/>
        <w:rPr>
          <w:ins w:id="4817" w:author="C4-188536" w:date="2018-12-02T01:54:00Z"/>
        </w:rPr>
      </w:pPr>
      <w:ins w:id="4818" w:author="C4-188536" w:date="2018-12-02T01:54:00Z">
        <w:r w:rsidRPr="00677506">
          <w:t xml:space="preserve">            $ref: 'TS29571_CommonData.yaml#/components/schemas/VarUeId'</w:t>
        </w:r>
      </w:ins>
    </w:p>
    <w:p w:rsidR="00392FAE" w:rsidRDefault="00392FAE" w:rsidP="00392FAE">
      <w:pPr>
        <w:pStyle w:val="PL"/>
        <w:rPr>
          <w:ins w:id="4819" w:author="C4-188536" w:date="2018-12-02T01:54:00Z"/>
          <w:lang w:eastAsia="zh-CN"/>
        </w:rPr>
      </w:pPr>
      <w:ins w:id="4820" w:author="C4-188536" w:date="2018-12-02T01:54:00Z">
        <w:r>
          <w:rPr>
            <w:lang w:eastAsia="zh-CN"/>
          </w:rPr>
          <w:t xml:space="preserve">        - name: fields</w:t>
        </w:r>
      </w:ins>
    </w:p>
    <w:p w:rsidR="00392FAE" w:rsidRDefault="00392FAE" w:rsidP="00392FAE">
      <w:pPr>
        <w:pStyle w:val="PL"/>
        <w:rPr>
          <w:ins w:id="4821" w:author="C4-188536" w:date="2018-12-02T01:54:00Z"/>
          <w:lang w:eastAsia="zh-CN"/>
        </w:rPr>
      </w:pPr>
      <w:ins w:id="4822" w:author="C4-188536" w:date="2018-12-02T01:54:00Z">
        <w:r>
          <w:rPr>
            <w:lang w:eastAsia="zh-CN"/>
          </w:rPr>
          <w:t xml:space="preserve">          in: query</w:t>
        </w:r>
      </w:ins>
    </w:p>
    <w:p w:rsidR="00392FAE" w:rsidRDefault="00392FAE" w:rsidP="00392FAE">
      <w:pPr>
        <w:pStyle w:val="PL"/>
        <w:rPr>
          <w:ins w:id="4823" w:author="C4-188536" w:date="2018-12-02T01:54:00Z"/>
          <w:lang w:eastAsia="zh-CN"/>
        </w:rPr>
      </w:pPr>
      <w:ins w:id="4824" w:author="C4-188536" w:date="2018-12-02T01:54:00Z">
        <w:r>
          <w:rPr>
            <w:lang w:eastAsia="zh-CN"/>
          </w:rPr>
          <w:t xml:space="preserve">          description: attributes to be retrieved</w:t>
        </w:r>
      </w:ins>
    </w:p>
    <w:p w:rsidR="00392FAE" w:rsidRDefault="00392FAE" w:rsidP="00392FAE">
      <w:pPr>
        <w:pStyle w:val="PL"/>
        <w:rPr>
          <w:ins w:id="4825" w:author="C4-188536" w:date="2018-12-02T01:54:00Z"/>
          <w:lang w:eastAsia="zh-CN"/>
        </w:rPr>
      </w:pPr>
      <w:ins w:id="4826" w:author="C4-188536" w:date="2018-12-02T01:54:00Z">
        <w:r>
          <w:rPr>
            <w:lang w:eastAsia="zh-CN"/>
          </w:rPr>
          <w:t xml:space="preserve">          required: false</w:t>
        </w:r>
      </w:ins>
    </w:p>
    <w:p w:rsidR="00392FAE" w:rsidRDefault="00392FAE" w:rsidP="00392FAE">
      <w:pPr>
        <w:pStyle w:val="PL"/>
        <w:rPr>
          <w:ins w:id="4827" w:author="C4-188536" w:date="2018-12-02T01:54:00Z"/>
          <w:lang w:eastAsia="zh-CN"/>
        </w:rPr>
      </w:pPr>
      <w:ins w:id="4828" w:author="C4-188536" w:date="2018-12-02T01:54:00Z">
        <w:r>
          <w:rPr>
            <w:lang w:eastAsia="zh-CN"/>
          </w:rPr>
          <w:t xml:space="preserve">          schema:</w:t>
        </w:r>
      </w:ins>
    </w:p>
    <w:p w:rsidR="00392FAE" w:rsidRDefault="00392FAE" w:rsidP="00392FAE">
      <w:pPr>
        <w:pStyle w:val="PL"/>
        <w:rPr>
          <w:ins w:id="4829" w:author="C4-188536" w:date="2018-12-02T01:54:00Z"/>
          <w:lang w:eastAsia="zh-CN"/>
        </w:rPr>
      </w:pPr>
      <w:ins w:id="4830" w:author="C4-188536" w:date="2018-12-02T01:54:00Z">
        <w:r>
          <w:rPr>
            <w:lang w:eastAsia="zh-CN"/>
          </w:rPr>
          <w:t xml:space="preserve">            type: array</w:t>
        </w:r>
      </w:ins>
    </w:p>
    <w:p w:rsidR="00392FAE" w:rsidRDefault="00392FAE" w:rsidP="00392FAE">
      <w:pPr>
        <w:pStyle w:val="PL"/>
        <w:rPr>
          <w:ins w:id="4831" w:author="C4-188536" w:date="2018-12-02T01:54:00Z"/>
          <w:lang w:eastAsia="zh-CN"/>
        </w:rPr>
      </w:pPr>
      <w:ins w:id="4832" w:author="C4-188536" w:date="2018-12-02T01:54:00Z">
        <w:r>
          <w:rPr>
            <w:lang w:eastAsia="zh-CN"/>
          </w:rPr>
          <w:t xml:space="preserve">            items:</w:t>
        </w:r>
      </w:ins>
    </w:p>
    <w:p w:rsidR="00392FAE" w:rsidRDefault="00392FAE" w:rsidP="00392FAE">
      <w:pPr>
        <w:pStyle w:val="PL"/>
        <w:rPr>
          <w:ins w:id="4833" w:author="C4-188536" w:date="2018-12-02T01:54:00Z"/>
          <w:lang w:eastAsia="zh-CN"/>
        </w:rPr>
      </w:pPr>
      <w:ins w:id="4834" w:author="C4-188536" w:date="2018-12-02T01:54:00Z">
        <w:r>
          <w:rPr>
            <w:lang w:eastAsia="zh-CN"/>
          </w:rPr>
          <w:t xml:space="preserve">              type: string</w:t>
        </w:r>
      </w:ins>
    </w:p>
    <w:p w:rsidR="00392FAE" w:rsidRDefault="00392FAE" w:rsidP="00392FAE">
      <w:pPr>
        <w:pStyle w:val="PL"/>
        <w:rPr>
          <w:ins w:id="4835" w:author="C4-188536" w:date="2018-12-02T01:54:00Z"/>
        </w:rPr>
      </w:pPr>
      <w:ins w:id="4836" w:author="C4-188536" w:date="2018-12-02T01:54:00Z">
        <w:r>
          <w:t xml:space="preserve">          style: form</w:t>
        </w:r>
      </w:ins>
    </w:p>
    <w:p w:rsidR="00392FAE" w:rsidRDefault="00392FAE" w:rsidP="00392FAE">
      <w:pPr>
        <w:pStyle w:val="PL"/>
        <w:rPr>
          <w:ins w:id="4837" w:author="C4-188536" w:date="2018-12-02T01:54:00Z"/>
          <w:lang w:eastAsia="zh-CN"/>
        </w:rPr>
      </w:pPr>
      <w:ins w:id="4838" w:author="C4-188536" w:date="2018-12-02T01:54:00Z">
        <w:r>
          <w:t xml:space="preserve">          explode: false</w:t>
        </w:r>
      </w:ins>
    </w:p>
    <w:p w:rsidR="00392FAE" w:rsidRPr="00207B40" w:rsidRDefault="00392FAE" w:rsidP="00392FAE">
      <w:pPr>
        <w:pStyle w:val="PL"/>
        <w:rPr>
          <w:ins w:id="4839" w:author="C4-188536" w:date="2018-12-02T01:54:00Z"/>
        </w:rPr>
      </w:pPr>
      <w:ins w:id="4840" w:author="C4-188536" w:date="2018-12-02T01:54:00Z">
        <w:r w:rsidRPr="00207B40">
          <w:t xml:space="preserve">        </w:t>
        </w:r>
        <w:r w:rsidRPr="00FC3826">
          <w:t>- name: supportedFeatures</w:t>
        </w:r>
      </w:ins>
    </w:p>
    <w:p w:rsidR="00392FAE" w:rsidRPr="00207B40" w:rsidRDefault="00392FAE" w:rsidP="00392FAE">
      <w:pPr>
        <w:pStyle w:val="PL"/>
        <w:rPr>
          <w:ins w:id="4841" w:author="C4-188536" w:date="2018-12-02T01:54:00Z"/>
        </w:rPr>
      </w:pPr>
      <w:ins w:id="4842" w:author="C4-188536" w:date="2018-12-02T01:54:00Z">
        <w:r w:rsidRPr="00207B40">
          <w:t xml:space="preserve">          in: query</w:t>
        </w:r>
      </w:ins>
    </w:p>
    <w:p w:rsidR="00392FAE" w:rsidRPr="00207B40" w:rsidRDefault="00392FAE" w:rsidP="00392FAE">
      <w:pPr>
        <w:pStyle w:val="PL"/>
        <w:rPr>
          <w:ins w:id="4843" w:author="C4-188536" w:date="2018-12-02T01:54:00Z"/>
        </w:rPr>
      </w:pPr>
      <w:ins w:id="4844" w:author="C4-188536" w:date="2018-12-02T01:54:00Z">
        <w:r w:rsidRPr="00207B40">
          <w:t xml:space="preserve">          description: Supported Features</w:t>
        </w:r>
      </w:ins>
    </w:p>
    <w:p w:rsidR="00392FAE" w:rsidRPr="00207B40" w:rsidRDefault="00392FAE" w:rsidP="00392FAE">
      <w:pPr>
        <w:pStyle w:val="PL"/>
        <w:rPr>
          <w:ins w:id="4845" w:author="C4-188536" w:date="2018-12-02T01:54:00Z"/>
        </w:rPr>
      </w:pPr>
      <w:ins w:id="4846" w:author="C4-188536" w:date="2018-12-02T01:54:00Z">
        <w:r w:rsidRPr="00207B40">
          <w:t xml:space="preserve">          schema:</w:t>
        </w:r>
      </w:ins>
    </w:p>
    <w:p w:rsidR="00392FAE" w:rsidRDefault="00392FAE" w:rsidP="00392FAE">
      <w:pPr>
        <w:pStyle w:val="PL"/>
        <w:rPr>
          <w:ins w:id="4847" w:author="C4-188536" w:date="2018-12-02T01:54:00Z"/>
        </w:rPr>
      </w:pPr>
      <w:ins w:id="4848" w:author="C4-188536" w:date="2018-12-02T01:54:00Z">
        <w:r w:rsidRPr="00207B40">
          <w:t xml:space="preserve">             $ref: '</w:t>
        </w:r>
        <w:r>
          <w:t>TS29571_CommonData.yaml</w:t>
        </w:r>
        <w:r w:rsidRPr="00207B40">
          <w:t>#/components/schemas/SupportedFeatures'</w:t>
        </w:r>
      </w:ins>
    </w:p>
    <w:p w:rsidR="00392FAE" w:rsidRPr="00677506" w:rsidRDefault="00392FAE" w:rsidP="00392FAE">
      <w:pPr>
        <w:pStyle w:val="PL"/>
        <w:rPr>
          <w:ins w:id="4849" w:author="C4-188536" w:date="2018-12-02T01:54:00Z"/>
        </w:rPr>
      </w:pPr>
      <w:ins w:id="4850" w:author="C4-188536" w:date="2018-12-02T01:54:00Z">
        <w:r>
          <w:t xml:space="preserve">      responses:</w:t>
        </w:r>
      </w:ins>
    </w:p>
    <w:p w:rsidR="00392FAE" w:rsidRPr="00677506" w:rsidRDefault="00392FAE" w:rsidP="00392FAE">
      <w:pPr>
        <w:pStyle w:val="PL"/>
        <w:rPr>
          <w:ins w:id="4851" w:author="C4-188536" w:date="2018-12-02T01:54:00Z"/>
        </w:rPr>
      </w:pPr>
      <w:ins w:id="4852" w:author="C4-188536" w:date="2018-12-02T01:54:00Z">
        <w:r w:rsidRPr="00677506">
          <w:t xml:space="preserve">        '200':</w:t>
        </w:r>
      </w:ins>
    </w:p>
    <w:p w:rsidR="00392FAE" w:rsidRPr="00677506" w:rsidRDefault="00392FAE" w:rsidP="00392FAE">
      <w:pPr>
        <w:pStyle w:val="PL"/>
        <w:rPr>
          <w:ins w:id="4853" w:author="C4-188536" w:date="2018-12-02T01:54:00Z"/>
        </w:rPr>
      </w:pPr>
      <w:ins w:id="4854" w:author="C4-188536" w:date="2018-12-02T01:54:00Z">
        <w:r w:rsidRPr="00677506">
          <w:t xml:space="preserve">          description: Expected response to a valid request</w:t>
        </w:r>
      </w:ins>
    </w:p>
    <w:p w:rsidR="00392FAE" w:rsidRPr="00677506" w:rsidRDefault="00392FAE" w:rsidP="00392FAE">
      <w:pPr>
        <w:pStyle w:val="PL"/>
        <w:rPr>
          <w:ins w:id="4855" w:author="C4-188536" w:date="2018-12-02T01:54:00Z"/>
        </w:rPr>
      </w:pPr>
      <w:ins w:id="4856" w:author="C4-188536" w:date="2018-12-02T01:54:00Z">
        <w:r w:rsidRPr="00677506">
          <w:t xml:space="preserve">          content:</w:t>
        </w:r>
      </w:ins>
    </w:p>
    <w:p w:rsidR="00392FAE" w:rsidRPr="00677506" w:rsidRDefault="00392FAE" w:rsidP="00392FAE">
      <w:pPr>
        <w:pStyle w:val="PL"/>
        <w:rPr>
          <w:ins w:id="4857" w:author="C4-188536" w:date="2018-12-02T01:54:00Z"/>
        </w:rPr>
      </w:pPr>
      <w:ins w:id="4858" w:author="C4-188536" w:date="2018-12-02T01:54:00Z">
        <w:r w:rsidRPr="00677506">
          <w:t xml:space="preserve">            application/json:</w:t>
        </w:r>
      </w:ins>
    </w:p>
    <w:p w:rsidR="00392FAE" w:rsidRPr="00677506" w:rsidRDefault="00392FAE" w:rsidP="00392FAE">
      <w:pPr>
        <w:pStyle w:val="PL"/>
        <w:rPr>
          <w:ins w:id="4859" w:author="C4-188536" w:date="2018-12-02T01:54:00Z"/>
        </w:rPr>
      </w:pPr>
      <w:ins w:id="4860" w:author="C4-188536" w:date="2018-12-02T01:54:00Z">
        <w:r w:rsidRPr="00677506">
          <w:t xml:space="preserve">              schema:</w:t>
        </w:r>
      </w:ins>
    </w:p>
    <w:p w:rsidR="00392FAE" w:rsidRPr="00677506" w:rsidRDefault="00392FAE" w:rsidP="00392FAE">
      <w:pPr>
        <w:pStyle w:val="PL"/>
        <w:rPr>
          <w:ins w:id="4861" w:author="C4-188536" w:date="2018-12-02T01:54:00Z"/>
        </w:rPr>
      </w:pPr>
      <w:ins w:id="4862" w:author="C4-188536" w:date="2018-12-02T01:54:00Z">
        <w:r w:rsidRPr="00677506">
          <w:t xml:space="preserve">                $ref: '#/comp</w:t>
        </w:r>
        <w:r>
          <w:t>onents/schemas/EeProfile</w:t>
        </w:r>
        <w:r w:rsidRPr="00677506">
          <w:t>Data'</w:t>
        </w:r>
      </w:ins>
    </w:p>
    <w:p w:rsidR="00392FAE" w:rsidRPr="00677506" w:rsidRDefault="00392FAE" w:rsidP="00392FAE">
      <w:pPr>
        <w:pStyle w:val="PL"/>
        <w:rPr>
          <w:ins w:id="4863" w:author="C4-188536" w:date="2018-12-02T01:54:00Z"/>
        </w:rPr>
      </w:pPr>
      <w:ins w:id="4864" w:author="C4-188536" w:date="2018-12-02T01:54:00Z">
        <w:r w:rsidRPr="00677506">
          <w:t xml:space="preserve">        default:</w:t>
        </w:r>
      </w:ins>
    </w:p>
    <w:p w:rsidR="00392FAE" w:rsidRPr="00677506" w:rsidRDefault="00392FAE" w:rsidP="00392FAE">
      <w:pPr>
        <w:pStyle w:val="PL"/>
        <w:rPr>
          <w:ins w:id="4865" w:author="C4-188536" w:date="2018-12-02T01:54:00Z"/>
        </w:rPr>
      </w:pPr>
      <w:ins w:id="4866" w:author="C4-188536" w:date="2018-12-02T01:54:00Z">
        <w:r w:rsidRPr="00677506">
          <w:t xml:space="preserve">          description: Unexpected error</w:t>
        </w:r>
      </w:ins>
    </w:p>
    <w:p w:rsidR="00392FAE" w:rsidRPr="00677506" w:rsidRDefault="00392FAE" w:rsidP="00392FAE">
      <w:pPr>
        <w:pStyle w:val="PL"/>
        <w:rPr>
          <w:ins w:id="4867" w:author="C4-188536" w:date="2018-12-02T01:54:00Z"/>
        </w:rPr>
      </w:pPr>
      <w:ins w:id="4868" w:author="C4-188536" w:date="2018-12-02T01:54:00Z">
        <w:r w:rsidRPr="00677506">
          <w:t xml:space="preserve">          content:</w:t>
        </w:r>
      </w:ins>
    </w:p>
    <w:p w:rsidR="00392FAE" w:rsidRPr="00677506" w:rsidRDefault="00392FAE" w:rsidP="00392FAE">
      <w:pPr>
        <w:pStyle w:val="PL"/>
        <w:rPr>
          <w:ins w:id="4869" w:author="C4-188536" w:date="2018-12-02T01:54:00Z"/>
        </w:rPr>
      </w:pPr>
      <w:ins w:id="4870" w:author="C4-188536" w:date="2018-12-02T01:54:00Z">
        <w:r w:rsidRPr="00677506">
          <w:t xml:space="preserve">            application/problem+json:</w:t>
        </w:r>
      </w:ins>
    </w:p>
    <w:p w:rsidR="00392FAE" w:rsidRPr="00677506" w:rsidRDefault="00392FAE" w:rsidP="00392FAE">
      <w:pPr>
        <w:pStyle w:val="PL"/>
        <w:rPr>
          <w:ins w:id="4871" w:author="C4-188536" w:date="2018-12-02T01:54:00Z"/>
        </w:rPr>
      </w:pPr>
      <w:ins w:id="4872" w:author="C4-188536" w:date="2018-12-02T01:54:00Z">
        <w:r w:rsidRPr="00677506">
          <w:t xml:space="preserve">              schema:</w:t>
        </w:r>
      </w:ins>
    </w:p>
    <w:p w:rsidR="00392FAE" w:rsidRPr="00755E67" w:rsidRDefault="00392FAE" w:rsidP="00392FAE">
      <w:pPr>
        <w:pStyle w:val="PL"/>
        <w:rPr>
          <w:ins w:id="4873" w:author="C4-188536" w:date="2018-12-02T01:54:00Z"/>
          <w:lang w:eastAsia="zh-CN"/>
        </w:rPr>
      </w:pPr>
      <w:ins w:id="4874" w:author="C4-188536" w:date="2018-12-02T01:54:00Z">
        <w:r w:rsidRPr="00677506">
          <w:t xml:space="preserve">                $ref: 'TS29571_CommonData.yaml#/components/schemas/ProblemDetails'</w:t>
        </w:r>
      </w:ins>
    </w:p>
    <w:p w:rsidR="00AA0F93" w:rsidRPr="00392FAE" w:rsidRDefault="00AA0F93" w:rsidP="00AA0F93">
      <w:pPr>
        <w:pStyle w:val="PL"/>
      </w:pPr>
    </w:p>
    <w:p w:rsidR="00AA0F93" w:rsidRPr="00677506" w:rsidRDefault="00AA0F93" w:rsidP="00AA0F93">
      <w:pPr>
        <w:pStyle w:val="PL"/>
      </w:pPr>
      <w:r w:rsidRPr="00677506">
        <w:t xml:space="preserve">          </w:t>
      </w:r>
    </w:p>
    <w:p w:rsidR="00AA0F93" w:rsidRPr="00677506" w:rsidRDefault="00AA0F93" w:rsidP="00AA0F93">
      <w:pPr>
        <w:pStyle w:val="PL"/>
      </w:pPr>
      <w:r w:rsidRPr="00677506">
        <w:t xml:space="preserve">  /subscription-data/{ueId}/context-data/sdm-subscriptions:</w:t>
      </w:r>
    </w:p>
    <w:p w:rsidR="00AA0F93" w:rsidRPr="00677506" w:rsidRDefault="00AA0F93" w:rsidP="00AA0F93">
      <w:pPr>
        <w:pStyle w:val="PL"/>
      </w:pPr>
      <w:r w:rsidRPr="00677506">
        <w:t xml:space="preserve">    get:</w:t>
      </w:r>
    </w:p>
    <w:p w:rsidR="00AA0F93" w:rsidRPr="00677506" w:rsidRDefault="00AA0F93" w:rsidP="00AA0F93">
      <w:pPr>
        <w:pStyle w:val="PL"/>
      </w:pPr>
      <w:r w:rsidRPr="00677506">
        <w:t xml:space="preserve">      summary: Retrieves the sdm subscriptions of a UE</w:t>
      </w:r>
    </w:p>
    <w:p w:rsidR="00AA0F93" w:rsidRPr="00677506" w:rsidRDefault="00AA0F93" w:rsidP="00AA0F93">
      <w:pPr>
        <w:pStyle w:val="PL"/>
      </w:pPr>
      <w:r w:rsidRPr="00677506">
        <w:t xml:space="preserve">      operationId: Querysdmsubscriptions</w:t>
      </w:r>
    </w:p>
    <w:p w:rsidR="00AA0F93" w:rsidRPr="00677506" w:rsidRDefault="00AA0F93" w:rsidP="00AA0F93">
      <w:pPr>
        <w:pStyle w:val="PL"/>
      </w:pPr>
      <w:r w:rsidRPr="00677506">
        <w:t xml:space="preserve">      tags:</w:t>
      </w:r>
    </w:p>
    <w:p w:rsidR="00AA0F93" w:rsidRPr="00677506" w:rsidRDefault="00AA0F93" w:rsidP="00AA0F93">
      <w:pPr>
        <w:pStyle w:val="PL"/>
      </w:pPr>
      <w:r w:rsidRPr="00677506">
        <w:t xml:space="preserve">        - SDM Subscriptions (Collection)</w:t>
      </w:r>
    </w:p>
    <w:p w:rsidR="00AA0F93" w:rsidRPr="00677506" w:rsidRDefault="00AA0F93" w:rsidP="00AA0F93">
      <w:pPr>
        <w:pStyle w:val="PL"/>
      </w:pPr>
      <w:r w:rsidRPr="00677506">
        <w:t xml:space="preserve">      parameters:</w:t>
      </w:r>
    </w:p>
    <w:p w:rsidR="00AA0F93" w:rsidRPr="00677506" w:rsidRDefault="00AA0F93" w:rsidP="00AA0F93">
      <w:pPr>
        <w:pStyle w:val="PL"/>
      </w:pPr>
      <w:r w:rsidRPr="00677506">
        <w:t xml:space="preserve">        - name: ueId</w:t>
      </w:r>
    </w:p>
    <w:p w:rsidR="00AA0F93" w:rsidRPr="00677506" w:rsidRDefault="00AA0F93" w:rsidP="00AA0F93">
      <w:pPr>
        <w:pStyle w:val="PL"/>
      </w:pPr>
      <w:r w:rsidRPr="00677506">
        <w:t xml:space="preserve">          in: path</w:t>
      </w:r>
    </w:p>
    <w:p w:rsidR="00AA0F93" w:rsidRPr="00677506" w:rsidRDefault="00AA0F93" w:rsidP="00AA0F93">
      <w:pPr>
        <w:pStyle w:val="PL"/>
      </w:pPr>
      <w:r w:rsidRPr="00677506">
        <w:t xml:space="preserve">          description: UE id</w:t>
      </w:r>
    </w:p>
    <w:p w:rsidR="00AA0F93" w:rsidRPr="00677506" w:rsidRDefault="00AA0F93" w:rsidP="00AA0F93">
      <w:pPr>
        <w:pStyle w:val="PL"/>
      </w:pPr>
      <w:r w:rsidRPr="00677506">
        <w:t xml:space="preserve">          required: true</w:t>
      </w:r>
    </w:p>
    <w:p w:rsidR="00AA0F93" w:rsidRPr="00677506" w:rsidRDefault="00AA0F93" w:rsidP="00AA0F93">
      <w:pPr>
        <w:pStyle w:val="PL"/>
      </w:pPr>
      <w:r w:rsidRPr="00677506">
        <w:t xml:space="preserve">          schema:</w:t>
      </w:r>
    </w:p>
    <w:p w:rsidR="00AA0F93" w:rsidRDefault="00AA0F93" w:rsidP="00AA0F93">
      <w:pPr>
        <w:pStyle w:val="PL"/>
        <w:rPr>
          <w:lang w:eastAsia="zh-CN"/>
        </w:rPr>
      </w:pPr>
      <w:r w:rsidRPr="00677506">
        <w:t xml:space="preserve">            $ref: '</w:t>
      </w:r>
      <w:r w:rsidR="003009DC" w:rsidRPr="00677506">
        <w:t>TS29571_CommonData.yaml</w:t>
      </w:r>
      <w:r w:rsidRPr="00677506">
        <w:t>#/components/schemas/VarUeId'</w:t>
      </w:r>
    </w:p>
    <w:p w:rsidR="00CF4BA4" w:rsidRPr="00207B40" w:rsidRDefault="00CF4BA4" w:rsidP="00CF4BA4">
      <w:pPr>
        <w:pStyle w:val="PL"/>
      </w:pPr>
      <w:r w:rsidRPr="00207B40">
        <w:t xml:space="preserve">        - name: </w:t>
      </w:r>
      <w:del w:id="4875" w:author="C4-187279" w:date="2018-12-01T21:01:00Z">
        <w:r w:rsidRPr="00207B40" w:rsidDel="00E20E98">
          <w:delText>supportedFeatures</w:delText>
        </w:r>
      </w:del>
      <w:ins w:id="4876" w:author="C4-187279" w:date="2018-12-01T21:01:00Z">
        <w:r w:rsidR="00E20E98">
          <w:t>supported-features</w:t>
        </w:r>
      </w:ins>
    </w:p>
    <w:p w:rsidR="00CF4BA4" w:rsidRPr="00207B40" w:rsidRDefault="00CF4BA4" w:rsidP="00CF4BA4">
      <w:pPr>
        <w:pStyle w:val="PL"/>
      </w:pPr>
      <w:r w:rsidRPr="00207B40">
        <w:t xml:space="preserve">          in: query</w:t>
      </w:r>
    </w:p>
    <w:p w:rsidR="00CF4BA4" w:rsidRPr="00207B40" w:rsidRDefault="00CF4BA4" w:rsidP="00CF4BA4">
      <w:pPr>
        <w:pStyle w:val="PL"/>
      </w:pPr>
      <w:r w:rsidRPr="00207B40">
        <w:t xml:space="preserve">          description: Supported Features</w:t>
      </w:r>
    </w:p>
    <w:p w:rsidR="00CF4BA4" w:rsidRPr="00207B40" w:rsidRDefault="00CF4BA4" w:rsidP="00CF4BA4">
      <w:pPr>
        <w:pStyle w:val="PL"/>
      </w:pPr>
      <w:r w:rsidRPr="00207B40">
        <w:t xml:space="preserve">          schema:</w:t>
      </w:r>
    </w:p>
    <w:p w:rsidR="00CF4BA4" w:rsidRPr="00677506" w:rsidRDefault="00CF4BA4" w:rsidP="00CF4BA4">
      <w:pPr>
        <w:pStyle w:val="PL"/>
        <w:rPr>
          <w:lang w:eastAsia="zh-CN"/>
        </w:rPr>
      </w:pPr>
      <w:r w:rsidRPr="00207B40">
        <w:t xml:space="preserve">             $ref: '</w:t>
      </w:r>
      <w:r>
        <w:t>TS29571_CommonData.yaml</w:t>
      </w:r>
      <w:r w:rsidRPr="00207B40">
        <w:t>#/components/schemas/SupportedFeatures'</w:t>
      </w:r>
    </w:p>
    <w:p w:rsidR="00AA0F93" w:rsidRPr="00677506" w:rsidRDefault="00AA0F93" w:rsidP="00AA0F93">
      <w:pPr>
        <w:pStyle w:val="PL"/>
      </w:pPr>
      <w:r w:rsidRPr="00677506">
        <w:t xml:space="preserve">      responses:</w:t>
      </w:r>
    </w:p>
    <w:p w:rsidR="00AA0F93" w:rsidRPr="00677506" w:rsidRDefault="00AA0F93" w:rsidP="00AA0F93">
      <w:pPr>
        <w:pStyle w:val="PL"/>
      </w:pPr>
      <w:r w:rsidRPr="00677506">
        <w:t xml:space="preserve">        '200':</w:t>
      </w:r>
    </w:p>
    <w:p w:rsidR="00AA0F93" w:rsidRPr="00677506" w:rsidRDefault="00AA0F93" w:rsidP="00AA0F93">
      <w:pPr>
        <w:pStyle w:val="PL"/>
      </w:pPr>
      <w:r w:rsidRPr="00677506">
        <w:t xml:space="preserve">          description: Expected response to a valid request</w:t>
      </w:r>
    </w:p>
    <w:p w:rsidR="00AA0F93" w:rsidRPr="00677506" w:rsidRDefault="00AA0F93" w:rsidP="00AA0F93">
      <w:pPr>
        <w:pStyle w:val="PL"/>
      </w:pPr>
      <w:r w:rsidRPr="00677506">
        <w:t xml:space="preserve">          content:</w:t>
      </w:r>
    </w:p>
    <w:p w:rsidR="00AA0F93" w:rsidRPr="00677506" w:rsidRDefault="00AA0F93" w:rsidP="00AA0F93">
      <w:pPr>
        <w:pStyle w:val="PL"/>
      </w:pPr>
      <w:r w:rsidRPr="00677506">
        <w:t xml:space="preserve">            application/json:</w:t>
      </w:r>
    </w:p>
    <w:p w:rsidR="00AA0F93" w:rsidRPr="00677506" w:rsidRDefault="00AA0F93" w:rsidP="00AA0F93">
      <w:pPr>
        <w:pStyle w:val="PL"/>
      </w:pPr>
      <w:r w:rsidRPr="00677506">
        <w:lastRenderedPageBreak/>
        <w:t xml:space="preserve">              schema:</w:t>
      </w:r>
    </w:p>
    <w:p w:rsidR="00AA0F93" w:rsidRPr="00677506" w:rsidRDefault="00AA0F93" w:rsidP="00AA0F93">
      <w:pPr>
        <w:pStyle w:val="PL"/>
      </w:pPr>
      <w:r w:rsidRPr="00677506">
        <w:t xml:space="preserve">               type: array</w:t>
      </w:r>
    </w:p>
    <w:p w:rsidR="00AA0F93" w:rsidRPr="00677506" w:rsidRDefault="00AA0F93" w:rsidP="00AA0F93">
      <w:pPr>
        <w:pStyle w:val="PL"/>
      </w:pPr>
      <w:r w:rsidRPr="00677506">
        <w:t xml:space="preserve">               items:</w:t>
      </w:r>
    </w:p>
    <w:p w:rsidR="00AA0F93" w:rsidRPr="00677506" w:rsidRDefault="00AA0F93" w:rsidP="00AA0F93">
      <w:pPr>
        <w:pStyle w:val="PL"/>
      </w:pPr>
      <w:r w:rsidRPr="00677506">
        <w:t xml:space="preserve">                $ref: '#/components/schemas/SdmSubscription'</w:t>
      </w:r>
    </w:p>
    <w:p w:rsidR="00AA0F93" w:rsidRPr="00677506" w:rsidRDefault="00AA0F93" w:rsidP="00AA0F93">
      <w:pPr>
        <w:pStyle w:val="PL"/>
      </w:pPr>
      <w:r w:rsidRPr="00677506">
        <w:t xml:space="preserve">        default:</w:t>
      </w:r>
    </w:p>
    <w:p w:rsidR="00AA0F93" w:rsidRPr="00677506" w:rsidRDefault="00AA0F93" w:rsidP="00AA0F93">
      <w:pPr>
        <w:pStyle w:val="PL"/>
      </w:pPr>
      <w:r w:rsidRPr="00677506">
        <w:t xml:space="preserve">          description: Unexpected error</w:t>
      </w:r>
    </w:p>
    <w:p w:rsidR="00AA0F93" w:rsidRPr="00677506" w:rsidRDefault="00AA0F93" w:rsidP="00AA0F93">
      <w:pPr>
        <w:pStyle w:val="PL"/>
      </w:pPr>
      <w:r w:rsidRPr="00677506">
        <w:t xml:space="preserve">          content:</w:t>
      </w:r>
    </w:p>
    <w:p w:rsidR="00AA0F93" w:rsidRPr="00677506" w:rsidRDefault="00AA0F93" w:rsidP="00AA0F93">
      <w:pPr>
        <w:pStyle w:val="PL"/>
      </w:pPr>
      <w:r w:rsidRPr="00677506">
        <w:t xml:space="preserve">            application/problem+json:</w:t>
      </w:r>
    </w:p>
    <w:p w:rsidR="00AA0F93" w:rsidRPr="00677506" w:rsidRDefault="00AA0F93" w:rsidP="00AA0F93">
      <w:pPr>
        <w:pStyle w:val="PL"/>
      </w:pPr>
      <w:r w:rsidRPr="00677506">
        <w:t xml:space="preserve">              schema:</w:t>
      </w:r>
    </w:p>
    <w:p w:rsidR="00AA0F93" w:rsidRPr="00677506" w:rsidRDefault="00AA0F93" w:rsidP="00AA0F93">
      <w:pPr>
        <w:pStyle w:val="PL"/>
      </w:pPr>
      <w:r w:rsidRPr="00677506">
        <w:t xml:space="preserve">                $ref: 'TS29571_CommonData.yaml#/components/schemas/ProblemDetails'</w:t>
      </w:r>
    </w:p>
    <w:p w:rsidR="00AA0F93" w:rsidRPr="00677506" w:rsidRDefault="00AA0F93" w:rsidP="00AA0F93">
      <w:pPr>
        <w:pStyle w:val="PL"/>
      </w:pPr>
      <w:r w:rsidRPr="00677506">
        <w:t xml:space="preserve">    post:</w:t>
      </w:r>
    </w:p>
    <w:p w:rsidR="00AA0F93" w:rsidRPr="00677506" w:rsidRDefault="00AA0F93" w:rsidP="00AA0F93">
      <w:pPr>
        <w:pStyle w:val="PL"/>
      </w:pPr>
      <w:r w:rsidRPr="00677506">
        <w:t xml:space="preserve">      summary: Create individual sdm subscription</w:t>
      </w:r>
    </w:p>
    <w:p w:rsidR="00AA0F93" w:rsidRPr="00677506" w:rsidRDefault="00AA0F93" w:rsidP="00AA0F93">
      <w:pPr>
        <w:pStyle w:val="PL"/>
      </w:pPr>
      <w:r w:rsidRPr="00677506">
        <w:t xml:space="preserve">      operationId: CreateSdmSubscriptions</w:t>
      </w:r>
    </w:p>
    <w:p w:rsidR="00AA0F93" w:rsidRPr="00677506" w:rsidRDefault="00AA0F93" w:rsidP="00AA0F93">
      <w:pPr>
        <w:pStyle w:val="PL"/>
      </w:pPr>
      <w:r w:rsidRPr="00677506">
        <w:t xml:space="preserve">      tags:</w:t>
      </w:r>
    </w:p>
    <w:p w:rsidR="00AA0F93" w:rsidRPr="00677506" w:rsidRDefault="00AA0F93" w:rsidP="00AA0F93">
      <w:pPr>
        <w:pStyle w:val="PL"/>
      </w:pPr>
      <w:r w:rsidRPr="00677506">
        <w:t xml:space="preserve">        - SDM Subscriptions (Collection)</w:t>
      </w:r>
    </w:p>
    <w:p w:rsidR="00AA0F93" w:rsidRPr="00677506" w:rsidRDefault="00AA0F93" w:rsidP="00AA0F93">
      <w:pPr>
        <w:pStyle w:val="PL"/>
      </w:pPr>
      <w:r w:rsidRPr="00677506">
        <w:t xml:space="preserve">      parameters:</w:t>
      </w:r>
    </w:p>
    <w:p w:rsidR="00AA0F93" w:rsidRPr="00677506" w:rsidRDefault="00AA0F93" w:rsidP="00AA0F93">
      <w:pPr>
        <w:pStyle w:val="PL"/>
      </w:pPr>
      <w:r w:rsidRPr="00677506">
        <w:t xml:space="preserve">        - name: ueId</w:t>
      </w:r>
    </w:p>
    <w:p w:rsidR="00AA0F93" w:rsidRPr="00677506" w:rsidRDefault="00AA0F93" w:rsidP="00AA0F93">
      <w:pPr>
        <w:pStyle w:val="PL"/>
      </w:pPr>
      <w:r w:rsidRPr="00677506">
        <w:t xml:space="preserve">          in: path</w:t>
      </w:r>
    </w:p>
    <w:p w:rsidR="00AA0F93" w:rsidRPr="00677506" w:rsidRDefault="00AA0F93" w:rsidP="00AA0F93">
      <w:pPr>
        <w:pStyle w:val="PL"/>
      </w:pPr>
      <w:r w:rsidRPr="00677506">
        <w:t xml:space="preserve">          description: UE ID</w:t>
      </w:r>
    </w:p>
    <w:p w:rsidR="00AA0F93" w:rsidRPr="00677506" w:rsidRDefault="00AA0F93" w:rsidP="00AA0F93">
      <w:pPr>
        <w:pStyle w:val="PL"/>
      </w:pPr>
      <w:r w:rsidRPr="00677506">
        <w:t xml:space="preserve">          required: true</w:t>
      </w:r>
    </w:p>
    <w:p w:rsidR="00AA0F93" w:rsidRPr="00677506" w:rsidRDefault="00AA0F93" w:rsidP="00AA0F93">
      <w:pPr>
        <w:pStyle w:val="PL"/>
      </w:pPr>
      <w:r w:rsidRPr="00677506">
        <w:t xml:space="preserve">          schema:</w:t>
      </w:r>
    </w:p>
    <w:p w:rsidR="00AA0F93" w:rsidRPr="00677506" w:rsidRDefault="00AA0F93" w:rsidP="00AA0F93">
      <w:pPr>
        <w:pStyle w:val="PL"/>
      </w:pPr>
      <w:r w:rsidRPr="00677506">
        <w:t xml:space="preserve">            $ref: '</w:t>
      </w:r>
      <w:r w:rsidR="003009DC" w:rsidRPr="00677506">
        <w:t>TS29571_CommonData.yaml</w:t>
      </w:r>
      <w:r w:rsidRPr="00677506">
        <w:t>#/components/schemas/VarUeId'</w:t>
      </w:r>
    </w:p>
    <w:p w:rsidR="00AA0F93" w:rsidRPr="00677506" w:rsidRDefault="00AA0F93" w:rsidP="00AA0F93">
      <w:pPr>
        <w:pStyle w:val="PL"/>
      </w:pPr>
      <w:r w:rsidRPr="00677506">
        <w:t xml:space="preserve">      requestBody:</w:t>
      </w:r>
    </w:p>
    <w:p w:rsidR="00AA0F93" w:rsidRPr="00677506" w:rsidRDefault="00AA0F93" w:rsidP="00AA0F93">
      <w:pPr>
        <w:pStyle w:val="PL"/>
      </w:pPr>
      <w:r w:rsidRPr="00677506">
        <w:t xml:space="preserve">        content:</w:t>
      </w:r>
    </w:p>
    <w:p w:rsidR="00AA0F93" w:rsidRPr="00677506" w:rsidRDefault="00AA0F93" w:rsidP="00AA0F93">
      <w:pPr>
        <w:pStyle w:val="PL"/>
      </w:pPr>
      <w:r w:rsidRPr="00677506">
        <w:t xml:space="preserve">          application/json:</w:t>
      </w:r>
    </w:p>
    <w:p w:rsidR="00AA0F93" w:rsidRPr="00677506" w:rsidRDefault="00AA0F93" w:rsidP="00AA0F93">
      <w:pPr>
        <w:pStyle w:val="PL"/>
      </w:pPr>
      <w:r w:rsidRPr="00677506">
        <w:t xml:space="preserve">            schema:</w:t>
      </w:r>
    </w:p>
    <w:p w:rsidR="00AA0F93" w:rsidRPr="00677506" w:rsidRDefault="00AA0F93" w:rsidP="00197EC6">
      <w:pPr>
        <w:pStyle w:val="PL"/>
        <w:outlineLvl w:val="0"/>
      </w:pPr>
      <w:r w:rsidRPr="00677506">
        <w:t xml:space="preserve">              $ref: '#/components/schemas/SdmSubscription'</w:t>
      </w:r>
    </w:p>
    <w:p w:rsidR="00AA0F93" w:rsidRPr="00677506" w:rsidRDefault="00AA0F93" w:rsidP="00AA0F93">
      <w:pPr>
        <w:pStyle w:val="PL"/>
      </w:pPr>
      <w:r w:rsidRPr="00677506">
        <w:t xml:space="preserve">        required: true</w:t>
      </w:r>
    </w:p>
    <w:p w:rsidR="00AA0F93" w:rsidRPr="00677506" w:rsidRDefault="00AA0F93" w:rsidP="00AA0F93">
      <w:pPr>
        <w:pStyle w:val="PL"/>
      </w:pPr>
      <w:r w:rsidRPr="00677506">
        <w:t xml:space="preserve">      responses:</w:t>
      </w:r>
    </w:p>
    <w:p w:rsidR="00AA0F93" w:rsidRPr="00677506" w:rsidRDefault="00AA0F93" w:rsidP="00AA0F93">
      <w:pPr>
        <w:pStyle w:val="PL"/>
      </w:pPr>
      <w:r w:rsidRPr="00677506">
        <w:t xml:space="preserve">        '201':</w:t>
      </w:r>
    </w:p>
    <w:p w:rsidR="00AA0F93" w:rsidRPr="00677506" w:rsidRDefault="00AA0F93" w:rsidP="00AA0F93">
      <w:pPr>
        <w:pStyle w:val="PL"/>
      </w:pPr>
      <w:r w:rsidRPr="00677506">
        <w:t xml:space="preserve">          description: Expected response to a valid request</w:t>
      </w:r>
    </w:p>
    <w:p w:rsidR="00AA0F93" w:rsidRPr="00677506" w:rsidRDefault="00AA0F93" w:rsidP="00AA0F93">
      <w:pPr>
        <w:pStyle w:val="PL"/>
      </w:pPr>
      <w:r w:rsidRPr="00677506">
        <w:t xml:space="preserve">          content:</w:t>
      </w:r>
    </w:p>
    <w:p w:rsidR="00AA0F93" w:rsidRPr="00677506" w:rsidRDefault="00AA0F93" w:rsidP="00AA0F93">
      <w:pPr>
        <w:pStyle w:val="PL"/>
      </w:pPr>
      <w:r w:rsidRPr="00677506">
        <w:t xml:space="preserve">            application/json:</w:t>
      </w:r>
    </w:p>
    <w:p w:rsidR="00AA0F93" w:rsidRPr="00677506" w:rsidRDefault="00AA0F93" w:rsidP="00AA0F93">
      <w:pPr>
        <w:pStyle w:val="PL"/>
      </w:pPr>
      <w:r w:rsidRPr="00677506">
        <w:t xml:space="preserve">              schema:</w:t>
      </w:r>
    </w:p>
    <w:p w:rsidR="00AA0F93" w:rsidRDefault="00AA0F93" w:rsidP="00AA0F93">
      <w:pPr>
        <w:pStyle w:val="PL"/>
        <w:rPr>
          <w:ins w:id="4877" w:author="C4-188546" w:date="2018-12-02T02:10:00Z"/>
          <w:lang w:eastAsia="zh-CN"/>
        </w:rPr>
      </w:pPr>
      <w:r w:rsidRPr="00677506">
        <w:t xml:space="preserve">                $ref: '#/components/schemas/SdmSubscription'</w:t>
      </w:r>
    </w:p>
    <w:p w:rsidR="00F45E34" w:rsidRPr="00C94237" w:rsidRDefault="00F45E34" w:rsidP="00F45E34">
      <w:pPr>
        <w:pStyle w:val="PL"/>
        <w:rPr>
          <w:ins w:id="4878" w:author="C4-188546" w:date="2018-12-02T02:10:00Z"/>
        </w:rPr>
      </w:pPr>
      <w:ins w:id="4879" w:author="C4-188546" w:date="2018-12-02T02:10:00Z">
        <w:r w:rsidRPr="00C94237">
          <w:t xml:space="preserve">          headers:</w:t>
        </w:r>
      </w:ins>
    </w:p>
    <w:p w:rsidR="00F45E34" w:rsidRPr="00C94237" w:rsidRDefault="00F45E34" w:rsidP="00F45E34">
      <w:pPr>
        <w:pStyle w:val="PL"/>
        <w:rPr>
          <w:ins w:id="4880" w:author="C4-188546" w:date="2018-12-02T02:10:00Z"/>
        </w:rPr>
      </w:pPr>
      <w:ins w:id="4881" w:author="C4-188546" w:date="2018-12-02T02:10:00Z">
        <w:r w:rsidRPr="00C94237">
          <w:t xml:space="preserve">            Location:</w:t>
        </w:r>
      </w:ins>
    </w:p>
    <w:p w:rsidR="00F45E34" w:rsidRPr="00C94237" w:rsidRDefault="00F45E34" w:rsidP="00F45E34">
      <w:pPr>
        <w:pStyle w:val="PL"/>
        <w:rPr>
          <w:ins w:id="4882" w:author="C4-188546" w:date="2018-12-02T02:10:00Z"/>
        </w:rPr>
      </w:pPr>
      <w:ins w:id="4883" w:author="C4-188546" w:date="2018-12-02T02:10:00Z">
        <w:r w:rsidRPr="00C94237">
          <w:t xml:space="preserve">              description: 'Contains the URI of the newly created resource</w:t>
        </w:r>
        <w:r w:rsidRPr="00C94237">
          <w:rPr>
            <w:rFonts w:hint="eastAsia"/>
            <w:lang w:eastAsia="zh-CN"/>
          </w:rPr>
          <w:t>,</w:t>
        </w:r>
        <w:r w:rsidRPr="00C94237">
          <w:t xml:space="preserve"> according to the structure: {apiRoot}/subscription-data/{ueId}/context-data/sdm-subscriptions</w:t>
        </w:r>
        <w:r w:rsidRPr="00C94237">
          <w:rPr>
            <w:rFonts w:hint="eastAsia"/>
            <w:lang w:eastAsia="zh-CN"/>
          </w:rPr>
          <w:t>/</w:t>
        </w:r>
        <w:r w:rsidRPr="00C94237">
          <w:t>{subsId}'</w:t>
        </w:r>
      </w:ins>
    </w:p>
    <w:p w:rsidR="00F45E34" w:rsidRPr="00C94237" w:rsidRDefault="00F45E34" w:rsidP="00F45E34">
      <w:pPr>
        <w:pStyle w:val="PL"/>
        <w:rPr>
          <w:ins w:id="4884" w:author="C4-188546" w:date="2018-12-02T02:10:00Z"/>
        </w:rPr>
      </w:pPr>
      <w:ins w:id="4885" w:author="C4-188546" w:date="2018-12-02T02:10:00Z">
        <w:r w:rsidRPr="00C94237">
          <w:t xml:space="preserve">              required: true</w:t>
        </w:r>
      </w:ins>
    </w:p>
    <w:p w:rsidR="00F45E34" w:rsidRPr="00C94237" w:rsidRDefault="00F45E34" w:rsidP="00F45E34">
      <w:pPr>
        <w:pStyle w:val="PL"/>
        <w:rPr>
          <w:ins w:id="4886" w:author="C4-188546" w:date="2018-12-02T02:10:00Z"/>
        </w:rPr>
      </w:pPr>
      <w:ins w:id="4887" w:author="C4-188546" w:date="2018-12-02T02:10:00Z">
        <w:r w:rsidRPr="00C94237">
          <w:t xml:space="preserve">              schema:</w:t>
        </w:r>
      </w:ins>
    </w:p>
    <w:p w:rsidR="00F45E34" w:rsidRPr="00677506" w:rsidRDefault="00F45E34" w:rsidP="00F45E34">
      <w:pPr>
        <w:pStyle w:val="PL"/>
        <w:rPr>
          <w:lang w:eastAsia="zh-CN"/>
        </w:rPr>
      </w:pPr>
      <w:ins w:id="4888" w:author="C4-188546" w:date="2018-12-02T02:10:00Z">
        <w:r w:rsidRPr="00C94237">
          <w:t xml:space="preserve">                type: string</w:t>
        </w:r>
      </w:ins>
    </w:p>
    <w:p w:rsidR="00AA0F93" w:rsidRPr="00677506" w:rsidRDefault="00AA0F93" w:rsidP="00AA0F93">
      <w:pPr>
        <w:pStyle w:val="PL"/>
      </w:pPr>
      <w:r w:rsidRPr="00677506">
        <w:t xml:space="preserve">        default:</w:t>
      </w:r>
    </w:p>
    <w:p w:rsidR="00AA0F93" w:rsidRPr="00677506" w:rsidRDefault="00AA0F93" w:rsidP="00AA0F93">
      <w:pPr>
        <w:pStyle w:val="PL"/>
      </w:pPr>
      <w:r w:rsidRPr="00677506">
        <w:t xml:space="preserve">          description: Unexpected error</w:t>
      </w:r>
    </w:p>
    <w:p w:rsidR="00AA0F93" w:rsidRPr="00677506" w:rsidRDefault="00AA0F93" w:rsidP="00AA0F93">
      <w:pPr>
        <w:pStyle w:val="PL"/>
      </w:pPr>
      <w:r w:rsidRPr="00677506">
        <w:t xml:space="preserve">          content:</w:t>
      </w:r>
    </w:p>
    <w:p w:rsidR="00AA0F93" w:rsidRPr="00677506" w:rsidRDefault="00AA0F93" w:rsidP="00AA0F93">
      <w:pPr>
        <w:pStyle w:val="PL"/>
      </w:pPr>
      <w:r w:rsidRPr="00677506">
        <w:t xml:space="preserve">            application/problem+json:</w:t>
      </w:r>
    </w:p>
    <w:p w:rsidR="00AA0F93" w:rsidRPr="00677506" w:rsidRDefault="00AA0F93" w:rsidP="00AA0F93">
      <w:pPr>
        <w:pStyle w:val="PL"/>
      </w:pPr>
      <w:r w:rsidRPr="00677506">
        <w:t xml:space="preserve">              schema:</w:t>
      </w:r>
    </w:p>
    <w:p w:rsidR="00AA0F93" w:rsidRPr="00677506" w:rsidRDefault="00AA0F93" w:rsidP="00AA0F93">
      <w:pPr>
        <w:pStyle w:val="PL"/>
      </w:pPr>
      <w:r w:rsidRPr="00677506">
        <w:t xml:space="preserve">                $ref: 'TS29571_CommonData.yaml#/components/schemas/ProblemDetails'</w:t>
      </w:r>
    </w:p>
    <w:p w:rsidR="00AA0F93" w:rsidRPr="00677506" w:rsidRDefault="00AA0F93" w:rsidP="00AA0F93">
      <w:pPr>
        <w:pStyle w:val="PL"/>
      </w:pPr>
    </w:p>
    <w:p w:rsidR="00AA0F93" w:rsidRPr="00677506" w:rsidRDefault="00AA0F93" w:rsidP="00AA0F93">
      <w:pPr>
        <w:pStyle w:val="PL"/>
      </w:pPr>
      <w:r w:rsidRPr="00677506">
        <w:t xml:space="preserve">  /subscription-data/{ueId}/context-data/sdm-subscriptions/{subsId}:  </w:t>
      </w:r>
    </w:p>
    <w:p w:rsidR="00AA0F93" w:rsidRPr="00677506" w:rsidRDefault="00AA0F93" w:rsidP="00AA0F93">
      <w:pPr>
        <w:pStyle w:val="PL"/>
      </w:pPr>
      <w:r w:rsidRPr="00677506">
        <w:t xml:space="preserve">    put:</w:t>
      </w:r>
    </w:p>
    <w:p w:rsidR="00AA0F93" w:rsidRPr="00677506" w:rsidRDefault="00AA0F93" w:rsidP="00AA0F93">
      <w:pPr>
        <w:pStyle w:val="PL"/>
      </w:pPr>
      <w:r w:rsidRPr="00677506">
        <w:t xml:space="preserve">      summary: Stores an individual sdm subscriptions of a UE</w:t>
      </w:r>
    </w:p>
    <w:p w:rsidR="00AA0F93" w:rsidRPr="00677506" w:rsidRDefault="00AA0F93" w:rsidP="00AA0F93">
      <w:pPr>
        <w:pStyle w:val="PL"/>
      </w:pPr>
      <w:r w:rsidRPr="00677506">
        <w:t xml:space="preserve">      operationId: Updatesdmsubscriptions</w:t>
      </w:r>
    </w:p>
    <w:p w:rsidR="00AA0F93" w:rsidRPr="00677506" w:rsidRDefault="00AA0F93" w:rsidP="00AA0F93">
      <w:pPr>
        <w:pStyle w:val="PL"/>
      </w:pPr>
      <w:r w:rsidRPr="00677506">
        <w:t xml:space="preserve">      tags:</w:t>
      </w:r>
    </w:p>
    <w:p w:rsidR="00AA0F93" w:rsidRPr="00677506" w:rsidRDefault="00AA0F93" w:rsidP="00AA0F93">
      <w:pPr>
        <w:pStyle w:val="PL"/>
      </w:pPr>
      <w:r w:rsidRPr="00677506">
        <w:t xml:space="preserve">        - SDM Subscription (Document)</w:t>
      </w:r>
    </w:p>
    <w:p w:rsidR="00AA0F93" w:rsidRPr="00677506" w:rsidRDefault="00AA0F93" w:rsidP="00AA0F93">
      <w:pPr>
        <w:pStyle w:val="PL"/>
      </w:pPr>
      <w:r w:rsidRPr="00677506">
        <w:t xml:space="preserve">      parameters:</w:t>
      </w:r>
    </w:p>
    <w:p w:rsidR="00AA0F93" w:rsidRPr="00677506" w:rsidRDefault="00AA0F93" w:rsidP="00AA0F93">
      <w:pPr>
        <w:pStyle w:val="PL"/>
      </w:pPr>
      <w:r w:rsidRPr="00677506">
        <w:t xml:space="preserve">        - name: ueId</w:t>
      </w:r>
    </w:p>
    <w:p w:rsidR="00AA0F93" w:rsidRPr="00677506" w:rsidRDefault="00AA0F93" w:rsidP="00AA0F93">
      <w:pPr>
        <w:pStyle w:val="PL"/>
      </w:pPr>
      <w:r w:rsidRPr="00677506">
        <w:t xml:space="preserve">          in: path</w:t>
      </w:r>
    </w:p>
    <w:p w:rsidR="00AA0F93" w:rsidRPr="00677506" w:rsidRDefault="00AA0F93" w:rsidP="00AA0F93">
      <w:pPr>
        <w:pStyle w:val="PL"/>
      </w:pPr>
      <w:r w:rsidRPr="00677506">
        <w:t xml:space="preserve">          required: true</w:t>
      </w:r>
    </w:p>
    <w:p w:rsidR="00AA0F93" w:rsidRPr="00677506" w:rsidRDefault="00AA0F93" w:rsidP="00AA0F93">
      <w:pPr>
        <w:pStyle w:val="PL"/>
      </w:pPr>
      <w:r w:rsidRPr="00677506">
        <w:t xml:space="preserve">          schema:</w:t>
      </w:r>
    </w:p>
    <w:p w:rsidR="00AA0F93" w:rsidRPr="00677506" w:rsidRDefault="00AA0F93" w:rsidP="00AA0F93">
      <w:pPr>
        <w:pStyle w:val="PL"/>
      </w:pPr>
      <w:r w:rsidRPr="00677506">
        <w:t xml:space="preserve">            $ref: '</w:t>
      </w:r>
      <w:r w:rsidR="003009DC" w:rsidRPr="00677506">
        <w:t>TS29571_CommonData.yaml</w:t>
      </w:r>
      <w:r w:rsidRPr="00677506">
        <w:t>#/components/schemas/VarUeId'</w:t>
      </w:r>
    </w:p>
    <w:p w:rsidR="00AA0F93" w:rsidRPr="00677506" w:rsidRDefault="00AA0F93" w:rsidP="00AA0F93">
      <w:pPr>
        <w:pStyle w:val="PL"/>
      </w:pPr>
      <w:r w:rsidRPr="00677506">
        <w:t xml:space="preserve">        - name: subsId</w:t>
      </w:r>
    </w:p>
    <w:p w:rsidR="00AA0F93" w:rsidRPr="00677506" w:rsidRDefault="00AA0F93" w:rsidP="00AA0F93">
      <w:pPr>
        <w:pStyle w:val="PL"/>
      </w:pPr>
      <w:r w:rsidRPr="00677506">
        <w:t xml:space="preserve">          in: path</w:t>
      </w:r>
    </w:p>
    <w:p w:rsidR="00AA0F93" w:rsidRPr="00677506" w:rsidRDefault="00AA0F93" w:rsidP="00AA0F93">
      <w:pPr>
        <w:pStyle w:val="PL"/>
      </w:pPr>
      <w:r w:rsidRPr="00677506">
        <w:t xml:space="preserve">          required: true</w:t>
      </w:r>
    </w:p>
    <w:p w:rsidR="00AA0F93" w:rsidRPr="00677506" w:rsidRDefault="00AA0F93" w:rsidP="00AA0F93">
      <w:pPr>
        <w:pStyle w:val="PL"/>
      </w:pPr>
      <w:r w:rsidRPr="00677506">
        <w:t xml:space="preserve">          schema:</w:t>
      </w:r>
    </w:p>
    <w:p w:rsidR="00AA0F93" w:rsidRPr="00677506" w:rsidRDefault="00AA0F93" w:rsidP="00AA0F93">
      <w:pPr>
        <w:pStyle w:val="PL"/>
      </w:pPr>
      <w:r w:rsidRPr="00677506">
        <w:t xml:space="preserve">            type: string</w:t>
      </w:r>
    </w:p>
    <w:p w:rsidR="00AA0F93" w:rsidRPr="00677506" w:rsidRDefault="00AA0F93" w:rsidP="00AA0F93">
      <w:pPr>
        <w:pStyle w:val="PL"/>
      </w:pPr>
      <w:r w:rsidRPr="00677506">
        <w:t xml:space="preserve">      requestBody:</w:t>
      </w:r>
    </w:p>
    <w:p w:rsidR="00AA0F93" w:rsidRPr="00677506" w:rsidRDefault="00AA0F93" w:rsidP="00AA0F93">
      <w:pPr>
        <w:pStyle w:val="PL"/>
      </w:pPr>
      <w:r w:rsidRPr="00677506">
        <w:t xml:space="preserve">        content:</w:t>
      </w:r>
    </w:p>
    <w:p w:rsidR="00AA0F93" w:rsidRPr="00677506" w:rsidRDefault="00AA0F93" w:rsidP="00AA0F93">
      <w:pPr>
        <w:pStyle w:val="PL"/>
      </w:pPr>
      <w:r w:rsidRPr="00677506">
        <w:t xml:space="preserve">          application/json:</w:t>
      </w:r>
    </w:p>
    <w:p w:rsidR="00AA0F93" w:rsidRPr="00677506" w:rsidRDefault="00AA0F93" w:rsidP="00AA0F93">
      <w:pPr>
        <w:pStyle w:val="PL"/>
      </w:pPr>
      <w:r w:rsidRPr="00677506">
        <w:t xml:space="preserve">            schema:</w:t>
      </w:r>
    </w:p>
    <w:p w:rsidR="00AA0F93" w:rsidRPr="00677506" w:rsidRDefault="00AA0F93" w:rsidP="00197EC6">
      <w:pPr>
        <w:pStyle w:val="PL"/>
        <w:outlineLvl w:val="0"/>
      </w:pPr>
      <w:r w:rsidRPr="00677506">
        <w:t xml:space="preserve">              $ref: '#/components/schemas/SdmSubscription'</w:t>
      </w:r>
    </w:p>
    <w:p w:rsidR="00AA0F93" w:rsidRPr="00677506" w:rsidRDefault="00AA0F93" w:rsidP="00AA0F93">
      <w:pPr>
        <w:pStyle w:val="PL"/>
      </w:pPr>
      <w:r w:rsidRPr="00677506">
        <w:t xml:space="preserve">      responses:</w:t>
      </w:r>
    </w:p>
    <w:p w:rsidR="00AA0F93" w:rsidRPr="00677506" w:rsidRDefault="00AA0F93" w:rsidP="00AA0F93">
      <w:pPr>
        <w:pStyle w:val="PL"/>
      </w:pPr>
      <w:r w:rsidRPr="00677506">
        <w:t xml:space="preserve">        '204':</w:t>
      </w:r>
    </w:p>
    <w:p w:rsidR="00AA0F93" w:rsidRPr="00677506" w:rsidRDefault="00AA0F93" w:rsidP="00AA0F93">
      <w:pPr>
        <w:pStyle w:val="PL"/>
      </w:pPr>
      <w:r w:rsidRPr="00677506">
        <w:t xml:space="preserve">          description: Upon success, an empty response body shall be returned</w:t>
      </w:r>
    </w:p>
    <w:p w:rsidR="00AA0F93" w:rsidRPr="00677506" w:rsidRDefault="00AA0F93" w:rsidP="00AA0F93">
      <w:pPr>
        <w:pStyle w:val="PL"/>
      </w:pPr>
      <w:r w:rsidRPr="00677506">
        <w:t xml:space="preserve">        default:</w:t>
      </w:r>
    </w:p>
    <w:p w:rsidR="00AA0F93" w:rsidRPr="00677506" w:rsidRDefault="00AA0F93" w:rsidP="00AA0F93">
      <w:pPr>
        <w:pStyle w:val="PL"/>
      </w:pPr>
      <w:r w:rsidRPr="00677506">
        <w:t xml:space="preserve">          description: Unexpected error</w:t>
      </w:r>
    </w:p>
    <w:p w:rsidR="00AA0F93" w:rsidRPr="00677506" w:rsidRDefault="00AA0F93" w:rsidP="00AA0F93">
      <w:pPr>
        <w:pStyle w:val="PL"/>
      </w:pPr>
      <w:r w:rsidRPr="00677506">
        <w:t xml:space="preserve">          content:</w:t>
      </w:r>
    </w:p>
    <w:p w:rsidR="00AA0F93" w:rsidRPr="00677506" w:rsidRDefault="00AA0F93" w:rsidP="00AA0F93">
      <w:pPr>
        <w:pStyle w:val="PL"/>
      </w:pPr>
      <w:r w:rsidRPr="00677506">
        <w:t xml:space="preserve">            application/problem+json:</w:t>
      </w:r>
    </w:p>
    <w:p w:rsidR="00AA0F93" w:rsidRPr="00677506" w:rsidRDefault="00AA0F93" w:rsidP="00AA0F93">
      <w:pPr>
        <w:pStyle w:val="PL"/>
      </w:pPr>
      <w:r w:rsidRPr="00677506">
        <w:lastRenderedPageBreak/>
        <w:t xml:space="preserve">              schema:</w:t>
      </w:r>
    </w:p>
    <w:p w:rsidR="00AA0F93" w:rsidRPr="00677506" w:rsidRDefault="00AA0F93" w:rsidP="00AA0F93">
      <w:pPr>
        <w:pStyle w:val="PL"/>
      </w:pPr>
      <w:r w:rsidRPr="00677506">
        <w:t xml:space="preserve">                $ref: 'TS29571_CommonData.yaml#/components/schemas/ProblemDetails'</w:t>
      </w:r>
    </w:p>
    <w:p w:rsidR="00AA0F93" w:rsidRPr="00677506" w:rsidRDefault="00AA0F93" w:rsidP="00AA0F93">
      <w:pPr>
        <w:pStyle w:val="PL"/>
      </w:pPr>
      <w:r w:rsidRPr="00677506">
        <w:t xml:space="preserve">    delete:</w:t>
      </w:r>
    </w:p>
    <w:p w:rsidR="00AA0F93" w:rsidRPr="00677506" w:rsidRDefault="00AA0F93" w:rsidP="00AA0F93">
      <w:pPr>
        <w:pStyle w:val="PL"/>
      </w:pPr>
      <w:r w:rsidRPr="00677506">
        <w:t xml:space="preserve">      summary: Deletes a sdmsubscriptions</w:t>
      </w:r>
    </w:p>
    <w:p w:rsidR="00AA0F93" w:rsidRPr="00677506" w:rsidRDefault="00AA0F93" w:rsidP="00AA0F93">
      <w:pPr>
        <w:pStyle w:val="PL"/>
      </w:pPr>
      <w:r w:rsidRPr="00677506">
        <w:t xml:space="preserve">      operationId: RemovesdmSubscriptions</w:t>
      </w:r>
    </w:p>
    <w:p w:rsidR="00AA0F93" w:rsidRPr="00677506" w:rsidRDefault="00AA0F93" w:rsidP="00AA0F93">
      <w:pPr>
        <w:pStyle w:val="PL"/>
      </w:pPr>
      <w:r w:rsidRPr="00677506">
        <w:t xml:space="preserve">      tags:</w:t>
      </w:r>
    </w:p>
    <w:p w:rsidR="00AA0F93" w:rsidRPr="00677506" w:rsidRDefault="00AA0F93" w:rsidP="00AA0F93">
      <w:pPr>
        <w:pStyle w:val="PL"/>
      </w:pPr>
      <w:r w:rsidRPr="00677506">
        <w:t xml:space="preserve">        - SDM Subscription (Document)</w:t>
      </w:r>
    </w:p>
    <w:p w:rsidR="00AA0F93" w:rsidRPr="00677506" w:rsidRDefault="00AA0F93" w:rsidP="00AA0F93">
      <w:pPr>
        <w:pStyle w:val="PL"/>
      </w:pPr>
      <w:r w:rsidRPr="00677506">
        <w:t xml:space="preserve">      parameters:</w:t>
      </w:r>
    </w:p>
    <w:p w:rsidR="00AA0F93" w:rsidRPr="00677506" w:rsidRDefault="00AA0F93" w:rsidP="00AA0F93">
      <w:pPr>
        <w:pStyle w:val="PL"/>
      </w:pPr>
      <w:r w:rsidRPr="00677506">
        <w:t xml:space="preserve">        - name: ueId</w:t>
      </w:r>
    </w:p>
    <w:p w:rsidR="00AA0F93" w:rsidRPr="00677506" w:rsidRDefault="00AA0F93" w:rsidP="00AA0F93">
      <w:pPr>
        <w:pStyle w:val="PL"/>
      </w:pPr>
      <w:r w:rsidRPr="00677506">
        <w:t xml:space="preserve">          in: path</w:t>
      </w:r>
    </w:p>
    <w:p w:rsidR="00AA0F93" w:rsidRPr="00677506" w:rsidRDefault="00AA0F93" w:rsidP="00AA0F93">
      <w:pPr>
        <w:pStyle w:val="PL"/>
      </w:pPr>
      <w:r w:rsidRPr="00677506">
        <w:t xml:space="preserve">          required: true</w:t>
      </w:r>
    </w:p>
    <w:p w:rsidR="00AA0F93" w:rsidRPr="00677506" w:rsidRDefault="00AA0F93" w:rsidP="00AA0F93">
      <w:pPr>
        <w:pStyle w:val="PL"/>
      </w:pPr>
      <w:r w:rsidRPr="00677506">
        <w:t xml:space="preserve">          schema:</w:t>
      </w:r>
    </w:p>
    <w:p w:rsidR="00AA0F93" w:rsidRPr="00677506" w:rsidRDefault="00AA0F93" w:rsidP="00AA0F93">
      <w:pPr>
        <w:pStyle w:val="PL"/>
      </w:pPr>
      <w:r w:rsidRPr="00677506">
        <w:t xml:space="preserve">            $ref: '</w:t>
      </w:r>
      <w:r w:rsidR="00755B27" w:rsidRPr="00677506">
        <w:t>TS29571_CommonData.yaml</w:t>
      </w:r>
      <w:r w:rsidRPr="00677506">
        <w:t>#/components/schemas/VarUeId'</w:t>
      </w:r>
    </w:p>
    <w:p w:rsidR="00AA0F93" w:rsidRPr="00677506" w:rsidRDefault="00AA0F93" w:rsidP="00AA0F93">
      <w:pPr>
        <w:pStyle w:val="PL"/>
      </w:pPr>
      <w:r w:rsidRPr="00677506">
        <w:t xml:space="preserve">        - name: subsId</w:t>
      </w:r>
    </w:p>
    <w:p w:rsidR="00AA0F93" w:rsidRPr="00677506" w:rsidRDefault="00AA0F93" w:rsidP="00AA0F93">
      <w:pPr>
        <w:pStyle w:val="PL"/>
      </w:pPr>
      <w:r w:rsidRPr="00677506">
        <w:t xml:space="preserve">          in: path</w:t>
      </w:r>
    </w:p>
    <w:p w:rsidR="00AA0F93" w:rsidRPr="00677506" w:rsidRDefault="00AA0F93" w:rsidP="00AA0F93">
      <w:pPr>
        <w:pStyle w:val="PL"/>
      </w:pPr>
      <w:r w:rsidRPr="00677506">
        <w:t xml:space="preserve">          required: true</w:t>
      </w:r>
    </w:p>
    <w:p w:rsidR="00AA0F93" w:rsidRPr="00677506" w:rsidRDefault="00AA0F93" w:rsidP="00AA0F93">
      <w:pPr>
        <w:pStyle w:val="PL"/>
      </w:pPr>
      <w:r w:rsidRPr="00677506">
        <w:t xml:space="preserve">          description: Unique ID of the subscription to remove</w:t>
      </w:r>
    </w:p>
    <w:p w:rsidR="00AA0F93" w:rsidRPr="00677506" w:rsidRDefault="00AA0F93" w:rsidP="00AA0F93">
      <w:pPr>
        <w:pStyle w:val="PL"/>
      </w:pPr>
      <w:r w:rsidRPr="00677506">
        <w:t xml:space="preserve">          schema:</w:t>
      </w:r>
    </w:p>
    <w:p w:rsidR="00AA0F93" w:rsidRPr="00677506" w:rsidRDefault="00AA0F93" w:rsidP="00AA0F93">
      <w:pPr>
        <w:pStyle w:val="PL"/>
      </w:pPr>
      <w:r w:rsidRPr="00677506">
        <w:t xml:space="preserve">            type: string</w:t>
      </w:r>
    </w:p>
    <w:p w:rsidR="00AA0F93" w:rsidRPr="00677506" w:rsidRDefault="00AA0F93" w:rsidP="00AA0F93">
      <w:pPr>
        <w:pStyle w:val="PL"/>
      </w:pPr>
      <w:r w:rsidRPr="00677506">
        <w:t xml:space="preserve">      responses:</w:t>
      </w:r>
    </w:p>
    <w:p w:rsidR="00AA0F93" w:rsidRPr="00677506" w:rsidRDefault="00AA0F93" w:rsidP="00AA0F93">
      <w:pPr>
        <w:pStyle w:val="PL"/>
      </w:pPr>
      <w:r w:rsidRPr="00677506">
        <w:t xml:space="preserve">        '204':</w:t>
      </w:r>
    </w:p>
    <w:p w:rsidR="00AA0F93" w:rsidRDefault="00AA0F93" w:rsidP="00AA0F93">
      <w:pPr>
        <w:pStyle w:val="PL"/>
        <w:rPr>
          <w:ins w:id="4889" w:author="C4-187506" w:date="2018-12-01T21:57:00Z"/>
          <w:lang w:eastAsia="zh-CN"/>
        </w:rPr>
      </w:pPr>
      <w:r w:rsidRPr="00677506">
        <w:t xml:space="preserve">          description: Expected response to a successful subscription removal</w:t>
      </w:r>
    </w:p>
    <w:p w:rsidR="00B4430F" w:rsidRDefault="00B4430F" w:rsidP="00AA0F93">
      <w:pPr>
        <w:pStyle w:val="PL"/>
        <w:rPr>
          <w:ins w:id="4890" w:author="C4-187506" w:date="2018-12-01T21:57:00Z"/>
          <w:lang w:eastAsia="zh-CN"/>
        </w:rPr>
      </w:pPr>
    </w:p>
    <w:p w:rsidR="00B4430F" w:rsidRDefault="00B4430F" w:rsidP="00B4430F">
      <w:pPr>
        <w:pStyle w:val="PL"/>
        <w:rPr>
          <w:ins w:id="4891" w:author="C4-187506" w:date="2018-12-01T21:57:00Z"/>
        </w:rPr>
      </w:pPr>
    </w:p>
    <w:p w:rsidR="00B4430F" w:rsidRPr="000B71E3" w:rsidRDefault="00B4430F" w:rsidP="00B4430F">
      <w:pPr>
        <w:pStyle w:val="PL"/>
        <w:rPr>
          <w:ins w:id="4892" w:author="C4-187506" w:date="2018-12-01T21:57:00Z"/>
        </w:rPr>
      </w:pPr>
      <w:ins w:id="4893" w:author="C4-187506" w:date="2018-12-01T21:57:00Z">
        <w:r w:rsidRPr="000B71E3">
          <w:t xml:space="preserve">  /</w:t>
        </w:r>
        <w:r>
          <w:t>subscription-data/</w:t>
        </w:r>
        <w:r w:rsidRPr="000B71E3">
          <w:t>shared-data:</w:t>
        </w:r>
      </w:ins>
    </w:p>
    <w:p w:rsidR="00B4430F" w:rsidRPr="000B71E3" w:rsidRDefault="00B4430F" w:rsidP="00B4430F">
      <w:pPr>
        <w:pStyle w:val="PL"/>
        <w:rPr>
          <w:ins w:id="4894" w:author="C4-187506" w:date="2018-12-01T21:57:00Z"/>
        </w:rPr>
      </w:pPr>
      <w:ins w:id="4895" w:author="C4-187506" w:date="2018-12-01T21:57:00Z">
        <w:r w:rsidRPr="000B71E3">
          <w:t xml:space="preserve">    get:</w:t>
        </w:r>
      </w:ins>
    </w:p>
    <w:p w:rsidR="00B4430F" w:rsidRPr="000B71E3" w:rsidRDefault="00B4430F" w:rsidP="00B4430F">
      <w:pPr>
        <w:pStyle w:val="PL"/>
        <w:rPr>
          <w:ins w:id="4896" w:author="C4-187506" w:date="2018-12-01T21:57:00Z"/>
        </w:rPr>
      </w:pPr>
      <w:ins w:id="4897" w:author="C4-187506" w:date="2018-12-01T21:57:00Z">
        <w:r w:rsidRPr="000B71E3">
          <w:t xml:space="preserve">      summary: retrieve shared data</w:t>
        </w:r>
      </w:ins>
    </w:p>
    <w:p w:rsidR="00B4430F" w:rsidRPr="000B71E3" w:rsidRDefault="00B4430F" w:rsidP="00B4430F">
      <w:pPr>
        <w:pStyle w:val="PL"/>
        <w:rPr>
          <w:ins w:id="4898" w:author="C4-187506" w:date="2018-12-01T21:57:00Z"/>
        </w:rPr>
      </w:pPr>
      <w:ins w:id="4899" w:author="C4-187506" w:date="2018-12-01T21:57:00Z">
        <w:r w:rsidRPr="000B71E3">
          <w:t xml:space="preserve">      operationId: GetSharedData</w:t>
        </w:r>
      </w:ins>
    </w:p>
    <w:p w:rsidR="00B4430F" w:rsidRPr="000B71E3" w:rsidRDefault="00B4430F" w:rsidP="00B4430F">
      <w:pPr>
        <w:pStyle w:val="PL"/>
        <w:rPr>
          <w:ins w:id="4900" w:author="C4-187506" w:date="2018-12-01T21:57:00Z"/>
        </w:rPr>
      </w:pPr>
      <w:ins w:id="4901" w:author="C4-187506" w:date="2018-12-01T21:57:00Z">
        <w:r w:rsidRPr="000B71E3">
          <w:t xml:space="preserve">      tags:</w:t>
        </w:r>
      </w:ins>
    </w:p>
    <w:p w:rsidR="00B4430F" w:rsidRPr="000B71E3" w:rsidRDefault="00B4430F" w:rsidP="00B4430F">
      <w:pPr>
        <w:pStyle w:val="PL"/>
        <w:rPr>
          <w:ins w:id="4902" w:author="C4-187506" w:date="2018-12-01T21:57:00Z"/>
        </w:rPr>
      </w:pPr>
      <w:ins w:id="4903" w:author="C4-187506" w:date="2018-12-01T21:57:00Z">
        <w:r w:rsidRPr="000B71E3">
          <w:t xml:space="preserve">        - Retrieval of shared data</w:t>
        </w:r>
      </w:ins>
    </w:p>
    <w:p w:rsidR="00B4430F" w:rsidRPr="000B71E3" w:rsidRDefault="00B4430F" w:rsidP="00B4430F">
      <w:pPr>
        <w:pStyle w:val="PL"/>
        <w:rPr>
          <w:ins w:id="4904" w:author="C4-187506" w:date="2018-12-01T21:57:00Z"/>
        </w:rPr>
      </w:pPr>
      <w:ins w:id="4905" w:author="C4-187506" w:date="2018-12-01T21:57:00Z">
        <w:r w:rsidRPr="000B71E3">
          <w:t xml:space="preserve">      parameters:</w:t>
        </w:r>
      </w:ins>
    </w:p>
    <w:p w:rsidR="00B4430F" w:rsidRPr="000B71E3" w:rsidRDefault="00B4430F" w:rsidP="00B4430F">
      <w:pPr>
        <w:pStyle w:val="PL"/>
        <w:rPr>
          <w:ins w:id="4906" w:author="C4-187506" w:date="2018-12-01T21:57:00Z"/>
        </w:rPr>
      </w:pPr>
      <w:ins w:id="4907" w:author="C4-187506" w:date="2018-12-01T21:57:00Z">
        <w:r w:rsidRPr="000B71E3">
          <w:t xml:space="preserve">        - name: shared-data-ids</w:t>
        </w:r>
      </w:ins>
    </w:p>
    <w:p w:rsidR="00B4430F" w:rsidRPr="000B71E3" w:rsidRDefault="00B4430F" w:rsidP="00B4430F">
      <w:pPr>
        <w:pStyle w:val="PL"/>
        <w:rPr>
          <w:ins w:id="4908" w:author="C4-187506" w:date="2018-12-01T21:57:00Z"/>
        </w:rPr>
      </w:pPr>
      <w:ins w:id="4909" w:author="C4-187506" w:date="2018-12-01T21:57:00Z">
        <w:r w:rsidRPr="000B71E3">
          <w:t xml:space="preserve">          in: query</w:t>
        </w:r>
      </w:ins>
    </w:p>
    <w:p w:rsidR="00B4430F" w:rsidRPr="000B71E3" w:rsidRDefault="00B4430F" w:rsidP="00B4430F">
      <w:pPr>
        <w:pStyle w:val="PL"/>
        <w:rPr>
          <w:ins w:id="4910" w:author="C4-187506" w:date="2018-12-01T21:57:00Z"/>
        </w:rPr>
      </w:pPr>
      <w:ins w:id="4911" w:author="C4-187506" w:date="2018-12-01T21:57:00Z">
        <w:r w:rsidRPr="000B71E3">
          <w:t xml:space="preserve">          description: List of shared data ids</w:t>
        </w:r>
      </w:ins>
    </w:p>
    <w:p w:rsidR="00B4430F" w:rsidRPr="000B71E3" w:rsidRDefault="00B4430F" w:rsidP="00B4430F">
      <w:pPr>
        <w:pStyle w:val="PL"/>
        <w:rPr>
          <w:ins w:id="4912" w:author="C4-187506" w:date="2018-12-01T21:57:00Z"/>
        </w:rPr>
      </w:pPr>
      <w:ins w:id="4913" w:author="C4-187506" w:date="2018-12-01T21:57:00Z">
        <w:r w:rsidRPr="000B71E3">
          <w:t xml:space="preserve">          required: true</w:t>
        </w:r>
      </w:ins>
    </w:p>
    <w:p w:rsidR="00B4430F" w:rsidRPr="000B71E3" w:rsidRDefault="00B4430F" w:rsidP="00B4430F">
      <w:pPr>
        <w:pStyle w:val="PL"/>
        <w:rPr>
          <w:ins w:id="4914" w:author="C4-187506" w:date="2018-12-01T21:57:00Z"/>
        </w:rPr>
      </w:pPr>
      <w:ins w:id="4915" w:author="C4-187506" w:date="2018-12-01T21:57:00Z">
        <w:r w:rsidRPr="000B71E3">
          <w:t xml:space="preserve">          style: form</w:t>
        </w:r>
      </w:ins>
    </w:p>
    <w:p w:rsidR="00B4430F" w:rsidRPr="000B71E3" w:rsidRDefault="00B4430F" w:rsidP="00B4430F">
      <w:pPr>
        <w:pStyle w:val="PL"/>
        <w:rPr>
          <w:ins w:id="4916" w:author="C4-187506" w:date="2018-12-01T21:57:00Z"/>
        </w:rPr>
      </w:pPr>
      <w:ins w:id="4917" w:author="C4-187506" w:date="2018-12-01T21:57:00Z">
        <w:r w:rsidRPr="000B71E3">
          <w:t xml:space="preserve">          explode: false</w:t>
        </w:r>
      </w:ins>
    </w:p>
    <w:p w:rsidR="00B4430F" w:rsidRPr="000B71E3" w:rsidRDefault="00B4430F" w:rsidP="00B4430F">
      <w:pPr>
        <w:pStyle w:val="PL"/>
        <w:rPr>
          <w:ins w:id="4918" w:author="C4-187506" w:date="2018-12-01T21:57:00Z"/>
        </w:rPr>
      </w:pPr>
      <w:ins w:id="4919" w:author="C4-187506" w:date="2018-12-01T21:57:00Z">
        <w:r w:rsidRPr="000B71E3">
          <w:t xml:space="preserve">          schema:</w:t>
        </w:r>
      </w:ins>
    </w:p>
    <w:p w:rsidR="00B4430F" w:rsidRPr="000B71E3" w:rsidRDefault="00B4430F" w:rsidP="00B4430F">
      <w:pPr>
        <w:pStyle w:val="PL"/>
        <w:rPr>
          <w:ins w:id="4920" w:author="C4-187506" w:date="2018-12-01T21:57:00Z"/>
        </w:rPr>
      </w:pPr>
      <w:ins w:id="4921" w:author="C4-187506" w:date="2018-12-01T21:57:00Z">
        <w:r w:rsidRPr="000B71E3">
          <w:t xml:space="preserve">             $ref: '</w:t>
        </w:r>
        <w:r>
          <w:t>TS29503_Nudm_SDM.yaml</w:t>
        </w:r>
        <w:r w:rsidRPr="000B71E3">
          <w:t>#/components/schemas/SharedDataIds'</w:t>
        </w:r>
      </w:ins>
    </w:p>
    <w:p w:rsidR="00B4430F" w:rsidRPr="000B71E3" w:rsidRDefault="00B4430F" w:rsidP="00B4430F">
      <w:pPr>
        <w:pStyle w:val="PL"/>
        <w:rPr>
          <w:ins w:id="4922" w:author="C4-187506" w:date="2018-12-01T21:57:00Z"/>
        </w:rPr>
      </w:pPr>
      <w:ins w:id="4923" w:author="C4-187506" w:date="2018-12-01T21:57:00Z">
        <w:r w:rsidRPr="000B71E3">
          <w:t xml:space="preserve">        - name: supportedFeatures</w:t>
        </w:r>
      </w:ins>
    </w:p>
    <w:p w:rsidR="00B4430F" w:rsidRPr="000B71E3" w:rsidRDefault="00B4430F" w:rsidP="00B4430F">
      <w:pPr>
        <w:pStyle w:val="PL"/>
        <w:rPr>
          <w:ins w:id="4924" w:author="C4-187506" w:date="2018-12-01T21:57:00Z"/>
        </w:rPr>
      </w:pPr>
      <w:ins w:id="4925" w:author="C4-187506" w:date="2018-12-01T21:57:00Z">
        <w:r w:rsidRPr="000B71E3">
          <w:t xml:space="preserve">          in: query</w:t>
        </w:r>
      </w:ins>
    </w:p>
    <w:p w:rsidR="00B4430F" w:rsidRPr="000B71E3" w:rsidRDefault="00B4430F" w:rsidP="00B4430F">
      <w:pPr>
        <w:pStyle w:val="PL"/>
        <w:rPr>
          <w:ins w:id="4926" w:author="C4-187506" w:date="2018-12-01T21:57:00Z"/>
        </w:rPr>
      </w:pPr>
      <w:ins w:id="4927" w:author="C4-187506" w:date="2018-12-01T21:57:00Z">
        <w:r w:rsidRPr="000B71E3">
          <w:t xml:space="preserve">          description: Supported Features</w:t>
        </w:r>
      </w:ins>
    </w:p>
    <w:p w:rsidR="00B4430F" w:rsidRPr="000B71E3" w:rsidRDefault="00B4430F" w:rsidP="00B4430F">
      <w:pPr>
        <w:pStyle w:val="PL"/>
        <w:rPr>
          <w:ins w:id="4928" w:author="C4-187506" w:date="2018-12-01T21:57:00Z"/>
        </w:rPr>
      </w:pPr>
      <w:ins w:id="4929" w:author="C4-187506" w:date="2018-12-01T21:57:00Z">
        <w:r w:rsidRPr="000B71E3">
          <w:t xml:space="preserve">          schema:</w:t>
        </w:r>
      </w:ins>
    </w:p>
    <w:p w:rsidR="00B4430F" w:rsidRPr="000B71E3" w:rsidRDefault="00B4430F" w:rsidP="00B4430F">
      <w:pPr>
        <w:pStyle w:val="PL"/>
        <w:rPr>
          <w:ins w:id="4930" w:author="C4-187506" w:date="2018-12-01T21:57:00Z"/>
        </w:rPr>
      </w:pPr>
      <w:ins w:id="4931" w:author="C4-187506" w:date="2018-12-01T21:57:00Z">
        <w:r w:rsidRPr="000B71E3">
          <w:t xml:space="preserve">             $ref: 'TS29571_CommonData.yaml#/components/schemas/SupportedFeatures'</w:t>
        </w:r>
      </w:ins>
    </w:p>
    <w:p w:rsidR="00B4430F" w:rsidRPr="000B71E3" w:rsidRDefault="00B4430F" w:rsidP="00B4430F">
      <w:pPr>
        <w:pStyle w:val="PL"/>
        <w:rPr>
          <w:ins w:id="4932" w:author="C4-187506" w:date="2018-12-01T21:57:00Z"/>
        </w:rPr>
      </w:pPr>
      <w:ins w:id="4933" w:author="C4-187506" w:date="2018-12-01T21:57:00Z">
        <w:r w:rsidRPr="000B71E3">
          <w:t xml:space="preserve">      responses:</w:t>
        </w:r>
      </w:ins>
    </w:p>
    <w:p w:rsidR="00B4430F" w:rsidRPr="000B71E3" w:rsidRDefault="00B4430F" w:rsidP="00B4430F">
      <w:pPr>
        <w:pStyle w:val="PL"/>
        <w:rPr>
          <w:ins w:id="4934" w:author="C4-187506" w:date="2018-12-01T21:57:00Z"/>
        </w:rPr>
      </w:pPr>
      <w:ins w:id="4935" w:author="C4-187506" w:date="2018-12-01T21:57:00Z">
        <w:r w:rsidRPr="000B71E3">
          <w:t xml:space="preserve">        '200':</w:t>
        </w:r>
      </w:ins>
    </w:p>
    <w:p w:rsidR="00B4430F" w:rsidRPr="000B71E3" w:rsidRDefault="00B4430F" w:rsidP="00B4430F">
      <w:pPr>
        <w:pStyle w:val="PL"/>
        <w:rPr>
          <w:ins w:id="4936" w:author="C4-187506" w:date="2018-12-01T21:57:00Z"/>
        </w:rPr>
      </w:pPr>
      <w:ins w:id="4937" w:author="C4-187506" w:date="2018-12-01T21:57:00Z">
        <w:r w:rsidRPr="000B71E3">
          <w:t xml:space="preserve">          description: Expected response to a valid request</w:t>
        </w:r>
      </w:ins>
    </w:p>
    <w:p w:rsidR="00B4430F" w:rsidRPr="000B71E3" w:rsidRDefault="00B4430F" w:rsidP="00B4430F">
      <w:pPr>
        <w:pStyle w:val="PL"/>
        <w:rPr>
          <w:ins w:id="4938" w:author="C4-187506" w:date="2018-12-01T21:57:00Z"/>
        </w:rPr>
      </w:pPr>
      <w:ins w:id="4939" w:author="C4-187506" w:date="2018-12-01T21:57:00Z">
        <w:r w:rsidRPr="000B71E3">
          <w:t xml:space="preserve">          content:</w:t>
        </w:r>
      </w:ins>
    </w:p>
    <w:p w:rsidR="00B4430F" w:rsidRPr="000B71E3" w:rsidRDefault="00B4430F" w:rsidP="00B4430F">
      <w:pPr>
        <w:pStyle w:val="PL"/>
        <w:rPr>
          <w:ins w:id="4940" w:author="C4-187506" w:date="2018-12-01T21:57:00Z"/>
        </w:rPr>
      </w:pPr>
      <w:ins w:id="4941" w:author="C4-187506" w:date="2018-12-01T21:57:00Z">
        <w:r w:rsidRPr="000B71E3">
          <w:t xml:space="preserve">            application/json:</w:t>
        </w:r>
      </w:ins>
    </w:p>
    <w:p w:rsidR="00B4430F" w:rsidRPr="000B71E3" w:rsidRDefault="00B4430F" w:rsidP="00B4430F">
      <w:pPr>
        <w:pStyle w:val="PL"/>
        <w:rPr>
          <w:ins w:id="4942" w:author="C4-187506" w:date="2018-12-01T21:57:00Z"/>
        </w:rPr>
      </w:pPr>
      <w:ins w:id="4943" w:author="C4-187506" w:date="2018-12-01T21:57:00Z">
        <w:r w:rsidRPr="000B71E3">
          <w:t xml:space="preserve">              schema:</w:t>
        </w:r>
      </w:ins>
    </w:p>
    <w:p w:rsidR="00B4430F" w:rsidRPr="000B71E3" w:rsidRDefault="00B4430F" w:rsidP="00B4430F">
      <w:pPr>
        <w:pStyle w:val="PL"/>
        <w:rPr>
          <w:ins w:id="4944" w:author="C4-187506" w:date="2018-12-01T21:57:00Z"/>
        </w:rPr>
      </w:pPr>
      <w:ins w:id="4945" w:author="C4-187506" w:date="2018-12-01T21:57:00Z">
        <w:r w:rsidRPr="000B71E3">
          <w:t xml:space="preserve">                type: array</w:t>
        </w:r>
      </w:ins>
    </w:p>
    <w:p w:rsidR="00B4430F" w:rsidRPr="000B71E3" w:rsidRDefault="00B4430F" w:rsidP="00B4430F">
      <w:pPr>
        <w:pStyle w:val="PL"/>
        <w:rPr>
          <w:ins w:id="4946" w:author="C4-187506" w:date="2018-12-01T21:57:00Z"/>
        </w:rPr>
      </w:pPr>
      <w:ins w:id="4947" w:author="C4-187506" w:date="2018-12-01T21:57:00Z">
        <w:r w:rsidRPr="000B71E3">
          <w:t xml:space="preserve">                items:</w:t>
        </w:r>
      </w:ins>
    </w:p>
    <w:p w:rsidR="00B4430F" w:rsidRPr="000B71E3" w:rsidRDefault="00B4430F" w:rsidP="00B4430F">
      <w:pPr>
        <w:pStyle w:val="PL"/>
        <w:rPr>
          <w:ins w:id="4948" w:author="C4-187506" w:date="2018-12-01T21:57:00Z"/>
        </w:rPr>
      </w:pPr>
      <w:ins w:id="4949" w:author="C4-187506" w:date="2018-12-01T21:57:00Z">
        <w:r w:rsidRPr="000B71E3">
          <w:t xml:space="preserve">                  $ref: '</w:t>
        </w:r>
        <w:r>
          <w:t>TS29503_Nudm_SDM.yaml</w:t>
        </w:r>
        <w:r w:rsidRPr="000B71E3">
          <w:t>#/components/schemas/SharedData'</w:t>
        </w:r>
      </w:ins>
    </w:p>
    <w:p w:rsidR="00B4430F" w:rsidRPr="000B71E3" w:rsidRDefault="00B4430F" w:rsidP="00B4430F">
      <w:pPr>
        <w:pStyle w:val="PL"/>
        <w:rPr>
          <w:ins w:id="4950" w:author="C4-187506" w:date="2018-12-01T21:57:00Z"/>
        </w:rPr>
      </w:pPr>
      <w:ins w:id="4951" w:author="C4-187506" w:date="2018-12-01T21:57:00Z">
        <w:r w:rsidRPr="000B71E3">
          <w:t xml:space="preserve">                minItems: 1</w:t>
        </w:r>
      </w:ins>
    </w:p>
    <w:p w:rsidR="00B4430F" w:rsidRPr="0026346C" w:rsidRDefault="00B4430F" w:rsidP="00B4430F">
      <w:pPr>
        <w:pStyle w:val="PL"/>
        <w:rPr>
          <w:ins w:id="4952" w:author="C4-187506" w:date="2018-12-01T21:57:00Z"/>
        </w:rPr>
      </w:pPr>
      <w:ins w:id="4953" w:author="C4-187506" w:date="2018-12-01T21:57:00Z">
        <w:r w:rsidRPr="002E5CBA">
          <w:t xml:space="preserve">        '</w:t>
        </w:r>
        <w:r>
          <w:t>400</w:t>
        </w:r>
        <w:r w:rsidRPr="002E5CBA">
          <w:t>':</w:t>
        </w:r>
      </w:ins>
    </w:p>
    <w:p w:rsidR="00B4430F" w:rsidRDefault="00B4430F" w:rsidP="00B4430F">
      <w:pPr>
        <w:pStyle w:val="PL"/>
        <w:rPr>
          <w:ins w:id="4954" w:author="C4-187506" w:date="2018-12-01T21:57:00Z"/>
        </w:rPr>
      </w:pPr>
      <w:ins w:id="4955" w:author="C4-187506" w:date="2018-12-01T21:57:00Z">
        <w:r w:rsidRPr="00046E6A">
          <w:t xml:space="preserve">        </w:t>
        </w:r>
        <w:r>
          <w:t xml:space="preserve">  </w:t>
        </w:r>
        <w:r w:rsidRPr="008F2F3C">
          <w:t>$ref: 'TS29571_CommonData.yaml#/components/responses/</w:t>
        </w:r>
        <w:r>
          <w:t>400</w:t>
        </w:r>
        <w:r w:rsidRPr="008F2F3C">
          <w:t>'</w:t>
        </w:r>
      </w:ins>
    </w:p>
    <w:p w:rsidR="00B4430F" w:rsidRPr="00207B40" w:rsidRDefault="00B4430F" w:rsidP="00B4430F">
      <w:pPr>
        <w:pStyle w:val="PL"/>
        <w:rPr>
          <w:ins w:id="4956" w:author="C4-187506" w:date="2018-12-01T21:57:00Z"/>
        </w:rPr>
      </w:pPr>
      <w:ins w:id="4957" w:author="C4-187506" w:date="2018-12-01T21:57:00Z">
        <w:r w:rsidRPr="00207B40">
          <w:t xml:space="preserve">        '404':</w:t>
        </w:r>
      </w:ins>
    </w:p>
    <w:p w:rsidR="00B4430F" w:rsidRDefault="00B4430F" w:rsidP="00B4430F">
      <w:pPr>
        <w:pStyle w:val="PL"/>
        <w:rPr>
          <w:ins w:id="4958" w:author="C4-187506" w:date="2018-12-01T21:57:00Z"/>
        </w:rPr>
      </w:pPr>
      <w:ins w:id="4959" w:author="C4-187506" w:date="2018-12-01T21:57:00Z">
        <w:r w:rsidRPr="00046E6A">
          <w:t xml:space="preserve">        </w:t>
        </w:r>
        <w:r>
          <w:t xml:space="preserve">  </w:t>
        </w:r>
        <w:r w:rsidRPr="00046E6A">
          <w:t>$ref: 'TS29571_CommonData.yaml#/components/responses/404'</w:t>
        </w:r>
      </w:ins>
    </w:p>
    <w:p w:rsidR="00B4430F" w:rsidRPr="0026346C" w:rsidRDefault="00B4430F" w:rsidP="00B4430F">
      <w:pPr>
        <w:pStyle w:val="PL"/>
        <w:rPr>
          <w:ins w:id="4960" w:author="C4-187506" w:date="2018-12-01T21:57:00Z"/>
        </w:rPr>
      </w:pPr>
      <w:ins w:id="4961" w:author="C4-187506" w:date="2018-12-01T21:57:00Z">
        <w:r w:rsidRPr="002E5CBA">
          <w:t xml:space="preserve">        '</w:t>
        </w:r>
        <w:r>
          <w:t>500</w:t>
        </w:r>
        <w:r w:rsidRPr="002E5CBA">
          <w:t>':</w:t>
        </w:r>
      </w:ins>
    </w:p>
    <w:p w:rsidR="00B4430F" w:rsidRDefault="00B4430F" w:rsidP="00B4430F">
      <w:pPr>
        <w:pStyle w:val="PL"/>
        <w:rPr>
          <w:ins w:id="4962" w:author="C4-187506" w:date="2018-12-01T21:57:00Z"/>
        </w:rPr>
      </w:pPr>
      <w:ins w:id="4963" w:author="C4-187506" w:date="2018-12-01T21:57:00Z">
        <w:r w:rsidRPr="00046E6A">
          <w:t xml:space="preserve">        </w:t>
        </w:r>
        <w:r>
          <w:t xml:space="preserve">  </w:t>
        </w:r>
        <w:r w:rsidRPr="008F2F3C">
          <w:t>$ref: 'TS29571_CommonData.yaml#/components/responses/</w:t>
        </w:r>
        <w:r>
          <w:t>500</w:t>
        </w:r>
        <w:r w:rsidRPr="008F2F3C">
          <w:t>'</w:t>
        </w:r>
      </w:ins>
    </w:p>
    <w:p w:rsidR="00B4430F" w:rsidRDefault="00B4430F" w:rsidP="00B4430F">
      <w:pPr>
        <w:pStyle w:val="PL"/>
        <w:rPr>
          <w:ins w:id="4964" w:author="C4-187506" w:date="2018-12-01T21:57:00Z"/>
        </w:rPr>
      </w:pPr>
      <w:ins w:id="4965" w:author="C4-187506" w:date="2018-12-01T21:57:00Z">
        <w:r w:rsidRPr="002E5CBA">
          <w:t xml:space="preserve">        '</w:t>
        </w:r>
        <w:r>
          <w:t>503</w:t>
        </w:r>
        <w:r w:rsidRPr="002E5CBA">
          <w:t>':</w:t>
        </w:r>
      </w:ins>
    </w:p>
    <w:p w:rsidR="00B4430F" w:rsidRDefault="00B4430F" w:rsidP="00B4430F">
      <w:pPr>
        <w:pStyle w:val="PL"/>
        <w:rPr>
          <w:ins w:id="4966" w:author="C4-187506" w:date="2018-12-01T21:57:00Z"/>
        </w:rPr>
      </w:pPr>
      <w:ins w:id="4967" w:author="C4-187506" w:date="2018-12-01T21:57:00Z">
        <w:r w:rsidRPr="008F2F3C">
          <w:t xml:space="preserve">        </w:t>
        </w:r>
        <w:r>
          <w:t xml:space="preserve">  </w:t>
        </w:r>
        <w:r w:rsidRPr="008F2F3C">
          <w:t>$ref: 'TS29571_CommonData.yaml#/components/responses/</w:t>
        </w:r>
        <w:r>
          <w:t>503</w:t>
        </w:r>
        <w:r w:rsidRPr="008F2F3C">
          <w:t>'</w:t>
        </w:r>
      </w:ins>
    </w:p>
    <w:p w:rsidR="00B4430F" w:rsidRPr="00207B40" w:rsidRDefault="00B4430F" w:rsidP="00B4430F">
      <w:pPr>
        <w:pStyle w:val="PL"/>
        <w:rPr>
          <w:ins w:id="4968" w:author="C4-187506" w:date="2018-12-01T21:57:00Z"/>
        </w:rPr>
      </w:pPr>
      <w:ins w:id="4969" w:author="C4-187506" w:date="2018-12-01T21:57:00Z">
        <w:r w:rsidRPr="00207B40">
          <w:t xml:space="preserve">        default:</w:t>
        </w:r>
      </w:ins>
    </w:p>
    <w:p w:rsidR="00B4430F" w:rsidRPr="00677506" w:rsidDel="00B4430F" w:rsidRDefault="00B4430F" w:rsidP="00AA0F93">
      <w:pPr>
        <w:pStyle w:val="PL"/>
        <w:rPr>
          <w:del w:id="4970" w:author="C4-187506" w:date="2018-12-01T21:57:00Z"/>
          <w:lang w:eastAsia="zh-CN"/>
        </w:rPr>
      </w:pPr>
      <w:ins w:id="4971" w:author="C4-187506" w:date="2018-12-01T21:57:00Z">
        <w:r w:rsidRPr="00207B40">
          <w:t xml:space="preserve">          description: Unexpected error</w:t>
        </w:r>
      </w:ins>
    </w:p>
    <w:p w:rsidR="00AA0F93" w:rsidRPr="00677506" w:rsidRDefault="00AA0F93" w:rsidP="00AA0F93">
      <w:pPr>
        <w:pStyle w:val="PL"/>
      </w:pPr>
    </w:p>
    <w:p w:rsidR="00AA0F93" w:rsidRPr="00677506" w:rsidRDefault="00AA0F93" w:rsidP="00AA0F93">
      <w:pPr>
        <w:pStyle w:val="PL"/>
      </w:pPr>
      <w:r w:rsidRPr="00677506">
        <w:t xml:space="preserve">  /subscription-data/subs-to-notify:</w:t>
      </w:r>
    </w:p>
    <w:p w:rsidR="00AA0F93" w:rsidRPr="00677506" w:rsidRDefault="00AA0F93" w:rsidP="00AA0F93">
      <w:pPr>
        <w:pStyle w:val="PL"/>
      </w:pPr>
      <w:r w:rsidRPr="00677506">
        <w:t xml:space="preserve">    post:</w:t>
      </w:r>
    </w:p>
    <w:p w:rsidR="00AA0F93" w:rsidRPr="00677506" w:rsidRDefault="00AA0F93" w:rsidP="00AA0F93">
      <w:pPr>
        <w:pStyle w:val="PL"/>
      </w:pPr>
      <w:r w:rsidRPr="00677506">
        <w:t xml:space="preserve">      summary: Subscription data subscriptions</w:t>
      </w:r>
    </w:p>
    <w:p w:rsidR="00AA0F93" w:rsidRPr="00677506" w:rsidRDefault="00AA0F93" w:rsidP="00AA0F93">
      <w:pPr>
        <w:pStyle w:val="PL"/>
      </w:pPr>
      <w:r w:rsidRPr="00677506">
        <w:t xml:space="preserve">      operationId: SubscriptionDataSubscriptions</w:t>
      </w:r>
    </w:p>
    <w:p w:rsidR="00AA0F93" w:rsidRPr="00677506" w:rsidRDefault="00AA0F93" w:rsidP="00AA0F93">
      <w:pPr>
        <w:pStyle w:val="PL"/>
      </w:pPr>
      <w:r w:rsidRPr="00677506">
        <w:t xml:space="preserve">      tags:</w:t>
      </w:r>
    </w:p>
    <w:p w:rsidR="00AA0F93" w:rsidRPr="00677506" w:rsidRDefault="00AA0F93" w:rsidP="00AA0F93">
      <w:pPr>
        <w:pStyle w:val="PL"/>
      </w:pPr>
      <w:r w:rsidRPr="00677506">
        <w:t xml:space="preserve">        - Subs To Nofify (Collection)</w:t>
      </w:r>
    </w:p>
    <w:p w:rsidR="00AA0F93" w:rsidRPr="00677506" w:rsidRDefault="00AA0F93" w:rsidP="00AA0F93">
      <w:pPr>
        <w:pStyle w:val="PL"/>
      </w:pPr>
      <w:r w:rsidRPr="00677506">
        <w:t xml:space="preserve">      requestBody:</w:t>
      </w:r>
    </w:p>
    <w:p w:rsidR="00AA0F93" w:rsidRPr="00677506" w:rsidRDefault="00AA0F93" w:rsidP="00AA0F93">
      <w:pPr>
        <w:pStyle w:val="PL"/>
      </w:pPr>
      <w:r w:rsidRPr="00677506">
        <w:t xml:space="preserve">        content:</w:t>
      </w:r>
    </w:p>
    <w:p w:rsidR="00AA0F93" w:rsidRPr="00677506" w:rsidRDefault="00AA0F93" w:rsidP="00AA0F93">
      <w:pPr>
        <w:pStyle w:val="PL"/>
      </w:pPr>
      <w:r w:rsidRPr="00677506">
        <w:t xml:space="preserve">          application/json:</w:t>
      </w:r>
    </w:p>
    <w:p w:rsidR="00AA0F93" w:rsidRPr="00677506" w:rsidRDefault="00AA0F93" w:rsidP="00AA0F93">
      <w:pPr>
        <w:pStyle w:val="PL"/>
      </w:pPr>
      <w:r w:rsidRPr="00677506">
        <w:t xml:space="preserve">            schema:</w:t>
      </w:r>
    </w:p>
    <w:p w:rsidR="00AA0F93" w:rsidRPr="00677506" w:rsidRDefault="00AA0F93" w:rsidP="00197EC6">
      <w:pPr>
        <w:pStyle w:val="PL"/>
        <w:outlineLvl w:val="0"/>
      </w:pPr>
      <w:r w:rsidRPr="00677506">
        <w:t xml:space="preserve">              $ref: '#/components/schemas/SubscriptionDataSubscriptions'</w:t>
      </w:r>
    </w:p>
    <w:p w:rsidR="00AA0F93" w:rsidRPr="00677506" w:rsidRDefault="00AA0F93" w:rsidP="00AA0F93">
      <w:pPr>
        <w:pStyle w:val="PL"/>
      </w:pPr>
      <w:r w:rsidRPr="00677506">
        <w:t xml:space="preserve">        required: true</w:t>
      </w:r>
    </w:p>
    <w:p w:rsidR="00AA0F93" w:rsidRPr="00677506" w:rsidRDefault="00AA0F93" w:rsidP="00AA0F93">
      <w:pPr>
        <w:pStyle w:val="PL"/>
      </w:pPr>
      <w:r w:rsidRPr="00677506">
        <w:t xml:space="preserve">      responses:</w:t>
      </w:r>
    </w:p>
    <w:p w:rsidR="00AA0F93" w:rsidRPr="00677506" w:rsidRDefault="00AA0F93" w:rsidP="00AA0F93">
      <w:pPr>
        <w:pStyle w:val="PL"/>
      </w:pPr>
      <w:r w:rsidRPr="00677506">
        <w:lastRenderedPageBreak/>
        <w:t xml:space="preserve">        '201':</w:t>
      </w:r>
    </w:p>
    <w:p w:rsidR="00AA0F93" w:rsidRPr="00677506" w:rsidRDefault="00AA0F93" w:rsidP="00AA0F93">
      <w:pPr>
        <w:pStyle w:val="PL"/>
      </w:pPr>
      <w:r w:rsidRPr="00677506">
        <w:t xml:space="preserve">          description: Expected response to a valid request</w:t>
      </w:r>
    </w:p>
    <w:p w:rsidR="00AA0F93" w:rsidRPr="00677506" w:rsidRDefault="00AA0F93" w:rsidP="00AA0F93">
      <w:pPr>
        <w:pStyle w:val="PL"/>
      </w:pPr>
      <w:r w:rsidRPr="00677506">
        <w:t xml:space="preserve">          content:</w:t>
      </w:r>
    </w:p>
    <w:p w:rsidR="00AA0F93" w:rsidRPr="00677506" w:rsidRDefault="00AA0F93" w:rsidP="00AA0F93">
      <w:pPr>
        <w:pStyle w:val="PL"/>
      </w:pPr>
      <w:r w:rsidRPr="00677506">
        <w:t xml:space="preserve">            application/json:</w:t>
      </w:r>
    </w:p>
    <w:p w:rsidR="00AA0F93" w:rsidRPr="00677506" w:rsidRDefault="00AA0F93" w:rsidP="00AA0F93">
      <w:pPr>
        <w:pStyle w:val="PL"/>
      </w:pPr>
      <w:r w:rsidRPr="00677506">
        <w:t xml:space="preserve">              schema:</w:t>
      </w:r>
    </w:p>
    <w:p w:rsidR="00AA0F93" w:rsidRDefault="00AA0F93" w:rsidP="00AA0F93">
      <w:pPr>
        <w:pStyle w:val="PL"/>
        <w:rPr>
          <w:ins w:id="4972" w:author="C4-188546" w:date="2018-12-02T02:11:00Z"/>
          <w:lang w:eastAsia="zh-CN"/>
        </w:rPr>
      </w:pPr>
      <w:r w:rsidRPr="00677506">
        <w:t xml:space="preserve">                $ref: '#/components/schemas/SubscriptionDataSubscriptions'</w:t>
      </w:r>
    </w:p>
    <w:p w:rsidR="00F45E34" w:rsidRDefault="00F45E34" w:rsidP="00F45E34">
      <w:pPr>
        <w:pStyle w:val="PL"/>
        <w:rPr>
          <w:ins w:id="4973" w:author="C4-188546" w:date="2018-12-02T02:11:00Z"/>
        </w:rPr>
      </w:pPr>
      <w:ins w:id="4974" w:author="C4-188546" w:date="2018-12-02T02:11:00Z">
        <w:r>
          <w:t xml:space="preserve">          headers:</w:t>
        </w:r>
      </w:ins>
    </w:p>
    <w:p w:rsidR="00F45E34" w:rsidRDefault="00F45E34" w:rsidP="00F45E34">
      <w:pPr>
        <w:pStyle w:val="PL"/>
        <w:rPr>
          <w:ins w:id="4975" w:author="C4-188546" w:date="2018-12-02T02:11:00Z"/>
        </w:rPr>
      </w:pPr>
      <w:ins w:id="4976" w:author="C4-188546" w:date="2018-12-02T02:11:00Z">
        <w:r>
          <w:t xml:space="preserve">            Location:</w:t>
        </w:r>
      </w:ins>
    </w:p>
    <w:p w:rsidR="00F45E34" w:rsidRDefault="00F45E34" w:rsidP="00F45E34">
      <w:pPr>
        <w:pStyle w:val="PL"/>
        <w:rPr>
          <w:ins w:id="4977" w:author="C4-188546" w:date="2018-12-02T02:11:00Z"/>
        </w:rPr>
      </w:pPr>
      <w:ins w:id="4978" w:author="C4-188546" w:date="2018-12-02T02:11:00Z">
        <w:r>
          <w:t xml:space="preserve">              description: 'Contains the URI of the newly created resource</w:t>
        </w:r>
        <w:r>
          <w:rPr>
            <w:rFonts w:hint="eastAsia"/>
            <w:lang w:eastAsia="zh-CN"/>
          </w:rPr>
          <w:t xml:space="preserve">, </w:t>
        </w:r>
        <w:r>
          <w:t>according to the structure: {apiRoot}</w:t>
        </w:r>
        <w:r w:rsidRPr="00677506">
          <w:t>/subscription-data/subs-to-notify</w:t>
        </w:r>
        <w:r>
          <w:rPr>
            <w:rFonts w:hint="eastAsia"/>
            <w:lang w:eastAsia="zh-CN"/>
          </w:rPr>
          <w:t>/</w:t>
        </w:r>
        <w:r w:rsidRPr="000D690F">
          <w:t>{subsId}</w:t>
        </w:r>
        <w:r>
          <w:t>'</w:t>
        </w:r>
      </w:ins>
    </w:p>
    <w:p w:rsidR="00F45E34" w:rsidRDefault="00F45E34" w:rsidP="00F45E34">
      <w:pPr>
        <w:pStyle w:val="PL"/>
        <w:rPr>
          <w:ins w:id="4979" w:author="C4-188546" w:date="2018-12-02T02:11:00Z"/>
        </w:rPr>
      </w:pPr>
      <w:ins w:id="4980" w:author="C4-188546" w:date="2018-12-02T02:11:00Z">
        <w:r>
          <w:t xml:space="preserve">              required: true</w:t>
        </w:r>
      </w:ins>
    </w:p>
    <w:p w:rsidR="00F45E34" w:rsidRDefault="00F45E34" w:rsidP="00F45E34">
      <w:pPr>
        <w:pStyle w:val="PL"/>
        <w:rPr>
          <w:ins w:id="4981" w:author="C4-188546" w:date="2018-12-02T02:11:00Z"/>
        </w:rPr>
      </w:pPr>
      <w:ins w:id="4982" w:author="C4-188546" w:date="2018-12-02T02:11:00Z">
        <w:r>
          <w:t xml:space="preserve">              schema:</w:t>
        </w:r>
      </w:ins>
    </w:p>
    <w:p w:rsidR="00F45E34" w:rsidRPr="00677506" w:rsidRDefault="00F45E34" w:rsidP="00F45E34">
      <w:pPr>
        <w:pStyle w:val="PL"/>
        <w:rPr>
          <w:lang w:eastAsia="zh-CN"/>
        </w:rPr>
      </w:pPr>
      <w:ins w:id="4983" w:author="C4-188546" w:date="2018-12-02T02:11:00Z">
        <w:r>
          <w:t xml:space="preserve">                type: string</w:t>
        </w:r>
      </w:ins>
    </w:p>
    <w:p w:rsidR="00AA0F93" w:rsidRPr="00677506" w:rsidRDefault="00AA0F93" w:rsidP="00AA0F93">
      <w:pPr>
        <w:pStyle w:val="PL"/>
      </w:pPr>
      <w:r w:rsidRPr="00677506">
        <w:t xml:space="preserve">        default:</w:t>
      </w:r>
    </w:p>
    <w:p w:rsidR="00AA0F93" w:rsidRPr="00677506" w:rsidRDefault="00AA0F93" w:rsidP="00AA0F93">
      <w:pPr>
        <w:pStyle w:val="PL"/>
      </w:pPr>
      <w:r w:rsidRPr="00677506">
        <w:t xml:space="preserve">          description: Unexpected error</w:t>
      </w:r>
    </w:p>
    <w:p w:rsidR="00AA0F93" w:rsidRPr="00677506" w:rsidRDefault="00AA0F93" w:rsidP="00AA0F93">
      <w:pPr>
        <w:pStyle w:val="PL"/>
      </w:pPr>
      <w:r w:rsidRPr="00677506">
        <w:t xml:space="preserve">          content:</w:t>
      </w:r>
    </w:p>
    <w:p w:rsidR="00AA0F93" w:rsidRPr="00677506" w:rsidRDefault="00AA0F93" w:rsidP="00AA0F93">
      <w:pPr>
        <w:pStyle w:val="PL"/>
      </w:pPr>
      <w:r w:rsidRPr="00677506">
        <w:t xml:space="preserve">            application/problem+json:</w:t>
      </w:r>
    </w:p>
    <w:p w:rsidR="00AA0F93" w:rsidRPr="00677506" w:rsidRDefault="00AA0F93" w:rsidP="00AA0F93">
      <w:pPr>
        <w:pStyle w:val="PL"/>
      </w:pPr>
      <w:r w:rsidRPr="00677506">
        <w:t xml:space="preserve">              schema:</w:t>
      </w:r>
    </w:p>
    <w:p w:rsidR="00AA0F93" w:rsidRPr="00677506" w:rsidRDefault="00AA0F93" w:rsidP="00AA0F93">
      <w:pPr>
        <w:pStyle w:val="PL"/>
      </w:pPr>
      <w:r w:rsidRPr="00677506">
        <w:t xml:space="preserve">                $ref: 'TS29571_CommonData.yaml#/components/schemas/ProblemDetails'</w:t>
      </w:r>
    </w:p>
    <w:p w:rsidR="00AA0F93" w:rsidRPr="00677506" w:rsidRDefault="00AA0F93" w:rsidP="00AA0F93">
      <w:pPr>
        <w:pStyle w:val="PL"/>
      </w:pPr>
      <w:r w:rsidRPr="00677506">
        <w:t xml:space="preserve">      callbacks:</w:t>
      </w:r>
    </w:p>
    <w:p w:rsidR="00AA0F93" w:rsidRPr="00677506" w:rsidRDefault="00AA0F93" w:rsidP="00AA0F93">
      <w:pPr>
        <w:pStyle w:val="PL"/>
      </w:pPr>
      <w:r w:rsidRPr="00677506">
        <w:t xml:space="preserve">        onDataChange:</w:t>
      </w:r>
    </w:p>
    <w:p w:rsidR="00AA0F93" w:rsidRPr="00677506" w:rsidRDefault="00AA0F93" w:rsidP="00AA0F93">
      <w:pPr>
        <w:pStyle w:val="PL"/>
      </w:pPr>
      <w:r w:rsidRPr="00677506">
        <w:t xml:space="preserve">          '{request.body#/callbackReference}':</w:t>
      </w:r>
    </w:p>
    <w:p w:rsidR="00AA0F93" w:rsidRPr="00677506" w:rsidRDefault="00AA0F93" w:rsidP="00AA0F93">
      <w:pPr>
        <w:pStyle w:val="PL"/>
      </w:pPr>
      <w:r w:rsidRPr="00677506">
        <w:t xml:space="preserve">            post:</w:t>
      </w:r>
    </w:p>
    <w:p w:rsidR="00AA0F93" w:rsidRPr="00677506" w:rsidRDefault="00AA0F93" w:rsidP="00AA0F93">
      <w:pPr>
        <w:pStyle w:val="PL"/>
      </w:pPr>
      <w:r w:rsidRPr="00677506">
        <w:t xml:space="preserve">              requestBody:</w:t>
      </w:r>
    </w:p>
    <w:p w:rsidR="00AA0F93" w:rsidRPr="00677506" w:rsidRDefault="00AA0F93" w:rsidP="00AA0F93">
      <w:pPr>
        <w:pStyle w:val="PL"/>
      </w:pPr>
      <w:r w:rsidRPr="00677506">
        <w:t xml:space="preserve">                required: true</w:t>
      </w:r>
    </w:p>
    <w:p w:rsidR="00AA0F93" w:rsidRPr="00677506" w:rsidRDefault="00AA0F93" w:rsidP="00AA0F93">
      <w:pPr>
        <w:pStyle w:val="PL"/>
      </w:pPr>
      <w:r w:rsidRPr="00677506">
        <w:t xml:space="preserve">                content:</w:t>
      </w:r>
    </w:p>
    <w:p w:rsidR="00AA0F93" w:rsidRPr="00677506" w:rsidRDefault="00AA0F93" w:rsidP="00AA0F93">
      <w:pPr>
        <w:pStyle w:val="PL"/>
      </w:pPr>
      <w:r w:rsidRPr="00677506">
        <w:t xml:space="preserve">                  application/json:</w:t>
      </w:r>
    </w:p>
    <w:p w:rsidR="00AA0F93" w:rsidRPr="00677506" w:rsidRDefault="00AA0F93" w:rsidP="00AA0F93">
      <w:pPr>
        <w:pStyle w:val="PL"/>
      </w:pPr>
      <w:r w:rsidRPr="00677506">
        <w:t xml:space="preserve">                    schema:</w:t>
      </w:r>
    </w:p>
    <w:p w:rsidR="00AA0F93" w:rsidRPr="00677506" w:rsidRDefault="00AA0F93" w:rsidP="00AA0F93">
      <w:pPr>
        <w:pStyle w:val="PL"/>
      </w:pPr>
      <w:r w:rsidRPr="00677506">
        <w:t xml:space="preserve">                      $ref: '#/components/schemas/DataChangeNotify'</w:t>
      </w:r>
    </w:p>
    <w:p w:rsidR="00AA0F93" w:rsidRPr="00677506" w:rsidRDefault="00AA0F93" w:rsidP="00AA0F93">
      <w:pPr>
        <w:pStyle w:val="PL"/>
      </w:pPr>
      <w:r w:rsidRPr="00677506">
        <w:t xml:space="preserve">              responses:</w:t>
      </w:r>
    </w:p>
    <w:p w:rsidR="00AA0F93" w:rsidRPr="00677506" w:rsidRDefault="00AA0F93" w:rsidP="00AA0F93">
      <w:pPr>
        <w:pStyle w:val="PL"/>
      </w:pPr>
      <w:r w:rsidRPr="00677506">
        <w:t xml:space="preserve">                '204':</w:t>
      </w:r>
    </w:p>
    <w:p w:rsidR="00AA0F93" w:rsidRPr="00677506" w:rsidRDefault="00AA0F93" w:rsidP="00AA0F93">
      <w:pPr>
        <w:pStyle w:val="PL"/>
      </w:pPr>
      <w:r w:rsidRPr="00677506">
        <w:t xml:space="preserve">                  description: Expected response to a valid request</w:t>
      </w:r>
    </w:p>
    <w:p w:rsidR="00AA0F93" w:rsidRPr="00677506" w:rsidRDefault="00AA0F93" w:rsidP="00AA0F93">
      <w:pPr>
        <w:pStyle w:val="PL"/>
      </w:pPr>
    </w:p>
    <w:p w:rsidR="00AA0F93" w:rsidRPr="00677506" w:rsidRDefault="00AA0F93" w:rsidP="00AA0F93">
      <w:pPr>
        <w:pStyle w:val="PL"/>
      </w:pPr>
      <w:r w:rsidRPr="00677506">
        <w:t xml:space="preserve">  /subscription-data/subs-to-</w:t>
      </w:r>
      <w:r w:rsidR="001F3CBB">
        <w:t>n</w:t>
      </w:r>
      <w:r w:rsidR="001F3CBB" w:rsidRPr="00677506">
        <w:t>otify</w:t>
      </w:r>
      <w:r w:rsidRPr="00677506">
        <w:t xml:space="preserve">/{subsId}:  </w:t>
      </w:r>
    </w:p>
    <w:p w:rsidR="00AA0F93" w:rsidRPr="00677506" w:rsidRDefault="00AA0F93" w:rsidP="00AA0F93">
      <w:pPr>
        <w:pStyle w:val="PL"/>
      </w:pPr>
      <w:r w:rsidRPr="00677506">
        <w:t xml:space="preserve">    delete:</w:t>
      </w:r>
    </w:p>
    <w:p w:rsidR="00AA0F93" w:rsidRPr="00677506" w:rsidRDefault="00AA0F93" w:rsidP="00AA0F93">
      <w:pPr>
        <w:pStyle w:val="PL"/>
      </w:pPr>
      <w:r w:rsidRPr="00677506">
        <w:t xml:space="preserve">      summary: Deletes a subscriptionDataSubscriptions</w:t>
      </w:r>
    </w:p>
    <w:p w:rsidR="00AA0F93" w:rsidRPr="00677506" w:rsidRDefault="00AA0F93" w:rsidP="00AA0F93">
      <w:pPr>
        <w:pStyle w:val="PL"/>
      </w:pPr>
      <w:r w:rsidRPr="00677506">
        <w:t xml:space="preserve">      operationId: RemovesubscriptionDataSubscriptions</w:t>
      </w:r>
    </w:p>
    <w:p w:rsidR="00AA0F93" w:rsidRPr="00677506" w:rsidRDefault="00AA0F93" w:rsidP="00AA0F93">
      <w:pPr>
        <w:pStyle w:val="PL"/>
      </w:pPr>
      <w:r w:rsidRPr="00677506">
        <w:t xml:space="preserve">      tags:</w:t>
      </w:r>
    </w:p>
    <w:p w:rsidR="00AA0F93" w:rsidRPr="00677506" w:rsidRDefault="00AA0F93" w:rsidP="00AA0F93">
      <w:pPr>
        <w:pStyle w:val="PL"/>
      </w:pPr>
      <w:r w:rsidRPr="00677506">
        <w:t xml:space="preserve">        - Subs To Notify (Document)</w:t>
      </w:r>
    </w:p>
    <w:p w:rsidR="00AA0F93" w:rsidRPr="00677506" w:rsidRDefault="00AA0F93" w:rsidP="00AA0F93">
      <w:pPr>
        <w:pStyle w:val="PL"/>
      </w:pPr>
      <w:r w:rsidRPr="00677506">
        <w:t xml:space="preserve">      parameters:</w:t>
      </w:r>
    </w:p>
    <w:p w:rsidR="00AA0F93" w:rsidRPr="00677506" w:rsidRDefault="00AA0F93" w:rsidP="00AA0F93">
      <w:pPr>
        <w:pStyle w:val="PL"/>
      </w:pPr>
      <w:r w:rsidRPr="00677506">
        <w:t xml:space="preserve">        - name: subsId</w:t>
      </w:r>
    </w:p>
    <w:p w:rsidR="00AA0F93" w:rsidRPr="00677506" w:rsidRDefault="00AA0F93" w:rsidP="00AA0F93">
      <w:pPr>
        <w:pStyle w:val="PL"/>
      </w:pPr>
      <w:r w:rsidRPr="00677506">
        <w:t xml:space="preserve">          in: path</w:t>
      </w:r>
    </w:p>
    <w:p w:rsidR="00AA0F93" w:rsidRPr="00677506" w:rsidRDefault="00AA0F93" w:rsidP="00AA0F93">
      <w:pPr>
        <w:pStyle w:val="PL"/>
      </w:pPr>
      <w:r w:rsidRPr="00677506">
        <w:t xml:space="preserve">          required: true</w:t>
      </w:r>
    </w:p>
    <w:p w:rsidR="00AA0F93" w:rsidRPr="00677506" w:rsidRDefault="00AA0F93" w:rsidP="00AA0F93">
      <w:pPr>
        <w:pStyle w:val="PL"/>
      </w:pPr>
      <w:r w:rsidRPr="00677506">
        <w:t xml:space="preserve">          description: Unique ID of the subscription to remove</w:t>
      </w:r>
    </w:p>
    <w:p w:rsidR="00AA0F93" w:rsidRPr="00677506" w:rsidRDefault="00AA0F93" w:rsidP="00AA0F93">
      <w:pPr>
        <w:pStyle w:val="PL"/>
      </w:pPr>
      <w:r w:rsidRPr="00677506">
        <w:t xml:space="preserve">          schema:</w:t>
      </w:r>
    </w:p>
    <w:p w:rsidR="00AA0F93" w:rsidRPr="00677506" w:rsidRDefault="00AA0F93" w:rsidP="00AA0F93">
      <w:pPr>
        <w:pStyle w:val="PL"/>
      </w:pPr>
      <w:r w:rsidRPr="00677506">
        <w:t xml:space="preserve">            type: string</w:t>
      </w:r>
    </w:p>
    <w:p w:rsidR="00AA0F93" w:rsidRPr="00677506" w:rsidRDefault="00AA0F93" w:rsidP="00AA0F93">
      <w:pPr>
        <w:pStyle w:val="PL"/>
      </w:pPr>
      <w:r w:rsidRPr="00677506">
        <w:t xml:space="preserve">      responses:</w:t>
      </w:r>
    </w:p>
    <w:p w:rsidR="00AA0F93" w:rsidRPr="00677506" w:rsidRDefault="00AA0F93" w:rsidP="00AA0F93">
      <w:pPr>
        <w:pStyle w:val="PL"/>
      </w:pPr>
      <w:r w:rsidRPr="00677506">
        <w:t xml:space="preserve">        '204':</w:t>
      </w:r>
    </w:p>
    <w:p w:rsidR="00AA0F93" w:rsidRPr="00677506" w:rsidRDefault="00AA0F93" w:rsidP="00AA0F93">
      <w:pPr>
        <w:pStyle w:val="PL"/>
      </w:pPr>
      <w:r w:rsidRPr="00677506">
        <w:t xml:space="preserve">          description: Expected response to a successful subscription removal</w:t>
      </w:r>
    </w:p>
    <w:p w:rsidR="00AA0F93" w:rsidRDefault="00AA0F93" w:rsidP="00AA0F93">
      <w:pPr>
        <w:pStyle w:val="PL"/>
        <w:rPr>
          <w:lang w:eastAsia="zh-CN"/>
        </w:rPr>
      </w:pPr>
    </w:p>
    <w:p w:rsidR="00B841E2" w:rsidRPr="00677506" w:rsidRDefault="00B841E2" w:rsidP="00B841E2">
      <w:pPr>
        <w:pStyle w:val="PL"/>
      </w:pPr>
      <w:r w:rsidRPr="00677506">
        <w:t xml:space="preserve">  /subscription-data/{ueId}/{servingPlmnId}/provisioned-data/</w:t>
      </w:r>
      <w:r>
        <w:t>trace</w:t>
      </w:r>
      <w:r w:rsidRPr="00677506">
        <w:t>-data:</w:t>
      </w:r>
    </w:p>
    <w:p w:rsidR="00B841E2" w:rsidRPr="00677506" w:rsidRDefault="00B841E2" w:rsidP="00B841E2">
      <w:pPr>
        <w:pStyle w:val="PL"/>
      </w:pPr>
      <w:r w:rsidRPr="00677506">
        <w:t xml:space="preserve">    get:</w:t>
      </w:r>
    </w:p>
    <w:p w:rsidR="00B841E2" w:rsidRPr="00677506" w:rsidRDefault="00B841E2" w:rsidP="00B841E2">
      <w:pPr>
        <w:pStyle w:val="PL"/>
      </w:pPr>
      <w:r w:rsidRPr="00677506">
        <w:t xml:space="preserve">      summary: Retrieves the </w:t>
      </w:r>
      <w:r>
        <w:t>trace configuration</w:t>
      </w:r>
      <w:r w:rsidRPr="00677506">
        <w:t xml:space="preserve"> data of a UE</w:t>
      </w:r>
    </w:p>
    <w:p w:rsidR="00B841E2" w:rsidRPr="00677506" w:rsidRDefault="00B841E2" w:rsidP="00B841E2">
      <w:pPr>
        <w:pStyle w:val="PL"/>
      </w:pPr>
      <w:r w:rsidRPr="00677506">
        <w:t xml:space="preserve">      operationId: Query</w:t>
      </w:r>
      <w:r>
        <w:t>Trace</w:t>
      </w:r>
      <w:r w:rsidRPr="00677506">
        <w:t>Data</w:t>
      </w:r>
    </w:p>
    <w:p w:rsidR="00B841E2" w:rsidRPr="00677506" w:rsidRDefault="00B841E2" w:rsidP="00B841E2">
      <w:pPr>
        <w:pStyle w:val="PL"/>
      </w:pPr>
      <w:r w:rsidRPr="00677506">
        <w:t xml:space="preserve">      tags:</w:t>
      </w:r>
    </w:p>
    <w:p w:rsidR="00B841E2" w:rsidRPr="00677506" w:rsidRDefault="00B841E2" w:rsidP="00B841E2">
      <w:pPr>
        <w:pStyle w:val="PL"/>
      </w:pPr>
      <w:r w:rsidRPr="00677506">
        <w:t xml:space="preserve">        - </w:t>
      </w:r>
      <w:r>
        <w:t>Trace</w:t>
      </w:r>
      <w:r w:rsidRPr="00677506">
        <w:t xml:space="preserve"> Data (Document)</w:t>
      </w:r>
    </w:p>
    <w:p w:rsidR="00B841E2" w:rsidRPr="00677506" w:rsidRDefault="00B841E2" w:rsidP="00B841E2">
      <w:pPr>
        <w:pStyle w:val="PL"/>
      </w:pPr>
      <w:r w:rsidRPr="00677506">
        <w:t xml:space="preserve">      parameters:</w:t>
      </w:r>
    </w:p>
    <w:p w:rsidR="00B841E2" w:rsidRPr="00677506" w:rsidRDefault="00B841E2" w:rsidP="00B841E2">
      <w:pPr>
        <w:pStyle w:val="PL"/>
      </w:pPr>
      <w:r w:rsidRPr="00677506">
        <w:t xml:space="preserve">        - name: ueId</w:t>
      </w:r>
    </w:p>
    <w:p w:rsidR="00B841E2" w:rsidRPr="00677506" w:rsidRDefault="00B841E2" w:rsidP="00B841E2">
      <w:pPr>
        <w:pStyle w:val="PL"/>
      </w:pPr>
      <w:r w:rsidRPr="00677506">
        <w:t xml:space="preserve">          in: path</w:t>
      </w:r>
    </w:p>
    <w:p w:rsidR="00B841E2" w:rsidRPr="00677506" w:rsidRDefault="00B841E2" w:rsidP="00B841E2">
      <w:pPr>
        <w:pStyle w:val="PL"/>
      </w:pPr>
      <w:r w:rsidRPr="00677506">
        <w:t xml:space="preserve">          description: UE id</w:t>
      </w:r>
    </w:p>
    <w:p w:rsidR="00B841E2" w:rsidRPr="00677506" w:rsidRDefault="00B841E2" w:rsidP="00B841E2">
      <w:pPr>
        <w:pStyle w:val="PL"/>
      </w:pPr>
      <w:r w:rsidRPr="00677506">
        <w:t xml:space="preserve">          required: true</w:t>
      </w:r>
    </w:p>
    <w:p w:rsidR="00B841E2" w:rsidRPr="00677506" w:rsidRDefault="00B841E2" w:rsidP="00B841E2">
      <w:pPr>
        <w:pStyle w:val="PL"/>
      </w:pPr>
      <w:r w:rsidRPr="00677506">
        <w:t xml:space="preserve">          schema:</w:t>
      </w:r>
    </w:p>
    <w:p w:rsidR="00B841E2" w:rsidRPr="00677506" w:rsidRDefault="00B841E2" w:rsidP="00B841E2">
      <w:pPr>
        <w:pStyle w:val="PL"/>
      </w:pPr>
      <w:r w:rsidRPr="00677506">
        <w:t xml:space="preserve">            $ref: '</w:t>
      </w:r>
      <w:r w:rsidR="00755B27" w:rsidRPr="00677506">
        <w:t>TS29571_CommonData.yaml</w:t>
      </w:r>
      <w:r w:rsidRPr="00677506">
        <w:t>#/components/schemas/VarUeId'</w:t>
      </w:r>
    </w:p>
    <w:p w:rsidR="00B841E2" w:rsidRPr="00677506" w:rsidRDefault="00B841E2" w:rsidP="00B841E2">
      <w:pPr>
        <w:pStyle w:val="PL"/>
      </w:pPr>
      <w:r w:rsidRPr="00677506">
        <w:t xml:space="preserve">        - name: servingPlmnId</w:t>
      </w:r>
    </w:p>
    <w:p w:rsidR="00B841E2" w:rsidRPr="00677506" w:rsidRDefault="00B841E2" w:rsidP="00B841E2">
      <w:pPr>
        <w:pStyle w:val="PL"/>
      </w:pPr>
      <w:r w:rsidRPr="00677506">
        <w:t xml:space="preserve">          in: path</w:t>
      </w:r>
    </w:p>
    <w:p w:rsidR="00B841E2" w:rsidRPr="00677506" w:rsidRDefault="00B841E2" w:rsidP="00B841E2">
      <w:pPr>
        <w:pStyle w:val="PL"/>
      </w:pPr>
      <w:r w:rsidRPr="00677506">
        <w:t xml:space="preserve">          description: PLMN ID</w:t>
      </w:r>
    </w:p>
    <w:p w:rsidR="00B841E2" w:rsidRPr="00677506" w:rsidRDefault="00B841E2" w:rsidP="00B841E2">
      <w:pPr>
        <w:pStyle w:val="PL"/>
      </w:pPr>
      <w:r w:rsidRPr="00677506">
        <w:t xml:space="preserve">          required: true</w:t>
      </w:r>
    </w:p>
    <w:p w:rsidR="00B841E2" w:rsidRPr="00677506" w:rsidRDefault="00B841E2" w:rsidP="00B841E2">
      <w:pPr>
        <w:pStyle w:val="PL"/>
      </w:pPr>
      <w:r w:rsidRPr="00677506">
        <w:t xml:space="preserve">          schema:</w:t>
      </w:r>
    </w:p>
    <w:p w:rsidR="00B841E2" w:rsidRDefault="00B841E2" w:rsidP="00B841E2">
      <w:pPr>
        <w:pStyle w:val="PL"/>
        <w:rPr>
          <w:ins w:id="4984" w:author="C4-188027" w:date="2018-12-02T00:43:00Z"/>
          <w:lang w:eastAsia="zh-CN"/>
        </w:rPr>
      </w:pPr>
      <w:r w:rsidRPr="00677506">
        <w:t xml:space="preserve">            $ref: '#/components/schemas/VarPlmnId'</w:t>
      </w:r>
    </w:p>
    <w:p w:rsidR="003D591F" w:rsidRDefault="003D591F" w:rsidP="003D591F">
      <w:pPr>
        <w:pStyle w:val="PL"/>
        <w:rPr>
          <w:ins w:id="4985" w:author="C4-188027" w:date="2018-12-02T00:43:00Z"/>
        </w:rPr>
      </w:pPr>
      <w:ins w:id="4986" w:author="C4-188027" w:date="2018-12-02T00:43:00Z">
        <w:r>
          <w:t xml:space="preserve">        - name: If-None-Match</w:t>
        </w:r>
      </w:ins>
    </w:p>
    <w:p w:rsidR="003D591F" w:rsidRDefault="003D591F" w:rsidP="003D591F">
      <w:pPr>
        <w:pStyle w:val="PL"/>
        <w:rPr>
          <w:ins w:id="4987" w:author="C4-188027" w:date="2018-12-02T00:43:00Z"/>
        </w:rPr>
      </w:pPr>
      <w:ins w:id="4988" w:author="C4-188027" w:date="2018-12-02T00:43:00Z">
        <w:r>
          <w:t xml:space="preserve">          in: header</w:t>
        </w:r>
      </w:ins>
    </w:p>
    <w:p w:rsidR="003D591F" w:rsidRDefault="003D591F" w:rsidP="003D591F">
      <w:pPr>
        <w:pStyle w:val="PL"/>
        <w:rPr>
          <w:ins w:id="4989" w:author="C4-188027" w:date="2018-12-02T00:43:00Z"/>
        </w:rPr>
      </w:pPr>
      <w:ins w:id="4990" w:author="C4-188027" w:date="2018-12-02T00:43:00Z">
        <w:r>
          <w:t xml:space="preserve">          description: Validator for conditional requests, as described in RFC 7232, 3.2</w:t>
        </w:r>
      </w:ins>
    </w:p>
    <w:p w:rsidR="003D591F" w:rsidRDefault="003D591F" w:rsidP="003D591F">
      <w:pPr>
        <w:pStyle w:val="PL"/>
        <w:rPr>
          <w:ins w:id="4991" w:author="C4-188027" w:date="2018-12-02T00:43:00Z"/>
        </w:rPr>
      </w:pPr>
      <w:ins w:id="4992" w:author="C4-188027" w:date="2018-12-02T00:43:00Z">
        <w:r>
          <w:t xml:space="preserve">          schema:</w:t>
        </w:r>
      </w:ins>
    </w:p>
    <w:p w:rsidR="003D591F" w:rsidRDefault="003D591F" w:rsidP="003D591F">
      <w:pPr>
        <w:pStyle w:val="PL"/>
        <w:rPr>
          <w:ins w:id="4993" w:author="C4-188027" w:date="2018-12-02T00:43:00Z"/>
        </w:rPr>
      </w:pPr>
      <w:ins w:id="4994" w:author="C4-188027" w:date="2018-12-02T00:43:00Z">
        <w:r>
          <w:t xml:space="preserve">            type: string</w:t>
        </w:r>
      </w:ins>
    </w:p>
    <w:p w:rsidR="003D591F" w:rsidRDefault="003D591F" w:rsidP="003D591F">
      <w:pPr>
        <w:pStyle w:val="PL"/>
        <w:rPr>
          <w:ins w:id="4995" w:author="C4-188027" w:date="2018-12-02T00:43:00Z"/>
        </w:rPr>
      </w:pPr>
      <w:ins w:id="4996" w:author="C4-188027" w:date="2018-12-02T00:43:00Z">
        <w:r>
          <w:t xml:space="preserve">        - name: If-Modified-Since</w:t>
        </w:r>
      </w:ins>
    </w:p>
    <w:p w:rsidR="003D591F" w:rsidRDefault="003D591F" w:rsidP="003D591F">
      <w:pPr>
        <w:pStyle w:val="PL"/>
        <w:rPr>
          <w:ins w:id="4997" w:author="C4-188027" w:date="2018-12-02T00:43:00Z"/>
        </w:rPr>
      </w:pPr>
      <w:ins w:id="4998" w:author="C4-188027" w:date="2018-12-02T00:43:00Z">
        <w:r>
          <w:t xml:space="preserve">          in: header</w:t>
        </w:r>
      </w:ins>
    </w:p>
    <w:p w:rsidR="003D591F" w:rsidRDefault="003D591F" w:rsidP="003D591F">
      <w:pPr>
        <w:pStyle w:val="PL"/>
        <w:rPr>
          <w:ins w:id="4999" w:author="C4-188027" w:date="2018-12-02T00:43:00Z"/>
        </w:rPr>
      </w:pPr>
      <w:ins w:id="5000" w:author="C4-188027" w:date="2018-12-02T00:43:00Z">
        <w:r>
          <w:t xml:space="preserve">          description: Validator for conditional requests, as described in RFC 7232, 3.3</w:t>
        </w:r>
      </w:ins>
    </w:p>
    <w:p w:rsidR="003D591F" w:rsidRDefault="003D591F" w:rsidP="003D591F">
      <w:pPr>
        <w:pStyle w:val="PL"/>
        <w:rPr>
          <w:ins w:id="5001" w:author="C4-188027" w:date="2018-12-02T00:43:00Z"/>
        </w:rPr>
      </w:pPr>
      <w:ins w:id="5002" w:author="C4-188027" w:date="2018-12-02T00:43:00Z">
        <w:r>
          <w:t xml:space="preserve">          schema:</w:t>
        </w:r>
      </w:ins>
    </w:p>
    <w:p w:rsidR="003D591F" w:rsidRDefault="003D591F" w:rsidP="003D591F">
      <w:pPr>
        <w:pStyle w:val="PL"/>
        <w:rPr>
          <w:lang w:eastAsia="zh-CN"/>
        </w:rPr>
      </w:pPr>
      <w:ins w:id="5003" w:author="C4-188027" w:date="2018-12-02T00:43:00Z">
        <w:r>
          <w:lastRenderedPageBreak/>
          <w:t xml:space="preserve">            type: string</w:t>
        </w:r>
      </w:ins>
    </w:p>
    <w:p w:rsidR="00B841E2" w:rsidRPr="00677506" w:rsidRDefault="00B841E2" w:rsidP="00B841E2">
      <w:pPr>
        <w:pStyle w:val="PL"/>
      </w:pPr>
      <w:r w:rsidRPr="00677506">
        <w:t xml:space="preserve">      responses:</w:t>
      </w:r>
    </w:p>
    <w:p w:rsidR="00B841E2" w:rsidRPr="00677506" w:rsidRDefault="00B841E2" w:rsidP="00B841E2">
      <w:pPr>
        <w:pStyle w:val="PL"/>
      </w:pPr>
      <w:r w:rsidRPr="00677506">
        <w:t xml:space="preserve">        '200':</w:t>
      </w:r>
    </w:p>
    <w:p w:rsidR="00B841E2" w:rsidRPr="00677506" w:rsidRDefault="00B841E2" w:rsidP="00B841E2">
      <w:pPr>
        <w:pStyle w:val="PL"/>
      </w:pPr>
      <w:r w:rsidRPr="00677506">
        <w:t xml:space="preserve">          description: Expected response to a valid request</w:t>
      </w:r>
    </w:p>
    <w:p w:rsidR="00B841E2" w:rsidRPr="00677506" w:rsidRDefault="00B841E2" w:rsidP="00B841E2">
      <w:pPr>
        <w:pStyle w:val="PL"/>
      </w:pPr>
      <w:r w:rsidRPr="00677506">
        <w:t xml:space="preserve">          content:</w:t>
      </w:r>
    </w:p>
    <w:p w:rsidR="00B841E2" w:rsidRPr="00677506" w:rsidRDefault="00B841E2" w:rsidP="00B841E2">
      <w:pPr>
        <w:pStyle w:val="PL"/>
      </w:pPr>
      <w:r w:rsidRPr="00677506">
        <w:t xml:space="preserve">            application/json:</w:t>
      </w:r>
    </w:p>
    <w:p w:rsidR="00B841E2" w:rsidRPr="00677506" w:rsidRDefault="00B841E2" w:rsidP="00B841E2">
      <w:pPr>
        <w:pStyle w:val="PL"/>
      </w:pPr>
      <w:r w:rsidRPr="00677506">
        <w:t xml:space="preserve">              schema:</w:t>
      </w:r>
    </w:p>
    <w:p w:rsidR="00B841E2" w:rsidRDefault="00B841E2" w:rsidP="00B841E2">
      <w:pPr>
        <w:pStyle w:val="PL"/>
        <w:rPr>
          <w:ins w:id="5004" w:author="C4-188027" w:date="2018-12-02T00:43:00Z"/>
          <w:lang w:eastAsia="zh-CN"/>
        </w:rPr>
      </w:pPr>
      <w:r w:rsidRPr="00677506">
        <w:t xml:space="preserve">                $ref: 'TS29571_CommonData.yaml#/components/schemas/</w:t>
      </w:r>
      <w:r>
        <w:t>TraceData</w:t>
      </w:r>
      <w:r w:rsidRPr="00677506">
        <w:t>'</w:t>
      </w:r>
    </w:p>
    <w:p w:rsidR="003D591F" w:rsidRPr="004E4F32" w:rsidRDefault="003D591F" w:rsidP="003D591F">
      <w:pPr>
        <w:pStyle w:val="PL"/>
        <w:rPr>
          <w:ins w:id="5005" w:author="C4-188027" w:date="2018-12-02T00:43:00Z"/>
        </w:rPr>
      </w:pPr>
      <w:ins w:id="5006" w:author="C4-188027" w:date="2018-12-02T00:43:00Z">
        <w:r>
          <w:t xml:space="preserve">          </w:t>
        </w:r>
        <w:r w:rsidRPr="004E4F32">
          <w:t>headers:</w:t>
        </w:r>
      </w:ins>
    </w:p>
    <w:p w:rsidR="003D591F" w:rsidRDefault="003D591F" w:rsidP="003D591F">
      <w:pPr>
        <w:pStyle w:val="PL"/>
        <w:rPr>
          <w:ins w:id="5007" w:author="C4-188027" w:date="2018-12-02T00:43:00Z"/>
        </w:rPr>
      </w:pPr>
      <w:ins w:id="5008" w:author="C4-188027" w:date="2018-12-02T00:43:00Z">
        <w:r w:rsidRPr="004E4F32">
          <w:t xml:space="preserve">            C</w:t>
        </w:r>
        <w:r>
          <w:t>ache-Control</w:t>
        </w:r>
        <w:r w:rsidRPr="004E4F32">
          <w:t>:</w:t>
        </w:r>
      </w:ins>
    </w:p>
    <w:p w:rsidR="003D591F" w:rsidRDefault="003D591F" w:rsidP="003D591F">
      <w:pPr>
        <w:pStyle w:val="PL"/>
        <w:rPr>
          <w:ins w:id="5009" w:author="C4-188027" w:date="2018-12-02T00:43:00Z"/>
        </w:rPr>
      </w:pPr>
      <w:ins w:id="5010" w:author="C4-188027" w:date="2018-12-02T00:43:00Z">
        <w:r>
          <w:t xml:space="preserve">              description: Cache-Control containing max-age, as described in RFC 7234, 5.2</w:t>
        </w:r>
      </w:ins>
    </w:p>
    <w:p w:rsidR="003D591F" w:rsidRPr="004E4F32" w:rsidRDefault="003D591F" w:rsidP="003D591F">
      <w:pPr>
        <w:pStyle w:val="PL"/>
        <w:rPr>
          <w:ins w:id="5011" w:author="C4-188027" w:date="2018-12-02T00:43:00Z"/>
        </w:rPr>
      </w:pPr>
      <w:ins w:id="5012" w:author="C4-188027" w:date="2018-12-02T00:43:00Z">
        <w:r w:rsidRPr="004E4F32">
          <w:t xml:space="preserve">              schema:</w:t>
        </w:r>
      </w:ins>
    </w:p>
    <w:p w:rsidR="003D591F" w:rsidRPr="004E4F32" w:rsidRDefault="003D591F" w:rsidP="003D591F">
      <w:pPr>
        <w:pStyle w:val="PL"/>
        <w:rPr>
          <w:ins w:id="5013" w:author="C4-188027" w:date="2018-12-02T00:43:00Z"/>
        </w:rPr>
      </w:pPr>
      <w:ins w:id="5014" w:author="C4-188027" w:date="2018-12-02T00:43:00Z">
        <w:r w:rsidRPr="004E4F32">
          <w:t xml:space="preserve">                type: string</w:t>
        </w:r>
      </w:ins>
    </w:p>
    <w:p w:rsidR="003D591F" w:rsidRPr="004E4F32" w:rsidRDefault="003D591F" w:rsidP="003D591F">
      <w:pPr>
        <w:pStyle w:val="PL"/>
        <w:rPr>
          <w:ins w:id="5015" w:author="C4-188027" w:date="2018-12-02T00:43:00Z"/>
        </w:rPr>
      </w:pPr>
      <w:ins w:id="5016" w:author="C4-188027" w:date="2018-12-02T00:43:00Z">
        <w:r w:rsidRPr="004E4F32">
          <w:t xml:space="preserve">            ETag:</w:t>
        </w:r>
      </w:ins>
    </w:p>
    <w:p w:rsidR="003D591F" w:rsidRDefault="003D591F" w:rsidP="003D591F">
      <w:pPr>
        <w:pStyle w:val="PL"/>
        <w:rPr>
          <w:ins w:id="5017" w:author="C4-188027" w:date="2018-12-02T00:43:00Z"/>
        </w:rPr>
      </w:pPr>
      <w:ins w:id="5018" w:author="C4-188027" w:date="2018-12-02T00:43:00Z">
        <w:r>
          <w:t xml:space="preserve">              description: Entity Tag, containing a strong validator, as described in RFC 7232, 2.3</w:t>
        </w:r>
      </w:ins>
    </w:p>
    <w:p w:rsidR="003D591F" w:rsidRPr="004E4F32" w:rsidRDefault="003D591F" w:rsidP="003D591F">
      <w:pPr>
        <w:pStyle w:val="PL"/>
        <w:rPr>
          <w:ins w:id="5019" w:author="C4-188027" w:date="2018-12-02T00:43:00Z"/>
        </w:rPr>
      </w:pPr>
      <w:ins w:id="5020" w:author="C4-188027" w:date="2018-12-02T00:43:00Z">
        <w:r w:rsidRPr="004E4F32">
          <w:t xml:space="preserve">              schema:</w:t>
        </w:r>
      </w:ins>
    </w:p>
    <w:p w:rsidR="003D591F" w:rsidRDefault="003D591F" w:rsidP="003D591F">
      <w:pPr>
        <w:pStyle w:val="PL"/>
        <w:rPr>
          <w:ins w:id="5021" w:author="C4-188027" w:date="2018-12-02T00:43:00Z"/>
        </w:rPr>
      </w:pPr>
      <w:ins w:id="5022" w:author="C4-188027" w:date="2018-12-02T00:43:00Z">
        <w:r w:rsidRPr="004E4F32">
          <w:t xml:space="preserve">                type: string</w:t>
        </w:r>
      </w:ins>
    </w:p>
    <w:p w:rsidR="003D591F" w:rsidRPr="004E4F32" w:rsidRDefault="003D591F" w:rsidP="003D591F">
      <w:pPr>
        <w:pStyle w:val="PL"/>
        <w:rPr>
          <w:ins w:id="5023" w:author="C4-188027" w:date="2018-12-02T00:43:00Z"/>
        </w:rPr>
      </w:pPr>
      <w:ins w:id="5024" w:author="C4-188027" w:date="2018-12-02T00:43:00Z">
        <w:r w:rsidRPr="004E4F32">
          <w:t xml:space="preserve">            </w:t>
        </w:r>
        <w:r>
          <w:t>Last-Modified</w:t>
        </w:r>
        <w:r w:rsidRPr="004E4F32">
          <w:t>:</w:t>
        </w:r>
      </w:ins>
    </w:p>
    <w:p w:rsidR="003D591F" w:rsidRDefault="003D591F" w:rsidP="003D591F">
      <w:pPr>
        <w:pStyle w:val="PL"/>
        <w:rPr>
          <w:ins w:id="5025" w:author="C4-188027" w:date="2018-12-02T00:43:00Z"/>
        </w:rPr>
      </w:pPr>
      <w:ins w:id="5026" w:author="C4-188027" w:date="2018-12-02T00:43:00Z">
        <w:r>
          <w:t xml:space="preserve">              description: T</w:t>
        </w:r>
        <w:r w:rsidRPr="002D1B7E">
          <w:t>imestamp</w:t>
        </w:r>
        <w:r>
          <w:t xml:space="preserve"> for last modification of the resource, as described in RFC 7232, 2.2</w:t>
        </w:r>
      </w:ins>
    </w:p>
    <w:p w:rsidR="003D591F" w:rsidRPr="004E4F32" w:rsidRDefault="003D591F" w:rsidP="003D591F">
      <w:pPr>
        <w:pStyle w:val="PL"/>
        <w:rPr>
          <w:ins w:id="5027" w:author="C4-188027" w:date="2018-12-02T00:43:00Z"/>
        </w:rPr>
      </w:pPr>
      <w:ins w:id="5028" w:author="C4-188027" w:date="2018-12-02T00:43:00Z">
        <w:r w:rsidRPr="004E4F32">
          <w:t xml:space="preserve">              schema:</w:t>
        </w:r>
      </w:ins>
    </w:p>
    <w:p w:rsidR="003D591F" w:rsidRPr="00677506" w:rsidRDefault="003D591F" w:rsidP="003D591F">
      <w:pPr>
        <w:pStyle w:val="PL"/>
        <w:rPr>
          <w:lang w:eastAsia="zh-CN"/>
        </w:rPr>
      </w:pPr>
      <w:ins w:id="5029" w:author="C4-188027" w:date="2018-12-02T00:43:00Z">
        <w:r w:rsidRPr="004E4F32">
          <w:t xml:space="preserve">                type: string</w:t>
        </w:r>
      </w:ins>
    </w:p>
    <w:p w:rsidR="00B841E2" w:rsidRPr="00677506" w:rsidRDefault="00B841E2" w:rsidP="00B841E2">
      <w:pPr>
        <w:pStyle w:val="PL"/>
      </w:pPr>
      <w:r w:rsidRPr="00677506">
        <w:t xml:space="preserve">        default:</w:t>
      </w:r>
    </w:p>
    <w:p w:rsidR="00B841E2" w:rsidRPr="00B841E2" w:rsidRDefault="00B841E2" w:rsidP="00197EC6">
      <w:pPr>
        <w:pStyle w:val="PL"/>
        <w:outlineLvl w:val="0"/>
        <w:rPr>
          <w:lang w:eastAsia="zh-CN"/>
        </w:rPr>
      </w:pPr>
      <w:r>
        <w:t xml:space="preserve">          </w:t>
      </w:r>
      <w:r w:rsidRPr="00986E88">
        <w:t>$ref: '</w:t>
      </w:r>
      <w:r w:rsidRPr="005E528F">
        <w:t>TS29</w:t>
      </w:r>
      <w:r>
        <w:t>571</w:t>
      </w:r>
      <w:r w:rsidRPr="005E528F">
        <w:t>_CommonData.yaml</w:t>
      </w:r>
      <w:r w:rsidRPr="00986E88">
        <w:t>#/components/</w:t>
      </w:r>
      <w:r>
        <w:t>responses/default</w:t>
      </w:r>
      <w:r w:rsidRPr="00986E88">
        <w:t>'</w:t>
      </w:r>
    </w:p>
    <w:p w:rsidR="00C24CD3" w:rsidRDefault="00C24CD3" w:rsidP="00C24CD3">
      <w:pPr>
        <w:pStyle w:val="PL"/>
      </w:pPr>
      <w:r>
        <w:t xml:space="preserve">  /subscription-data/{ueId}/identity-data:</w:t>
      </w:r>
    </w:p>
    <w:p w:rsidR="00C24CD3" w:rsidRDefault="00C24CD3" w:rsidP="00C24CD3">
      <w:pPr>
        <w:pStyle w:val="PL"/>
      </w:pPr>
      <w:r>
        <w:t xml:space="preserve">    get:</w:t>
      </w:r>
    </w:p>
    <w:p w:rsidR="00C24CD3" w:rsidRDefault="00C24CD3" w:rsidP="00C24CD3">
      <w:pPr>
        <w:pStyle w:val="PL"/>
      </w:pPr>
      <w:r>
        <w:t xml:space="preserve">      summary: Retrieve identity data by SUPI or GPSI</w:t>
      </w:r>
    </w:p>
    <w:p w:rsidR="00C24CD3" w:rsidRDefault="00C24CD3" w:rsidP="00C24CD3">
      <w:pPr>
        <w:pStyle w:val="PL"/>
      </w:pPr>
      <w:r>
        <w:t xml:space="preserve">      operationId: GetIdentityData</w:t>
      </w:r>
    </w:p>
    <w:p w:rsidR="00C24CD3" w:rsidRDefault="00C24CD3" w:rsidP="00C24CD3">
      <w:pPr>
        <w:pStyle w:val="PL"/>
      </w:pPr>
      <w:r>
        <w:t xml:space="preserve">      tags:</w:t>
      </w:r>
    </w:p>
    <w:p w:rsidR="00C24CD3" w:rsidRDefault="00C24CD3" w:rsidP="00C24CD3">
      <w:pPr>
        <w:pStyle w:val="PL"/>
      </w:pPr>
      <w:r>
        <w:t xml:space="preserve">        - Query Identity Data by SUPI or GPSI (Document)</w:t>
      </w:r>
    </w:p>
    <w:p w:rsidR="00C24CD3" w:rsidRDefault="00C24CD3" w:rsidP="00C24CD3">
      <w:pPr>
        <w:pStyle w:val="PL"/>
      </w:pPr>
      <w:r>
        <w:t xml:space="preserve">      parameters:</w:t>
      </w:r>
    </w:p>
    <w:p w:rsidR="00C24CD3" w:rsidRDefault="00C24CD3" w:rsidP="00C24CD3">
      <w:pPr>
        <w:pStyle w:val="PL"/>
      </w:pPr>
      <w:r>
        <w:t xml:space="preserve">        - name: ueId</w:t>
      </w:r>
    </w:p>
    <w:p w:rsidR="00C24CD3" w:rsidRDefault="00C24CD3" w:rsidP="00C24CD3">
      <w:pPr>
        <w:pStyle w:val="PL"/>
      </w:pPr>
      <w:r>
        <w:t xml:space="preserve">          in: path</w:t>
      </w:r>
    </w:p>
    <w:p w:rsidR="00C24CD3" w:rsidRDefault="00C24CD3" w:rsidP="00C24CD3">
      <w:pPr>
        <w:pStyle w:val="PL"/>
      </w:pPr>
      <w:r>
        <w:t xml:space="preserve">          description: UE ID</w:t>
      </w:r>
    </w:p>
    <w:p w:rsidR="00C24CD3" w:rsidRDefault="00C24CD3" w:rsidP="00C24CD3">
      <w:pPr>
        <w:pStyle w:val="PL"/>
      </w:pPr>
      <w:r>
        <w:t xml:space="preserve">          required: true</w:t>
      </w:r>
    </w:p>
    <w:p w:rsidR="00C24CD3" w:rsidRDefault="00C24CD3" w:rsidP="00C24CD3">
      <w:pPr>
        <w:pStyle w:val="PL"/>
      </w:pPr>
      <w:r>
        <w:t xml:space="preserve">          schema:</w:t>
      </w:r>
    </w:p>
    <w:p w:rsidR="00C24CD3" w:rsidRDefault="00C24CD3" w:rsidP="00C24CD3">
      <w:pPr>
        <w:pStyle w:val="PL"/>
        <w:rPr>
          <w:ins w:id="5030" w:author="C4-188027" w:date="2018-12-02T00:43:00Z"/>
          <w:lang w:eastAsia="zh-CN"/>
        </w:rPr>
      </w:pPr>
      <w:r>
        <w:t xml:space="preserve">            $ref: '</w:t>
      </w:r>
      <w:r w:rsidR="00755B27" w:rsidRPr="00677506">
        <w:t>TS29571_CommonData.yaml</w:t>
      </w:r>
      <w:r>
        <w:t>#/components/schemas/VarUeId'</w:t>
      </w:r>
    </w:p>
    <w:p w:rsidR="003D591F" w:rsidRDefault="003D591F" w:rsidP="003D591F">
      <w:pPr>
        <w:pStyle w:val="PL"/>
        <w:rPr>
          <w:ins w:id="5031" w:author="C4-188027" w:date="2018-12-02T00:43:00Z"/>
        </w:rPr>
      </w:pPr>
      <w:ins w:id="5032" w:author="C4-188027" w:date="2018-12-02T00:43:00Z">
        <w:r>
          <w:t xml:space="preserve">        - name: If-None-Match</w:t>
        </w:r>
      </w:ins>
    </w:p>
    <w:p w:rsidR="003D591F" w:rsidRDefault="003D591F" w:rsidP="003D591F">
      <w:pPr>
        <w:pStyle w:val="PL"/>
        <w:rPr>
          <w:ins w:id="5033" w:author="C4-188027" w:date="2018-12-02T00:43:00Z"/>
        </w:rPr>
      </w:pPr>
      <w:ins w:id="5034" w:author="C4-188027" w:date="2018-12-02T00:43:00Z">
        <w:r>
          <w:t xml:space="preserve">          in: header</w:t>
        </w:r>
      </w:ins>
    </w:p>
    <w:p w:rsidR="003D591F" w:rsidRDefault="003D591F" w:rsidP="003D591F">
      <w:pPr>
        <w:pStyle w:val="PL"/>
        <w:rPr>
          <w:ins w:id="5035" w:author="C4-188027" w:date="2018-12-02T00:43:00Z"/>
        </w:rPr>
      </w:pPr>
      <w:ins w:id="5036" w:author="C4-188027" w:date="2018-12-02T00:43:00Z">
        <w:r>
          <w:t xml:space="preserve">          description: Validator for conditional requests, as described in RFC 7232, 3.2</w:t>
        </w:r>
      </w:ins>
    </w:p>
    <w:p w:rsidR="003D591F" w:rsidRDefault="003D591F" w:rsidP="003D591F">
      <w:pPr>
        <w:pStyle w:val="PL"/>
        <w:rPr>
          <w:ins w:id="5037" w:author="C4-188027" w:date="2018-12-02T00:43:00Z"/>
        </w:rPr>
      </w:pPr>
      <w:ins w:id="5038" w:author="C4-188027" w:date="2018-12-02T00:43:00Z">
        <w:r>
          <w:t xml:space="preserve">          schema:</w:t>
        </w:r>
      </w:ins>
    </w:p>
    <w:p w:rsidR="003D591F" w:rsidRDefault="003D591F" w:rsidP="003D591F">
      <w:pPr>
        <w:pStyle w:val="PL"/>
        <w:rPr>
          <w:ins w:id="5039" w:author="C4-188027" w:date="2018-12-02T00:43:00Z"/>
        </w:rPr>
      </w:pPr>
      <w:ins w:id="5040" w:author="C4-188027" w:date="2018-12-02T00:43:00Z">
        <w:r>
          <w:t xml:space="preserve">            type: string</w:t>
        </w:r>
      </w:ins>
    </w:p>
    <w:p w:rsidR="003D591F" w:rsidRDefault="003D591F" w:rsidP="003D591F">
      <w:pPr>
        <w:pStyle w:val="PL"/>
        <w:rPr>
          <w:ins w:id="5041" w:author="C4-188027" w:date="2018-12-02T00:43:00Z"/>
        </w:rPr>
      </w:pPr>
      <w:ins w:id="5042" w:author="C4-188027" w:date="2018-12-02T00:43:00Z">
        <w:r>
          <w:t xml:space="preserve">        - name: If-Modified-Since</w:t>
        </w:r>
      </w:ins>
    </w:p>
    <w:p w:rsidR="003D591F" w:rsidRDefault="003D591F" w:rsidP="003D591F">
      <w:pPr>
        <w:pStyle w:val="PL"/>
        <w:rPr>
          <w:ins w:id="5043" w:author="C4-188027" w:date="2018-12-02T00:43:00Z"/>
        </w:rPr>
      </w:pPr>
      <w:ins w:id="5044" w:author="C4-188027" w:date="2018-12-02T00:43:00Z">
        <w:r>
          <w:t xml:space="preserve">          in: header</w:t>
        </w:r>
      </w:ins>
    </w:p>
    <w:p w:rsidR="003D591F" w:rsidRDefault="003D591F" w:rsidP="003D591F">
      <w:pPr>
        <w:pStyle w:val="PL"/>
        <w:rPr>
          <w:ins w:id="5045" w:author="C4-188027" w:date="2018-12-02T00:43:00Z"/>
        </w:rPr>
      </w:pPr>
      <w:ins w:id="5046" w:author="C4-188027" w:date="2018-12-02T00:43:00Z">
        <w:r>
          <w:t xml:space="preserve">          description: Validator for conditional requests, as described in RFC 7232, 3.3</w:t>
        </w:r>
      </w:ins>
    </w:p>
    <w:p w:rsidR="003D591F" w:rsidRDefault="003D591F" w:rsidP="003D591F">
      <w:pPr>
        <w:pStyle w:val="PL"/>
        <w:rPr>
          <w:ins w:id="5047" w:author="C4-188027" w:date="2018-12-02T00:43:00Z"/>
        </w:rPr>
      </w:pPr>
      <w:ins w:id="5048" w:author="C4-188027" w:date="2018-12-02T00:43:00Z">
        <w:r>
          <w:t xml:space="preserve">          schema:</w:t>
        </w:r>
      </w:ins>
    </w:p>
    <w:p w:rsidR="003D591F" w:rsidRDefault="003D591F" w:rsidP="003D591F">
      <w:pPr>
        <w:pStyle w:val="PL"/>
        <w:rPr>
          <w:lang w:eastAsia="zh-CN"/>
        </w:rPr>
      </w:pPr>
      <w:ins w:id="5049" w:author="C4-188027" w:date="2018-12-02T00:43:00Z">
        <w:r>
          <w:t xml:space="preserve">            type: string</w:t>
        </w:r>
      </w:ins>
    </w:p>
    <w:p w:rsidR="00C24CD3" w:rsidRDefault="00C24CD3" w:rsidP="00C24CD3">
      <w:pPr>
        <w:pStyle w:val="PL"/>
      </w:pPr>
      <w:r>
        <w:t xml:space="preserve">      responses:</w:t>
      </w:r>
    </w:p>
    <w:p w:rsidR="00C24CD3" w:rsidRDefault="00C24CD3" w:rsidP="00C24CD3">
      <w:pPr>
        <w:pStyle w:val="PL"/>
      </w:pPr>
      <w:r>
        <w:t xml:space="preserve">        '200':</w:t>
      </w:r>
    </w:p>
    <w:p w:rsidR="00C24CD3" w:rsidRDefault="00C24CD3" w:rsidP="00C24CD3">
      <w:pPr>
        <w:pStyle w:val="PL"/>
      </w:pPr>
      <w:r>
        <w:t xml:space="preserve">          description: OK</w:t>
      </w:r>
    </w:p>
    <w:p w:rsidR="00C24CD3" w:rsidRDefault="00C24CD3" w:rsidP="00C24CD3">
      <w:pPr>
        <w:pStyle w:val="PL"/>
      </w:pPr>
      <w:r>
        <w:t xml:space="preserve">          content:</w:t>
      </w:r>
    </w:p>
    <w:p w:rsidR="00C24CD3" w:rsidRDefault="00C24CD3" w:rsidP="00C24CD3">
      <w:pPr>
        <w:pStyle w:val="PL"/>
      </w:pPr>
      <w:r>
        <w:t xml:space="preserve">            application/json:</w:t>
      </w:r>
    </w:p>
    <w:p w:rsidR="00C24CD3" w:rsidRDefault="00C24CD3" w:rsidP="00C24CD3">
      <w:pPr>
        <w:pStyle w:val="PL"/>
      </w:pPr>
      <w:r>
        <w:t xml:space="preserve">              schema:</w:t>
      </w:r>
    </w:p>
    <w:p w:rsidR="00C24CD3" w:rsidRDefault="00C24CD3" w:rsidP="00C24CD3">
      <w:pPr>
        <w:pStyle w:val="PL"/>
        <w:rPr>
          <w:ins w:id="5050" w:author="C4-188027" w:date="2018-12-02T00:44:00Z"/>
          <w:lang w:eastAsia="zh-CN"/>
        </w:rPr>
      </w:pPr>
      <w:r>
        <w:t xml:space="preserve">                $ref: '#/components/schemas/IdentityData'</w:t>
      </w:r>
    </w:p>
    <w:p w:rsidR="003D591F" w:rsidRPr="004E4F32" w:rsidRDefault="003D591F" w:rsidP="003D591F">
      <w:pPr>
        <w:pStyle w:val="PL"/>
        <w:rPr>
          <w:ins w:id="5051" w:author="C4-188027" w:date="2018-12-02T00:44:00Z"/>
        </w:rPr>
      </w:pPr>
      <w:ins w:id="5052" w:author="C4-188027" w:date="2018-12-02T00:44:00Z">
        <w:r>
          <w:t xml:space="preserve">          </w:t>
        </w:r>
        <w:r w:rsidRPr="004E4F32">
          <w:t>headers:</w:t>
        </w:r>
      </w:ins>
    </w:p>
    <w:p w:rsidR="003D591F" w:rsidRDefault="003D591F" w:rsidP="003D591F">
      <w:pPr>
        <w:pStyle w:val="PL"/>
        <w:rPr>
          <w:ins w:id="5053" w:author="C4-188027" w:date="2018-12-02T00:44:00Z"/>
        </w:rPr>
      </w:pPr>
      <w:ins w:id="5054" w:author="C4-188027" w:date="2018-12-02T00:44:00Z">
        <w:r w:rsidRPr="004E4F32">
          <w:t xml:space="preserve">            C</w:t>
        </w:r>
        <w:r>
          <w:t>ache-Control</w:t>
        </w:r>
        <w:r w:rsidRPr="004E4F32">
          <w:t>:</w:t>
        </w:r>
      </w:ins>
    </w:p>
    <w:p w:rsidR="003D591F" w:rsidRDefault="003D591F" w:rsidP="003D591F">
      <w:pPr>
        <w:pStyle w:val="PL"/>
        <w:rPr>
          <w:ins w:id="5055" w:author="C4-188027" w:date="2018-12-02T00:44:00Z"/>
        </w:rPr>
      </w:pPr>
      <w:ins w:id="5056" w:author="C4-188027" w:date="2018-12-02T00:44:00Z">
        <w:r>
          <w:t xml:space="preserve">              description: Cache-Control containing max-age, as described in RFC 7234, 5.2</w:t>
        </w:r>
      </w:ins>
    </w:p>
    <w:p w:rsidR="003D591F" w:rsidRPr="004E4F32" w:rsidRDefault="003D591F" w:rsidP="003D591F">
      <w:pPr>
        <w:pStyle w:val="PL"/>
        <w:rPr>
          <w:ins w:id="5057" w:author="C4-188027" w:date="2018-12-02T00:44:00Z"/>
        </w:rPr>
      </w:pPr>
      <w:ins w:id="5058" w:author="C4-188027" w:date="2018-12-02T00:44:00Z">
        <w:r w:rsidRPr="004E4F32">
          <w:t xml:space="preserve">              schema:</w:t>
        </w:r>
      </w:ins>
    </w:p>
    <w:p w:rsidR="003D591F" w:rsidRPr="004E4F32" w:rsidRDefault="003D591F" w:rsidP="003D591F">
      <w:pPr>
        <w:pStyle w:val="PL"/>
        <w:rPr>
          <w:ins w:id="5059" w:author="C4-188027" w:date="2018-12-02T00:44:00Z"/>
        </w:rPr>
      </w:pPr>
      <w:ins w:id="5060" w:author="C4-188027" w:date="2018-12-02T00:44:00Z">
        <w:r w:rsidRPr="004E4F32">
          <w:t xml:space="preserve">                type: string</w:t>
        </w:r>
      </w:ins>
    </w:p>
    <w:p w:rsidR="003D591F" w:rsidRPr="004E4F32" w:rsidRDefault="003D591F" w:rsidP="003D591F">
      <w:pPr>
        <w:pStyle w:val="PL"/>
        <w:rPr>
          <w:ins w:id="5061" w:author="C4-188027" w:date="2018-12-02T00:44:00Z"/>
        </w:rPr>
      </w:pPr>
      <w:ins w:id="5062" w:author="C4-188027" w:date="2018-12-02T00:44:00Z">
        <w:r w:rsidRPr="004E4F32">
          <w:t xml:space="preserve">            ETag:</w:t>
        </w:r>
      </w:ins>
    </w:p>
    <w:p w:rsidR="003D591F" w:rsidRDefault="003D591F" w:rsidP="003D591F">
      <w:pPr>
        <w:pStyle w:val="PL"/>
        <w:rPr>
          <w:ins w:id="5063" w:author="C4-188027" w:date="2018-12-02T00:44:00Z"/>
        </w:rPr>
      </w:pPr>
      <w:ins w:id="5064" w:author="C4-188027" w:date="2018-12-02T00:44:00Z">
        <w:r>
          <w:t xml:space="preserve">              description: Entity Tag, containing a strong validator, as described in RFC 7232, 2.3</w:t>
        </w:r>
      </w:ins>
    </w:p>
    <w:p w:rsidR="003D591F" w:rsidRPr="004E4F32" w:rsidRDefault="003D591F" w:rsidP="003D591F">
      <w:pPr>
        <w:pStyle w:val="PL"/>
        <w:rPr>
          <w:ins w:id="5065" w:author="C4-188027" w:date="2018-12-02T00:44:00Z"/>
        </w:rPr>
      </w:pPr>
      <w:ins w:id="5066" w:author="C4-188027" w:date="2018-12-02T00:44:00Z">
        <w:r w:rsidRPr="004E4F32">
          <w:t xml:space="preserve">              schema:</w:t>
        </w:r>
      </w:ins>
    </w:p>
    <w:p w:rsidR="003D591F" w:rsidRDefault="003D591F" w:rsidP="003D591F">
      <w:pPr>
        <w:pStyle w:val="PL"/>
        <w:rPr>
          <w:ins w:id="5067" w:author="C4-188027" w:date="2018-12-02T00:44:00Z"/>
        </w:rPr>
      </w:pPr>
      <w:ins w:id="5068" w:author="C4-188027" w:date="2018-12-02T00:44:00Z">
        <w:r w:rsidRPr="004E4F32">
          <w:t xml:space="preserve">                type: string</w:t>
        </w:r>
      </w:ins>
    </w:p>
    <w:p w:rsidR="003D591F" w:rsidRPr="004E4F32" w:rsidRDefault="003D591F" w:rsidP="003D591F">
      <w:pPr>
        <w:pStyle w:val="PL"/>
        <w:rPr>
          <w:ins w:id="5069" w:author="C4-188027" w:date="2018-12-02T00:44:00Z"/>
        </w:rPr>
      </w:pPr>
      <w:ins w:id="5070" w:author="C4-188027" w:date="2018-12-02T00:44:00Z">
        <w:r w:rsidRPr="004E4F32">
          <w:t xml:space="preserve">            </w:t>
        </w:r>
        <w:r>
          <w:t>Last-Modified</w:t>
        </w:r>
        <w:r w:rsidRPr="004E4F32">
          <w:t>:</w:t>
        </w:r>
      </w:ins>
    </w:p>
    <w:p w:rsidR="003D591F" w:rsidRDefault="003D591F" w:rsidP="003D591F">
      <w:pPr>
        <w:pStyle w:val="PL"/>
        <w:rPr>
          <w:ins w:id="5071" w:author="C4-188027" w:date="2018-12-02T00:44:00Z"/>
        </w:rPr>
      </w:pPr>
      <w:ins w:id="5072" w:author="C4-188027" w:date="2018-12-02T00:44:00Z">
        <w:r>
          <w:t xml:space="preserve">              description: T</w:t>
        </w:r>
        <w:r w:rsidRPr="002D1B7E">
          <w:t>imestamp</w:t>
        </w:r>
        <w:r>
          <w:t xml:space="preserve"> for last modification of the resource, as described in RFC 7232, 2.2</w:t>
        </w:r>
      </w:ins>
    </w:p>
    <w:p w:rsidR="003D591F" w:rsidRPr="004E4F32" w:rsidRDefault="003D591F" w:rsidP="003D591F">
      <w:pPr>
        <w:pStyle w:val="PL"/>
        <w:rPr>
          <w:ins w:id="5073" w:author="C4-188027" w:date="2018-12-02T00:44:00Z"/>
        </w:rPr>
      </w:pPr>
      <w:ins w:id="5074" w:author="C4-188027" w:date="2018-12-02T00:44:00Z">
        <w:r w:rsidRPr="004E4F32">
          <w:t xml:space="preserve">              schema:</w:t>
        </w:r>
      </w:ins>
    </w:p>
    <w:p w:rsidR="003D591F" w:rsidRDefault="003D591F" w:rsidP="003D591F">
      <w:pPr>
        <w:pStyle w:val="PL"/>
        <w:rPr>
          <w:lang w:eastAsia="zh-CN"/>
        </w:rPr>
      </w:pPr>
      <w:ins w:id="5075" w:author="C4-188027" w:date="2018-12-02T00:44:00Z">
        <w:r w:rsidRPr="004E4F32">
          <w:t xml:space="preserve">                type: string</w:t>
        </w:r>
      </w:ins>
    </w:p>
    <w:p w:rsidR="00C24CD3" w:rsidRDefault="00C24CD3" w:rsidP="00C24CD3">
      <w:pPr>
        <w:pStyle w:val="PL"/>
      </w:pPr>
      <w:r>
        <w:t xml:space="preserve">        default:</w:t>
      </w:r>
    </w:p>
    <w:p w:rsidR="00C24CD3" w:rsidRDefault="00C24CD3" w:rsidP="00C24CD3">
      <w:pPr>
        <w:pStyle w:val="PL"/>
      </w:pPr>
      <w:r>
        <w:t xml:space="preserve">          description: Unexpected error</w:t>
      </w:r>
    </w:p>
    <w:p w:rsidR="00C24CD3" w:rsidRDefault="00C24CD3" w:rsidP="00C24CD3">
      <w:pPr>
        <w:pStyle w:val="PL"/>
      </w:pPr>
      <w:r>
        <w:t xml:space="preserve">          content:</w:t>
      </w:r>
    </w:p>
    <w:p w:rsidR="00C24CD3" w:rsidRDefault="00C24CD3" w:rsidP="00C24CD3">
      <w:pPr>
        <w:pStyle w:val="PL"/>
      </w:pPr>
      <w:r>
        <w:t xml:space="preserve">            application/problem+json:</w:t>
      </w:r>
    </w:p>
    <w:p w:rsidR="00C24CD3" w:rsidRDefault="00C24CD3" w:rsidP="00C24CD3">
      <w:pPr>
        <w:pStyle w:val="PL"/>
      </w:pPr>
      <w:r>
        <w:t xml:space="preserve">              schema:</w:t>
      </w:r>
    </w:p>
    <w:p w:rsidR="00C24CD3" w:rsidRDefault="00C24CD3" w:rsidP="00C24CD3">
      <w:pPr>
        <w:pStyle w:val="PL"/>
        <w:rPr>
          <w:ins w:id="5076" w:author="C4-188331" w:date="2018-12-02T00:49:00Z"/>
          <w:lang w:eastAsia="zh-CN"/>
        </w:rPr>
      </w:pPr>
      <w:r>
        <w:t xml:space="preserve">                $ref: 'TS29571_CommonData.yaml#/components/schemas/ProblemDetails'</w:t>
      </w:r>
    </w:p>
    <w:p w:rsidR="00BE35A0" w:rsidRDefault="00BE35A0" w:rsidP="00C24CD3">
      <w:pPr>
        <w:pStyle w:val="PL"/>
        <w:rPr>
          <w:ins w:id="5077" w:author="C4-188331" w:date="2018-12-02T00:49:00Z"/>
          <w:lang w:eastAsia="zh-CN"/>
        </w:rPr>
      </w:pPr>
    </w:p>
    <w:p w:rsidR="00BE35A0" w:rsidRDefault="00BE35A0" w:rsidP="00BE35A0">
      <w:pPr>
        <w:pStyle w:val="PL"/>
        <w:rPr>
          <w:ins w:id="5078" w:author="C4-188331" w:date="2018-12-02T00:49:00Z"/>
        </w:rPr>
      </w:pPr>
      <w:ins w:id="5079" w:author="C4-188331" w:date="2018-12-02T00:49:00Z">
        <w:r>
          <w:t xml:space="preserve">  /subscription-data/{ueId}/</w:t>
        </w:r>
        <w:r w:rsidRPr="002C065F">
          <w:t>operator-determined-barring-data</w:t>
        </w:r>
        <w:r>
          <w:t>:</w:t>
        </w:r>
      </w:ins>
    </w:p>
    <w:p w:rsidR="00BE35A0" w:rsidRDefault="00BE35A0" w:rsidP="00BE35A0">
      <w:pPr>
        <w:pStyle w:val="PL"/>
        <w:rPr>
          <w:ins w:id="5080" w:author="C4-188331" w:date="2018-12-02T00:49:00Z"/>
        </w:rPr>
      </w:pPr>
      <w:ins w:id="5081" w:author="C4-188331" w:date="2018-12-02T00:49:00Z">
        <w:r>
          <w:t xml:space="preserve">    get:</w:t>
        </w:r>
      </w:ins>
    </w:p>
    <w:p w:rsidR="00BE35A0" w:rsidRDefault="00BE35A0" w:rsidP="00BE35A0">
      <w:pPr>
        <w:pStyle w:val="PL"/>
        <w:rPr>
          <w:ins w:id="5082" w:author="C4-188331" w:date="2018-12-02T00:49:00Z"/>
        </w:rPr>
      </w:pPr>
      <w:ins w:id="5083" w:author="C4-188331" w:date="2018-12-02T00:49:00Z">
        <w:r>
          <w:t xml:space="preserve">      summary: Retrieve ODB Data data by SUPI or GPSI</w:t>
        </w:r>
      </w:ins>
    </w:p>
    <w:p w:rsidR="00BE35A0" w:rsidRDefault="00BE35A0" w:rsidP="00BE35A0">
      <w:pPr>
        <w:pStyle w:val="PL"/>
        <w:rPr>
          <w:ins w:id="5084" w:author="C4-188331" w:date="2018-12-02T00:49:00Z"/>
        </w:rPr>
      </w:pPr>
      <w:ins w:id="5085" w:author="C4-188331" w:date="2018-12-02T00:49:00Z">
        <w:r>
          <w:lastRenderedPageBreak/>
          <w:t xml:space="preserve">      operationId: GetOdbData</w:t>
        </w:r>
      </w:ins>
    </w:p>
    <w:p w:rsidR="00BE35A0" w:rsidRDefault="00BE35A0" w:rsidP="00BE35A0">
      <w:pPr>
        <w:pStyle w:val="PL"/>
        <w:rPr>
          <w:ins w:id="5086" w:author="C4-188331" w:date="2018-12-02T00:49:00Z"/>
        </w:rPr>
      </w:pPr>
      <w:ins w:id="5087" w:author="C4-188331" w:date="2018-12-02T00:49:00Z">
        <w:r>
          <w:t xml:space="preserve">      tags:</w:t>
        </w:r>
      </w:ins>
    </w:p>
    <w:p w:rsidR="00BE35A0" w:rsidRDefault="00BE35A0" w:rsidP="00BE35A0">
      <w:pPr>
        <w:pStyle w:val="PL"/>
        <w:rPr>
          <w:ins w:id="5088" w:author="C4-188331" w:date="2018-12-02T00:49:00Z"/>
        </w:rPr>
      </w:pPr>
      <w:ins w:id="5089" w:author="C4-188331" w:date="2018-12-02T00:49:00Z">
        <w:r>
          <w:t xml:space="preserve">        - Query ODB Data by SUPI or GPSI (Document)</w:t>
        </w:r>
      </w:ins>
    </w:p>
    <w:p w:rsidR="00BE35A0" w:rsidRDefault="00BE35A0" w:rsidP="00BE35A0">
      <w:pPr>
        <w:pStyle w:val="PL"/>
        <w:rPr>
          <w:ins w:id="5090" w:author="C4-188331" w:date="2018-12-02T00:49:00Z"/>
        </w:rPr>
      </w:pPr>
      <w:ins w:id="5091" w:author="C4-188331" w:date="2018-12-02T00:49:00Z">
        <w:r>
          <w:t xml:space="preserve">      parameters:</w:t>
        </w:r>
      </w:ins>
    </w:p>
    <w:p w:rsidR="00BE35A0" w:rsidRDefault="00BE35A0" w:rsidP="00BE35A0">
      <w:pPr>
        <w:pStyle w:val="PL"/>
        <w:rPr>
          <w:ins w:id="5092" w:author="C4-188331" w:date="2018-12-02T00:49:00Z"/>
        </w:rPr>
      </w:pPr>
      <w:ins w:id="5093" w:author="C4-188331" w:date="2018-12-02T00:49:00Z">
        <w:r>
          <w:t xml:space="preserve">        - name: ueId</w:t>
        </w:r>
      </w:ins>
    </w:p>
    <w:p w:rsidR="00BE35A0" w:rsidRDefault="00BE35A0" w:rsidP="00BE35A0">
      <w:pPr>
        <w:pStyle w:val="PL"/>
        <w:rPr>
          <w:ins w:id="5094" w:author="C4-188331" w:date="2018-12-02T00:49:00Z"/>
        </w:rPr>
      </w:pPr>
      <w:ins w:id="5095" w:author="C4-188331" w:date="2018-12-02T00:49:00Z">
        <w:r>
          <w:t xml:space="preserve">          in: path</w:t>
        </w:r>
      </w:ins>
    </w:p>
    <w:p w:rsidR="00BE35A0" w:rsidRDefault="00BE35A0" w:rsidP="00BE35A0">
      <w:pPr>
        <w:pStyle w:val="PL"/>
        <w:rPr>
          <w:ins w:id="5096" w:author="C4-188331" w:date="2018-12-02T00:49:00Z"/>
        </w:rPr>
      </w:pPr>
      <w:ins w:id="5097" w:author="C4-188331" w:date="2018-12-02T00:49:00Z">
        <w:r>
          <w:t xml:space="preserve">          description: UE ID</w:t>
        </w:r>
      </w:ins>
    </w:p>
    <w:p w:rsidR="00BE35A0" w:rsidRDefault="00BE35A0" w:rsidP="00BE35A0">
      <w:pPr>
        <w:pStyle w:val="PL"/>
        <w:rPr>
          <w:ins w:id="5098" w:author="C4-188331" w:date="2018-12-02T00:49:00Z"/>
        </w:rPr>
      </w:pPr>
      <w:ins w:id="5099" w:author="C4-188331" w:date="2018-12-02T00:49:00Z">
        <w:r>
          <w:t xml:space="preserve">          required: true</w:t>
        </w:r>
      </w:ins>
    </w:p>
    <w:p w:rsidR="00BE35A0" w:rsidRDefault="00BE35A0" w:rsidP="00BE35A0">
      <w:pPr>
        <w:pStyle w:val="PL"/>
        <w:rPr>
          <w:ins w:id="5100" w:author="C4-188331" w:date="2018-12-02T00:49:00Z"/>
        </w:rPr>
      </w:pPr>
      <w:ins w:id="5101" w:author="C4-188331" w:date="2018-12-02T00:49:00Z">
        <w:r>
          <w:t xml:space="preserve">          schema:</w:t>
        </w:r>
      </w:ins>
    </w:p>
    <w:p w:rsidR="00BE35A0" w:rsidRDefault="00BE35A0" w:rsidP="00BE35A0">
      <w:pPr>
        <w:pStyle w:val="PL"/>
        <w:rPr>
          <w:ins w:id="5102" w:author="C4-188331" w:date="2018-12-02T00:49:00Z"/>
        </w:rPr>
      </w:pPr>
      <w:ins w:id="5103" w:author="C4-188331" w:date="2018-12-02T00:49:00Z">
        <w:r>
          <w:t xml:space="preserve">            $ref: 'TS29571_CommonData.yaml#/components/schemas/VarUeId'</w:t>
        </w:r>
      </w:ins>
    </w:p>
    <w:p w:rsidR="00BE35A0" w:rsidRDefault="00BE35A0" w:rsidP="00BE35A0">
      <w:pPr>
        <w:pStyle w:val="PL"/>
        <w:rPr>
          <w:ins w:id="5104" w:author="C4-188331" w:date="2018-12-02T00:49:00Z"/>
        </w:rPr>
      </w:pPr>
      <w:ins w:id="5105" w:author="C4-188331" w:date="2018-12-02T00:49:00Z">
        <w:r>
          <w:t xml:space="preserve">      responses:</w:t>
        </w:r>
      </w:ins>
    </w:p>
    <w:p w:rsidR="00BE35A0" w:rsidRDefault="00BE35A0" w:rsidP="00BE35A0">
      <w:pPr>
        <w:pStyle w:val="PL"/>
        <w:rPr>
          <w:ins w:id="5106" w:author="C4-188331" w:date="2018-12-02T00:49:00Z"/>
        </w:rPr>
      </w:pPr>
      <w:ins w:id="5107" w:author="C4-188331" w:date="2018-12-02T00:49:00Z">
        <w:r>
          <w:t xml:space="preserve">        '200':</w:t>
        </w:r>
      </w:ins>
    </w:p>
    <w:p w:rsidR="00BE35A0" w:rsidRDefault="00BE35A0" w:rsidP="00BE35A0">
      <w:pPr>
        <w:pStyle w:val="PL"/>
        <w:rPr>
          <w:ins w:id="5108" w:author="C4-188331" w:date="2018-12-02T00:49:00Z"/>
        </w:rPr>
      </w:pPr>
      <w:ins w:id="5109" w:author="C4-188331" w:date="2018-12-02T00:49:00Z">
        <w:r>
          <w:t xml:space="preserve">          description: OK</w:t>
        </w:r>
      </w:ins>
    </w:p>
    <w:p w:rsidR="00BE35A0" w:rsidRDefault="00BE35A0" w:rsidP="00BE35A0">
      <w:pPr>
        <w:pStyle w:val="PL"/>
        <w:rPr>
          <w:ins w:id="5110" w:author="C4-188331" w:date="2018-12-02T00:49:00Z"/>
        </w:rPr>
      </w:pPr>
      <w:ins w:id="5111" w:author="C4-188331" w:date="2018-12-02T00:49:00Z">
        <w:r>
          <w:t xml:space="preserve">          content:</w:t>
        </w:r>
      </w:ins>
    </w:p>
    <w:p w:rsidR="00BE35A0" w:rsidRDefault="00BE35A0" w:rsidP="00BE35A0">
      <w:pPr>
        <w:pStyle w:val="PL"/>
        <w:rPr>
          <w:ins w:id="5112" w:author="C4-188331" w:date="2018-12-02T00:49:00Z"/>
        </w:rPr>
      </w:pPr>
      <w:ins w:id="5113" w:author="C4-188331" w:date="2018-12-02T00:49:00Z">
        <w:r>
          <w:t xml:space="preserve">            application/json:</w:t>
        </w:r>
      </w:ins>
    </w:p>
    <w:p w:rsidR="00BE35A0" w:rsidRDefault="00BE35A0" w:rsidP="00BE35A0">
      <w:pPr>
        <w:pStyle w:val="PL"/>
        <w:rPr>
          <w:ins w:id="5114" w:author="C4-188331" w:date="2018-12-02T00:49:00Z"/>
        </w:rPr>
      </w:pPr>
      <w:ins w:id="5115" w:author="C4-188331" w:date="2018-12-02T00:49:00Z">
        <w:r>
          <w:t xml:space="preserve">              schema:</w:t>
        </w:r>
      </w:ins>
    </w:p>
    <w:p w:rsidR="00BE35A0" w:rsidRDefault="00BE35A0" w:rsidP="00BE35A0">
      <w:pPr>
        <w:pStyle w:val="PL"/>
        <w:rPr>
          <w:ins w:id="5116" w:author="C4-188331" w:date="2018-12-02T00:49:00Z"/>
        </w:rPr>
      </w:pPr>
      <w:ins w:id="5117" w:author="C4-188331" w:date="2018-12-02T00:49:00Z">
        <w:r>
          <w:t xml:space="preserve">                $ref: '#/components/schemas/OperatorDeterminedBarringData'</w:t>
        </w:r>
      </w:ins>
    </w:p>
    <w:p w:rsidR="00BE35A0" w:rsidRDefault="00BE35A0" w:rsidP="00BE35A0">
      <w:pPr>
        <w:pStyle w:val="PL"/>
        <w:rPr>
          <w:ins w:id="5118" w:author="C4-188331" w:date="2018-12-02T00:49:00Z"/>
        </w:rPr>
      </w:pPr>
      <w:ins w:id="5119" w:author="C4-188331" w:date="2018-12-02T00:49:00Z">
        <w:r>
          <w:t xml:space="preserve">        default:</w:t>
        </w:r>
      </w:ins>
    </w:p>
    <w:p w:rsidR="00BE35A0" w:rsidRDefault="00BE35A0" w:rsidP="00BE35A0">
      <w:pPr>
        <w:pStyle w:val="PL"/>
        <w:rPr>
          <w:ins w:id="5120" w:author="C4-188331" w:date="2018-12-02T00:49:00Z"/>
        </w:rPr>
      </w:pPr>
      <w:ins w:id="5121" w:author="C4-188331" w:date="2018-12-02T00:49:00Z">
        <w:r>
          <w:t xml:space="preserve">          description: Unexpected error</w:t>
        </w:r>
      </w:ins>
    </w:p>
    <w:p w:rsidR="00BE35A0" w:rsidRDefault="00BE35A0" w:rsidP="00BE35A0">
      <w:pPr>
        <w:pStyle w:val="PL"/>
        <w:rPr>
          <w:ins w:id="5122" w:author="C4-188331" w:date="2018-12-02T00:49:00Z"/>
        </w:rPr>
      </w:pPr>
      <w:ins w:id="5123" w:author="C4-188331" w:date="2018-12-02T00:49:00Z">
        <w:r>
          <w:t xml:space="preserve">          content:</w:t>
        </w:r>
      </w:ins>
    </w:p>
    <w:p w:rsidR="00BE35A0" w:rsidRDefault="00BE35A0" w:rsidP="00BE35A0">
      <w:pPr>
        <w:pStyle w:val="PL"/>
        <w:rPr>
          <w:ins w:id="5124" w:author="C4-188331" w:date="2018-12-02T00:49:00Z"/>
        </w:rPr>
      </w:pPr>
      <w:ins w:id="5125" w:author="C4-188331" w:date="2018-12-02T00:49:00Z">
        <w:r>
          <w:t xml:space="preserve">            application/problem+json:</w:t>
        </w:r>
      </w:ins>
    </w:p>
    <w:p w:rsidR="00BE35A0" w:rsidRDefault="00BE35A0" w:rsidP="00BE35A0">
      <w:pPr>
        <w:pStyle w:val="PL"/>
        <w:rPr>
          <w:ins w:id="5126" w:author="C4-188331" w:date="2018-12-02T00:49:00Z"/>
        </w:rPr>
      </w:pPr>
      <w:ins w:id="5127" w:author="C4-188331" w:date="2018-12-02T00:49:00Z">
        <w:r>
          <w:t xml:space="preserve">              schema:</w:t>
        </w:r>
      </w:ins>
    </w:p>
    <w:p w:rsidR="00BE35A0" w:rsidRDefault="00BE35A0" w:rsidP="00BE35A0">
      <w:pPr>
        <w:pStyle w:val="PL"/>
        <w:rPr>
          <w:ins w:id="5128" w:author="C4-188331" w:date="2018-12-02T00:49:00Z"/>
          <w:lang w:eastAsia="zh-CN"/>
        </w:rPr>
      </w:pPr>
      <w:ins w:id="5129" w:author="C4-188331" w:date="2018-12-02T00:49:00Z">
        <w:r>
          <w:t xml:space="preserve">                $ref: 'TS29571_CommonData.yaml#/components/schemas/ProblemDetails'</w:t>
        </w:r>
      </w:ins>
    </w:p>
    <w:p w:rsidR="00BE35A0" w:rsidRPr="00BE35A0" w:rsidRDefault="00BE35A0" w:rsidP="00C24CD3">
      <w:pPr>
        <w:pStyle w:val="PL"/>
        <w:rPr>
          <w:lang w:eastAsia="zh-CN"/>
        </w:rPr>
      </w:pPr>
    </w:p>
    <w:p w:rsidR="00AA0F93" w:rsidRPr="00677506" w:rsidRDefault="00AA0F93" w:rsidP="00AA0F93">
      <w:pPr>
        <w:pStyle w:val="PL"/>
      </w:pPr>
      <w:r w:rsidRPr="00677506">
        <w:t>components:</w:t>
      </w:r>
    </w:p>
    <w:p w:rsidR="00AA0F93" w:rsidRPr="00677506" w:rsidRDefault="00AA0F93" w:rsidP="00AA0F93">
      <w:pPr>
        <w:pStyle w:val="PL"/>
      </w:pPr>
      <w:r w:rsidRPr="00677506">
        <w:t xml:space="preserve">  schemas:</w:t>
      </w:r>
    </w:p>
    <w:p w:rsidR="00AA0F93" w:rsidRDefault="00AA0F93" w:rsidP="00AA0F93">
      <w:pPr>
        <w:pStyle w:val="PL"/>
        <w:rPr>
          <w:ins w:id="5130" w:author="C4-188518" w:date="2018-12-02T01:27:00Z"/>
          <w:lang w:eastAsia="zh-CN"/>
        </w:rPr>
      </w:pPr>
      <w:r w:rsidRPr="00677506">
        <w:t xml:space="preserve">    </w:t>
      </w:r>
      <w:ins w:id="5131" w:author="C4-188518" w:date="2018-12-02T01:24:00Z">
        <w:r w:rsidR="006E095C" w:rsidRPr="00677506">
          <w:t>Authentication</w:t>
        </w:r>
        <w:r w:rsidR="006E095C">
          <w:t>Subscription</w:t>
        </w:r>
      </w:ins>
      <w:del w:id="5132" w:author="C4-188518" w:date="2018-12-02T01:24:00Z">
        <w:r w:rsidRPr="00677506" w:rsidDel="006E095C">
          <w:delText>AuthenticationData</w:delText>
        </w:r>
      </w:del>
      <w:r w:rsidRPr="00677506">
        <w:t>:</w:t>
      </w:r>
    </w:p>
    <w:p w:rsidR="006E095C" w:rsidRPr="00677506" w:rsidRDefault="006E095C" w:rsidP="00AA0F93">
      <w:pPr>
        <w:pStyle w:val="PL"/>
        <w:rPr>
          <w:lang w:eastAsia="zh-CN"/>
        </w:rPr>
      </w:pPr>
      <w:ins w:id="5133" w:author="C4-188518" w:date="2018-12-02T01:27:00Z">
        <w:r>
          <w:rPr>
            <w:rFonts w:hint="eastAsia"/>
            <w:lang w:eastAsia="zh-CN"/>
          </w:rPr>
          <w:t xml:space="preserve">      type</w:t>
        </w:r>
        <w:r>
          <w:rPr>
            <w:rFonts w:hint="eastAsia"/>
            <w:lang w:eastAsia="zh-CN"/>
          </w:rPr>
          <w:t>：</w:t>
        </w:r>
      </w:ins>
      <w:ins w:id="5134" w:author="C4-188518" w:date="2018-12-02T01:28:00Z">
        <w:r>
          <w:rPr>
            <w:rFonts w:hint="eastAsia"/>
            <w:lang w:eastAsia="zh-CN"/>
          </w:rPr>
          <w:t>object</w:t>
        </w:r>
      </w:ins>
    </w:p>
    <w:p w:rsidR="00AA0F93" w:rsidRPr="00677506" w:rsidRDefault="00AA0F93" w:rsidP="00AA0F93">
      <w:pPr>
        <w:pStyle w:val="PL"/>
      </w:pPr>
      <w:r w:rsidRPr="00677506">
        <w:t xml:space="preserve">      required:</w:t>
      </w:r>
    </w:p>
    <w:p w:rsidR="00AA0F93" w:rsidRDefault="00AA0F93" w:rsidP="00AA0F93">
      <w:pPr>
        <w:pStyle w:val="PL"/>
        <w:rPr>
          <w:ins w:id="5135" w:author="C4-188518" w:date="2018-12-02T01:28:00Z"/>
          <w:lang w:eastAsia="zh-CN"/>
        </w:rPr>
      </w:pPr>
      <w:r w:rsidRPr="00677506">
        <w:t xml:space="preserve">        - authenticationMethod</w:t>
      </w:r>
    </w:p>
    <w:p w:rsidR="000657CD" w:rsidRDefault="000657CD" w:rsidP="00AA0F93">
      <w:pPr>
        <w:pStyle w:val="PL"/>
        <w:rPr>
          <w:ins w:id="5136" w:author="C4-188518" w:date="2018-12-02T01:28:00Z"/>
          <w:lang w:eastAsia="zh-CN"/>
        </w:rPr>
      </w:pPr>
      <w:ins w:id="5137" w:author="C4-188518" w:date="2018-12-02T01:28:00Z">
        <w:r>
          <w:rPr>
            <w:rFonts w:hint="eastAsia"/>
            <w:lang w:eastAsia="zh-CN"/>
          </w:rPr>
          <w:t xml:space="preserve">        - permanentKey</w:t>
        </w:r>
      </w:ins>
    </w:p>
    <w:p w:rsidR="000657CD" w:rsidRPr="00677506" w:rsidRDefault="000657CD" w:rsidP="00AA0F93">
      <w:pPr>
        <w:pStyle w:val="PL"/>
        <w:rPr>
          <w:lang w:eastAsia="zh-CN"/>
        </w:rPr>
      </w:pPr>
      <w:ins w:id="5138" w:author="C4-188518" w:date="2018-12-02T01:28:00Z">
        <w:r>
          <w:rPr>
            <w:rFonts w:hint="eastAsia"/>
            <w:lang w:eastAsia="zh-CN"/>
          </w:rPr>
          <w:t xml:space="preserve">        - sequenceNumber</w:t>
        </w:r>
      </w:ins>
    </w:p>
    <w:p w:rsidR="00AA0F93" w:rsidRPr="00677506" w:rsidRDefault="00AA0F93" w:rsidP="00AA0F93">
      <w:pPr>
        <w:pStyle w:val="PL"/>
      </w:pPr>
      <w:r w:rsidRPr="00677506">
        <w:t xml:space="preserve">      properties:</w:t>
      </w:r>
    </w:p>
    <w:p w:rsidR="00AA0F93" w:rsidRPr="00677506" w:rsidRDefault="00AA0F93" w:rsidP="00AA0F93">
      <w:pPr>
        <w:pStyle w:val="PL"/>
      </w:pPr>
      <w:r w:rsidRPr="00677506">
        <w:t xml:space="preserve">        authenticationMethod:</w:t>
      </w:r>
    </w:p>
    <w:p w:rsidR="00AA0F93" w:rsidRPr="00677506" w:rsidRDefault="00AA0F93" w:rsidP="00197EC6">
      <w:pPr>
        <w:pStyle w:val="PL"/>
        <w:outlineLvl w:val="0"/>
      </w:pPr>
      <w:r w:rsidRPr="00677506">
        <w:t xml:space="preserve">          $ref: '#/components/schemas/AuthMethod'</w:t>
      </w:r>
    </w:p>
    <w:p w:rsidR="00AA0F93" w:rsidRDefault="00AA0F93" w:rsidP="00AA0F93">
      <w:pPr>
        <w:pStyle w:val="PL"/>
        <w:rPr>
          <w:ins w:id="5139" w:author="C4-188518" w:date="2018-12-02T01:29:00Z"/>
          <w:lang w:eastAsia="zh-CN"/>
        </w:rPr>
      </w:pPr>
      <w:r w:rsidRPr="00677506">
        <w:t xml:space="preserve">        permanentKey:</w:t>
      </w:r>
    </w:p>
    <w:p w:rsidR="00762D16" w:rsidRPr="00677506" w:rsidRDefault="00762D16" w:rsidP="00AA0F93">
      <w:pPr>
        <w:pStyle w:val="PL"/>
        <w:rPr>
          <w:lang w:eastAsia="zh-CN"/>
        </w:rPr>
      </w:pPr>
      <w:ins w:id="5140" w:author="C4-188518" w:date="2018-12-02T01:29:00Z">
        <w:r w:rsidRPr="00677506">
          <w:t xml:space="preserve">          $ref: '#/components/schemas/</w:t>
        </w:r>
        <w:r>
          <w:t>P</w:t>
        </w:r>
        <w:r w:rsidRPr="00677506">
          <w:t>ermanentKey'</w:t>
        </w:r>
      </w:ins>
    </w:p>
    <w:p w:rsidR="00AA0F93" w:rsidRPr="00677506" w:rsidDel="00762D16" w:rsidRDefault="00AA0F93" w:rsidP="00AA0F93">
      <w:pPr>
        <w:pStyle w:val="PL"/>
        <w:rPr>
          <w:del w:id="5141" w:author="C4-188518" w:date="2018-12-02T01:29:00Z"/>
        </w:rPr>
      </w:pPr>
      <w:del w:id="5142" w:author="C4-188518" w:date="2018-12-02T01:29:00Z">
        <w:r w:rsidRPr="00677506" w:rsidDel="00762D16">
          <w:delText xml:space="preserve">          type: string #place holder</w:delText>
        </w:r>
      </w:del>
    </w:p>
    <w:p w:rsidR="00AA0F93" w:rsidRPr="00677506" w:rsidDel="00762D16" w:rsidRDefault="00AA0F93" w:rsidP="00AA0F93">
      <w:pPr>
        <w:pStyle w:val="PL"/>
        <w:rPr>
          <w:del w:id="5143" w:author="C4-188518" w:date="2018-12-02T01:29:00Z"/>
        </w:rPr>
      </w:pPr>
      <w:del w:id="5144" w:author="C4-188518" w:date="2018-12-02T01:29:00Z">
        <w:r w:rsidRPr="00677506" w:rsidDel="00762D16">
          <w:delText xml:space="preserve">          # data type to be defined in normative text</w:delText>
        </w:r>
      </w:del>
    </w:p>
    <w:p w:rsidR="00AA0F93" w:rsidRDefault="00AA0F93" w:rsidP="00AA0F93">
      <w:pPr>
        <w:pStyle w:val="PL"/>
        <w:rPr>
          <w:ins w:id="5145" w:author="C4-188518" w:date="2018-12-02T01:29:00Z"/>
          <w:lang w:eastAsia="zh-CN"/>
        </w:rPr>
      </w:pPr>
      <w:r w:rsidRPr="00677506">
        <w:t xml:space="preserve">        sequenceNumber:</w:t>
      </w:r>
    </w:p>
    <w:p w:rsidR="00F53328" w:rsidRPr="00677506" w:rsidRDefault="00A555B2" w:rsidP="00AA0F93">
      <w:pPr>
        <w:pStyle w:val="PL"/>
        <w:rPr>
          <w:lang w:eastAsia="zh-CN"/>
        </w:rPr>
      </w:pPr>
      <w:ins w:id="5146" w:author="C4-188518" w:date="2018-12-02T01:30:00Z">
        <w:r>
          <w:rPr>
            <w:rFonts w:hint="eastAsia"/>
            <w:lang w:eastAsia="zh-CN"/>
          </w:rPr>
          <w:t xml:space="preserve">          </w:t>
        </w:r>
        <w:r w:rsidRPr="00677506">
          <w:t>$ref: '#/components/schemas/</w:t>
        </w:r>
        <w:r>
          <w:t>S</w:t>
        </w:r>
        <w:r w:rsidRPr="00677506">
          <w:t>equenceNumber'</w:t>
        </w:r>
      </w:ins>
    </w:p>
    <w:p w:rsidR="00AA0F93" w:rsidRPr="00677506" w:rsidDel="00C90290" w:rsidRDefault="00AA0F93" w:rsidP="00AA0F93">
      <w:pPr>
        <w:pStyle w:val="PL"/>
        <w:rPr>
          <w:del w:id="5147" w:author="C4-188518" w:date="2018-12-02T01:30:00Z"/>
        </w:rPr>
      </w:pPr>
      <w:del w:id="5148" w:author="C4-188518" w:date="2018-12-02T01:30:00Z">
        <w:r w:rsidRPr="00677506" w:rsidDel="00C90290">
          <w:delText xml:space="preserve">          type: integer #place holder</w:delText>
        </w:r>
      </w:del>
    </w:p>
    <w:p w:rsidR="00AA0F93" w:rsidDel="00364047" w:rsidRDefault="00AA0F93" w:rsidP="00AA0F93">
      <w:pPr>
        <w:pStyle w:val="PL"/>
        <w:rPr>
          <w:del w:id="5149" w:author="C4-188518" w:date="2018-12-02T01:30:00Z"/>
          <w:lang w:eastAsia="zh-CN"/>
        </w:rPr>
      </w:pPr>
      <w:del w:id="5150" w:author="C4-188518" w:date="2018-12-02T01:30:00Z">
        <w:r w:rsidRPr="00677506" w:rsidDel="00C90290">
          <w:delText xml:space="preserve">          # data type to be defined in normative text</w:delText>
        </w:r>
      </w:del>
    </w:p>
    <w:p w:rsidR="00364047" w:rsidRDefault="00364047" w:rsidP="00AA0F93">
      <w:pPr>
        <w:pStyle w:val="PL"/>
        <w:rPr>
          <w:ins w:id="5151" w:author="C4-188518" w:date="2018-12-02T01:30:00Z"/>
          <w:lang w:eastAsia="zh-CN"/>
        </w:rPr>
      </w:pPr>
    </w:p>
    <w:p w:rsidR="00364047" w:rsidRPr="00364047" w:rsidRDefault="00364047" w:rsidP="00364047">
      <w:pPr>
        <w:pStyle w:val="PL"/>
        <w:rPr>
          <w:ins w:id="5152" w:author="C4-188518" w:date="2018-12-02T01:31:00Z"/>
          <w:lang w:val="sv-SE" w:eastAsia="zh-CN"/>
        </w:rPr>
      </w:pPr>
      <w:ins w:id="5153" w:author="C4-188518" w:date="2018-12-02T01:31:00Z">
        <w:r w:rsidRPr="00364047">
          <w:rPr>
            <w:lang w:val="sv-SE" w:eastAsia="zh-CN"/>
          </w:rPr>
          <w:t xml:space="preserve">      authenticationManagementField:</w:t>
        </w:r>
      </w:ins>
    </w:p>
    <w:p w:rsidR="00364047" w:rsidRPr="00364047" w:rsidRDefault="00364047" w:rsidP="00364047">
      <w:pPr>
        <w:pStyle w:val="PL"/>
        <w:rPr>
          <w:ins w:id="5154" w:author="C4-188518" w:date="2018-12-02T01:31:00Z"/>
          <w:lang w:val="sv-SE" w:eastAsia="zh-CN"/>
        </w:rPr>
      </w:pPr>
      <w:ins w:id="5155" w:author="C4-188518" w:date="2018-12-02T01:31:00Z">
        <w:r w:rsidRPr="00364047">
          <w:rPr>
            <w:lang w:val="sv-SE" w:eastAsia="zh-CN"/>
          </w:rPr>
          <w:t xml:space="preserve">        $ref: '#/components/schemas/AuthenticationManagementField'</w:t>
        </w:r>
      </w:ins>
    </w:p>
    <w:p w:rsidR="00364047" w:rsidRPr="00364047" w:rsidRDefault="00364047" w:rsidP="00364047">
      <w:pPr>
        <w:pStyle w:val="PL"/>
        <w:rPr>
          <w:ins w:id="5156" w:author="C4-188518" w:date="2018-12-02T01:31:00Z"/>
          <w:lang w:val="sv-SE" w:eastAsia="zh-CN"/>
        </w:rPr>
      </w:pPr>
      <w:ins w:id="5157" w:author="C4-188518" w:date="2018-12-02T01:31:00Z">
        <w:r w:rsidRPr="00364047">
          <w:rPr>
            <w:lang w:val="sv-SE" w:eastAsia="zh-CN"/>
          </w:rPr>
          <w:t xml:space="preserve">      vectorAlgorithm:</w:t>
        </w:r>
      </w:ins>
    </w:p>
    <w:p w:rsidR="00364047" w:rsidRPr="00364047" w:rsidRDefault="00364047" w:rsidP="00364047">
      <w:pPr>
        <w:pStyle w:val="PL"/>
        <w:rPr>
          <w:ins w:id="5158" w:author="C4-188518" w:date="2018-12-02T01:31:00Z"/>
          <w:lang w:val="sv-SE" w:eastAsia="zh-CN"/>
        </w:rPr>
      </w:pPr>
      <w:ins w:id="5159" w:author="C4-188518" w:date="2018-12-02T01:31:00Z">
        <w:r w:rsidRPr="00364047">
          <w:rPr>
            <w:lang w:val="sv-SE" w:eastAsia="zh-CN"/>
          </w:rPr>
          <w:t xml:space="preserve">        $ref: '#/components/schemas/VectorAlgorithm'</w:t>
        </w:r>
      </w:ins>
    </w:p>
    <w:p w:rsidR="00364047" w:rsidRPr="00364047" w:rsidRDefault="00364047" w:rsidP="00364047">
      <w:pPr>
        <w:pStyle w:val="PL"/>
        <w:rPr>
          <w:ins w:id="5160" w:author="C4-188518" w:date="2018-12-02T01:31:00Z"/>
          <w:lang w:val="sv-SE" w:eastAsia="zh-CN"/>
        </w:rPr>
      </w:pPr>
      <w:ins w:id="5161" w:author="C4-188518" w:date="2018-12-02T01:31:00Z">
        <w:r w:rsidRPr="00364047">
          <w:rPr>
            <w:lang w:val="sv-SE" w:eastAsia="zh-CN"/>
          </w:rPr>
          <w:t xml:space="preserve">      milenage:</w:t>
        </w:r>
      </w:ins>
    </w:p>
    <w:p w:rsidR="00364047" w:rsidRPr="00364047" w:rsidRDefault="00364047" w:rsidP="00364047">
      <w:pPr>
        <w:pStyle w:val="PL"/>
        <w:rPr>
          <w:ins w:id="5162" w:author="C4-188518" w:date="2018-12-02T01:31:00Z"/>
          <w:lang w:val="sv-SE" w:eastAsia="zh-CN"/>
        </w:rPr>
      </w:pPr>
      <w:ins w:id="5163" w:author="C4-188518" w:date="2018-12-02T01:31:00Z">
        <w:r w:rsidRPr="00364047">
          <w:rPr>
            <w:lang w:val="sv-SE" w:eastAsia="zh-CN"/>
          </w:rPr>
          <w:t xml:space="preserve">        $ref: '#/components/schemas/Milenage'</w:t>
        </w:r>
      </w:ins>
    </w:p>
    <w:p w:rsidR="00364047" w:rsidRPr="00364047" w:rsidRDefault="00364047" w:rsidP="00364047">
      <w:pPr>
        <w:pStyle w:val="PL"/>
        <w:rPr>
          <w:ins w:id="5164" w:author="C4-188518" w:date="2018-12-02T01:31:00Z"/>
          <w:lang w:val="sv-SE" w:eastAsia="zh-CN"/>
        </w:rPr>
      </w:pPr>
      <w:ins w:id="5165" w:author="C4-188518" w:date="2018-12-02T01:31:00Z">
        <w:r w:rsidRPr="00364047">
          <w:rPr>
            <w:lang w:val="sv-SE" w:eastAsia="zh-CN"/>
          </w:rPr>
          <w:t xml:space="preserve">      tuak:</w:t>
        </w:r>
      </w:ins>
    </w:p>
    <w:p w:rsidR="00364047" w:rsidRPr="00364047" w:rsidRDefault="00364047" w:rsidP="00364047">
      <w:pPr>
        <w:pStyle w:val="PL"/>
        <w:rPr>
          <w:ins w:id="5166" w:author="C4-188518" w:date="2018-12-02T01:31:00Z"/>
          <w:lang w:val="sv-SE" w:eastAsia="zh-CN"/>
        </w:rPr>
      </w:pPr>
      <w:ins w:id="5167" w:author="C4-188518" w:date="2018-12-02T01:31:00Z">
        <w:r w:rsidRPr="00364047">
          <w:rPr>
            <w:lang w:val="sv-SE" w:eastAsia="zh-CN"/>
          </w:rPr>
          <w:t xml:space="preserve">        $ref: '#/components/schemas/Tuak'</w:t>
        </w:r>
      </w:ins>
    </w:p>
    <w:p w:rsidR="00364047" w:rsidRPr="00364047" w:rsidRDefault="00364047" w:rsidP="00364047">
      <w:pPr>
        <w:pStyle w:val="PL"/>
        <w:rPr>
          <w:ins w:id="5168" w:author="C4-188518" w:date="2018-12-02T01:31:00Z"/>
          <w:lang w:val="sv-SE" w:eastAsia="zh-CN"/>
        </w:rPr>
      </w:pPr>
      <w:ins w:id="5169" w:author="C4-188518" w:date="2018-12-02T01:31:00Z">
        <w:r w:rsidRPr="00364047">
          <w:rPr>
            <w:lang w:val="sv-SE" w:eastAsia="zh-CN"/>
          </w:rPr>
          <w:t xml:space="preserve">      opc:</w:t>
        </w:r>
      </w:ins>
    </w:p>
    <w:p w:rsidR="00364047" w:rsidRPr="00364047" w:rsidRDefault="00364047" w:rsidP="00364047">
      <w:pPr>
        <w:pStyle w:val="PL"/>
        <w:rPr>
          <w:ins w:id="5170" w:author="C4-188518" w:date="2018-12-02T01:31:00Z"/>
          <w:lang w:val="sv-SE" w:eastAsia="zh-CN"/>
        </w:rPr>
      </w:pPr>
      <w:ins w:id="5171" w:author="C4-188518" w:date="2018-12-02T01:31:00Z">
        <w:r w:rsidRPr="00364047">
          <w:rPr>
            <w:lang w:val="sv-SE" w:eastAsia="zh-CN"/>
          </w:rPr>
          <w:t xml:space="preserve">        $ref: '#/components/schemas/Opc'</w:t>
        </w:r>
      </w:ins>
    </w:p>
    <w:p w:rsidR="00364047" w:rsidRPr="00364047" w:rsidRDefault="00364047" w:rsidP="00364047">
      <w:pPr>
        <w:pStyle w:val="PL"/>
        <w:rPr>
          <w:ins w:id="5172" w:author="C4-188518" w:date="2018-12-02T01:31:00Z"/>
          <w:lang w:val="sv-SE" w:eastAsia="zh-CN"/>
        </w:rPr>
      </w:pPr>
      <w:ins w:id="5173" w:author="C4-188518" w:date="2018-12-02T01:31:00Z">
        <w:r w:rsidRPr="00364047">
          <w:rPr>
            <w:lang w:val="sv-SE" w:eastAsia="zh-CN"/>
          </w:rPr>
          <w:t xml:space="preserve">        topc:</w:t>
        </w:r>
      </w:ins>
    </w:p>
    <w:p w:rsidR="00364047" w:rsidRPr="00364047" w:rsidRDefault="00364047" w:rsidP="00364047">
      <w:pPr>
        <w:pStyle w:val="PL"/>
        <w:rPr>
          <w:ins w:id="5174" w:author="C4-188518" w:date="2018-12-02T01:31:00Z"/>
          <w:lang w:val="sv-SE" w:eastAsia="zh-CN"/>
        </w:rPr>
      </w:pPr>
      <w:ins w:id="5175" w:author="C4-188518" w:date="2018-12-02T01:31:00Z">
        <w:r w:rsidRPr="00364047">
          <w:rPr>
            <w:lang w:val="sv-SE" w:eastAsia="zh-CN"/>
          </w:rPr>
          <w:t xml:space="preserve">          $ref: '#/components/schemas/Topc'</w:t>
        </w:r>
      </w:ins>
    </w:p>
    <w:p w:rsidR="00364047" w:rsidRPr="00364047" w:rsidRDefault="00364047" w:rsidP="00364047">
      <w:pPr>
        <w:pStyle w:val="PL"/>
        <w:rPr>
          <w:ins w:id="5176" w:author="C4-188518" w:date="2018-12-02T01:31:00Z"/>
          <w:lang w:val="sv-SE" w:eastAsia="zh-CN"/>
        </w:rPr>
      </w:pPr>
      <w:ins w:id="5177" w:author="C4-188518" w:date="2018-12-02T01:31:00Z">
        <w:r w:rsidRPr="00364047">
          <w:rPr>
            <w:lang w:val="sv-SE" w:eastAsia="zh-CN"/>
          </w:rPr>
          <w:t xml:space="preserve">      sharedAuthenticationSubscriptionId:</w:t>
        </w:r>
      </w:ins>
    </w:p>
    <w:p w:rsidR="00364047" w:rsidRPr="00364047" w:rsidRDefault="00364047" w:rsidP="00364047">
      <w:pPr>
        <w:pStyle w:val="PL"/>
        <w:rPr>
          <w:ins w:id="5178" w:author="C4-188518" w:date="2018-12-02T01:31:00Z"/>
          <w:lang w:val="sv-SE" w:eastAsia="zh-CN"/>
        </w:rPr>
      </w:pPr>
      <w:ins w:id="5179" w:author="C4-188518" w:date="2018-12-02T01:31:00Z">
        <w:r w:rsidRPr="00364047">
          <w:rPr>
            <w:lang w:val="sv-SE" w:eastAsia="zh-CN"/>
          </w:rPr>
          <w:t xml:space="preserve">        $ref: 'TS29503_Nudm_SDM.yaml#/components/schemas/SharedData'</w:t>
        </w:r>
      </w:ins>
    </w:p>
    <w:p w:rsidR="00364047" w:rsidRPr="00364047" w:rsidRDefault="00364047" w:rsidP="00364047">
      <w:pPr>
        <w:pStyle w:val="PL"/>
        <w:rPr>
          <w:ins w:id="5180" w:author="C4-188518" w:date="2018-12-02T01:31:00Z"/>
          <w:lang w:val="sv-SE" w:eastAsia="zh-CN"/>
        </w:rPr>
      </w:pPr>
    </w:p>
    <w:p w:rsidR="00364047" w:rsidRPr="00364047" w:rsidRDefault="00364047" w:rsidP="00364047">
      <w:pPr>
        <w:pStyle w:val="PL"/>
        <w:rPr>
          <w:ins w:id="5181" w:author="C4-188518" w:date="2018-12-02T01:31:00Z"/>
          <w:lang w:val="sv-SE" w:eastAsia="zh-CN"/>
        </w:rPr>
      </w:pPr>
      <w:ins w:id="5182" w:author="C4-188518" w:date="2018-12-02T01:31:00Z">
        <w:r w:rsidRPr="00364047">
          <w:rPr>
            <w:lang w:val="sv-SE" w:eastAsia="zh-CN"/>
          </w:rPr>
          <w:t xml:space="preserve">    SharedAuthenticationSubscription:</w:t>
        </w:r>
      </w:ins>
    </w:p>
    <w:p w:rsidR="00364047" w:rsidRPr="00364047" w:rsidRDefault="00364047" w:rsidP="00364047">
      <w:pPr>
        <w:pStyle w:val="PL"/>
        <w:rPr>
          <w:ins w:id="5183" w:author="C4-188518" w:date="2018-12-02T01:31:00Z"/>
          <w:lang w:val="sv-SE" w:eastAsia="zh-CN"/>
        </w:rPr>
      </w:pPr>
      <w:ins w:id="5184" w:author="C4-188518" w:date="2018-12-02T01:31:00Z">
        <w:r w:rsidRPr="00364047">
          <w:rPr>
            <w:lang w:val="sv-SE" w:eastAsia="zh-CN"/>
          </w:rPr>
          <w:t xml:space="preserve">      type: object</w:t>
        </w:r>
      </w:ins>
    </w:p>
    <w:p w:rsidR="00364047" w:rsidRPr="00364047" w:rsidRDefault="00364047" w:rsidP="00364047">
      <w:pPr>
        <w:pStyle w:val="PL"/>
        <w:rPr>
          <w:ins w:id="5185" w:author="C4-188518" w:date="2018-12-02T01:31:00Z"/>
          <w:lang w:val="sv-SE" w:eastAsia="zh-CN"/>
        </w:rPr>
      </w:pPr>
      <w:ins w:id="5186" w:author="C4-188518" w:date="2018-12-02T01:31:00Z">
        <w:r w:rsidRPr="00364047">
          <w:rPr>
            <w:lang w:val="sv-SE" w:eastAsia="zh-CN"/>
          </w:rPr>
          <w:t xml:space="preserve">      required:</w:t>
        </w:r>
      </w:ins>
    </w:p>
    <w:p w:rsidR="00364047" w:rsidRPr="00364047" w:rsidRDefault="00364047" w:rsidP="00364047">
      <w:pPr>
        <w:pStyle w:val="PL"/>
        <w:rPr>
          <w:ins w:id="5187" w:author="C4-188518" w:date="2018-12-02T01:31:00Z"/>
          <w:lang w:val="sv-SE" w:eastAsia="zh-CN"/>
        </w:rPr>
      </w:pPr>
      <w:ins w:id="5188" w:author="C4-188518" w:date="2018-12-02T01:31:00Z">
        <w:r w:rsidRPr="00364047">
          <w:rPr>
            <w:lang w:val="sv-SE" w:eastAsia="zh-CN"/>
          </w:rPr>
          <w:t xml:space="preserve">        - authenticationMethod</w:t>
        </w:r>
      </w:ins>
    </w:p>
    <w:p w:rsidR="00364047" w:rsidRPr="00364047" w:rsidRDefault="00364047" w:rsidP="00364047">
      <w:pPr>
        <w:pStyle w:val="PL"/>
        <w:rPr>
          <w:ins w:id="5189" w:author="C4-188518" w:date="2018-12-02T01:31:00Z"/>
          <w:lang w:val="sv-SE" w:eastAsia="zh-CN"/>
        </w:rPr>
      </w:pPr>
      <w:ins w:id="5190" w:author="C4-188518" w:date="2018-12-02T01:31:00Z">
        <w:r w:rsidRPr="00364047">
          <w:rPr>
            <w:lang w:val="sv-SE" w:eastAsia="zh-CN"/>
          </w:rPr>
          <w:t xml:space="preserve">        - vectorAlgorithm</w:t>
        </w:r>
      </w:ins>
    </w:p>
    <w:p w:rsidR="00364047" w:rsidRPr="00364047" w:rsidRDefault="00364047" w:rsidP="00364047">
      <w:pPr>
        <w:pStyle w:val="PL"/>
        <w:rPr>
          <w:ins w:id="5191" w:author="C4-188518" w:date="2018-12-02T01:31:00Z"/>
          <w:lang w:val="sv-SE" w:eastAsia="zh-CN"/>
        </w:rPr>
      </w:pPr>
      <w:ins w:id="5192" w:author="C4-188518" w:date="2018-12-02T01:31:00Z">
        <w:r w:rsidRPr="00364047">
          <w:rPr>
            <w:lang w:val="sv-SE" w:eastAsia="zh-CN"/>
          </w:rPr>
          <w:t xml:space="preserve">      properties:</w:t>
        </w:r>
      </w:ins>
    </w:p>
    <w:p w:rsidR="00364047" w:rsidRPr="00364047" w:rsidRDefault="00364047" w:rsidP="00364047">
      <w:pPr>
        <w:pStyle w:val="PL"/>
        <w:rPr>
          <w:ins w:id="5193" w:author="C4-188518" w:date="2018-12-02T01:31:00Z"/>
          <w:lang w:val="sv-SE" w:eastAsia="zh-CN"/>
        </w:rPr>
      </w:pPr>
      <w:ins w:id="5194" w:author="C4-188518" w:date="2018-12-02T01:31:00Z">
        <w:r w:rsidRPr="00364047">
          <w:rPr>
            <w:lang w:val="sv-SE" w:eastAsia="zh-CN"/>
          </w:rPr>
          <w:t xml:space="preserve">        authenticationManagementField:</w:t>
        </w:r>
      </w:ins>
    </w:p>
    <w:p w:rsidR="00364047" w:rsidRPr="00364047" w:rsidRDefault="00364047" w:rsidP="00364047">
      <w:pPr>
        <w:pStyle w:val="PL"/>
        <w:rPr>
          <w:ins w:id="5195" w:author="C4-188518" w:date="2018-12-02T01:31:00Z"/>
          <w:lang w:val="sv-SE" w:eastAsia="zh-CN"/>
        </w:rPr>
      </w:pPr>
      <w:ins w:id="5196" w:author="C4-188518" w:date="2018-12-02T01:31:00Z">
        <w:r w:rsidRPr="00364047">
          <w:rPr>
            <w:lang w:val="sv-SE" w:eastAsia="zh-CN"/>
          </w:rPr>
          <w:t xml:space="preserve">          $ref: '#/components/schemas/AuthenticationManagementField'</w:t>
        </w:r>
      </w:ins>
    </w:p>
    <w:p w:rsidR="00364047" w:rsidRPr="00364047" w:rsidRDefault="00364047" w:rsidP="00364047">
      <w:pPr>
        <w:pStyle w:val="PL"/>
        <w:rPr>
          <w:ins w:id="5197" w:author="C4-188518" w:date="2018-12-02T01:31:00Z"/>
          <w:lang w:val="sv-SE" w:eastAsia="zh-CN"/>
        </w:rPr>
      </w:pPr>
      <w:ins w:id="5198" w:author="C4-188518" w:date="2018-12-02T01:31:00Z">
        <w:r w:rsidRPr="00364047">
          <w:rPr>
            <w:lang w:val="sv-SE" w:eastAsia="zh-CN"/>
          </w:rPr>
          <w:t xml:space="preserve">        vectorAlgorithm:</w:t>
        </w:r>
      </w:ins>
    </w:p>
    <w:p w:rsidR="00364047" w:rsidRPr="00364047" w:rsidRDefault="00364047" w:rsidP="00364047">
      <w:pPr>
        <w:pStyle w:val="PL"/>
        <w:rPr>
          <w:ins w:id="5199" w:author="C4-188518" w:date="2018-12-02T01:31:00Z"/>
          <w:lang w:val="sv-SE" w:eastAsia="zh-CN"/>
        </w:rPr>
      </w:pPr>
      <w:ins w:id="5200" w:author="C4-188518" w:date="2018-12-02T01:31:00Z">
        <w:r w:rsidRPr="00364047">
          <w:rPr>
            <w:lang w:val="sv-SE" w:eastAsia="zh-CN"/>
          </w:rPr>
          <w:t xml:space="preserve">          $ref: '#/components/schemas/VectorAlgorithm'</w:t>
        </w:r>
      </w:ins>
    </w:p>
    <w:p w:rsidR="00364047" w:rsidRPr="00364047" w:rsidRDefault="00364047" w:rsidP="00364047">
      <w:pPr>
        <w:pStyle w:val="PL"/>
        <w:rPr>
          <w:ins w:id="5201" w:author="C4-188518" w:date="2018-12-02T01:31:00Z"/>
          <w:lang w:val="sv-SE" w:eastAsia="zh-CN"/>
        </w:rPr>
      </w:pPr>
      <w:ins w:id="5202" w:author="C4-188518" w:date="2018-12-02T01:31:00Z">
        <w:r w:rsidRPr="00364047">
          <w:rPr>
            <w:lang w:val="sv-SE" w:eastAsia="zh-CN"/>
          </w:rPr>
          <w:t xml:space="preserve">        milenage:</w:t>
        </w:r>
      </w:ins>
    </w:p>
    <w:p w:rsidR="00364047" w:rsidRPr="00364047" w:rsidRDefault="00364047" w:rsidP="00364047">
      <w:pPr>
        <w:pStyle w:val="PL"/>
        <w:rPr>
          <w:ins w:id="5203" w:author="C4-188518" w:date="2018-12-02T01:31:00Z"/>
          <w:lang w:val="sv-SE" w:eastAsia="zh-CN"/>
        </w:rPr>
      </w:pPr>
      <w:ins w:id="5204" w:author="C4-188518" w:date="2018-12-02T01:31:00Z">
        <w:r w:rsidRPr="00364047">
          <w:rPr>
            <w:lang w:val="sv-SE" w:eastAsia="zh-CN"/>
          </w:rPr>
          <w:t xml:space="preserve">          $ref: '#/components/schemas/Milenage'</w:t>
        </w:r>
      </w:ins>
    </w:p>
    <w:p w:rsidR="00364047" w:rsidRPr="00364047" w:rsidRDefault="00364047" w:rsidP="00364047">
      <w:pPr>
        <w:pStyle w:val="PL"/>
        <w:rPr>
          <w:ins w:id="5205" w:author="C4-188518" w:date="2018-12-02T01:31:00Z"/>
          <w:lang w:val="sv-SE" w:eastAsia="zh-CN"/>
        </w:rPr>
      </w:pPr>
      <w:ins w:id="5206" w:author="C4-188518" w:date="2018-12-02T01:31:00Z">
        <w:r w:rsidRPr="00364047">
          <w:rPr>
            <w:lang w:val="sv-SE" w:eastAsia="zh-CN"/>
          </w:rPr>
          <w:t xml:space="preserve">        tuak:</w:t>
        </w:r>
      </w:ins>
    </w:p>
    <w:p w:rsidR="00364047" w:rsidRPr="00364047" w:rsidRDefault="00364047" w:rsidP="00364047">
      <w:pPr>
        <w:pStyle w:val="PL"/>
        <w:rPr>
          <w:ins w:id="5207" w:author="C4-188518" w:date="2018-12-02T01:31:00Z"/>
          <w:lang w:val="sv-SE" w:eastAsia="zh-CN"/>
        </w:rPr>
      </w:pPr>
      <w:ins w:id="5208" w:author="C4-188518" w:date="2018-12-02T01:31:00Z">
        <w:r w:rsidRPr="00364047">
          <w:rPr>
            <w:lang w:val="sv-SE" w:eastAsia="zh-CN"/>
          </w:rPr>
          <w:t xml:space="preserve">          $ref: '#/components/schemas/Tuak'</w:t>
        </w:r>
      </w:ins>
    </w:p>
    <w:p w:rsidR="00364047" w:rsidRPr="00364047" w:rsidRDefault="00364047" w:rsidP="00364047">
      <w:pPr>
        <w:pStyle w:val="PL"/>
        <w:rPr>
          <w:ins w:id="5209" w:author="C4-188518" w:date="2018-12-02T01:31:00Z"/>
          <w:lang w:val="sv-SE" w:eastAsia="zh-CN"/>
        </w:rPr>
      </w:pPr>
    </w:p>
    <w:p w:rsidR="00364047" w:rsidRPr="00364047" w:rsidRDefault="00364047" w:rsidP="00364047">
      <w:pPr>
        <w:pStyle w:val="PL"/>
        <w:rPr>
          <w:ins w:id="5210" w:author="C4-188518" w:date="2018-12-02T01:31:00Z"/>
          <w:lang w:val="sv-SE" w:eastAsia="zh-CN"/>
        </w:rPr>
      </w:pPr>
    </w:p>
    <w:p w:rsidR="00364047" w:rsidRPr="00364047" w:rsidRDefault="00364047" w:rsidP="00364047">
      <w:pPr>
        <w:pStyle w:val="PL"/>
        <w:rPr>
          <w:ins w:id="5211" w:author="C4-188518" w:date="2018-12-02T01:31:00Z"/>
          <w:lang w:val="sv-SE" w:eastAsia="zh-CN"/>
        </w:rPr>
      </w:pPr>
      <w:ins w:id="5212" w:author="C4-188518" w:date="2018-12-02T01:31:00Z">
        <w:r w:rsidRPr="00364047">
          <w:rPr>
            <w:lang w:val="sv-SE" w:eastAsia="zh-CN"/>
          </w:rPr>
          <w:t xml:space="preserve">    PermanentKey:</w:t>
        </w:r>
      </w:ins>
    </w:p>
    <w:p w:rsidR="00364047" w:rsidRPr="00364047" w:rsidRDefault="00364047" w:rsidP="00364047">
      <w:pPr>
        <w:pStyle w:val="PL"/>
        <w:rPr>
          <w:ins w:id="5213" w:author="C4-188518" w:date="2018-12-02T01:31:00Z"/>
          <w:lang w:val="sv-SE" w:eastAsia="zh-CN"/>
        </w:rPr>
      </w:pPr>
      <w:ins w:id="5214" w:author="C4-188518" w:date="2018-12-02T01:31:00Z">
        <w:r w:rsidRPr="00364047">
          <w:rPr>
            <w:lang w:val="sv-SE" w:eastAsia="zh-CN"/>
          </w:rPr>
          <w:t xml:space="preserve">      type: object</w:t>
        </w:r>
      </w:ins>
    </w:p>
    <w:p w:rsidR="00364047" w:rsidRPr="00364047" w:rsidRDefault="00364047" w:rsidP="00364047">
      <w:pPr>
        <w:pStyle w:val="PL"/>
        <w:rPr>
          <w:ins w:id="5215" w:author="C4-188518" w:date="2018-12-02T01:31:00Z"/>
          <w:lang w:val="sv-SE" w:eastAsia="zh-CN"/>
        </w:rPr>
      </w:pPr>
      <w:ins w:id="5216" w:author="C4-188518" w:date="2018-12-02T01:31:00Z">
        <w:r w:rsidRPr="00364047">
          <w:rPr>
            <w:lang w:val="sv-SE" w:eastAsia="zh-CN"/>
          </w:rPr>
          <w:t xml:space="preserve">      required:</w:t>
        </w:r>
      </w:ins>
    </w:p>
    <w:p w:rsidR="00364047" w:rsidRPr="00364047" w:rsidRDefault="00364047" w:rsidP="00364047">
      <w:pPr>
        <w:pStyle w:val="PL"/>
        <w:rPr>
          <w:ins w:id="5217" w:author="C4-188518" w:date="2018-12-02T01:31:00Z"/>
          <w:lang w:val="sv-SE" w:eastAsia="zh-CN"/>
        </w:rPr>
      </w:pPr>
      <w:ins w:id="5218" w:author="C4-188518" w:date="2018-12-02T01:31:00Z">
        <w:r w:rsidRPr="00364047">
          <w:rPr>
            <w:lang w:val="sv-SE" w:eastAsia="zh-CN"/>
          </w:rPr>
          <w:lastRenderedPageBreak/>
          <w:t xml:space="preserve">        - permanentKeyValue</w:t>
        </w:r>
      </w:ins>
    </w:p>
    <w:p w:rsidR="00364047" w:rsidRPr="00364047" w:rsidRDefault="00364047" w:rsidP="00364047">
      <w:pPr>
        <w:pStyle w:val="PL"/>
        <w:rPr>
          <w:ins w:id="5219" w:author="C4-188518" w:date="2018-12-02T01:31:00Z"/>
          <w:lang w:val="sv-SE" w:eastAsia="zh-CN"/>
        </w:rPr>
      </w:pPr>
      <w:ins w:id="5220" w:author="C4-188518" w:date="2018-12-02T01:31:00Z">
        <w:r w:rsidRPr="00364047">
          <w:rPr>
            <w:lang w:val="sv-SE" w:eastAsia="zh-CN"/>
          </w:rPr>
          <w:t xml:space="preserve">        - encryptionKey</w:t>
        </w:r>
      </w:ins>
    </w:p>
    <w:p w:rsidR="00364047" w:rsidRPr="00364047" w:rsidRDefault="00364047" w:rsidP="00364047">
      <w:pPr>
        <w:pStyle w:val="PL"/>
        <w:rPr>
          <w:ins w:id="5221" w:author="C4-188518" w:date="2018-12-02T01:31:00Z"/>
          <w:lang w:val="sv-SE" w:eastAsia="zh-CN"/>
        </w:rPr>
      </w:pPr>
      <w:ins w:id="5222" w:author="C4-188518" w:date="2018-12-02T01:31:00Z">
        <w:r w:rsidRPr="00364047">
          <w:rPr>
            <w:lang w:val="sv-SE" w:eastAsia="zh-CN"/>
          </w:rPr>
          <w:t xml:space="preserve">        - encryptionAlgorithm</w:t>
        </w:r>
      </w:ins>
    </w:p>
    <w:p w:rsidR="00364047" w:rsidRPr="00364047" w:rsidRDefault="00364047" w:rsidP="00364047">
      <w:pPr>
        <w:pStyle w:val="PL"/>
        <w:rPr>
          <w:ins w:id="5223" w:author="C4-188518" w:date="2018-12-02T01:31:00Z"/>
          <w:lang w:val="sv-SE" w:eastAsia="zh-CN"/>
        </w:rPr>
      </w:pPr>
      <w:ins w:id="5224" w:author="C4-188518" w:date="2018-12-02T01:31:00Z">
        <w:r w:rsidRPr="00364047">
          <w:rPr>
            <w:lang w:val="sv-SE" w:eastAsia="zh-CN"/>
          </w:rPr>
          <w:t xml:space="preserve">      properties:</w:t>
        </w:r>
      </w:ins>
    </w:p>
    <w:p w:rsidR="00364047" w:rsidRPr="00364047" w:rsidRDefault="00364047" w:rsidP="00364047">
      <w:pPr>
        <w:pStyle w:val="PL"/>
        <w:rPr>
          <w:ins w:id="5225" w:author="C4-188518" w:date="2018-12-02T01:31:00Z"/>
          <w:lang w:val="sv-SE" w:eastAsia="zh-CN"/>
        </w:rPr>
      </w:pPr>
      <w:ins w:id="5226" w:author="C4-188518" w:date="2018-12-02T01:31:00Z">
        <w:r w:rsidRPr="00364047">
          <w:rPr>
            <w:lang w:val="sv-SE" w:eastAsia="zh-CN"/>
          </w:rPr>
          <w:t xml:space="preserve">        permanentKeyValue:</w:t>
        </w:r>
      </w:ins>
    </w:p>
    <w:p w:rsidR="00364047" w:rsidRPr="00364047" w:rsidRDefault="00364047" w:rsidP="00364047">
      <w:pPr>
        <w:pStyle w:val="PL"/>
        <w:rPr>
          <w:ins w:id="5227" w:author="C4-188518" w:date="2018-12-02T01:31:00Z"/>
          <w:lang w:val="sv-SE" w:eastAsia="zh-CN"/>
        </w:rPr>
      </w:pPr>
      <w:ins w:id="5228" w:author="C4-188518" w:date="2018-12-02T01:31:00Z">
        <w:r w:rsidRPr="00364047">
          <w:rPr>
            <w:lang w:val="sv-SE" w:eastAsia="zh-CN"/>
          </w:rPr>
          <w:t xml:space="preserve">          $ref: '#/components/schemas/PermanentKeyValue'</w:t>
        </w:r>
      </w:ins>
    </w:p>
    <w:p w:rsidR="00364047" w:rsidRPr="00364047" w:rsidRDefault="00364047" w:rsidP="00364047">
      <w:pPr>
        <w:pStyle w:val="PL"/>
        <w:rPr>
          <w:ins w:id="5229" w:author="C4-188518" w:date="2018-12-02T01:31:00Z"/>
          <w:lang w:val="sv-SE" w:eastAsia="zh-CN"/>
        </w:rPr>
      </w:pPr>
      <w:ins w:id="5230" w:author="C4-188518" w:date="2018-12-02T01:31:00Z">
        <w:r w:rsidRPr="00364047">
          <w:rPr>
            <w:lang w:val="sv-SE" w:eastAsia="zh-CN"/>
          </w:rPr>
          <w:t xml:space="preserve">        encryptionKey:</w:t>
        </w:r>
      </w:ins>
    </w:p>
    <w:p w:rsidR="00364047" w:rsidRPr="00364047" w:rsidRDefault="00364047" w:rsidP="00364047">
      <w:pPr>
        <w:pStyle w:val="PL"/>
        <w:rPr>
          <w:ins w:id="5231" w:author="C4-188518" w:date="2018-12-02T01:31:00Z"/>
          <w:lang w:val="sv-SE" w:eastAsia="zh-CN"/>
        </w:rPr>
      </w:pPr>
      <w:ins w:id="5232" w:author="C4-188518" w:date="2018-12-02T01:31:00Z">
        <w:r w:rsidRPr="00364047">
          <w:rPr>
            <w:lang w:val="sv-SE" w:eastAsia="zh-CN"/>
          </w:rPr>
          <w:t xml:space="preserve">          $ref: '#/components/schemas/EncryptionKey'</w:t>
        </w:r>
      </w:ins>
    </w:p>
    <w:p w:rsidR="00364047" w:rsidRPr="00364047" w:rsidRDefault="00364047" w:rsidP="00364047">
      <w:pPr>
        <w:pStyle w:val="PL"/>
        <w:rPr>
          <w:ins w:id="5233" w:author="C4-188518" w:date="2018-12-02T01:31:00Z"/>
          <w:lang w:val="sv-SE" w:eastAsia="zh-CN"/>
        </w:rPr>
      </w:pPr>
      <w:ins w:id="5234" w:author="C4-188518" w:date="2018-12-02T01:31:00Z">
        <w:r w:rsidRPr="00364047">
          <w:rPr>
            <w:lang w:val="sv-SE" w:eastAsia="zh-CN"/>
          </w:rPr>
          <w:t xml:space="preserve">        encryptionAlgorithm:</w:t>
        </w:r>
      </w:ins>
    </w:p>
    <w:p w:rsidR="00364047" w:rsidRPr="00364047" w:rsidRDefault="00364047" w:rsidP="00364047">
      <w:pPr>
        <w:pStyle w:val="PL"/>
        <w:rPr>
          <w:ins w:id="5235" w:author="C4-188518" w:date="2018-12-02T01:31:00Z"/>
          <w:lang w:val="sv-SE" w:eastAsia="zh-CN"/>
        </w:rPr>
      </w:pPr>
      <w:ins w:id="5236" w:author="C4-188518" w:date="2018-12-02T01:31:00Z">
        <w:r w:rsidRPr="00364047">
          <w:rPr>
            <w:lang w:val="sv-SE" w:eastAsia="zh-CN"/>
          </w:rPr>
          <w:t xml:space="preserve">          $ref: '#/components/schemas/EncryptionAlgorithm'</w:t>
        </w:r>
      </w:ins>
    </w:p>
    <w:p w:rsidR="00364047" w:rsidRPr="00364047" w:rsidRDefault="00364047" w:rsidP="00364047">
      <w:pPr>
        <w:pStyle w:val="PL"/>
        <w:rPr>
          <w:ins w:id="5237" w:author="C4-188518" w:date="2018-12-02T01:31:00Z"/>
          <w:lang w:val="sv-SE" w:eastAsia="zh-CN"/>
        </w:rPr>
      </w:pPr>
    </w:p>
    <w:p w:rsidR="00364047" w:rsidRPr="00364047" w:rsidRDefault="00364047" w:rsidP="00364047">
      <w:pPr>
        <w:pStyle w:val="PL"/>
        <w:rPr>
          <w:ins w:id="5238" w:author="C4-188518" w:date="2018-12-02T01:31:00Z"/>
          <w:lang w:val="sv-SE" w:eastAsia="zh-CN"/>
        </w:rPr>
      </w:pPr>
    </w:p>
    <w:p w:rsidR="00364047" w:rsidRPr="00364047" w:rsidRDefault="00364047" w:rsidP="00364047">
      <w:pPr>
        <w:pStyle w:val="PL"/>
        <w:rPr>
          <w:ins w:id="5239" w:author="C4-188518" w:date="2018-12-02T01:31:00Z"/>
          <w:lang w:val="sv-SE" w:eastAsia="zh-CN"/>
        </w:rPr>
      </w:pPr>
      <w:ins w:id="5240" w:author="C4-188518" w:date="2018-12-02T01:31:00Z">
        <w:r w:rsidRPr="00364047">
          <w:rPr>
            <w:lang w:val="sv-SE" w:eastAsia="zh-CN"/>
          </w:rPr>
          <w:t xml:space="preserve">    Milenage:</w:t>
        </w:r>
      </w:ins>
    </w:p>
    <w:p w:rsidR="00364047" w:rsidRPr="00364047" w:rsidRDefault="00364047" w:rsidP="00364047">
      <w:pPr>
        <w:pStyle w:val="PL"/>
        <w:rPr>
          <w:ins w:id="5241" w:author="C4-188518" w:date="2018-12-02T01:31:00Z"/>
          <w:lang w:val="sv-SE" w:eastAsia="zh-CN"/>
        </w:rPr>
      </w:pPr>
      <w:ins w:id="5242" w:author="C4-188518" w:date="2018-12-02T01:31:00Z">
        <w:r w:rsidRPr="00364047">
          <w:rPr>
            <w:lang w:val="sv-SE" w:eastAsia="zh-CN"/>
          </w:rPr>
          <w:t xml:space="preserve">      type: object</w:t>
        </w:r>
      </w:ins>
    </w:p>
    <w:p w:rsidR="00364047" w:rsidRPr="00364047" w:rsidRDefault="00364047" w:rsidP="00364047">
      <w:pPr>
        <w:pStyle w:val="PL"/>
        <w:rPr>
          <w:ins w:id="5243" w:author="C4-188518" w:date="2018-12-02T01:31:00Z"/>
          <w:lang w:val="sv-SE" w:eastAsia="zh-CN"/>
        </w:rPr>
      </w:pPr>
      <w:ins w:id="5244" w:author="C4-188518" w:date="2018-12-02T01:31:00Z">
        <w:r w:rsidRPr="00364047">
          <w:rPr>
            <w:lang w:val="sv-SE" w:eastAsia="zh-CN"/>
          </w:rPr>
          <w:t xml:space="preserve">      properties:</w:t>
        </w:r>
      </w:ins>
    </w:p>
    <w:p w:rsidR="00364047" w:rsidRPr="00364047" w:rsidRDefault="00364047" w:rsidP="00364047">
      <w:pPr>
        <w:pStyle w:val="PL"/>
        <w:rPr>
          <w:ins w:id="5245" w:author="C4-188518" w:date="2018-12-02T01:31:00Z"/>
          <w:lang w:val="sv-SE" w:eastAsia="zh-CN"/>
        </w:rPr>
      </w:pPr>
      <w:ins w:id="5246" w:author="C4-188518" w:date="2018-12-02T01:31:00Z">
        <w:r w:rsidRPr="00364047">
          <w:rPr>
            <w:lang w:val="sv-SE" w:eastAsia="zh-CN"/>
          </w:rPr>
          <w:t xml:space="preserve">        op:</w:t>
        </w:r>
      </w:ins>
    </w:p>
    <w:p w:rsidR="00364047" w:rsidRPr="00364047" w:rsidRDefault="00364047" w:rsidP="00364047">
      <w:pPr>
        <w:pStyle w:val="PL"/>
        <w:rPr>
          <w:ins w:id="5247" w:author="C4-188518" w:date="2018-12-02T01:31:00Z"/>
          <w:lang w:val="sv-SE" w:eastAsia="zh-CN"/>
        </w:rPr>
      </w:pPr>
      <w:ins w:id="5248" w:author="C4-188518" w:date="2018-12-02T01:31:00Z">
        <w:r w:rsidRPr="00364047">
          <w:rPr>
            <w:lang w:val="sv-SE" w:eastAsia="zh-CN"/>
          </w:rPr>
          <w:t xml:space="preserve">          $ref: '#/components/schemas/Op'</w:t>
        </w:r>
      </w:ins>
    </w:p>
    <w:p w:rsidR="00364047" w:rsidRPr="00364047" w:rsidRDefault="00364047" w:rsidP="00364047">
      <w:pPr>
        <w:pStyle w:val="PL"/>
        <w:rPr>
          <w:ins w:id="5249" w:author="C4-188518" w:date="2018-12-02T01:31:00Z"/>
          <w:lang w:val="sv-SE" w:eastAsia="zh-CN"/>
        </w:rPr>
      </w:pPr>
      <w:ins w:id="5250" w:author="C4-188518" w:date="2018-12-02T01:31:00Z">
        <w:r w:rsidRPr="00364047">
          <w:rPr>
            <w:lang w:val="sv-SE" w:eastAsia="zh-CN"/>
          </w:rPr>
          <w:t xml:space="preserve">        rotations:</w:t>
        </w:r>
      </w:ins>
    </w:p>
    <w:p w:rsidR="00364047" w:rsidRPr="00364047" w:rsidRDefault="00364047" w:rsidP="00364047">
      <w:pPr>
        <w:pStyle w:val="PL"/>
        <w:rPr>
          <w:ins w:id="5251" w:author="C4-188518" w:date="2018-12-02T01:31:00Z"/>
          <w:lang w:val="sv-SE" w:eastAsia="zh-CN"/>
        </w:rPr>
      </w:pPr>
      <w:ins w:id="5252" w:author="C4-188518" w:date="2018-12-02T01:31:00Z">
        <w:r w:rsidRPr="00364047">
          <w:rPr>
            <w:lang w:val="sv-SE" w:eastAsia="zh-CN"/>
          </w:rPr>
          <w:t xml:space="preserve">          $ref: '#/components/schemas/Rotations'</w:t>
        </w:r>
      </w:ins>
    </w:p>
    <w:p w:rsidR="00364047" w:rsidRPr="00364047" w:rsidRDefault="00364047" w:rsidP="00364047">
      <w:pPr>
        <w:pStyle w:val="PL"/>
        <w:rPr>
          <w:ins w:id="5253" w:author="C4-188518" w:date="2018-12-02T01:31:00Z"/>
          <w:lang w:val="sv-SE" w:eastAsia="zh-CN"/>
        </w:rPr>
      </w:pPr>
      <w:ins w:id="5254" w:author="C4-188518" w:date="2018-12-02T01:31:00Z">
        <w:r w:rsidRPr="00364047">
          <w:rPr>
            <w:lang w:val="sv-SE" w:eastAsia="zh-CN"/>
          </w:rPr>
          <w:t xml:space="preserve">        constants:</w:t>
        </w:r>
      </w:ins>
    </w:p>
    <w:p w:rsidR="00364047" w:rsidRPr="00364047" w:rsidRDefault="00364047" w:rsidP="00364047">
      <w:pPr>
        <w:pStyle w:val="PL"/>
        <w:rPr>
          <w:ins w:id="5255" w:author="C4-188518" w:date="2018-12-02T01:31:00Z"/>
          <w:lang w:val="sv-SE" w:eastAsia="zh-CN"/>
        </w:rPr>
      </w:pPr>
      <w:ins w:id="5256" w:author="C4-188518" w:date="2018-12-02T01:31:00Z">
        <w:r w:rsidRPr="00364047">
          <w:rPr>
            <w:lang w:val="sv-SE" w:eastAsia="zh-CN"/>
          </w:rPr>
          <w:t xml:space="preserve">          $ref: '#/components/schemas/Constants'</w:t>
        </w:r>
      </w:ins>
    </w:p>
    <w:p w:rsidR="00364047" w:rsidRPr="00364047" w:rsidRDefault="00364047" w:rsidP="00364047">
      <w:pPr>
        <w:pStyle w:val="PL"/>
        <w:rPr>
          <w:ins w:id="5257" w:author="C4-188518" w:date="2018-12-02T01:31:00Z"/>
          <w:lang w:val="sv-SE" w:eastAsia="zh-CN"/>
        </w:rPr>
      </w:pPr>
    </w:p>
    <w:p w:rsidR="00364047" w:rsidRPr="00364047" w:rsidRDefault="00364047" w:rsidP="00364047">
      <w:pPr>
        <w:pStyle w:val="PL"/>
        <w:rPr>
          <w:ins w:id="5258" w:author="C4-188518" w:date="2018-12-02T01:31:00Z"/>
          <w:lang w:val="sv-SE" w:eastAsia="zh-CN"/>
        </w:rPr>
      </w:pPr>
      <w:ins w:id="5259" w:author="C4-188518" w:date="2018-12-02T01:31:00Z">
        <w:r w:rsidRPr="00364047">
          <w:rPr>
            <w:lang w:val="sv-SE" w:eastAsia="zh-CN"/>
          </w:rPr>
          <w:t xml:space="preserve">    Tuak:</w:t>
        </w:r>
      </w:ins>
    </w:p>
    <w:p w:rsidR="00364047" w:rsidRPr="00364047" w:rsidRDefault="00364047" w:rsidP="00364047">
      <w:pPr>
        <w:pStyle w:val="PL"/>
        <w:rPr>
          <w:ins w:id="5260" w:author="C4-188518" w:date="2018-12-02T01:31:00Z"/>
          <w:lang w:val="sv-SE" w:eastAsia="zh-CN"/>
        </w:rPr>
      </w:pPr>
      <w:ins w:id="5261" w:author="C4-188518" w:date="2018-12-02T01:31:00Z">
        <w:r w:rsidRPr="00364047">
          <w:rPr>
            <w:lang w:val="sv-SE" w:eastAsia="zh-CN"/>
          </w:rPr>
          <w:t xml:space="preserve">      type: object</w:t>
        </w:r>
      </w:ins>
    </w:p>
    <w:p w:rsidR="00364047" w:rsidRPr="00364047" w:rsidRDefault="00364047" w:rsidP="00364047">
      <w:pPr>
        <w:pStyle w:val="PL"/>
        <w:rPr>
          <w:ins w:id="5262" w:author="C4-188518" w:date="2018-12-02T01:31:00Z"/>
          <w:lang w:val="sv-SE" w:eastAsia="zh-CN"/>
        </w:rPr>
      </w:pPr>
      <w:ins w:id="5263" w:author="C4-188518" w:date="2018-12-02T01:31:00Z">
        <w:r w:rsidRPr="00364047">
          <w:rPr>
            <w:lang w:val="sv-SE" w:eastAsia="zh-CN"/>
          </w:rPr>
          <w:t xml:space="preserve">      properties:</w:t>
        </w:r>
      </w:ins>
    </w:p>
    <w:p w:rsidR="00364047" w:rsidRPr="00364047" w:rsidRDefault="00364047" w:rsidP="00364047">
      <w:pPr>
        <w:pStyle w:val="PL"/>
        <w:rPr>
          <w:ins w:id="5264" w:author="C4-188518" w:date="2018-12-02T01:31:00Z"/>
          <w:lang w:val="sv-SE" w:eastAsia="zh-CN"/>
        </w:rPr>
      </w:pPr>
      <w:ins w:id="5265" w:author="C4-188518" w:date="2018-12-02T01:31:00Z">
        <w:r w:rsidRPr="00364047">
          <w:rPr>
            <w:lang w:val="sv-SE" w:eastAsia="zh-CN"/>
          </w:rPr>
          <w:t xml:space="preserve">        top:</w:t>
        </w:r>
      </w:ins>
    </w:p>
    <w:p w:rsidR="00364047" w:rsidRPr="00364047" w:rsidRDefault="00364047" w:rsidP="00364047">
      <w:pPr>
        <w:pStyle w:val="PL"/>
        <w:rPr>
          <w:ins w:id="5266" w:author="C4-188518" w:date="2018-12-02T01:31:00Z"/>
          <w:lang w:val="sv-SE" w:eastAsia="zh-CN"/>
        </w:rPr>
      </w:pPr>
      <w:ins w:id="5267" w:author="C4-188518" w:date="2018-12-02T01:31:00Z">
        <w:r w:rsidRPr="00364047">
          <w:rPr>
            <w:lang w:val="sv-SE" w:eastAsia="zh-CN"/>
          </w:rPr>
          <w:t xml:space="preserve">          $ref: '#/components/schemas/Top'</w:t>
        </w:r>
      </w:ins>
    </w:p>
    <w:p w:rsidR="00364047" w:rsidRPr="00364047" w:rsidRDefault="00364047" w:rsidP="00364047">
      <w:pPr>
        <w:pStyle w:val="PL"/>
        <w:rPr>
          <w:ins w:id="5268" w:author="C4-188518" w:date="2018-12-02T01:31:00Z"/>
          <w:lang w:val="sv-SE" w:eastAsia="zh-CN"/>
        </w:rPr>
      </w:pPr>
      <w:ins w:id="5269" w:author="C4-188518" w:date="2018-12-02T01:31:00Z">
        <w:r w:rsidRPr="00364047">
          <w:rPr>
            <w:lang w:val="sv-SE" w:eastAsia="zh-CN"/>
          </w:rPr>
          <w:t xml:space="preserve">        keccakIterations:</w:t>
        </w:r>
      </w:ins>
    </w:p>
    <w:p w:rsidR="00364047" w:rsidRPr="00364047" w:rsidRDefault="00364047" w:rsidP="00364047">
      <w:pPr>
        <w:pStyle w:val="PL"/>
        <w:rPr>
          <w:ins w:id="5270" w:author="C4-188518" w:date="2018-12-02T01:31:00Z"/>
          <w:lang w:val="sv-SE" w:eastAsia="zh-CN"/>
        </w:rPr>
      </w:pPr>
      <w:ins w:id="5271" w:author="C4-188518" w:date="2018-12-02T01:31:00Z">
        <w:r w:rsidRPr="00364047">
          <w:rPr>
            <w:lang w:val="sv-SE" w:eastAsia="zh-CN"/>
          </w:rPr>
          <w:t xml:space="preserve">          type: integer</w:t>
        </w:r>
      </w:ins>
    </w:p>
    <w:p w:rsidR="00364047" w:rsidRPr="00364047" w:rsidRDefault="00364047" w:rsidP="00364047">
      <w:pPr>
        <w:pStyle w:val="PL"/>
        <w:rPr>
          <w:ins w:id="5272" w:author="C4-188518" w:date="2018-12-02T01:31:00Z"/>
          <w:lang w:val="sv-SE" w:eastAsia="zh-CN"/>
        </w:rPr>
      </w:pPr>
      <w:ins w:id="5273" w:author="C4-188518" w:date="2018-12-02T01:31:00Z">
        <w:r w:rsidRPr="00364047">
          <w:rPr>
            <w:lang w:val="sv-SE" w:eastAsia="zh-CN"/>
          </w:rPr>
          <w:t xml:space="preserve">          minimum: 1</w:t>
        </w:r>
      </w:ins>
    </w:p>
    <w:p w:rsidR="00364047" w:rsidRPr="00364047" w:rsidRDefault="00364047" w:rsidP="00364047">
      <w:pPr>
        <w:pStyle w:val="PL"/>
        <w:rPr>
          <w:ins w:id="5274" w:author="C4-188518" w:date="2018-12-02T01:31:00Z"/>
          <w:lang w:val="sv-SE" w:eastAsia="zh-CN"/>
        </w:rPr>
      </w:pPr>
      <w:ins w:id="5275" w:author="C4-188518" w:date="2018-12-02T01:31:00Z">
        <w:r w:rsidRPr="00364047">
          <w:rPr>
            <w:lang w:val="sv-SE" w:eastAsia="zh-CN"/>
          </w:rPr>
          <w:t xml:space="preserve">          maximum: 255</w:t>
        </w:r>
      </w:ins>
    </w:p>
    <w:p w:rsidR="00364047" w:rsidRPr="00364047" w:rsidRDefault="00364047" w:rsidP="00364047">
      <w:pPr>
        <w:pStyle w:val="PL"/>
        <w:rPr>
          <w:ins w:id="5276" w:author="C4-188518" w:date="2018-12-02T01:31:00Z"/>
          <w:lang w:val="sv-SE" w:eastAsia="zh-CN"/>
        </w:rPr>
      </w:pPr>
    </w:p>
    <w:p w:rsidR="00364047" w:rsidRPr="00364047" w:rsidRDefault="00364047" w:rsidP="00364047">
      <w:pPr>
        <w:pStyle w:val="PL"/>
        <w:rPr>
          <w:ins w:id="5277" w:author="C4-188518" w:date="2018-12-02T01:31:00Z"/>
          <w:lang w:val="sv-SE" w:eastAsia="zh-CN"/>
        </w:rPr>
      </w:pPr>
    </w:p>
    <w:p w:rsidR="00364047" w:rsidRPr="00364047" w:rsidRDefault="00364047" w:rsidP="00364047">
      <w:pPr>
        <w:pStyle w:val="PL"/>
        <w:rPr>
          <w:ins w:id="5278" w:author="C4-188518" w:date="2018-12-02T01:31:00Z"/>
          <w:lang w:val="sv-SE" w:eastAsia="zh-CN"/>
        </w:rPr>
      </w:pPr>
      <w:ins w:id="5279" w:author="C4-188518" w:date="2018-12-02T01:31:00Z">
        <w:r w:rsidRPr="00364047">
          <w:rPr>
            <w:lang w:val="sv-SE" w:eastAsia="zh-CN"/>
          </w:rPr>
          <w:t xml:space="preserve">    Op:</w:t>
        </w:r>
      </w:ins>
    </w:p>
    <w:p w:rsidR="00364047" w:rsidRPr="00364047" w:rsidRDefault="00364047" w:rsidP="00364047">
      <w:pPr>
        <w:pStyle w:val="PL"/>
        <w:rPr>
          <w:ins w:id="5280" w:author="C4-188518" w:date="2018-12-02T01:31:00Z"/>
          <w:lang w:val="sv-SE" w:eastAsia="zh-CN"/>
        </w:rPr>
      </w:pPr>
      <w:ins w:id="5281" w:author="C4-188518" w:date="2018-12-02T01:31:00Z">
        <w:r w:rsidRPr="00364047">
          <w:rPr>
            <w:lang w:val="sv-SE" w:eastAsia="zh-CN"/>
          </w:rPr>
          <w:t xml:space="preserve">      type: object</w:t>
        </w:r>
      </w:ins>
    </w:p>
    <w:p w:rsidR="00364047" w:rsidRPr="00364047" w:rsidRDefault="00364047" w:rsidP="00364047">
      <w:pPr>
        <w:pStyle w:val="PL"/>
        <w:rPr>
          <w:ins w:id="5282" w:author="C4-188518" w:date="2018-12-02T01:31:00Z"/>
          <w:lang w:val="sv-SE" w:eastAsia="zh-CN"/>
        </w:rPr>
      </w:pPr>
      <w:ins w:id="5283" w:author="C4-188518" w:date="2018-12-02T01:31:00Z">
        <w:r w:rsidRPr="00364047">
          <w:rPr>
            <w:lang w:val="sv-SE" w:eastAsia="zh-CN"/>
          </w:rPr>
          <w:t xml:space="preserve">      required:</w:t>
        </w:r>
      </w:ins>
    </w:p>
    <w:p w:rsidR="00364047" w:rsidRPr="00364047" w:rsidRDefault="00364047" w:rsidP="00364047">
      <w:pPr>
        <w:pStyle w:val="PL"/>
        <w:rPr>
          <w:ins w:id="5284" w:author="C4-188518" w:date="2018-12-02T01:31:00Z"/>
          <w:lang w:val="sv-SE" w:eastAsia="zh-CN"/>
        </w:rPr>
      </w:pPr>
      <w:ins w:id="5285" w:author="C4-188518" w:date="2018-12-02T01:31:00Z">
        <w:r w:rsidRPr="00364047">
          <w:rPr>
            <w:lang w:val="sv-SE" w:eastAsia="zh-CN"/>
          </w:rPr>
          <w:t xml:space="preserve">        - opValue</w:t>
        </w:r>
      </w:ins>
    </w:p>
    <w:p w:rsidR="00364047" w:rsidRPr="00364047" w:rsidRDefault="00364047" w:rsidP="00364047">
      <w:pPr>
        <w:pStyle w:val="PL"/>
        <w:rPr>
          <w:ins w:id="5286" w:author="C4-188518" w:date="2018-12-02T01:31:00Z"/>
          <w:lang w:val="sv-SE" w:eastAsia="zh-CN"/>
        </w:rPr>
      </w:pPr>
      <w:ins w:id="5287" w:author="C4-188518" w:date="2018-12-02T01:31:00Z">
        <w:r w:rsidRPr="00364047">
          <w:rPr>
            <w:lang w:val="sv-SE" w:eastAsia="zh-CN"/>
          </w:rPr>
          <w:t xml:space="preserve">        - encryptionKey</w:t>
        </w:r>
      </w:ins>
    </w:p>
    <w:p w:rsidR="00364047" w:rsidRPr="00364047" w:rsidRDefault="00364047" w:rsidP="00364047">
      <w:pPr>
        <w:pStyle w:val="PL"/>
        <w:rPr>
          <w:ins w:id="5288" w:author="C4-188518" w:date="2018-12-02T01:31:00Z"/>
          <w:lang w:val="sv-SE" w:eastAsia="zh-CN"/>
        </w:rPr>
      </w:pPr>
      <w:ins w:id="5289" w:author="C4-188518" w:date="2018-12-02T01:31:00Z">
        <w:r w:rsidRPr="00364047">
          <w:rPr>
            <w:lang w:val="sv-SE" w:eastAsia="zh-CN"/>
          </w:rPr>
          <w:t xml:space="preserve">        - encryptionAlgorithm</w:t>
        </w:r>
      </w:ins>
    </w:p>
    <w:p w:rsidR="00364047" w:rsidRPr="00364047" w:rsidRDefault="00364047" w:rsidP="00364047">
      <w:pPr>
        <w:pStyle w:val="PL"/>
        <w:rPr>
          <w:ins w:id="5290" w:author="C4-188518" w:date="2018-12-02T01:31:00Z"/>
          <w:lang w:val="sv-SE" w:eastAsia="zh-CN"/>
        </w:rPr>
      </w:pPr>
      <w:ins w:id="5291" w:author="C4-188518" w:date="2018-12-02T01:31:00Z">
        <w:r w:rsidRPr="00364047">
          <w:rPr>
            <w:lang w:val="sv-SE" w:eastAsia="zh-CN"/>
          </w:rPr>
          <w:t xml:space="preserve">      properties:</w:t>
        </w:r>
      </w:ins>
    </w:p>
    <w:p w:rsidR="00364047" w:rsidRPr="00364047" w:rsidRDefault="00364047" w:rsidP="00364047">
      <w:pPr>
        <w:pStyle w:val="PL"/>
        <w:rPr>
          <w:ins w:id="5292" w:author="C4-188518" w:date="2018-12-02T01:31:00Z"/>
          <w:lang w:val="sv-SE" w:eastAsia="zh-CN"/>
        </w:rPr>
      </w:pPr>
      <w:ins w:id="5293" w:author="C4-188518" w:date="2018-12-02T01:31:00Z">
        <w:r w:rsidRPr="00364047">
          <w:rPr>
            <w:lang w:val="sv-SE" w:eastAsia="zh-CN"/>
          </w:rPr>
          <w:t xml:space="preserve">        opValue:</w:t>
        </w:r>
      </w:ins>
    </w:p>
    <w:p w:rsidR="00364047" w:rsidRPr="00364047" w:rsidRDefault="00364047" w:rsidP="00364047">
      <w:pPr>
        <w:pStyle w:val="PL"/>
        <w:rPr>
          <w:ins w:id="5294" w:author="C4-188518" w:date="2018-12-02T01:31:00Z"/>
          <w:lang w:val="sv-SE" w:eastAsia="zh-CN"/>
        </w:rPr>
      </w:pPr>
      <w:ins w:id="5295" w:author="C4-188518" w:date="2018-12-02T01:31:00Z">
        <w:r w:rsidRPr="00364047">
          <w:rPr>
            <w:lang w:val="sv-SE" w:eastAsia="zh-CN"/>
          </w:rPr>
          <w:t xml:space="preserve">          $ref: '#/components/schemas/OpValue'</w:t>
        </w:r>
      </w:ins>
    </w:p>
    <w:p w:rsidR="00364047" w:rsidRPr="00364047" w:rsidRDefault="00364047" w:rsidP="00364047">
      <w:pPr>
        <w:pStyle w:val="PL"/>
        <w:rPr>
          <w:ins w:id="5296" w:author="C4-188518" w:date="2018-12-02T01:31:00Z"/>
          <w:lang w:val="sv-SE" w:eastAsia="zh-CN"/>
        </w:rPr>
      </w:pPr>
      <w:ins w:id="5297" w:author="C4-188518" w:date="2018-12-02T01:31:00Z">
        <w:r w:rsidRPr="00364047">
          <w:rPr>
            <w:lang w:val="sv-SE" w:eastAsia="zh-CN"/>
          </w:rPr>
          <w:t xml:space="preserve">        encryptionKey:</w:t>
        </w:r>
      </w:ins>
    </w:p>
    <w:p w:rsidR="00364047" w:rsidRPr="00364047" w:rsidRDefault="00364047" w:rsidP="00364047">
      <w:pPr>
        <w:pStyle w:val="PL"/>
        <w:rPr>
          <w:ins w:id="5298" w:author="C4-188518" w:date="2018-12-02T01:31:00Z"/>
          <w:lang w:val="sv-SE" w:eastAsia="zh-CN"/>
        </w:rPr>
      </w:pPr>
      <w:ins w:id="5299" w:author="C4-188518" w:date="2018-12-02T01:31:00Z">
        <w:r w:rsidRPr="00364047">
          <w:rPr>
            <w:lang w:val="sv-SE" w:eastAsia="zh-CN"/>
          </w:rPr>
          <w:t xml:space="preserve">          $ref: '#/components/schemas/EncryptionKey'</w:t>
        </w:r>
      </w:ins>
    </w:p>
    <w:p w:rsidR="00364047" w:rsidRPr="00364047" w:rsidRDefault="00364047" w:rsidP="00364047">
      <w:pPr>
        <w:pStyle w:val="PL"/>
        <w:rPr>
          <w:ins w:id="5300" w:author="C4-188518" w:date="2018-12-02T01:31:00Z"/>
          <w:lang w:val="sv-SE" w:eastAsia="zh-CN"/>
        </w:rPr>
      </w:pPr>
      <w:ins w:id="5301" w:author="C4-188518" w:date="2018-12-02T01:31:00Z">
        <w:r w:rsidRPr="00364047">
          <w:rPr>
            <w:lang w:val="sv-SE" w:eastAsia="zh-CN"/>
          </w:rPr>
          <w:t xml:space="preserve">        encryptionAlgorithm:</w:t>
        </w:r>
      </w:ins>
    </w:p>
    <w:p w:rsidR="00364047" w:rsidRPr="00364047" w:rsidRDefault="00364047" w:rsidP="00364047">
      <w:pPr>
        <w:pStyle w:val="PL"/>
        <w:rPr>
          <w:ins w:id="5302" w:author="C4-188518" w:date="2018-12-02T01:31:00Z"/>
          <w:lang w:val="sv-SE" w:eastAsia="zh-CN"/>
        </w:rPr>
      </w:pPr>
      <w:ins w:id="5303" w:author="C4-188518" w:date="2018-12-02T01:31:00Z">
        <w:r w:rsidRPr="00364047">
          <w:rPr>
            <w:lang w:val="sv-SE" w:eastAsia="zh-CN"/>
          </w:rPr>
          <w:t xml:space="preserve">          $ref: '#/components/schemas/EncryptionAlgorithm'</w:t>
        </w:r>
      </w:ins>
    </w:p>
    <w:p w:rsidR="00364047" w:rsidRPr="00364047" w:rsidRDefault="00364047" w:rsidP="00364047">
      <w:pPr>
        <w:pStyle w:val="PL"/>
        <w:rPr>
          <w:ins w:id="5304" w:author="C4-188518" w:date="2018-12-02T01:31:00Z"/>
          <w:lang w:val="sv-SE" w:eastAsia="zh-CN"/>
        </w:rPr>
      </w:pPr>
    </w:p>
    <w:p w:rsidR="00364047" w:rsidRPr="00364047" w:rsidRDefault="00364047" w:rsidP="00364047">
      <w:pPr>
        <w:pStyle w:val="PL"/>
        <w:rPr>
          <w:ins w:id="5305" w:author="C4-188518" w:date="2018-12-02T01:31:00Z"/>
          <w:lang w:val="sv-SE" w:eastAsia="zh-CN"/>
        </w:rPr>
      </w:pPr>
      <w:ins w:id="5306" w:author="C4-188518" w:date="2018-12-02T01:31:00Z">
        <w:r w:rsidRPr="00364047">
          <w:rPr>
            <w:lang w:val="sv-SE" w:eastAsia="zh-CN"/>
          </w:rPr>
          <w:t xml:space="preserve">    Opc:</w:t>
        </w:r>
      </w:ins>
    </w:p>
    <w:p w:rsidR="00364047" w:rsidRPr="00364047" w:rsidRDefault="00364047" w:rsidP="00364047">
      <w:pPr>
        <w:pStyle w:val="PL"/>
        <w:rPr>
          <w:ins w:id="5307" w:author="C4-188518" w:date="2018-12-02T01:31:00Z"/>
          <w:lang w:val="sv-SE" w:eastAsia="zh-CN"/>
        </w:rPr>
      </w:pPr>
      <w:ins w:id="5308" w:author="C4-188518" w:date="2018-12-02T01:31:00Z">
        <w:r w:rsidRPr="00364047">
          <w:rPr>
            <w:lang w:val="sv-SE" w:eastAsia="zh-CN"/>
          </w:rPr>
          <w:t xml:space="preserve">      type: object</w:t>
        </w:r>
      </w:ins>
    </w:p>
    <w:p w:rsidR="00364047" w:rsidRPr="00364047" w:rsidRDefault="00364047" w:rsidP="00364047">
      <w:pPr>
        <w:pStyle w:val="PL"/>
        <w:rPr>
          <w:ins w:id="5309" w:author="C4-188518" w:date="2018-12-02T01:31:00Z"/>
          <w:lang w:val="sv-SE" w:eastAsia="zh-CN"/>
        </w:rPr>
      </w:pPr>
      <w:ins w:id="5310" w:author="C4-188518" w:date="2018-12-02T01:31:00Z">
        <w:r w:rsidRPr="00364047">
          <w:rPr>
            <w:lang w:val="sv-SE" w:eastAsia="zh-CN"/>
          </w:rPr>
          <w:t xml:space="preserve">      required:</w:t>
        </w:r>
      </w:ins>
    </w:p>
    <w:p w:rsidR="00364047" w:rsidRPr="00364047" w:rsidRDefault="00364047" w:rsidP="00364047">
      <w:pPr>
        <w:pStyle w:val="PL"/>
        <w:rPr>
          <w:ins w:id="5311" w:author="C4-188518" w:date="2018-12-02T01:31:00Z"/>
          <w:lang w:val="sv-SE" w:eastAsia="zh-CN"/>
        </w:rPr>
      </w:pPr>
      <w:ins w:id="5312" w:author="C4-188518" w:date="2018-12-02T01:31:00Z">
        <w:r w:rsidRPr="00364047">
          <w:rPr>
            <w:lang w:val="sv-SE" w:eastAsia="zh-CN"/>
          </w:rPr>
          <w:t xml:space="preserve">        - opcValue</w:t>
        </w:r>
      </w:ins>
    </w:p>
    <w:p w:rsidR="00364047" w:rsidRPr="00364047" w:rsidRDefault="00364047" w:rsidP="00364047">
      <w:pPr>
        <w:pStyle w:val="PL"/>
        <w:rPr>
          <w:ins w:id="5313" w:author="C4-188518" w:date="2018-12-02T01:31:00Z"/>
          <w:lang w:val="sv-SE" w:eastAsia="zh-CN"/>
        </w:rPr>
      </w:pPr>
      <w:ins w:id="5314" w:author="C4-188518" w:date="2018-12-02T01:31:00Z">
        <w:r w:rsidRPr="00364047">
          <w:rPr>
            <w:lang w:val="sv-SE" w:eastAsia="zh-CN"/>
          </w:rPr>
          <w:t xml:space="preserve">        - encryptionKey</w:t>
        </w:r>
      </w:ins>
    </w:p>
    <w:p w:rsidR="00364047" w:rsidRPr="00364047" w:rsidRDefault="00364047" w:rsidP="00364047">
      <w:pPr>
        <w:pStyle w:val="PL"/>
        <w:rPr>
          <w:ins w:id="5315" w:author="C4-188518" w:date="2018-12-02T01:31:00Z"/>
          <w:lang w:val="sv-SE" w:eastAsia="zh-CN"/>
        </w:rPr>
      </w:pPr>
      <w:ins w:id="5316" w:author="C4-188518" w:date="2018-12-02T01:31:00Z">
        <w:r w:rsidRPr="00364047">
          <w:rPr>
            <w:lang w:val="sv-SE" w:eastAsia="zh-CN"/>
          </w:rPr>
          <w:t xml:space="preserve">        - encryptionAlgorithm</w:t>
        </w:r>
      </w:ins>
    </w:p>
    <w:p w:rsidR="00364047" w:rsidRPr="00364047" w:rsidRDefault="00364047" w:rsidP="00364047">
      <w:pPr>
        <w:pStyle w:val="PL"/>
        <w:rPr>
          <w:ins w:id="5317" w:author="C4-188518" w:date="2018-12-02T01:31:00Z"/>
          <w:lang w:val="sv-SE" w:eastAsia="zh-CN"/>
        </w:rPr>
      </w:pPr>
      <w:ins w:id="5318" w:author="C4-188518" w:date="2018-12-02T01:31:00Z">
        <w:r w:rsidRPr="00364047">
          <w:rPr>
            <w:lang w:val="sv-SE" w:eastAsia="zh-CN"/>
          </w:rPr>
          <w:t xml:space="preserve">      properties:</w:t>
        </w:r>
      </w:ins>
    </w:p>
    <w:p w:rsidR="00364047" w:rsidRPr="00364047" w:rsidRDefault="00364047" w:rsidP="00364047">
      <w:pPr>
        <w:pStyle w:val="PL"/>
        <w:rPr>
          <w:ins w:id="5319" w:author="C4-188518" w:date="2018-12-02T01:31:00Z"/>
          <w:lang w:val="sv-SE" w:eastAsia="zh-CN"/>
        </w:rPr>
      </w:pPr>
      <w:ins w:id="5320" w:author="C4-188518" w:date="2018-12-02T01:31:00Z">
        <w:r w:rsidRPr="00364047">
          <w:rPr>
            <w:lang w:val="sv-SE" w:eastAsia="zh-CN"/>
          </w:rPr>
          <w:t xml:space="preserve">        opcValue:</w:t>
        </w:r>
      </w:ins>
    </w:p>
    <w:p w:rsidR="00364047" w:rsidRPr="00364047" w:rsidRDefault="00364047" w:rsidP="00364047">
      <w:pPr>
        <w:pStyle w:val="PL"/>
        <w:rPr>
          <w:ins w:id="5321" w:author="C4-188518" w:date="2018-12-02T01:31:00Z"/>
          <w:lang w:val="sv-SE" w:eastAsia="zh-CN"/>
        </w:rPr>
      </w:pPr>
      <w:ins w:id="5322" w:author="C4-188518" w:date="2018-12-02T01:31:00Z">
        <w:r w:rsidRPr="00364047">
          <w:rPr>
            <w:lang w:val="sv-SE" w:eastAsia="zh-CN"/>
          </w:rPr>
          <w:t xml:space="preserve">          $ref: '#/components/schemas/OpcValue'</w:t>
        </w:r>
      </w:ins>
    </w:p>
    <w:p w:rsidR="00364047" w:rsidRPr="00364047" w:rsidRDefault="00364047" w:rsidP="00364047">
      <w:pPr>
        <w:pStyle w:val="PL"/>
        <w:rPr>
          <w:ins w:id="5323" w:author="C4-188518" w:date="2018-12-02T01:31:00Z"/>
          <w:lang w:val="sv-SE" w:eastAsia="zh-CN"/>
        </w:rPr>
      </w:pPr>
      <w:ins w:id="5324" w:author="C4-188518" w:date="2018-12-02T01:31:00Z">
        <w:r w:rsidRPr="00364047">
          <w:rPr>
            <w:lang w:val="sv-SE" w:eastAsia="zh-CN"/>
          </w:rPr>
          <w:t xml:space="preserve">        encryptionKey:</w:t>
        </w:r>
      </w:ins>
    </w:p>
    <w:p w:rsidR="00364047" w:rsidRPr="00364047" w:rsidRDefault="00364047" w:rsidP="00364047">
      <w:pPr>
        <w:pStyle w:val="PL"/>
        <w:rPr>
          <w:ins w:id="5325" w:author="C4-188518" w:date="2018-12-02T01:31:00Z"/>
          <w:lang w:val="sv-SE" w:eastAsia="zh-CN"/>
        </w:rPr>
      </w:pPr>
      <w:ins w:id="5326" w:author="C4-188518" w:date="2018-12-02T01:31:00Z">
        <w:r w:rsidRPr="00364047">
          <w:rPr>
            <w:lang w:val="sv-SE" w:eastAsia="zh-CN"/>
          </w:rPr>
          <w:t xml:space="preserve">          $ref: '#/components/schemas/EncryptionKey'</w:t>
        </w:r>
      </w:ins>
    </w:p>
    <w:p w:rsidR="00364047" w:rsidRPr="00364047" w:rsidRDefault="00364047" w:rsidP="00364047">
      <w:pPr>
        <w:pStyle w:val="PL"/>
        <w:rPr>
          <w:ins w:id="5327" w:author="C4-188518" w:date="2018-12-02T01:31:00Z"/>
          <w:lang w:val="sv-SE" w:eastAsia="zh-CN"/>
        </w:rPr>
      </w:pPr>
      <w:ins w:id="5328" w:author="C4-188518" w:date="2018-12-02T01:31:00Z">
        <w:r w:rsidRPr="00364047">
          <w:rPr>
            <w:lang w:val="sv-SE" w:eastAsia="zh-CN"/>
          </w:rPr>
          <w:t xml:space="preserve">        encryptionAlgorithm:</w:t>
        </w:r>
      </w:ins>
    </w:p>
    <w:p w:rsidR="00364047" w:rsidRPr="00364047" w:rsidRDefault="00364047" w:rsidP="00364047">
      <w:pPr>
        <w:pStyle w:val="PL"/>
        <w:rPr>
          <w:ins w:id="5329" w:author="C4-188518" w:date="2018-12-02T01:31:00Z"/>
          <w:lang w:val="sv-SE" w:eastAsia="zh-CN"/>
        </w:rPr>
      </w:pPr>
      <w:ins w:id="5330" w:author="C4-188518" w:date="2018-12-02T01:31:00Z">
        <w:r w:rsidRPr="00364047">
          <w:rPr>
            <w:lang w:val="sv-SE" w:eastAsia="zh-CN"/>
          </w:rPr>
          <w:t xml:space="preserve">          $ref: '#/components/schemas/EncryptionAlgorithm'</w:t>
        </w:r>
      </w:ins>
    </w:p>
    <w:p w:rsidR="00364047" w:rsidRPr="00364047" w:rsidRDefault="00364047" w:rsidP="00364047">
      <w:pPr>
        <w:pStyle w:val="PL"/>
        <w:rPr>
          <w:ins w:id="5331" w:author="C4-188518" w:date="2018-12-02T01:31:00Z"/>
          <w:lang w:val="sv-SE" w:eastAsia="zh-CN"/>
        </w:rPr>
      </w:pPr>
    </w:p>
    <w:p w:rsidR="00364047" w:rsidRPr="00364047" w:rsidRDefault="00364047" w:rsidP="00364047">
      <w:pPr>
        <w:pStyle w:val="PL"/>
        <w:rPr>
          <w:ins w:id="5332" w:author="C4-188518" w:date="2018-12-02T01:31:00Z"/>
          <w:lang w:val="sv-SE" w:eastAsia="zh-CN"/>
        </w:rPr>
      </w:pPr>
      <w:ins w:id="5333" w:author="C4-188518" w:date="2018-12-02T01:31:00Z">
        <w:r w:rsidRPr="00364047">
          <w:rPr>
            <w:lang w:val="sv-SE" w:eastAsia="zh-CN"/>
          </w:rPr>
          <w:t xml:space="preserve">    Top:</w:t>
        </w:r>
      </w:ins>
    </w:p>
    <w:p w:rsidR="00364047" w:rsidRPr="00364047" w:rsidRDefault="00364047" w:rsidP="00364047">
      <w:pPr>
        <w:pStyle w:val="PL"/>
        <w:rPr>
          <w:ins w:id="5334" w:author="C4-188518" w:date="2018-12-02T01:31:00Z"/>
          <w:lang w:val="sv-SE" w:eastAsia="zh-CN"/>
        </w:rPr>
      </w:pPr>
      <w:ins w:id="5335" w:author="C4-188518" w:date="2018-12-02T01:31:00Z">
        <w:r w:rsidRPr="00364047">
          <w:rPr>
            <w:lang w:val="sv-SE" w:eastAsia="zh-CN"/>
          </w:rPr>
          <w:t xml:space="preserve">      type: object</w:t>
        </w:r>
      </w:ins>
    </w:p>
    <w:p w:rsidR="00364047" w:rsidRPr="00364047" w:rsidRDefault="00364047" w:rsidP="00364047">
      <w:pPr>
        <w:pStyle w:val="PL"/>
        <w:rPr>
          <w:ins w:id="5336" w:author="C4-188518" w:date="2018-12-02T01:31:00Z"/>
          <w:lang w:val="sv-SE" w:eastAsia="zh-CN"/>
        </w:rPr>
      </w:pPr>
      <w:ins w:id="5337" w:author="C4-188518" w:date="2018-12-02T01:31:00Z">
        <w:r w:rsidRPr="00364047">
          <w:rPr>
            <w:lang w:val="sv-SE" w:eastAsia="zh-CN"/>
          </w:rPr>
          <w:t xml:space="preserve">      required:</w:t>
        </w:r>
      </w:ins>
    </w:p>
    <w:p w:rsidR="00364047" w:rsidRPr="00364047" w:rsidRDefault="00364047" w:rsidP="00364047">
      <w:pPr>
        <w:pStyle w:val="PL"/>
        <w:rPr>
          <w:ins w:id="5338" w:author="C4-188518" w:date="2018-12-02T01:31:00Z"/>
          <w:lang w:val="sv-SE" w:eastAsia="zh-CN"/>
        </w:rPr>
      </w:pPr>
      <w:ins w:id="5339" w:author="C4-188518" w:date="2018-12-02T01:31:00Z">
        <w:r w:rsidRPr="00364047">
          <w:rPr>
            <w:lang w:val="sv-SE" w:eastAsia="zh-CN"/>
          </w:rPr>
          <w:t xml:space="preserve">        - topValue</w:t>
        </w:r>
      </w:ins>
    </w:p>
    <w:p w:rsidR="00364047" w:rsidRPr="00364047" w:rsidRDefault="00364047" w:rsidP="00364047">
      <w:pPr>
        <w:pStyle w:val="PL"/>
        <w:rPr>
          <w:ins w:id="5340" w:author="C4-188518" w:date="2018-12-02T01:31:00Z"/>
          <w:lang w:val="sv-SE" w:eastAsia="zh-CN"/>
        </w:rPr>
      </w:pPr>
      <w:ins w:id="5341" w:author="C4-188518" w:date="2018-12-02T01:31:00Z">
        <w:r w:rsidRPr="00364047">
          <w:rPr>
            <w:lang w:val="sv-SE" w:eastAsia="zh-CN"/>
          </w:rPr>
          <w:t xml:space="preserve">        - encryptionKey</w:t>
        </w:r>
      </w:ins>
    </w:p>
    <w:p w:rsidR="00364047" w:rsidRPr="00364047" w:rsidRDefault="00364047" w:rsidP="00364047">
      <w:pPr>
        <w:pStyle w:val="PL"/>
        <w:rPr>
          <w:ins w:id="5342" w:author="C4-188518" w:date="2018-12-02T01:31:00Z"/>
          <w:lang w:val="sv-SE" w:eastAsia="zh-CN"/>
        </w:rPr>
      </w:pPr>
      <w:ins w:id="5343" w:author="C4-188518" w:date="2018-12-02T01:31:00Z">
        <w:r w:rsidRPr="00364047">
          <w:rPr>
            <w:lang w:val="sv-SE" w:eastAsia="zh-CN"/>
          </w:rPr>
          <w:t xml:space="preserve">        - encryptionAlgorithm</w:t>
        </w:r>
      </w:ins>
    </w:p>
    <w:p w:rsidR="00364047" w:rsidRPr="00364047" w:rsidRDefault="00364047" w:rsidP="00364047">
      <w:pPr>
        <w:pStyle w:val="PL"/>
        <w:rPr>
          <w:ins w:id="5344" w:author="C4-188518" w:date="2018-12-02T01:31:00Z"/>
          <w:lang w:val="sv-SE" w:eastAsia="zh-CN"/>
        </w:rPr>
      </w:pPr>
      <w:ins w:id="5345" w:author="C4-188518" w:date="2018-12-02T01:31:00Z">
        <w:r w:rsidRPr="00364047">
          <w:rPr>
            <w:lang w:val="sv-SE" w:eastAsia="zh-CN"/>
          </w:rPr>
          <w:t xml:space="preserve">      properties:</w:t>
        </w:r>
      </w:ins>
    </w:p>
    <w:p w:rsidR="00364047" w:rsidRPr="00364047" w:rsidRDefault="00364047" w:rsidP="00364047">
      <w:pPr>
        <w:pStyle w:val="PL"/>
        <w:rPr>
          <w:ins w:id="5346" w:author="C4-188518" w:date="2018-12-02T01:31:00Z"/>
          <w:lang w:val="sv-SE" w:eastAsia="zh-CN"/>
        </w:rPr>
      </w:pPr>
      <w:ins w:id="5347" w:author="C4-188518" w:date="2018-12-02T01:31:00Z">
        <w:r w:rsidRPr="00364047">
          <w:rPr>
            <w:lang w:val="sv-SE" w:eastAsia="zh-CN"/>
          </w:rPr>
          <w:t xml:space="preserve">        topValue:</w:t>
        </w:r>
      </w:ins>
    </w:p>
    <w:p w:rsidR="00364047" w:rsidRPr="00364047" w:rsidRDefault="00364047" w:rsidP="00364047">
      <w:pPr>
        <w:pStyle w:val="PL"/>
        <w:rPr>
          <w:ins w:id="5348" w:author="C4-188518" w:date="2018-12-02T01:31:00Z"/>
          <w:lang w:val="sv-SE" w:eastAsia="zh-CN"/>
        </w:rPr>
      </w:pPr>
      <w:ins w:id="5349" w:author="C4-188518" w:date="2018-12-02T01:31:00Z">
        <w:r w:rsidRPr="00364047">
          <w:rPr>
            <w:lang w:val="sv-SE" w:eastAsia="zh-CN"/>
          </w:rPr>
          <w:t xml:space="preserve">          $ref: '#/components/schemas/TopValue'</w:t>
        </w:r>
      </w:ins>
    </w:p>
    <w:p w:rsidR="00364047" w:rsidRPr="00364047" w:rsidRDefault="00364047" w:rsidP="00364047">
      <w:pPr>
        <w:pStyle w:val="PL"/>
        <w:rPr>
          <w:ins w:id="5350" w:author="C4-188518" w:date="2018-12-02T01:31:00Z"/>
          <w:lang w:val="sv-SE" w:eastAsia="zh-CN"/>
        </w:rPr>
      </w:pPr>
      <w:ins w:id="5351" w:author="C4-188518" w:date="2018-12-02T01:31:00Z">
        <w:r w:rsidRPr="00364047">
          <w:rPr>
            <w:lang w:val="sv-SE" w:eastAsia="zh-CN"/>
          </w:rPr>
          <w:t xml:space="preserve">        encryptionKey:</w:t>
        </w:r>
      </w:ins>
    </w:p>
    <w:p w:rsidR="00364047" w:rsidRPr="00364047" w:rsidRDefault="00364047" w:rsidP="00364047">
      <w:pPr>
        <w:pStyle w:val="PL"/>
        <w:rPr>
          <w:ins w:id="5352" w:author="C4-188518" w:date="2018-12-02T01:31:00Z"/>
          <w:lang w:val="sv-SE" w:eastAsia="zh-CN"/>
        </w:rPr>
      </w:pPr>
      <w:ins w:id="5353" w:author="C4-188518" w:date="2018-12-02T01:31:00Z">
        <w:r w:rsidRPr="00364047">
          <w:rPr>
            <w:lang w:val="sv-SE" w:eastAsia="zh-CN"/>
          </w:rPr>
          <w:t xml:space="preserve">          $ref: '#/components/schemas/EncryptionKey'</w:t>
        </w:r>
      </w:ins>
    </w:p>
    <w:p w:rsidR="00364047" w:rsidRPr="00364047" w:rsidRDefault="00364047" w:rsidP="00364047">
      <w:pPr>
        <w:pStyle w:val="PL"/>
        <w:rPr>
          <w:ins w:id="5354" w:author="C4-188518" w:date="2018-12-02T01:31:00Z"/>
          <w:lang w:val="sv-SE" w:eastAsia="zh-CN"/>
        </w:rPr>
      </w:pPr>
      <w:ins w:id="5355" w:author="C4-188518" w:date="2018-12-02T01:31:00Z">
        <w:r w:rsidRPr="00364047">
          <w:rPr>
            <w:lang w:val="sv-SE" w:eastAsia="zh-CN"/>
          </w:rPr>
          <w:t xml:space="preserve">        encryptionAlgorithm:</w:t>
        </w:r>
      </w:ins>
    </w:p>
    <w:p w:rsidR="00364047" w:rsidRPr="00364047" w:rsidRDefault="00364047" w:rsidP="00364047">
      <w:pPr>
        <w:pStyle w:val="PL"/>
        <w:rPr>
          <w:ins w:id="5356" w:author="C4-188518" w:date="2018-12-02T01:31:00Z"/>
          <w:lang w:val="sv-SE" w:eastAsia="zh-CN"/>
        </w:rPr>
      </w:pPr>
      <w:ins w:id="5357" w:author="C4-188518" w:date="2018-12-02T01:31:00Z">
        <w:r w:rsidRPr="00364047">
          <w:rPr>
            <w:lang w:val="sv-SE" w:eastAsia="zh-CN"/>
          </w:rPr>
          <w:t xml:space="preserve">          $ref: '#/components/schemas/EncryptionAlgorithm'</w:t>
        </w:r>
      </w:ins>
    </w:p>
    <w:p w:rsidR="00364047" w:rsidRPr="00364047" w:rsidRDefault="00364047" w:rsidP="00364047">
      <w:pPr>
        <w:pStyle w:val="PL"/>
        <w:rPr>
          <w:ins w:id="5358" w:author="C4-188518" w:date="2018-12-02T01:31:00Z"/>
          <w:lang w:val="sv-SE" w:eastAsia="zh-CN"/>
        </w:rPr>
      </w:pPr>
    </w:p>
    <w:p w:rsidR="00364047" w:rsidRPr="00364047" w:rsidRDefault="00364047" w:rsidP="00364047">
      <w:pPr>
        <w:pStyle w:val="PL"/>
        <w:rPr>
          <w:ins w:id="5359" w:author="C4-188518" w:date="2018-12-02T01:31:00Z"/>
          <w:lang w:val="sv-SE" w:eastAsia="zh-CN"/>
        </w:rPr>
      </w:pPr>
      <w:ins w:id="5360" w:author="C4-188518" w:date="2018-12-02T01:31:00Z">
        <w:r w:rsidRPr="00364047">
          <w:rPr>
            <w:lang w:val="sv-SE" w:eastAsia="zh-CN"/>
          </w:rPr>
          <w:t xml:space="preserve">    Topc:</w:t>
        </w:r>
      </w:ins>
    </w:p>
    <w:p w:rsidR="00364047" w:rsidRPr="00364047" w:rsidRDefault="00364047" w:rsidP="00364047">
      <w:pPr>
        <w:pStyle w:val="PL"/>
        <w:rPr>
          <w:ins w:id="5361" w:author="C4-188518" w:date="2018-12-02T01:31:00Z"/>
          <w:lang w:val="sv-SE" w:eastAsia="zh-CN"/>
        </w:rPr>
      </w:pPr>
      <w:ins w:id="5362" w:author="C4-188518" w:date="2018-12-02T01:31:00Z">
        <w:r w:rsidRPr="00364047">
          <w:rPr>
            <w:lang w:val="sv-SE" w:eastAsia="zh-CN"/>
          </w:rPr>
          <w:t xml:space="preserve">      type: object</w:t>
        </w:r>
      </w:ins>
    </w:p>
    <w:p w:rsidR="00364047" w:rsidRPr="00364047" w:rsidRDefault="00364047" w:rsidP="00364047">
      <w:pPr>
        <w:pStyle w:val="PL"/>
        <w:rPr>
          <w:ins w:id="5363" w:author="C4-188518" w:date="2018-12-02T01:31:00Z"/>
          <w:lang w:val="sv-SE" w:eastAsia="zh-CN"/>
        </w:rPr>
      </w:pPr>
      <w:ins w:id="5364" w:author="C4-188518" w:date="2018-12-02T01:31:00Z">
        <w:r w:rsidRPr="00364047">
          <w:rPr>
            <w:lang w:val="sv-SE" w:eastAsia="zh-CN"/>
          </w:rPr>
          <w:t xml:space="preserve">      required:</w:t>
        </w:r>
      </w:ins>
    </w:p>
    <w:p w:rsidR="00364047" w:rsidRPr="00364047" w:rsidRDefault="00364047" w:rsidP="00364047">
      <w:pPr>
        <w:pStyle w:val="PL"/>
        <w:rPr>
          <w:ins w:id="5365" w:author="C4-188518" w:date="2018-12-02T01:31:00Z"/>
          <w:lang w:val="sv-SE" w:eastAsia="zh-CN"/>
        </w:rPr>
      </w:pPr>
      <w:ins w:id="5366" w:author="C4-188518" w:date="2018-12-02T01:31:00Z">
        <w:r w:rsidRPr="00364047">
          <w:rPr>
            <w:lang w:val="sv-SE" w:eastAsia="zh-CN"/>
          </w:rPr>
          <w:lastRenderedPageBreak/>
          <w:t xml:space="preserve">        - topcValue</w:t>
        </w:r>
      </w:ins>
    </w:p>
    <w:p w:rsidR="00364047" w:rsidRPr="00364047" w:rsidRDefault="00364047" w:rsidP="00364047">
      <w:pPr>
        <w:pStyle w:val="PL"/>
        <w:rPr>
          <w:ins w:id="5367" w:author="C4-188518" w:date="2018-12-02T01:31:00Z"/>
          <w:lang w:val="sv-SE" w:eastAsia="zh-CN"/>
        </w:rPr>
      </w:pPr>
      <w:ins w:id="5368" w:author="C4-188518" w:date="2018-12-02T01:31:00Z">
        <w:r w:rsidRPr="00364047">
          <w:rPr>
            <w:lang w:val="sv-SE" w:eastAsia="zh-CN"/>
          </w:rPr>
          <w:t xml:space="preserve">        - encryptionKey</w:t>
        </w:r>
      </w:ins>
    </w:p>
    <w:p w:rsidR="00364047" w:rsidRPr="00364047" w:rsidRDefault="00364047" w:rsidP="00364047">
      <w:pPr>
        <w:pStyle w:val="PL"/>
        <w:rPr>
          <w:ins w:id="5369" w:author="C4-188518" w:date="2018-12-02T01:31:00Z"/>
          <w:lang w:val="sv-SE" w:eastAsia="zh-CN"/>
        </w:rPr>
      </w:pPr>
      <w:ins w:id="5370" w:author="C4-188518" w:date="2018-12-02T01:31:00Z">
        <w:r w:rsidRPr="00364047">
          <w:rPr>
            <w:lang w:val="sv-SE" w:eastAsia="zh-CN"/>
          </w:rPr>
          <w:t xml:space="preserve">        - encryptionAlgorithm</w:t>
        </w:r>
      </w:ins>
    </w:p>
    <w:p w:rsidR="00364047" w:rsidRPr="00364047" w:rsidRDefault="00364047" w:rsidP="00364047">
      <w:pPr>
        <w:pStyle w:val="PL"/>
        <w:rPr>
          <w:ins w:id="5371" w:author="C4-188518" w:date="2018-12-02T01:31:00Z"/>
          <w:lang w:val="sv-SE" w:eastAsia="zh-CN"/>
        </w:rPr>
      </w:pPr>
      <w:ins w:id="5372" w:author="C4-188518" w:date="2018-12-02T01:31:00Z">
        <w:r w:rsidRPr="00364047">
          <w:rPr>
            <w:lang w:val="sv-SE" w:eastAsia="zh-CN"/>
          </w:rPr>
          <w:t xml:space="preserve">      properties:</w:t>
        </w:r>
      </w:ins>
    </w:p>
    <w:p w:rsidR="00364047" w:rsidRPr="00364047" w:rsidRDefault="00364047" w:rsidP="00364047">
      <w:pPr>
        <w:pStyle w:val="PL"/>
        <w:rPr>
          <w:ins w:id="5373" w:author="C4-188518" w:date="2018-12-02T01:31:00Z"/>
          <w:lang w:val="sv-SE" w:eastAsia="zh-CN"/>
        </w:rPr>
      </w:pPr>
      <w:ins w:id="5374" w:author="C4-188518" w:date="2018-12-02T01:31:00Z">
        <w:r w:rsidRPr="00364047">
          <w:rPr>
            <w:lang w:val="sv-SE" w:eastAsia="zh-CN"/>
          </w:rPr>
          <w:t xml:space="preserve">        topcValue:</w:t>
        </w:r>
      </w:ins>
    </w:p>
    <w:p w:rsidR="00364047" w:rsidRPr="00364047" w:rsidRDefault="00364047" w:rsidP="00364047">
      <w:pPr>
        <w:pStyle w:val="PL"/>
        <w:rPr>
          <w:ins w:id="5375" w:author="C4-188518" w:date="2018-12-02T01:31:00Z"/>
          <w:lang w:val="sv-SE" w:eastAsia="zh-CN"/>
        </w:rPr>
      </w:pPr>
      <w:ins w:id="5376" w:author="C4-188518" w:date="2018-12-02T01:31:00Z">
        <w:r w:rsidRPr="00364047">
          <w:rPr>
            <w:lang w:val="sv-SE" w:eastAsia="zh-CN"/>
          </w:rPr>
          <w:t xml:space="preserve">          $ref: '#/components/schemas/TopcValue'</w:t>
        </w:r>
      </w:ins>
    </w:p>
    <w:p w:rsidR="00364047" w:rsidRPr="00364047" w:rsidRDefault="00364047" w:rsidP="00364047">
      <w:pPr>
        <w:pStyle w:val="PL"/>
        <w:rPr>
          <w:ins w:id="5377" w:author="C4-188518" w:date="2018-12-02T01:31:00Z"/>
          <w:lang w:val="sv-SE" w:eastAsia="zh-CN"/>
        </w:rPr>
      </w:pPr>
      <w:ins w:id="5378" w:author="C4-188518" w:date="2018-12-02T01:31:00Z">
        <w:r w:rsidRPr="00364047">
          <w:rPr>
            <w:lang w:val="sv-SE" w:eastAsia="zh-CN"/>
          </w:rPr>
          <w:t xml:space="preserve">        encryptionKey:</w:t>
        </w:r>
      </w:ins>
    </w:p>
    <w:p w:rsidR="00364047" w:rsidRPr="00364047" w:rsidRDefault="00364047" w:rsidP="00364047">
      <w:pPr>
        <w:pStyle w:val="PL"/>
        <w:rPr>
          <w:ins w:id="5379" w:author="C4-188518" w:date="2018-12-02T01:31:00Z"/>
          <w:lang w:val="sv-SE" w:eastAsia="zh-CN"/>
        </w:rPr>
      </w:pPr>
      <w:ins w:id="5380" w:author="C4-188518" w:date="2018-12-02T01:31:00Z">
        <w:r w:rsidRPr="00364047">
          <w:rPr>
            <w:lang w:val="sv-SE" w:eastAsia="zh-CN"/>
          </w:rPr>
          <w:t xml:space="preserve">          $ref: '#/components/schemas/EncryptionKey'</w:t>
        </w:r>
      </w:ins>
    </w:p>
    <w:p w:rsidR="00364047" w:rsidRPr="00364047" w:rsidRDefault="00364047" w:rsidP="00364047">
      <w:pPr>
        <w:pStyle w:val="PL"/>
        <w:rPr>
          <w:ins w:id="5381" w:author="C4-188518" w:date="2018-12-02T01:31:00Z"/>
          <w:lang w:val="sv-SE" w:eastAsia="zh-CN"/>
        </w:rPr>
      </w:pPr>
      <w:ins w:id="5382" w:author="C4-188518" w:date="2018-12-02T01:31:00Z">
        <w:r w:rsidRPr="00364047">
          <w:rPr>
            <w:lang w:val="sv-SE" w:eastAsia="zh-CN"/>
          </w:rPr>
          <w:t xml:space="preserve">        encryptionAlgorithm:</w:t>
        </w:r>
      </w:ins>
    </w:p>
    <w:p w:rsidR="00364047" w:rsidRPr="00364047" w:rsidRDefault="00364047" w:rsidP="00364047">
      <w:pPr>
        <w:pStyle w:val="PL"/>
        <w:rPr>
          <w:ins w:id="5383" w:author="C4-188518" w:date="2018-12-02T01:31:00Z"/>
          <w:lang w:val="sv-SE" w:eastAsia="zh-CN"/>
        </w:rPr>
      </w:pPr>
      <w:ins w:id="5384" w:author="C4-188518" w:date="2018-12-02T01:31:00Z">
        <w:r w:rsidRPr="00364047">
          <w:rPr>
            <w:lang w:val="sv-SE" w:eastAsia="zh-CN"/>
          </w:rPr>
          <w:t xml:space="preserve">          $ref: '#/components/schemas/EncryptionAlgorithm'</w:t>
        </w:r>
      </w:ins>
    </w:p>
    <w:p w:rsidR="00364047" w:rsidRPr="00364047" w:rsidRDefault="00364047" w:rsidP="00364047">
      <w:pPr>
        <w:pStyle w:val="PL"/>
        <w:rPr>
          <w:ins w:id="5385" w:author="C4-188518" w:date="2018-12-02T01:31:00Z"/>
          <w:lang w:val="sv-SE" w:eastAsia="zh-CN"/>
        </w:rPr>
      </w:pPr>
    </w:p>
    <w:p w:rsidR="00364047" w:rsidRPr="00364047" w:rsidRDefault="00364047" w:rsidP="00364047">
      <w:pPr>
        <w:pStyle w:val="PL"/>
        <w:rPr>
          <w:ins w:id="5386" w:author="C4-188518" w:date="2018-12-02T01:31:00Z"/>
          <w:lang w:val="sv-SE" w:eastAsia="zh-CN"/>
        </w:rPr>
      </w:pPr>
      <w:ins w:id="5387" w:author="C4-188518" w:date="2018-12-02T01:31:00Z">
        <w:r w:rsidRPr="00364047">
          <w:rPr>
            <w:lang w:val="sv-SE" w:eastAsia="zh-CN"/>
          </w:rPr>
          <w:t xml:space="preserve">    Rotations:</w:t>
        </w:r>
      </w:ins>
    </w:p>
    <w:p w:rsidR="00364047" w:rsidRPr="00364047" w:rsidRDefault="00364047" w:rsidP="00364047">
      <w:pPr>
        <w:pStyle w:val="PL"/>
        <w:rPr>
          <w:ins w:id="5388" w:author="C4-188518" w:date="2018-12-02T01:31:00Z"/>
          <w:lang w:val="sv-SE" w:eastAsia="zh-CN"/>
        </w:rPr>
      </w:pPr>
      <w:ins w:id="5389" w:author="C4-188518" w:date="2018-12-02T01:31:00Z">
        <w:r w:rsidRPr="00364047">
          <w:rPr>
            <w:lang w:val="sv-SE" w:eastAsia="zh-CN"/>
          </w:rPr>
          <w:t xml:space="preserve">      type: object</w:t>
        </w:r>
      </w:ins>
    </w:p>
    <w:p w:rsidR="00364047" w:rsidRPr="00364047" w:rsidRDefault="00364047" w:rsidP="00364047">
      <w:pPr>
        <w:pStyle w:val="PL"/>
        <w:rPr>
          <w:ins w:id="5390" w:author="C4-188518" w:date="2018-12-02T01:31:00Z"/>
          <w:lang w:val="sv-SE" w:eastAsia="zh-CN"/>
        </w:rPr>
      </w:pPr>
      <w:ins w:id="5391" w:author="C4-188518" w:date="2018-12-02T01:31:00Z">
        <w:r w:rsidRPr="00364047">
          <w:rPr>
            <w:lang w:val="sv-SE" w:eastAsia="zh-CN"/>
          </w:rPr>
          <w:t xml:space="preserve">      required:</w:t>
        </w:r>
      </w:ins>
    </w:p>
    <w:p w:rsidR="00364047" w:rsidRPr="00364047" w:rsidRDefault="00364047" w:rsidP="00364047">
      <w:pPr>
        <w:pStyle w:val="PL"/>
        <w:rPr>
          <w:ins w:id="5392" w:author="C4-188518" w:date="2018-12-02T01:31:00Z"/>
          <w:lang w:val="sv-SE" w:eastAsia="zh-CN"/>
        </w:rPr>
      </w:pPr>
      <w:ins w:id="5393" w:author="C4-188518" w:date="2018-12-02T01:31:00Z">
        <w:r w:rsidRPr="00364047">
          <w:rPr>
            <w:lang w:val="sv-SE" w:eastAsia="zh-CN"/>
          </w:rPr>
          <w:t xml:space="preserve">        - r1</w:t>
        </w:r>
      </w:ins>
    </w:p>
    <w:p w:rsidR="00364047" w:rsidRPr="00364047" w:rsidRDefault="00364047" w:rsidP="00364047">
      <w:pPr>
        <w:pStyle w:val="PL"/>
        <w:rPr>
          <w:ins w:id="5394" w:author="C4-188518" w:date="2018-12-02T01:31:00Z"/>
          <w:lang w:val="sv-SE" w:eastAsia="zh-CN"/>
        </w:rPr>
      </w:pPr>
      <w:ins w:id="5395" w:author="C4-188518" w:date="2018-12-02T01:31:00Z">
        <w:r w:rsidRPr="00364047">
          <w:rPr>
            <w:lang w:val="sv-SE" w:eastAsia="zh-CN"/>
          </w:rPr>
          <w:t xml:space="preserve">        - r2</w:t>
        </w:r>
      </w:ins>
    </w:p>
    <w:p w:rsidR="00364047" w:rsidRPr="00364047" w:rsidRDefault="00364047" w:rsidP="00364047">
      <w:pPr>
        <w:pStyle w:val="PL"/>
        <w:rPr>
          <w:ins w:id="5396" w:author="C4-188518" w:date="2018-12-02T01:31:00Z"/>
          <w:lang w:val="sv-SE" w:eastAsia="zh-CN"/>
        </w:rPr>
      </w:pPr>
      <w:ins w:id="5397" w:author="C4-188518" w:date="2018-12-02T01:31:00Z">
        <w:r w:rsidRPr="00364047">
          <w:rPr>
            <w:lang w:val="sv-SE" w:eastAsia="zh-CN"/>
          </w:rPr>
          <w:t xml:space="preserve">        - r3</w:t>
        </w:r>
      </w:ins>
    </w:p>
    <w:p w:rsidR="00364047" w:rsidRPr="00364047" w:rsidRDefault="00364047" w:rsidP="00364047">
      <w:pPr>
        <w:pStyle w:val="PL"/>
        <w:rPr>
          <w:ins w:id="5398" w:author="C4-188518" w:date="2018-12-02T01:31:00Z"/>
          <w:lang w:val="sv-SE" w:eastAsia="zh-CN"/>
        </w:rPr>
      </w:pPr>
      <w:ins w:id="5399" w:author="C4-188518" w:date="2018-12-02T01:31:00Z">
        <w:r w:rsidRPr="00364047">
          <w:rPr>
            <w:lang w:val="sv-SE" w:eastAsia="zh-CN"/>
          </w:rPr>
          <w:t xml:space="preserve">        - r4</w:t>
        </w:r>
      </w:ins>
    </w:p>
    <w:p w:rsidR="00364047" w:rsidRPr="00364047" w:rsidRDefault="00364047" w:rsidP="00364047">
      <w:pPr>
        <w:pStyle w:val="PL"/>
        <w:rPr>
          <w:ins w:id="5400" w:author="C4-188518" w:date="2018-12-02T01:31:00Z"/>
          <w:lang w:val="sv-SE" w:eastAsia="zh-CN"/>
        </w:rPr>
      </w:pPr>
      <w:ins w:id="5401" w:author="C4-188518" w:date="2018-12-02T01:31:00Z">
        <w:r w:rsidRPr="00364047">
          <w:rPr>
            <w:lang w:val="sv-SE" w:eastAsia="zh-CN"/>
          </w:rPr>
          <w:t xml:space="preserve">        - r5</w:t>
        </w:r>
      </w:ins>
    </w:p>
    <w:p w:rsidR="00364047" w:rsidRPr="00364047" w:rsidRDefault="00364047" w:rsidP="00364047">
      <w:pPr>
        <w:pStyle w:val="PL"/>
        <w:rPr>
          <w:ins w:id="5402" w:author="C4-188518" w:date="2018-12-02T01:31:00Z"/>
          <w:lang w:val="sv-SE" w:eastAsia="zh-CN"/>
        </w:rPr>
      </w:pPr>
      <w:ins w:id="5403" w:author="C4-188518" w:date="2018-12-02T01:31:00Z">
        <w:r w:rsidRPr="00364047">
          <w:rPr>
            <w:lang w:val="sv-SE" w:eastAsia="zh-CN"/>
          </w:rPr>
          <w:t xml:space="preserve">      properties:</w:t>
        </w:r>
      </w:ins>
    </w:p>
    <w:p w:rsidR="00364047" w:rsidRPr="00364047" w:rsidRDefault="00364047" w:rsidP="00364047">
      <w:pPr>
        <w:pStyle w:val="PL"/>
        <w:rPr>
          <w:ins w:id="5404" w:author="C4-188518" w:date="2018-12-02T01:31:00Z"/>
          <w:lang w:val="sv-SE" w:eastAsia="zh-CN"/>
        </w:rPr>
      </w:pPr>
      <w:ins w:id="5405" w:author="C4-188518" w:date="2018-12-02T01:31:00Z">
        <w:r w:rsidRPr="00364047">
          <w:rPr>
            <w:lang w:val="sv-SE" w:eastAsia="zh-CN"/>
          </w:rPr>
          <w:t xml:space="preserve">        r1:</w:t>
        </w:r>
      </w:ins>
    </w:p>
    <w:p w:rsidR="00364047" w:rsidRPr="00364047" w:rsidRDefault="00364047" w:rsidP="00364047">
      <w:pPr>
        <w:pStyle w:val="PL"/>
        <w:rPr>
          <w:ins w:id="5406" w:author="C4-188518" w:date="2018-12-02T01:31:00Z"/>
          <w:lang w:val="sv-SE" w:eastAsia="zh-CN"/>
        </w:rPr>
      </w:pPr>
      <w:ins w:id="5407" w:author="C4-188518" w:date="2018-12-02T01:31:00Z">
        <w:r w:rsidRPr="00364047">
          <w:rPr>
            <w:lang w:val="sv-SE" w:eastAsia="zh-CN"/>
          </w:rPr>
          <w:t xml:space="preserve">          $ref: '#/components/schemas/RValue'</w:t>
        </w:r>
      </w:ins>
    </w:p>
    <w:p w:rsidR="00364047" w:rsidRPr="00364047" w:rsidRDefault="00364047" w:rsidP="00364047">
      <w:pPr>
        <w:pStyle w:val="PL"/>
        <w:rPr>
          <w:ins w:id="5408" w:author="C4-188518" w:date="2018-12-02T01:31:00Z"/>
          <w:lang w:val="sv-SE" w:eastAsia="zh-CN"/>
        </w:rPr>
      </w:pPr>
      <w:ins w:id="5409" w:author="C4-188518" w:date="2018-12-02T01:31:00Z">
        <w:r w:rsidRPr="00364047">
          <w:rPr>
            <w:lang w:val="sv-SE" w:eastAsia="zh-CN"/>
          </w:rPr>
          <w:t xml:space="preserve">        r2:</w:t>
        </w:r>
      </w:ins>
    </w:p>
    <w:p w:rsidR="00364047" w:rsidRPr="00364047" w:rsidRDefault="00364047" w:rsidP="00364047">
      <w:pPr>
        <w:pStyle w:val="PL"/>
        <w:rPr>
          <w:ins w:id="5410" w:author="C4-188518" w:date="2018-12-02T01:31:00Z"/>
          <w:lang w:val="sv-SE" w:eastAsia="zh-CN"/>
        </w:rPr>
      </w:pPr>
      <w:ins w:id="5411" w:author="C4-188518" w:date="2018-12-02T01:31:00Z">
        <w:r w:rsidRPr="00364047">
          <w:rPr>
            <w:lang w:val="sv-SE" w:eastAsia="zh-CN"/>
          </w:rPr>
          <w:t xml:space="preserve">          $ref: '#/components/schemas/RValue'</w:t>
        </w:r>
      </w:ins>
    </w:p>
    <w:p w:rsidR="00364047" w:rsidRPr="00364047" w:rsidRDefault="00364047" w:rsidP="00364047">
      <w:pPr>
        <w:pStyle w:val="PL"/>
        <w:rPr>
          <w:ins w:id="5412" w:author="C4-188518" w:date="2018-12-02T01:31:00Z"/>
          <w:lang w:val="sv-SE" w:eastAsia="zh-CN"/>
        </w:rPr>
      </w:pPr>
      <w:ins w:id="5413" w:author="C4-188518" w:date="2018-12-02T01:31:00Z">
        <w:r w:rsidRPr="00364047">
          <w:rPr>
            <w:lang w:val="sv-SE" w:eastAsia="zh-CN"/>
          </w:rPr>
          <w:t xml:space="preserve">        r3:</w:t>
        </w:r>
      </w:ins>
    </w:p>
    <w:p w:rsidR="00364047" w:rsidRPr="00364047" w:rsidRDefault="00364047" w:rsidP="00364047">
      <w:pPr>
        <w:pStyle w:val="PL"/>
        <w:rPr>
          <w:ins w:id="5414" w:author="C4-188518" w:date="2018-12-02T01:31:00Z"/>
          <w:lang w:val="sv-SE" w:eastAsia="zh-CN"/>
        </w:rPr>
      </w:pPr>
      <w:ins w:id="5415" w:author="C4-188518" w:date="2018-12-02T01:31:00Z">
        <w:r w:rsidRPr="00364047">
          <w:rPr>
            <w:lang w:val="sv-SE" w:eastAsia="zh-CN"/>
          </w:rPr>
          <w:t xml:space="preserve">          $ref: '#/components/schemas/RValue'</w:t>
        </w:r>
      </w:ins>
    </w:p>
    <w:p w:rsidR="00364047" w:rsidRPr="00364047" w:rsidRDefault="00364047" w:rsidP="00364047">
      <w:pPr>
        <w:pStyle w:val="PL"/>
        <w:rPr>
          <w:ins w:id="5416" w:author="C4-188518" w:date="2018-12-02T01:31:00Z"/>
          <w:lang w:val="sv-SE" w:eastAsia="zh-CN"/>
        </w:rPr>
      </w:pPr>
      <w:ins w:id="5417" w:author="C4-188518" w:date="2018-12-02T01:31:00Z">
        <w:r w:rsidRPr="00364047">
          <w:rPr>
            <w:lang w:val="sv-SE" w:eastAsia="zh-CN"/>
          </w:rPr>
          <w:t xml:space="preserve">        r4:</w:t>
        </w:r>
      </w:ins>
    </w:p>
    <w:p w:rsidR="00364047" w:rsidRPr="00364047" w:rsidRDefault="00364047" w:rsidP="00364047">
      <w:pPr>
        <w:pStyle w:val="PL"/>
        <w:rPr>
          <w:ins w:id="5418" w:author="C4-188518" w:date="2018-12-02T01:31:00Z"/>
          <w:lang w:val="sv-SE" w:eastAsia="zh-CN"/>
        </w:rPr>
      </w:pPr>
      <w:ins w:id="5419" w:author="C4-188518" w:date="2018-12-02T01:31:00Z">
        <w:r w:rsidRPr="00364047">
          <w:rPr>
            <w:lang w:val="sv-SE" w:eastAsia="zh-CN"/>
          </w:rPr>
          <w:t xml:space="preserve">          $ref: '#/components/schemas/RValue'</w:t>
        </w:r>
      </w:ins>
    </w:p>
    <w:p w:rsidR="00364047" w:rsidRPr="00364047" w:rsidRDefault="00364047" w:rsidP="00364047">
      <w:pPr>
        <w:pStyle w:val="PL"/>
        <w:rPr>
          <w:ins w:id="5420" w:author="C4-188518" w:date="2018-12-02T01:31:00Z"/>
          <w:lang w:val="sv-SE" w:eastAsia="zh-CN"/>
        </w:rPr>
      </w:pPr>
      <w:ins w:id="5421" w:author="C4-188518" w:date="2018-12-02T01:31:00Z">
        <w:r w:rsidRPr="00364047">
          <w:rPr>
            <w:lang w:val="sv-SE" w:eastAsia="zh-CN"/>
          </w:rPr>
          <w:t xml:space="preserve">        r5:</w:t>
        </w:r>
      </w:ins>
    </w:p>
    <w:p w:rsidR="00364047" w:rsidRPr="00364047" w:rsidRDefault="00364047" w:rsidP="00364047">
      <w:pPr>
        <w:pStyle w:val="PL"/>
        <w:rPr>
          <w:ins w:id="5422" w:author="C4-188518" w:date="2018-12-02T01:31:00Z"/>
          <w:lang w:val="sv-SE" w:eastAsia="zh-CN"/>
        </w:rPr>
      </w:pPr>
      <w:ins w:id="5423" w:author="C4-188518" w:date="2018-12-02T01:31:00Z">
        <w:r w:rsidRPr="00364047">
          <w:rPr>
            <w:lang w:val="sv-SE" w:eastAsia="zh-CN"/>
          </w:rPr>
          <w:t xml:space="preserve">          $ref: '#/components/schemas/RValue'</w:t>
        </w:r>
      </w:ins>
    </w:p>
    <w:p w:rsidR="00364047" w:rsidRPr="00364047" w:rsidRDefault="00364047" w:rsidP="00364047">
      <w:pPr>
        <w:pStyle w:val="PL"/>
        <w:rPr>
          <w:ins w:id="5424" w:author="C4-188518" w:date="2018-12-02T01:31:00Z"/>
          <w:lang w:val="sv-SE" w:eastAsia="zh-CN"/>
        </w:rPr>
      </w:pPr>
    </w:p>
    <w:p w:rsidR="00364047" w:rsidRPr="00364047" w:rsidRDefault="00364047" w:rsidP="00364047">
      <w:pPr>
        <w:pStyle w:val="PL"/>
        <w:rPr>
          <w:ins w:id="5425" w:author="C4-188518" w:date="2018-12-02T01:31:00Z"/>
          <w:lang w:val="sv-SE" w:eastAsia="zh-CN"/>
        </w:rPr>
      </w:pPr>
      <w:ins w:id="5426" w:author="C4-188518" w:date="2018-12-02T01:31:00Z">
        <w:r w:rsidRPr="00364047">
          <w:rPr>
            <w:lang w:val="sv-SE" w:eastAsia="zh-CN"/>
          </w:rPr>
          <w:t xml:space="preserve">    Constants:</w:t>
        </w:r>
      </w:ins>
    </w:p>
    <w:p w:rsidR="00364047" w:rsidRPr="00364047" w:rsidRDefault="00364047" w:rsidP="00364047">
      <w:pPr>
        <w:pStyle w:val="PL"/>
        <w:rPr>
          <w:ins w:id="5427" w:author="C4-188518" w:date="2018-12-02T01:31:00Z"/>
          <w:lang w:val="sv-SE" w:eastAsia="zh-CN"/>
        </w:rPr>
      </w:pPr>
      <w:ins w:id="5428" w:author="C4-188518" w:date="2018-12-02T01:31:00Z">
        <w:r w:rsidRPr="00364047">
          <w:rPr>
            <w:lang w:val="sv-SE" w:eastAsia="zh-CN"/>
          </w:rPr>
          <w:t xml:space="preserve">      type: object</w:t>
        </w:r>
      </w:ins>
    </w:p>
    <w:p w:rsidR="00364047" w:rsidRPr="00364047" w:rsidRDefault="00364047" w:rsidP="00364047">
      <w:pPr>
        <w:pStyle w:val="PL"/>
        <w:rPr>
          <w:ins w:id="5429" w:author="C4-188518" w:date="2018-12-02T01:31:00Z"/>
          <w:lang w:val="sv-SE" w:eastAsia="zh-CN"/>
        </w:rPr>
      </w:pPr>
      <w:ins w:id="5430" w:author="C4-188518" w:date="2018-12-02T01:31:00Z">
        <w:r w:rsidRPr="00364047">
          <w:rPr>
            <w:lang w:val="sv-SE" w:eastAsia="zh-CN"/>
          </w:rPr>
          <w:t xml:space="preserve">      required:</w:t>
        </w:r>
      </w:ins>
    </w:p>
    <w:p w:rsidR="00364047" w:rsidRPr="00364047" w:rsidRDefault="00364047" w:rsidP="00364047">
      <w:pPr>
        <w:pStyle w:val="PL"/>
        <w:rPr>
          <w:ins w:id="5431" w:author="C4-188518" w:date="2018-12-02T01:31:00Z"/>
          <w:lang w:val="sv-SE" w:eastAsia="zh-CN"/>
        </w:rPr>
      </w:pPr>
      <w:ins w:id="5432" w:author="C4-188518" w:date="2018-12-02T01:31:00Z">
        <w:r w:rsidRPr="00364047">
          <w:rPr>
            <w:lang w:val="sv-SE" w:eastAsia="zh-CN"/>
          </w:rPr>
          <w:t xml:space="preserve">        - c1</w:t>
        </w:r>
      </w:ins>
    </w:p>
    <w:p w:rsidR="00364047" w:rsidRPr="00364047" w:rsidRDefault="00364047" w:rsidP="00364047">
      <w:pPr>
        <w:pStyle w:val="PL"/>
        <w:rPr>
          <w:ins w:id="5433" w:author="C4-188518" w:date="2018-12-02T01:31:00Z"/>
          <w:lang w:val="sv-SE" w:eastAsia="zh-CN"/>
        </w:rPr>
      </w:pPr>
      <w:ins w:id="5434" w:author="C4-188518" w:date="2018-12-02T01:31:00Z">
        <w:r w:rsidRPr="00364047">
          <w:rPr>
            <w:lang w:val="sv-SE" w:eastAsia="zh-CN"/>
          </w:rPr>
          <w:t xml:space="preserve">        - c2</w:t>
        </w:r>
      </w:ins>
    </w:p>
    <w:p w:rsidR="00364047" w:rsidRPr="00364047" w:rsidRDefault="00364047" w:rsidP="00364047">
      <w:pPr>
        <w:pStyle w:val="PL"/>
        <w:rPr>
          <w:ins w:id="5435" w:author="C4-188518" w:date="2018-12-02T01:31:00Z"/>
          <w:lang w:val="sv-SE" w:eastAsia="zh-CN"/>
        </w:rPr>
      </w:pPr>
      <w:ins w:id="5436" w:author="C4-188518" w:date="2018-12-02T01:31:00Z">
        <w:r w:rsidRPr="00364047">
          <w:rPr>
            <w:lang w:val="sv-SE" w:eastAsia="zh-CN"/>
          </w:rPr>
          <w:t xml:space="preserve">        - c3</w:t>
        </w:r>
      </w:ins>
    </w:p>
    <w:p w:rsidR="00364047" w:rsidRPr="00364047" w:rsidRDefault="00364047" w:rsidP="00364047">
      <w:pPr>
        <w:pStyle w:val="PL"/>
        <w:rPr>
          <w:ins w:id="5437" w:author="C4-188518" w:date="2018-12-02T01:31:00Z"/>
          <w:lang w:val="sv-SE" w:eastAsia="zh-CN"/>
        </w:rPr>
      </w:pPr>
      <w:ins w:id="5438" w:author="C4-188518" w:date="2018-12-02T01:31:00Z">
        <w:r w:rsidRPr="00364047">
          <w:rPr>
            <w:lang w:val="sv-SE" w:eastAsia="zh-CN"/>
          </w:rPr>
          <w:t xml:space="preserve">        - c4</w:t>
        </w:r>
      </w:ins>
    </w:p>
    <w:p w:rsidR="00364047" w:rsidRPr="00364047" w:rsidRDefault="00364047" w:rsidP="00364047">
      <w:pPr>
        <w:pStyle w:val="PL"/>
        <w:rPr>
          <w:ins w:id="5439" w:author="C4-188518" w:date="2018-12-02T01:31:00Z"/>
          <w:lang w:val="sv-SE" w:eastAsia="zh-CN"/>
        </w:rPr>
      </w:pPr>
      <w:ins w:id="5440" w:author="C4-188518" w:date="2018-12-02T01:31:00Z">
        <w:r w:rsidRPr="00364047">
          <w:rPr>
            <w:lang w:val="sv-SE" w:eastAsia="zh-CN"/>
          </w:rPr>
          <w:t xml:space="preserve">        - c5</w:t>
        </w:r>
      </w:ins>
    </w:p>
    <w:p w:rsidR="00364047" w:rsidRPr="00364047" w:rsidRDefault="00364047" w:rsidP="00364047">
      <w:pPr>
        <w:pStyle w:val="PL"/>
        <w:rPr>
          <w:ins w:id="5441" w:author="C4-188518" w:date="2018-12-02T01:31:00Z"/>
          <w:lang w:val="sv-SE" w:eastAsia="zh-CN"/>
        </w:rPr>
      </w:pPr>
      <w:ins w:id="5442" w:author="C4-188518" w:date="2018-12-02T01:31:00Z">
        <w:r w:rsidRPr="00364047">
          <w:rPr>
            <w:lang w:val="sv-SE" w:eastAsia="zh-CN"/>
          </w:rPr>
          <w:t xml:space="preserve">      properties:</w:t>
        </w:r>
      </w:ins>
    </w:p>
    <w:p w:rsidR="00364047" w:rsidRPr="00364047" w:rsidRDefault="00364047" w:rsidP="00364047">
      <w:pPr>
        <w:pStyle w:val="PL"/>
        <w:rPr>
          <w:ins w:id="5443" w:author="C4-188518" w:date="2018-12-02T01:31:00Z"/>
          <w:lang w:val="sv-SE" w:eastAsia="zh-CN"/>
        </w:rPr>
      </w:pPr>
      <w:ins w:id="5444" w:author="C4-188518" w:date="2018-12-02T01:31:00Z">
        <w:r w:rsidRPr="00364047">
          <w:rPr>
            <w:lang w:val="sv-SE" w:eastAsia="zh-CN"/>
          </w:rPr>
          <w:t xml:space="preserve">        c1:</w:t>
        </w:r>
      </w:ins>
    </w:p>
    <w:p w:rsidR="00364047" w:rsidRPr="00364047" w:rsidRDefault="00364047" w:rsidP="00364047">
      <w:pPr>
        <w:pStyle w:val="PL"/>
        <w:rPr>
          <w:ins w:id="5445" w:author="C4-188518" w:date="2018-12-02T01:31:00Z"/>
          <w:lang w:val="sv-SE" w:eastAsia="zh-CN"/>
        </w:rPr>
      </w:pPr>
      <w:ins w:id="5446" w:author="C4-188518" w:date="2018-12-02T01:31:00Z">
        <w:r w:rsidRPr="00364047">
          <w:rPr>
            <w:lang w:val="sv-SE" w:eastAsia="zh-CN"/>
          </w:rPr>
          <w:t xml:space="preserve">          $ref: '#/components/schemas/CValue'</w:t>
        </w:r>
      </w:ins>
    </w:p>
    <w:p w:rsidR="00364047" w:rsidRPr="00364047" w:rsidRDefault="00364047" w:rsidP="00364047">
      <w:pPr>
        <w:pStyle w:val="PL"/>
        <w:rPr>
          <w:ins w:id="5447" w:author="C4-188518" w:date="2018-12-02T01:31:00Z"/>
          <w:lang w:val="sv-SE" w:eastAsia="zh-CN"/>
        </w:rPr>
      </w:pPr>
      <w:ins w:id="5448" w:author="C4-188518" w:date="2018-12-02T01:31:00Z">
        <w:r w:rsidRPr="00364047">
          <w:rPr>
            <w:lang w:val="sv-SE" w:eastAsia="zh-CN"/>
          </w:rPr>
          <w:t xml:space="preserve">        c2:</w:t>
        </w:r>
      </w:ins>
    </w:p>
    <w:p w:rsidR="00364047" w:rsidRPr="00364047" w:rsidRDefault="00364047" w:rsidP="00364047">
      <w:pPr>
        <w:pStyle w:val="PL"/>
        <w:rPr>
          <w:ins w:id="5449" w:author="C4-188518" w:date="2018-12-02T01:31:00Z"/>
          <w:lang w:val="sv-SE" w:eastAsia="zh-CN"/>
        </w:rPr>
      </w:pPr>
      <w:ins w:id="5450" w:author="C4-188518" w:date="2018-12-02T01:31:00Z">
        <w:r w:rsidRPr="00364047">
          <w:rPr>
            <w:lang w:val="sv-SE" w:eastAsia="zh-CN"/>
          </w:rPr>
          <w:t xml:space="preserve">          $ref: '#/components/schemas/CValue'</w:t>
        </w:r>
      </w:ins>
    </w:p>
    <w:p w:rsidR="00364047" w:rsidRPr="00364047" w:rsidRDefault="00364047" w:rsidP="00364047">
      <w:pPr>
        <w:pStyle w:val="PL"/>
        <w:rPr>
          <w:ins w:id="5451" w:author="C4-188518" w:date="2018-12-02T01:31:00Z"/>
          <w:lang w:val="sv-SE" w:eastAsia="zh-CN"/>
        </w:rPr>
      </w:pPr>
      <w:ins w:id="5452" w:author="C4-188518" w:date="2018-12-02T01:31:00Z">
        <w:r w:rsidRPr="00364047">
          <w:rPr>
            <w:lang w:val="sv-SE" w:eastAsia="zh-CN"/>
          </w:rPr>
          <w:t xml:space="preserve">        c3:</w:t>
        </w:r>
      </w:ins>
    </w:p>
    <w:p w:rsidR="00364047" w:rsidRPr="00364047" w:rsidRDefault="00364047" w:rsidP="00364047">
      <w:pPr>
        <w:pStyle w:val="PL"/>
        <w:rPr>
          <w:ins w:id="5453" w:author="C4-188518" w:date="2018-12-02T01:31:00Z"/>
          <w:lang w:val="sv-SE" w:eastAsia="zh-CN"/>
        </w:rPr>
      </w:pPr>
      <w:ins w:id="5454" w:author="C4-188518" w:date="2018-12-02T01:31:00Z">
        <w:r w:rsidRPr="00364047">
          <w:rPr>
            <w:lang w:val="sv-SE" w:eastAsia="zh-CN"/>
          </w:rPr>
          <w:t xml:space="preserve">          $ref: '#/components/schemas/CValue'</w:t>
        </w:r>
      </w:ins>
    </w:p>
    <w:p w:rsidR="00364047" w:rsidRPr="00364047" w:rsidRDefault="00364047" w:rsidP="00364047">
      <w:pPr>
        <w:pStyle w:val="PL"/>
        <w:rPr>
          <w:ins w:id="5455" w:author="C4-188518" w:date="2018-12-02T01:31:00Z"/>
          <w:lang w:val="sv-SE" w:eastAsia="zh-CN"/>
        </w:rPr>
      </w:pPr>
      <w:ins w:id="5456" w:author="C4-188518" w:date="2018-12-02T01:31:00Z">
        <w:r w:rsidRPr="00364047">
          <w:rPr>
            <w:lang w:val="sv-SE" w:eastAsia="zh-CN"/>
          </w:rPr>
          <w:t xml:space="preserve">        c4:</w:t>
        </w:r>
      </w:ins>
    </w:p>
    <w:p w:rsidR="00364047" w:rsidRPr="00364047" w:rsidRDefault="00364047" w:rsidP="00364047">
      <w:pPr>
        <w:pStyle w:val="PL"/>
        <w:rPr>
          <w:ins w:id="5457" w:author="C4-188518" w:date="2018-12-02T01:31:00Z"/>
          <w:lang w:val="sv-SE" w:eastAsia="zh-CN"/>
        </w:rPr>
      </w:pPr>
      <w:ins w:id="5458" w:author="C4-188518" w:date="2018-12-02T01:31:00Z">
        <w:r w:rsidRPr="00364047">
          <w:rPr>
            <w:lang w:val="sv-SE" w:eastAsia="zh-CN"/>
          </w:rPr>
          <w:t xml:space="preserve">          $ref: '#/components/schemas/CValue'</w:t>
        </w:r>
      </w:ins>
    </w:p>
    <w:p w:rsidR="00364047" w:rsidRPr="00364047" w:rsidRDefault="00364047" w:rsidP="00364047">
      <w:pPr>
        <w:pStyle w:val="PL"/>
        <w:rPr>
          <w:ins w:id="5459" w:author="C4-188518" w:date="2018-12-02T01:31:00Z"/>
          <w:lang w:val="sv-SE" w:eastAsia="zh-CN"/>
        </w:rPr>
      </w:pPr>
      <w:ins w:id="5460" w:author="C4-188518" w:date="2018-12-02T01:31:00Z">
        <w:r w:rsidRPr="00364047">
          <w:rPr>
            <w:lang w:val="sv-SE" w:eastAsia="zh-CN"/>
          </w:rPr>
          <w:t xml:space="preserve">        c5:</w:t>
        </w:r>
      </w:ins>
    </w:p>
    <w:p w:rsidR="00364047" w:rsidRPr="00364047" w:rsidRDefault="00364047" w:rsidP="00364047">
      <w:pPr>
        <w:pStyle w:val="PL"/>
        <w:rPr>
          <w:ins w:id="5461" w:author="C4-188518" w:date="2018-12-02T01:31:00Z"/>
          <w:lang w:val="sv-SE" w:eastAsia="zh-CN"/>
        </w:rPr>
      </w:pPr>
      <w:ins w:id="5462" w:author="C4-188518" w:date="2018-12-02T01:31:00Z">
        <w:r w:rsidRPr="00364047">
          <w:rPr>
            <w:lang w:val="sv-SE" w:eastAsia="zh-CN"/>
          </w:rPr>
          <w:t xml:space="preserve">          $ref: '#/components/schemas/CValue'</w:t>
        </w:r>
      </w:ins>
    </w:p>
    <w:p w:rsidR="00364047" w:rsidRPr="00364047" w:rsidRDefault="00364047" w:rsidP="00364047">
      <w:pPr>
        <w:pStyle w:val="PL"/>
        <w:rPr>
          <w:ins w:id="5463" w:author="C4-188518" w:date="2018-12-02T01:31:00Z"/>
          <w:lang w:val="sv-SE" w:eastAsia="zh-CN"/>
        </w:rPr>
      </w:pPr>
    </w:p>
    <w:p w:rsidR="00364047" w:rsidRPr="00364047" w:rsidRDefault="00364047" w:rsidP="00364047">
      <w:pPr>
        <w:pStyle w:val="PL"/>
        <w:rPr>
          <w:ins w:id="5464" w:author="C4-188518" w:date="2018-12-02T01:31:00Z"/>
          <w:lang w:val="sv-SE" w:eastAsia="zh-CN"/>
        </w:rPr>
      </w:pPr>
      <w:ins w:id="5465" w:author="C4-188518" w:date="2018-12-02T01:31:00Z">
        <w:r w:rsidRPr="00364047">
          <w:rPr>
            <w:lang w:val="sv-SE" w:eastAsia="zh-CN"/>
          </w:rPr>
          <w:t xml:space="preserve">    PermanentKeyValue:</w:t>
        </w:r>
      </w:ins>
    </w:p>
    <w:p w:rsidR="00364047" w:rsidRPr="00364047" w:rsidRDefault="00364047" w:rsidP="00364047">
      <w:pPr>
        <w:pStyle w:val="PL"/>
        <w:rPr>
          <w:ins w:id="5466" w:author="C4-188518" w:date="2018-12-02T01:31:00Z"/>
          <w:lang w:val="sv-SE" w:eastAsia="zh-CN"/>
        </w:rPr>
      </w:pPr>
      <w:ins w:id="5467" w:author="C4-188518" w:date="2018-12-02T01:31:00Z">
        <w:r w:rsidRPr="00364047">
          <w:rPr>
            <w:lang w:val="sv-SE" w:eastAsia="zh-CN"/>
          </w:rPr>
          <w:t xml:space="preserve">      type: string</w:t>
        </w:r>
      </w:ins>
    </w:p>
    <w:p w:rsidR="00364047" w:rsidRPr="00364047" w:rsidRDefault="00364047" w:rsidP="00364047">
      <w:pPr>
        <w:pStyle w:val="PL"/>
        <w:rPr>
          <w:ins w:id="5468" w:author="C4-188518" w:date="2018-12-02T01:31:00Z"/>
          <w:lang w:val="sv-SE" w:eastAsia="zh-CN"/>
        </w:rPr>
      </w:pPr>
      <w:ins w:id="5469" w:author="C4-188518" w:date="2018-12-02T01:31:00Z">
        <w:r w:rsidRPr="00364047">
          <w:rPr>
            <w:lang w:val="sv-SE" w:eastAsia="zh-CN"/>
          </w:rPr>
          <w:t xml:space="preserve">      pattern: '^[A-Fa-f0-9]+$'</w:t>
        </w:r>
      </w:ins>
    </w:p>
    <w:p w:rsidR="00364047" w:rsidRPr="00364047" w:rsidRDefault="00364047" w:rsidP="00364047">
      <w:pPr>
        <w:pStyle w:val="PL"/>
        <w:rPr>
          <w:ins w:id="5470" w:author="C4-188518" w:date="2018-12-02T01:31:00Z"/>
          <w:lang w:val="sv-SE" w:eastAsia="zh-CN"/>
        </w:rPr>
      </w:pPr>
      <w:ins w:id="5471" w:author="C4-188518" w:date="2018-12-02T01:31:00Z">
        <w:r w:rsidRPr="00364047">
          <w:rPr>
            <w:lang w:val="sv-SE" w:eastAsia="zh-CN"/>
          </w:rPr>
          <w:t xml:space="preserve">    SequenceNumber:</w:t>
        </w:r>
      </w:ins>
    </w:p>
    <w:p w:rsidR="00364047" w:rsidRPr="00364047" w:rsidRDefault="00364047" w:rsidP="00364047">
      <w:pPr>
        <w:pStyle w:val="PL"/>
        <w:rPr>
          <w:ins w:id="5472" w:author="C4-188518" w:date="2018-12-02T01:31:00Z"/>
          <w:lang w:val="sv-SE" w:eastAsia="zh-CN"/>
        </w:rPr>
      </w:pPr>
      <w:ins w:id="5473" w:author="C4-188518" w:date="2018-12-02T01:31:00Z">
        <w:r w:rsidRPr="00364047">
          <w:rPr>
            <w:lang w:val="sv-SE" w:eastAsia="zh-CN"/>
          </w:rPr>
          <w:t xml:space="preserve">      type: string</w:t>
        </w:r>
      </w:ins>
    </w:p>
    <w:p w:rsidR="00364047" w:rsidRPr="00364047" w:rsidRDefault="00364047" w:rsidP="00364047">
      <w:pPr>
        <w:pStyle w:val="PL"/>
        <w:rPr>
          <w:ins w:id="5474" w:author="C4-188518" w:date="2018-12-02T01:31:00Z"/>
          <w:lang w:val="sv-SE" w:eastAsia="zh-CN"/>
        </w:rPr>
      </w:pPr>
      <w:ins w:id="5475" w:author="C4-188518" w:date="2018-12-02T01:31:00Z">
        <w:r w:rsidRPr="00364047">
          <w:rPr>
            <w:lang w:val="sv-SE" w:eastAsia="zh-CN"/>
          </w:rPr>
          <w:t xml:space="preserve">      pattern: '^[A-Fa-f0-9]{12}$'</w:t>
        </w:r>
      </w:ins>
    </w:p>
    <w:p w:rsidR="00364047" w:rsidRPr="00364047" w:rsidRDefault="00364047" w:rsidP="00364047">
      <w:pPr>
        <w:pStyle w:val="PL"/>
        <w:rPr>
          <w:ins w:id="5476" w:author="C4-188518" w:date="2018-12-02T01:31:00Z"/>
          <w:lang w:val="sv-SE" w:eastAsia="zh-CN"/>
        </w:rPr>
      </w:pPr>
      <w:ins w:id="5477" w:author="C4-188518" w:date="2018-12-02T01:31:00Z">
        <w:r w:rsidRPr="00364047">
          <w:rPr>
            <w:lang w:val="sv-SE" w:eastAsia="zh-CN"/>
          </w:rPr>
          <w:t xml:space="preserve">    AuthenticationManagementField:</w:t>
        </w:r>
      </w:ins>
    </w:p>
    <w:p w:rsidR="00364047" w:rsidRPr="00364047" w:rsidRDefault="00364047" w:rsidP="00364047">
      <w:pPr>
        <w:pStyle w:val="PL"/>
        <w:rPr>
          <w:ins w:id="5478" w:author="C4-188518" w:date="2018-12-02T01:31:00Z"/>
          <w:lang w:val="sv-SE" w:eastAsia="zh-CN"/>
        </w:rPr>
      </w:pPr>
      <w:ins w:id="5479" w:author="C4-188518" w:date="2018-12-02T01:31:00Z">
        <w:r w:rsidRPr="00364047">
          <w:rPr>
            <w:lang w:val="sv-SE" w:eastAsia="zh-CN"/>
          </w:rPr>
          <w:t xml:space="preserve">      type: string</w:t>
        </w:r>
      </w:ins>
    </w:p>
    <w:p w:rsidR="00364047" w:rsidRPr="00364047" w:rsidRDefault="00364047" w:rsidP="00364047">
      <w:pPr>
        <w:pStyle w:val="PL"/>
        <w:rPr>
          <w:ins w:id="5480" w:author="C4-188518" w:date="2018-12-02T01:31:00Z"/>
          <w:lang w:val="sv-SE" w:eastAsia="zh-CN"/>
        </w:rPr>
      </w:pPr>
      <w:ins w:id="5481" w:author="C4-188518" w:date="2018-12-02T01:31:00Z">
        <w:r w:rsidRPr="00364047">
          <w:rPr>
            <w:lang w:val="sv-SE" w:eastAsia="zh-CN"/>
          </w:rPr>
          <w:t xml:space="preserve">      pattern: '^[A-Fa-f0-9]{4}$'</w:t>
        </w:r>
      </w:ins>
    </w:p>
    <w:p w:rsidR="00364047" w:rsidRPr="00364047" w:rsidRDefault="00364047" w:rsidP="00364047">
      <w:pPr>
        <w:pStyle w:val="PL"/>
        <w:rPr>
          <w:ins w:id="5482" w:author="C4-188518" w:date="2018-12-02T01:31:00Z"/>
          <w:lang w:val="sv-SE" w:eastAsia="zh-CN"/>
        </w:rPr>
      </w:pPr>
      <w:ins w:id="5483" w:author="C4-188518" w:date="2018-12-02T01:31:00Z">
        <w:r w:rsidRPr="00364047">
          <w:rPr>
            <w:lang w:val="sv-SE" w:eastAsia="zh-CN"/>
          </w:rPr>
          <w:t xml:space="preserve">    OpValue:</w:t>
        </w:r>
      </w:ins>
    </w:p>
    <w:p w:rsidR="00364047" w:rsidRPr="00364047" w:rsidRDefault="00364047" w:rsidP="00364047">
      <w:pPr>
        <w:pStyle w:val="PL"/>
        <w:rPr>
          <w:ins w:id="5484" w:author="C4-188518" w:date="2018-12-02T01:31:00Z"/>
          <w:lang w:val="sv-SE" w:eastAsia="zh-CN"/>
        </w:rPr>
      </w:pPr>
      <w:ins w:id="5485" w:author="C4-188518" w:date="2018-12-02T01:31:00Z">
        <w:r w:rsidRPr="00364047">
          <w:rPr>
            <w:lang w:val="sv-SE" w:eastAsia="zh-CN"/>
          </w:rPr>
          <w:t xml:space="preserve">      type: string</w:t>
        </w:r>
      </w:ins>
    </w:p>
    <w:p w:rsidR="00364047" w:rsidRPr="00364047" w:rsidRDefault="00364047" w:rsidP="00364047">
      <w:pPr>
        <w:pStyle w:val="PL"/>
        <w:rPr>
          <w:ins w:id="5486" w:author="C4-188518" w:date="2018-12-02T01:31:00Z"/>
          <w:lang w:val="sv-SE" w:eastAsia="zh-CN"/>
        </w:rPr>
      </w:pPr>
      <w:ins w:id="5487" w:author="C4-188518" w:date="2018-12-02T01:31:00Z">
        <w:r w:rsidRPr="00364047">
          <w:rPr>
            <w:lang w:val="sv-SE" w:eastAsia="zh-CN"/>
          </w:rPr>
          <w:t xml:space="preserve">      pattern: '^[A-Fa-f0-9]+$'</w:t>
        </w:r>
      </w:ins>
    </w:p>
    <w:p w:rsidR="00364047" w:rsidRPr="00364047" w:rsidRDefault="00364047" w:rsidP="00364047">
      <w:pPr>
        <w:pStyle w:val="PL"/>
        <w:rPr>
          <w:ins w:id="5488" w:author="C4-188518" w:date="2018-12-02T01:31:00Z"/>
          <w:lang w:val="sv-SE" w:eastAsia="zh-CN"/>
        </w:rPr>
      </w:pPr>
      <w:ins w:id="5489" w:author="C4-188518" w:date="2018-12-02T01:31:00Z">
        <w:r w:rsidRPr="00364047">
          <w:rPr>
            <w:lang w:val="sv-SE" w:eastAsia="zh-CN"/>
          </w:rPr>
          <w:t xml:space="preserve">    OpcValue:</w:t>
        </w:r>
      </w:ins>
    </w:p>
    <w:p w:rsidR="00364047" w:rsidRPr="00364047" w:rsidRDefault="00364047" w:rsidP="00364047">
      <w:pPr>
        <w:pStyle w:val="PL"/>
        <w:rPr>
          <w:ins w:id="5490" w:author="C4-188518" w:date="2018-12-02T01:31:00Z"/>
          <w:lang w:val="sv-SE" w:eastAsia="zh-CN"/>
        </w:rPr>
      </w:pPr>
      <w:ins w:id="5491" w:author="C4-188518" w:date="2018-12-02T01:31:00Z">
        <w:r w:rsidRPr="00364047">
          <w:rPr>
            <w:lang w:val="sv-SE" w:eastAsia="zh-CN"/>
          </w:rPr>
          <w:t xml:space="preserve">      type: string</w:t>
        </w:r>
      </w:ins>
    </w:p>
    <w:p w:rsidR="00364047" w:rsidRPr="00364047" w:rsidRDefault="00364047" w:rsidP="00364047">
      <w:pPr>
        <w:pStyle w:val="PL"/>
        <w:rPr>
          <w:ins w:id="5492" w:author="C4-188518" w:date="2018-12-02T01:31:00Z"/>
          <w:lang w:val="sv-SE" w:eastAsia="zh-CN"/>
        </w:rPr>
      </w:pPr>
      <w:ins w:id="5493" w:author="C4-188518" w:date="2018-12-02T01:31:00Z">
        <w:r w:rsidRPr="00364047">
          <w:rPr>
            <w:lang w:val="sv-SE" w:eastAsia="zh-CN"/>
          </w:rPr>
          <w:t xml:space="preserve">      pattern: '^[A-Fa-f0-9]+$'</w:t>
        </w:r>
      </w:ins>
    </w:p>
    <w:p w:rsidR="00364047" w:rsidRPr="00364047" w:rsidRDefault="00364047" w:rsidP="00364047">
      <w:pPr>
        <w:pStyle w:val="PL"/>
        <w:rPr>
          <w:ins w:id="5494" w:author="C4-188518" w:date="2018-12-02T01:31:00Z"/>
          <w:lang w:val="sv-SE" w:eastAsia="zh-CN"/>
        </w:rPr>
      </w:pPr>
      <w:ins w:id="5495" w:author="C4-188518" w:date="2018-12-02T01:31:00Z">
        <w:r w:rsidRPr="00364047">
          <w:rPr>
            <w:lang w:val="sv-SE" w:eastAsia="zh-CN"/>
          </w:rPr>
          <w:t xml:space="preserve">    TopValue:</w:t>
        </w:r>
      </w:ins>
    </w:p>
    <w:p w:rsidR="00364047" w:rsidRPr="00364047" w:rsidRDefault="00364047" w:rsidP="00364047">
      <w:pPr>
        <w:pStyle w:val="PL"/>
        <w:rPr>
          <w:ins w:id="5496" w:author="C4-188518" w:date="2018-12-02T01:31:00Z"/>
          <w:lang w:val="sv-SE" w:eastAsia="zh-CN"/>
        </w:rPr>
      </w:pPr>
      <w:ins w:id="5497" w:author="C4-188518" w:date="2018-12-02T01:31:00Z">
        <w:r w:rsidRPr="00364047">
          <w:rPr>
            <w:lang w:val="sv-SE" w:eastAsia="zh-CN"/>
          </w:rPr>
          <w:t xml:space="preserve">      type: string</w:t>
        </w:r>
      </w:ins>
    </w:p>
    <w:p w:rsidR="00364047" w:rsidRPr="00364047" w:rsidRDefault="00364047" w:rsidP="00364047">
      <w:pPr>
        <w:pStyle w:val="PL"/>
        <w:rPr>
          <w:ins w:id="5498" w:author="C4-188518" w:date="2018-12-02T01:31:00Z"/>
          <w:lang w:val="sv-SE" w:eastAsia="zh-CN"/>
        </w:rPr>
      </w:pPr>
      <w:ins w:id="5499" w:author="C4-188518" w:date="2018-12-02T01:31:00Z">
        <w:r w:rsidRPr="00364047">
          <w:rPr>
            <w:lang w:val="sv-SE" w:eastAsia="zh-CN"/>
          </w:rPr>
          <w:t xml:space="preserve">      pattern: '^[A-Fa-f0-9]+$'</w:t>
        </w:r>
      </w:ins>
    </w:p>
    <w:p w:rsidR="00364047" w:rsidRPr="00364047" w:rsidRDefault="00364047" w:rsidP="00364047">
      <w:pPr>
        <w:pStyle w:val="PL"/>
        <w:rPr>
          <w:ins w:id="5500" w:author="C4-188518" w:date="2018-12-02T01:31:00Z"/>
          <w:lang w:val="sv-SE" w:eastAsia="zh-CN"/>
        </w:rPr>
      </w:pPr>
      <w:ins w:id="5501" w:author="C4-188518" w:date="2018-12-02T01:31:00Z">
        <w:r w:rsidRPr="00364047">
          <w:rPr>
            <w:lang w:val="sv-SE" w:eastAsia="zh-CN"/>
          </w:rPr>
          <w:t xml:space="preserve">    TopcValue:</w:t>
        </w:r>
      </w:ins>
    </w:p>
    <w:p w:rsidR="00364047" w:rsidRPr="00364047" w:rsidRDefault="00364047" w:rsidP="00364047">
      <w:pPr>
        <w:pStyle w:val="PL"/>
        <w:rPr>
          <w:ins w:id="5502" w:author="C4-188518" w:date="2018-12-02T01:31:00Z"/>
          <w:lang w:val="sv-SE" w:eastAsia="zh-CN"/>
        </w:rPr>
      </w:pPr>
      <w:ins w:id="5503" w:author="C4-188518" w:date="2018-12-02T01:31:00Z">
        <w:r w:rsidRPr="00364047">
          <w:rPr>
            <w:lang w:val="sv-SE" w:eastAsia="zh-CN"/>
          </w:rPr>
          <w:t xml:space="preserve">      type: string</w:t>
        </w:r>
      </w:ins>
    </w:p>
    <w:p w:rsidR="00364047" w:rsidRPr="00364047" w:rsidRDefault="00364047" w:rsidP="00364047">
      <w:pPr>
        <w:pStyle w:val="PL"/>
        <w:rPr>
          <w:ins w:id="5504" w:author="C4-188518" w:date="2018-12-02T01:31:00Z"/>
          <w:lang w:val="sv-SE" w:eastAsia="zh-CN"/>
        </w:rPr>
      </w:pPr>
      <w:ins w:id="5505" w:author="C4-188518" w:date="2018-12-02T01:31:00Z">
        <w:r w:rsidRPr="00364047">
          <w:rPr>
            <w:lang w:val="sv-SE" w:eastAsia="zh-CN"/>
          </w:rPr>
          <w:t xml:space="preserve">      pattern: '^[A-Fa-f0-9]+$'</w:t>
        </w:r>
      </w:ins>
    </w:p>
    <w:p w:rsidR="00364047" w:rsidRPr="00364047" w:rsidRDefault="00364047" w:rsidP="00364047">
      <w:pPr>
        <w:pStyle w:val="PL"/>
        <w:rPr>
          <w:ins w:id="5506" w:author="C4-188518" w:date="2018-12-02T01:31:00Z"/>
          <w:lang w:val="sv-SE" w:eastAsia="zh-CN"/>
        </w:rPr>
      </w:pPr>
      <w:ins w:id="5507" w:author="C4-188518" w:date="2018-12-02T01:31:00Z">
        <w:r w:rsidRPr="00364047">
          <w:rPr>
            <w:lang w:val="sv-SE" w:eastAsia="zh-CN"/>
          </w:rPr>
          <w:t xml:space="preserve">    RValue:</w:t>
        </w:r>
      </w:ins>
    </w:p>
    <w:p w:rsidR="00364047" w:rsidRPr="00364047" w:rsidRDefault="00364047" w:rsidP="00364047">
      <w:pPr>
        <w:pStyle w:val="PL"/>
        <w:rPr>
          <w:ins w:id="5508" w:author="C4-188518" w:date="2018-12-02T01:31:00Z"/>
          <w:lang w:val="sv-SE" w:eastAsia="zh-CN"/>
        </w:rPr>
      </w:pPr>
      <w:ins w:id="5509" w:author="C4-188518" w:date="2018-12-02T01:31:00Z">
        <w:r w:rsidRPr="00364047">
          <w:rPr>
            <w:lang w:val="sv-SE" w:eastAsia="zh-CN"/>
          </w:rPr>
          <w:t xml:space="preserve">      type: string</w:t>
        </w:r>
      </w:ins>
    </w:p>
    <w:p w:rsidR="00364047" w:rsidRPr="00364047" w:rsidRDefault="00364047" w:rsidP="00364047">
      <w:pPr>
        <w:pStyle w:val="PL"/>
        <w:rPr>
          <w:ins w:id="5510" w:author="C4-188518" w:date="2018-12-02T01:31:00Z"/>
          <w:lang w:val="sv-SE" w:eastAsia="zh-CN"/>
        </w:rPr>
      </w:pPr>
      <w:ins w:id="5511" w:author="C4-188518" w:date="2018-12-02T01:31:00Z">
        <w:r w:rsidRPr="00364047">
          <w:rPr>
            <w:lang w:val="sv-SE" w:eastAsia="zh-CN"/>
          </w:rPr>
          <w:t xml:space="preserve">      pattern: '^[A-Fa-f0-9]+$'</w:t>
        </w:r>
      </w:ins>
    </w:p>
    <w:p w:rsidR="00364047" w:rsidRPr="00364047" w:rsidRDefault="00364047" w:rsidP="00364047">
      <w:pPr>
        <w:pStyle w:val="PL"/>
        <w:rPr>
          <w:ins w:id="5512" w:author="C4-188518" w:date="2018-12-02T01:31:00Z"/>
          <w:lang w:val="sv-SE" w:eastAsia="zh-CN"/>
        </w:rPr>
      </w:pPr>
      <w:ins w:id="5513" w:author="C4-188518" w:date="2018-12-02T01:31:00Z">
        <w:r w:rsidRPr="00364047">
          <w:rPr>
            <w:lang w:val="sv-SE" w:eastAsia="zh-CN"/>
          </w:rPr>
          <w:t xml:space="preserve">    CValue:</w:t>
        </w:r>
      </w:ins>
    </w:p>
    <w:p w:rsidR="00364047" w:rsidRPr="00364047" w:rsidRDefault="00364047" w:rsidP="00364047">
      <w:pPr>
        <w:pStyle w:val="PL"/>
        <w:rPr>
          <w:ins w:id="5514" w:author="C4-188518" w:date="2018-12-02T01:31:00Z"/>
          <w:lang w:val="sv-SE" w:eastAsia="zh-CN"/>
        </w:rPr>
      </w:pPr>
      <w:ins w:id="5515" w:author="C4-188518" w:date="2018-12-02T01:31:00Z">
        <w:r w:rsidRPr="00364047">
          <w:rPr>
            <w:lang w:val="sv-SE" w:eastAsia="zh-CN"/>
          </w:rPr>
          <w:t xml:space="preserve">      type: string</w:t>
        </w:r>
      </w:ins>
    </w:p>
    <w:p w:rsidR="00364047" w:rsidRPr="00364047" w:rsidRDefault="00364047" w:rsidP="00364047">
      <w:pPr>
        <w:pStyle w:val="PL"/>
        <w:rPr>
          <w:ins w:id="5516" w:author="C4-188518" w:date="2018-12-02T01:31:00Z"/>
          <w:lang w:val="sv-SE" w:eastAsia="zh-CN"/>
        </w:rPr>
      </w:pPr>
      <w:ins w:id="5517" w:author="C4-188518" w:date="2018-12-02T01:31:00Z">
        <w:r w:rsidRPr="00364047">
          <w:rPr>
            <w:lang w:val="sv-SE" w:eastAsia="zh-CN"/>
          </w:rPr>
          <w:t xml:space="preserve">      pattern: '^[A-Fa-f0-9]+$'</w:t>
        </w:r>
      </w:ins>
    </w:p>
    <w:p w:rsidR="00364047" w:rsidRPr="00364047" w:rsidRDefault="00364047" w:rsidP="00364047">
      <w:pPr>
        <w:pStyle w:val="PL"/>
        <w:rPr>
          <w:ins w:id="5518" w:author="C4-188518" w:date="2018-12-02T01:31:00Z"/>
          <w:lang w:val="sv-SE" w:eastAsia="zh-CN"/>
        </w:rPr>
      </w:pPr>
      <w:ins w:id="5519" w:author="C4-188518" w:date="2018-12-02T01:31:00Z">
        <w:r w:rsidRPr="00364047">
          <w:rPr>
            <w:lang w:val="sv-SE" w:eastAsia="zh-CN"/>
          </w:rPr>
          <w:lastRenderedPageBreak/>
          <w:t xml:space="preserve">    EncryptionKey:</w:t>
        </w:r>
      </w:ins>
    </w:p>
    <w:p w:rsidR="00364047" w:rsidRPr="00364047" w:rsidRDefault="00364047" w:rsidP="00364047">
      <w:pPr>
        <w:pStyle w:val="PL"/>
        <w:rPr>
          <w:ins w:id="5520" w:author="C4-188518" w:date="2018-12-02T01:31:00Z"/>
          <w:lang w:val="sv-SE" w:eastAsia="zh-CN"/>
        </w:rPr>
      </w:pPr>
      <w:ins w:id="5521" w:author="C4-188518" w:date="2018-12-02T01:31:00Z">
        <w:r w:rsidRPr="00364047">
          <w:rPr>
            <w:lang w:val="sv-SE" w:eastAsia="zh-CN"/>
          </w:rPr>
          <w:t xml:space="preserve">      Type: integer</w:t>
        </w:r>
      </w:ins>
    </w:p>
    <w:p w:rsidR="00364047" w:rsidRPr="00364047" w:rsidRDefault="00364047" w:rsidP="00364047">
      <w:pPr>
        <w:pStyle w:val="PL"/>
        <w:rPr>
          <w:ins w:id="5522" w:author="C4-188518" w:date="2018-12-02T01:31:00Z"/>
          <w:lang w:val="sv-SE" w:eastAsia="zh-CN"/>
        </w:rPr>
      </w:pPr>
      <w:ins w:id="5523" w:author="C4-188518" w:date="2018-12-02T01:31:00Z">
        <w:r w:rsidRPr="00364047">
          <w:rPr>
            <w:lang w:val="sv-SE" w:eastAsia="zh-CN"/>
          </w:rPr>
          <w:t xml:space="preserve">    EncryptionAlgorithm:</w:t>
        </w:r>
      </w:ins>
    </w:p>
    <w:p w:rsidR="00364047" w:rsidRPr="00364047" w:rsidRDefault="00364047" w:rsidP="00364047">
      <w:pPr>
        <w:pStyle w:val="PL"/>
        <w:rPr>
          <w:ins w:id="5524" w:author="C4-188518" w:date="2018-12-02T01:31:00Z"/>
          <w:lang w:val="sv-SE" w:eastAsia="zh-CN"/>
        </w:rPr>
      </w:pPr>
      <w:ins w:id="5525" w:author="C4-188518" w:date="2018-12-02T01:31:00Z">
        <w:r w:rsidRPr="00364047">
          <w:rPr>
            <w:lang w:val="sv-SE" w:eastAsia="zh-CN"/>
          </w:rPr>
          <w:t xml:space="preserve">      Type: integer</w:t>
        </w:r>
      </w:ins>
    </w:p>
    <w:p w:rsidR="00364047" w:rsidRPr="00364047" w:rsidRDefault="00364047" w:rsidP="00364047">
      <w:pPr>
        <w:pStyle w:val="PL"/>
        <w:rPr>
          <w:ins w:id="5526" w:author="C4-188518" w:date="2018-12-02T01:31:00Z"/>
          <w:lang w:val="sv-SE" w:eastAsia="zh-CN"/>
        </w:rPr>
      </w:pPr>
      <w:ins w:id="5527" w:author="C4-188518" w:date="2018-12-02T01:31:00Z">
        <w:r w:rsidRPr="00364047">
          <w:rPr>
            <w:lang w:val="sv-SE" w:eastAsia="zh-CN"/>
          </w:rPr>
          <w:t xml:space="preserve">    VectorAlgorithm:</w:t>
        </w:r>
      </w:ins>
    </w:p>
    <w:p w:rsidR="00364047" w:rsidRPr="00364047" w:rsidRDefault="00364047" w:rsidP="00364047">
      <w:pPr>
        <w:pStyle w:val="PL"/>
        <w:rPr>
          <w:ins w:id="5528" w:author="C4-188518" w:date="2018-12-02T01:31:00Z"/>
          <w:lang w:val="sv-SE" w:eastAsia="zh-CN"/>
        </w:rPr>
      </w:pPr>
      <w:ins w:id="5529" w:author="C4-188518" w:date="2018-12-02T01:31:00Z">
        <w:r w:rsidRPr="00364047">
          <w:rPr>
            <w:lang w:val="sv-SE" w:eastAsia="zh-CN"/>
          </w:rPr>
          <w:t xml:space="preserve">      type: string</w:t>
        </w:r>
      </w:ins>
    </w:p>
    <w:p w:rsidR="00364047" w:rsidRPr="00364047" w:rsidRDefault="00364047" w:rsidP="00364047">
      <w:pPr>
        <w:pStyle w:val="PL"/>
        <w:rPr>
          <w:ins w:id="5530" w:author="C4-188518" w:date="2018-12-02T01:31:00Z"/>
          <w:lang w:val="sv-SE" w:eastAsia="zh-CN"/>
        </w:rPr>
      </w:pPr>
      <w:ins w:id="5531" w:author="C4-188518" w:date="2018-12-02T01:31:00Z">
        <w:r w:rsidRPr="00364047">
          <w:rPr>
            <w:lang w:val="sv-SE" w:eastAsia="zh-CN"/>
          </w:rPr>
          <w:t xml:space="preserve">      enum:</w:t>
        </w:r>
      </w:ins>
    </w:p>
    <w:p w:rsidR="00364047" w:rsidRPr="00364047" w:rsidRDefault="00364047" w:rsidP="00364047">
      <w:pPr>
        <w:pStyle w:val="PL"/>
        <w:rPr>
          <w:ins w:id="5532" w:author="C4-188518" w:date="2018-12-02T01:31:00Z"/>
          <w:lang w:val="sv-SE" w:eastAsia="zh-CN"/>
        </w:rPr>
      </w:pPr>
      <w:ins w:id="5533" w:author="C4-188518" w:date="2018-12-02T01:31:00Z">
        <w:r w:rsidRPr="00364047">
          <w:rPr>
            <w:lang w:val="sv-SE" w:eastAsia="zh-CN"/>
          </w:rPr>
          <w:t xml:space="preserve">        - MILENAGE</w:t>
        </w:r>
      </w:ins>
    </w:p>
    <w:p w:rsidR="00364047" w:rsidRPr="00364047" w:rsidRDefault="00364047" w:rsidP="00364047">
      <w:pPr>
        <w:pStyle w:val="PL"/>
        <w:rPr>
          <w:ins w:id="5534" w:author="C4-188518" w:date="2018-12-02T01:30:00Z"/>
          <w:lang w:val="sv-SE" w:eastAsia="zh-CN"/>
          <w:rPrChange w:id="5535" w:author="C4-188518" w:date="2018-12-02T01:30:00Z">
            <w:rPr>
              <w:ins w:id="5536" w:author="C4-188518" w:date="2018-12-02T01:30:00Z"/>
              <w:lang w:eastAsia="zh-CN"/>
            </w:rPr>
          </w:rPrChange>
        </w:rPr>
      </w:pPr>
      <w:ins w:id="5537" w:author="C4-188518" w:date="2018-12-02T01:31:00Z">
        <w:r w:rsidRPr="00364047">
          <w:rPr>
            <w:lang w:val="sv-SE" w:eastAsia="zh-CN"/>
          </w:rPr>
          <w:t xml:space="preserve">        - TUAK</w:t>
        </w:r>
      </w:ins>
    </w:p>
    <w:p w:rsidR="00AA0F93" w:rsidRPr="00677506" w:rsidRDefault="00AA0F93" w:rsidP="00AA0F93">
      <w:pPr>
        <w:pStyle w:val="PL"/>
      </w:pPr>
      <w:r w:rsidRPr="00677506">
        <w:t xml:space="preserve">    VarPlmnId:</w:t>
      </w:r>
    </w:p>
    <w:p w:rsidR="00AA0F93" w:rsidRPr="00677506" w:rsidRDefault="00AA0F93" w:rsidP="00AA0F93">
      <w:pPr>
        <w:pStyle w:val="PL"/>
      </w:pPr>
      <w:r w:rsidRPr="00677506">
        <w:t xml:space="preserve">      type: string</w:t>
      </w:r>
    </w:p>
    <w:p w:rsidR="005B3BF6" w:rsidRPr="00A3727A" w:rsidRDefault="00AA0F93" w:rsidP="005B3BF6">
      <w:pPr>
        <w:pStyle w:val="PL"/>
        <w:rPr>
          <w:ins w:id="5538" w:author="C4-187467" w:date="2018-12-01T21:46:00Z"/>
        </w:rPr>
      </w:pPr>
      <w:r w:rsidRPr="00677506">
        <w:t xml:space="preserve">      pattern: '[0-9]{5,6}'</w:t>
      </w:r>
    </w:p>
    <w:p w:rsidR="005B3BF6" w:rsidRDefault="005B3BF6" w:rsidP="005B3BF6">
      <w:pPr>
        <w:pStyle w:val="PL"/>
        <w:rPr>
          <w:ins w:id="5539" w:author="C4-187467" w:date="2018-12-01T21:46:00Z"/>
        </w:rPr>
      </w:pPr>
      <w:ins w:id="5540" w:author="C4-187467" w:date="2018-12-01T21:46:00Z">
        <w:r w:rsidRPr="00A3727A">
          <w:t xml:space="preserve">    </w:t>
        </w:r>
        <w:r>
          <w:t>DatasetNames:</w:t>
        </w:r>
      </w:ins>
    </w:p>
    <w:p w:rsidR="005B3BF6" w:rsidRDefault="005B3BF6" w:rsidP="005B3BF6">
      <w:pPr>
        <w:pStyle w:val="PL"/>
        <w:rPr>
          <w:ins w:id="5541" w:author="C4-187467" w:date="2018-12-01T21:46:00Z"/>
        </w:rPr>
      </w:pPr>
      <w:ins w:id="5542" w:author="C4-187467" w:date="2018-12-01T21:46:00Z">
        <w:r>
          <w:t xml:space="preserve">      type: array</w:t>
        </w:r>
      </w:ins>
    </w:p>
    <w:p w:rsidR="005B3BF6" w:rsidRDefault="005B3BF6" w:rsidP="005B3BF6">
      <w:pPr>
        <w:pStyle w:val="PL"/>
        <w:rPr>
          <w:ins w:id="5543" w:author="C4-187467" w:date="2018-12-01T21:46:00Z"/>
        </w:rPr>
      </w:pPr>
      <w:ins w:id="5544" w:author="C4-187467" w:date="2018-12-01T21:46:00Z">
        <w:r>
          <w:t xml:space="preserve">      items: </w:t>
        </w:r>
      </w:ins>
    </w:p>
    <w:p w:rsidR="005B3BF6" w:rsidRDefault="005B3BF6" w:rsidP="005B3BF6">
      <w:pPr>
        <w:pStyle w:val="PL"/>
        <w:rPr>
          <w:ins w:id="5545" w:author="C4-187467" w:date="2018-12-01T21:46:00Z"/>
        </w:rPr>
      </w:pPr>
      <w:ins w:id="5546" w:author="C4-187467" w:date="2018-12-01T21:46:00Z">
        <w:r>
          <w:t xml:space="preserve">        $ref: '#/components/schemas/DataSetName'</w:t>
        </w:r>
      </w:ins>
    </w:p>
    <w:p w:rsidR="005B3BF6" w:rsidRDefault="005B3BF6" w:rsidP="005B3BF6">
      <w:pPr>
        <w:pStyle w:val="PL"/>
        <w:rPr>
          <w:ins w:id="5547" w:author="C4-187467" w:date="2018-12-01T21:46:00Z"/>
        </w:rPr>
      </w:pPr>
      <w:ins w:id="5548" w:author="C4-187467" w:date="2018-12-01T21:46:00Z">
        <w:r>
          <w:t xml:space="preserve">      minItems: 1</w:t>
        </w:r>
      </w:ins>
    </w:p>
    <w:p w:rsidR="005B3BF6" w:rsidRDefault="005B3BF6" w:rsidP="005B3BF6">
      <w:pPr>
        <w:pStyle w:val="PL"/>
        <w:rPr>
          <w:ins w:id="5549" w:author="C4-187467" w:date="2018-12-01T21:46:00Z"/>
        </w:rPr>
      </w:pPr>
      <w:ins w:id="5550" w:author="C4-187467" w:date="2018-12-01T21:46:00Z">
        <w:r>
          <w:t xml:space="preserve">      uniqueItems: true</w:t>
        </w:r>
      </w:ins>
    </w:p>
    <w:p w:rsidR="005B3BF6" w:rsidRDefault="005B3BF6" w:rsidP="005B3BF6">
      <w:pPr>
        <w:pStyle w:val="PL"/>
        <w:rPr>
          <w:ins w:id="5551" w:author="C4-187467" w:date="2018-12-01T21:46:00Z"/>
        </w:rPr>
      </w:pPr>
      <w:ins w:id="5552" w:author="C4-187467" w:date="2018-12-01T21:46:00Z">
        <w:r>
          <w:t xml:space="preserve">    DataSetName:</w:t>
        </w:r>
      </w:ins>
    </w:p>
    <w:p w:rsidR="005B3BF6" w:rsidRDefault="005B3BF6" w:rsidP="005B3BF6">
      <w:pPr>
        <w:pStyle w:val="PL"/>
        <w:rPr>
          <w:ins w:id="5553" w:author="C4-187467" w:date="2018-12-01T21:46:00Z"/>
        </w:rPr>
      </w:pPr>
      <w:ins w:id="5554" w:author="C4-187467" w:date="2018-12-01T21:46:00Z">
        <w:r>
          <w:t xml:space="preserve">      anyOf:</w:t>
        </w:r>
      </w:ins>
    </w:p>
    <w:p w:rsidR="005B3BF6" w:rsidRDefault="005B3BF6" w:rsidP="005B3BF6">
      <w:pPr>
        <w:pStyle w:val="PL"/>
        <w:rPr>
          <w:ins w:id="5555" w:author="C4-187467" w:date="2018-12-01T21:46:00Z"/>
        </w:rPr>
      </w:pPr>
      <w:ins w:id="5556" w:author="C4-187467" w:date="2018-12-01T21:46:00Z">
        <w:r>
          <w:t xml:space="preserve">      - type: string</w:t>
        </w:r>
      </w:ins>
    </w:p>
    <w:p w:rsidR="005B3BF6" w:rsidRDefault="005B3BF6" w:rsidP="005B3BF6">
      <w:pPr>
        <w:pStyle w:val="PL"/>
        <w:rPr>
          <w:ins w:id="5557" w:author="C4-187467" w:date="2018-12-01T21:46:00Z"/>
        </w:rPr>
      </w:pPr>
      <w:ins w:id="5558" w:author="C4-187467" w:date="2018-12-01T21:46:00Z">
        <w:r>
          <w:t xml:space="preserve">        enum:</w:t>
        </w:r>
      </w:ins>
    </w:p>
    <w:p w:rsidR="005B3BF6" w:rsidRDefault="005B3BF6" w:rsidP="005B3BF6">
      <w:pPr>
        <w:pStyle w:val="PL"/>
        <w:rPr>
          <w:ins w:id="5559" w:author="C4-187467" w:date="2018-12-01T21:46:00Z"/>
        </w:rPr>
      </w:pPr>
      <w:ins w:id="5560" w:author="C4-187467" w:date="2018-12-01T21:46:00Z">
        <w:r>
          <w:t xml:space="preserve">        - AM</w:t>
        </w:r>
      </w:ins>
    </w:p>
    <w:p w:rsidR="005B3BF6" w:rsidRDefault="005B3BF6" w:rsidP="005B3BF6">
      <w:pPr>
        <w:pStyle w:val="PL"/>
        <w:rPr>
          <w:ins w:id="5561" w:author="C4-187467" w:date="2018-12-01T21:46:00Z"/>
        </w:rPr>
      </w:pPr>
      <w:ins w:id="5562" w:author="C4-187467" w:date="2018-12-01T21:46:00Z">
        <w:r>
          <w:t xml:space="preserve">        - SMF_SEL</w:t>
        </w:r>
      </w:ins>
    </w:p>
    <w:p w:rsidR="005B3BF6" w:rsidRDefault="005B3BF6" w:rsidP="005B3BF6">
      <w:pPr>
        <w:pStyle w:val="PL"/>
        <w:rPr>
          <w:ins w:id="5563" w:author="C4-187467" w:date="2018-12-01T21:46:00Z"/>
        </w:rPr>
      </w:pPr>
      <w:ins w:id="5564" w:author="C4-187467" w:date="2018-12-01T21:46:00Z">
        <w:r>
          <w:t xml:space="preserve">        - SMS_SUB</w:t>
        </w:r>
      </w:ins>
    </w:p>
    <w:p w:rsidR="005B3BF6" w:rsidRDefault="005B3BF6" w:rsidP="005B3BF6">
      <w:pPr>
        <w:pStyle w:val="PL"/>
        <w:rPr>
          <w:ins w:id="5565" w:author="C4-187467" w:date="2018-12-01T21:46:00Z"/>
        </w:rPr>
      </w:pPr>
      <w:ins w:id="5566" w:author="C4-187467" w:date="2018-12-01T21:46:00Z">
        <w:r>
          <w:t xml:space="preserve">        - SM</w:t>
        </w:r>
      </w:ins>
    </w:p>
    <w:p w:rsidR="005B3BF6" w:rsidRDefault="005B3BF6" w:rsidP="005B3BF6">
      <w:pPr>
        <w:pStyle w:val="PL"/>
        <w:rPr>
          <w:ins w:id="5567" w:author="C4-187467" w:date="2018-12-01T21:46:00Z"/>
        </w:rPr>
      </w:pPr>
      <w:ins w:id="5568" w:author="C4-187467" w:date="2018-12-01T21:46:00Z">
        <w:r>
          <w:t xml:space="preserve">        - TRACE</w:t>
        </w:r>
      </w:ins>
    </w:p>
    <w:p w:rsidR="005B3BF6" w:rsidRDefault="005B3BF6" w:rsidP="005B3BF6">
      <w:pPr>
        <w:pStyle w:val="PL"/>
        <w:rPr>
          <w:ins w:id="5569" w:author="C4-187467" w:date="2018-12-01T21:46:00Z"/>
        </w:rPr>
      </w:pPr>
      <w:ins w:id="5570" w:author="C4-187467" w:date="2018-12-01T21:46:00Z">
        <w:r>
          <w:t xml:space="preserve">        - SMS_MNG</w:t>
        </w:r>
      </w:ins>
    </w:p>
    <w:p w:rsidR="005B3BF6" w:rsidRDefault="005B3BF6" w:rsidP="005B3BF6">
      <w:pPr>
        <w:pStyle w:val="PL"/>
        <w:rPr>
          <w:ins w:id="5571" w:author="C4-187467" w:date="2018-12-01T21:46:00Z"/>
        </w:rPr>
      </w:pPr>
      <w:ins w:id="5572" w:author="C4-187467" w:date="2018-12-01T21:46:00Z">
        <w:r>
          <w:t xml:space="preserve">      - type: string</w:t>
        </w:r>
      </w:ins>
    </w:p>
    <w:p w:rsidR="005B3BF6" w:rsidRDefault="005B3BF6" w:rsidP="005B3BF6">
      <w:pPr>
        <w:pStyle w:val="PL"/>
        <w:rPr>
          <w:ins w:id="5573" w:author="C4-187467" w:date="2018-12-01T21:46:00Z"/>
        </w:rPr>
      </w:pPr>
      <w:ins w:id="5574" w:author="C4-187467" w:date="2018-12-01T21:46:00Z">
        <w:r>
          <w:t xml:space="preserve">    ProvisionedDataSets:</w:t>
        </w:r>
      </w:ins>
    </w:p>
    <w:p w:rsidR="005B3BF6" w:rsidRDefault="005B3BF6" w:rsidP="005B3BF6">
      <w:pPr>
        <w:pStyle w:val="PL"/>
        <w:rPr>
          <w:ins w:id="5575" w:author="C4-187467" w:date="2018-12-01T21:46:00Z"/>
        </w:rPr>
      </w:pPr>
      <w:ins w:id="5576" w:author="C4-187467" w:date="2018-12-01T21:46:00Z">
        <w:r>
          <w:t xml:space="preserve">      type: object</w:t>
        </w:r>
      </w:ins>
    </w:p>
    <w:p w:rsidR="005B3BF6" w:rsidRDefault="005B3BF6" w:rsidP="005B3BF6">
      <w:pPr>
        <w:pStyle w:val="PL"/>
        <w:rPr>
          <w:ins w:id="5577" w:author="C4-187467" w:date="2018-12-01T21:46:00Z"/>
        </w:rPr>
      </w:pPr>
      <w:ins w:id="5578" w:author="C4-187467" w:date="2018-12-01T21:46:00Z">
        <w:r>
          <w:t xml:space="preserve">      properties:</w:t>
        </w:r>
      </w:ins>
    </w:p>
    <w:p w:rsidR="005B3BF6" w:rsidRDefault="005B3BF6" w:rsidP="005B3BF6">
      <w:pPr>
        <w:pStyle w:val="PL"/>
        <w:rPr>
          <w:ins w:id="5579" w:author="C4-187467" w:date="2018-12-01T21:46:00Z"/>
        </w:rPr>
      </w:pPr>
      <w:ins w:id="5580" w:author="C4-187467" w:date="2018-12-01T21:46:00Z">
        <w:r>
          <w:t xml:space="preserve">        amData:</w:t>
        </w:r>
      </w:ins>
    </w:p>
    <w:p w:rsidR="005B3BF6" w:rsidRDefault="005B3BF6" w:rsidP="005B3BF6">
      <w:pPr>
        <w:pStyle w:val="PL"/>
        <w:rPr>
          <w:ins w:id="5581" w:author="C4-187467" w:date="2018-12-01T21:46:00Z"/>
        </w:rPr>
      </w:pPr>
      <w:ins w:id="5582" w:author="C4-187467" w:date="2018-12-01T21:46:00Z">
        <w:r>
          <w:t xml:space="preserve">          $ref: '#/components/schemas/AccessAndMobilitySubscriptionData'</w:t>
        </w:r>
      </w:ins>
    </w:p>
    <w:p w:rsidR="005B3BF6" w:rsidRDefault="005B3BF6" w:rsidP="005B3BF6">
      <w:pPr>
        <w:pStyle w:val="PL"/>
        <w:rPr>
          <w:ins w:id="5583" w:author="C4-187467" w:date="2018-12-01T21:46:00Z"/>
        </w:rPr>
      </w:pPr>
      <w:ins w:id="5584" w:author="C4-187467" w:date="2018-12-01T21:46:00Z">
        <w:r>
          <w:t xml:space="preserve">        smfSelData:</w:t>
        </w:r>
      </w:ins>
    </w:p>
    <w:p w:rsidR="005B3BF6" w:rsidRDefault="005B3BF6" w:rsidP="005B3BF6">
      <w:pPr>
        <w:pStyle w:val="PL"/>
        <w:rPr>
          <w:ins w:id="5585" w:author="C4-187467" w:date="2018-12-01T21:46:00Z"/>
        </w:rPr>
      </w:pPr>
      <w:ins w:id="5586" w:author="C4-187467" w:date="2018-12-01T21:46:00Z">
        <w:r>
          <w:t xml:space="preserve">          $ref: '#/components/schemas/SmfSelectionSubscriptionData'</w:t>
        </w:r>
      </w:ins>
    </w:p>
    <w:p w:rsidR="005B3BF6" w:rsidRDefault="005B3BF6" w:rsidP="005B3BF6">
      <w:pPr>
        <w:pStyle w:val="PL"/>
        <w:rPr>
          <w:ins w:id="5587" w:author="C4-187467" w:date="2018-12-01T21:46:00Z"/>
        </w:rPr>
      </w:pPr>
      <w:ins w:id="5588" w:author="C4-187467" w:date="2018-12-01T21:46:00Z">
        <w:r>
          <w:t xml:space="preserve">        smsSubs</w:t>
        </w:r>
        <w:r w:rsidRPr="0054020F">
          <w:t>Data</w:t>
        </w:r>
        <w:r>
          <w:t>:</w:t>
        </w:r>
      </w:ins>
    </w:p>
    <w:p w:rsidR="005B3BF6" w:rsidRDefault="005B3BF6" w:rsidP="005B3BF6">
      <w:pPr>
        <w:pStyle w:val="PL"/>
        <w:rPr>
          <w:ins w:id="5589" w:author="C4-187467" w:date="2018-12-01T21:46:00Z"/>
        </w:rPr>
      </w:pPr>
      <w:ins w:id="5590" w:author="C4-187467" w:date="2018-12-01T21:46:00Z">
        <w:r>
          <w:t xml:space="preserve">          $ref: '#/components/schemas/</w:t>
        </w:r>
        <w:r w:rsidRPr="00677506">
          <w:t>SmsSubscriptionData</w:t>
        </w:r>
        <w:r>
          <w:t>'</w:t>
        </w:r>
      </w:ins>
    </w:p>
    <w:p w:rsidR="005B3BF6" w:rsidRDefault="005B3BF6" w:rsidP="005B3BF6">
      <w:pPr>
        <w:pStyle w:val="PL"/>
        <w:rPr>
          <w:ins w:id="5591" w:author="C4-187467" w:date="2018-12-01T21:47:00Z"/>
          <w:lang w:eastAsia="zh-CN"/>
        </w:rPr>
      </w:pPr>
      <w:ins w:id="5592" w:author="C4-187467" w:date="2018-12-01T21:46:00Z">
        <w:r>
          <w:t xml:space="preserve">        sm</w:t>
        </w:r>
        <w:r w:rsidRPr="0054020F">
          <w:t>Data</w:t>
        </w:r>
        <w:r>
          <w:t>:</w:t>
        </w:r>
      </w:ins>
    </w:p>
    <w:p w:rsidR="005B3BF6" w:rsidRPr="00677506" w:rsidRDefault="005B3BF6" w:rsidP="005B3BF6">
      <w:pPr>
        <w:pStyle w:val="PL"/>
        <w:rPr>
          <w:ins w:id="5593" w:author="C4-187467" w:date="2018-12-01T21:47:00Z"/>
        </w:rPr>
      </w:pPr>
      <w:ins w:id="5594" w:author="C4-187467" w:date="2018-12-01T21:47:00Z">
        <w:r w:rsidRPr="00677506">
          <w:t xml:space="preserve">      </w:t>
        </w:r>
        <w:r>
          <w:t xml:space="preserve">    </w:t>
        </w:r>
        <w:r w:rsidRPr="00677506">
          <w:t>type: array</w:t>
        </w:r>
      </w:ins>
    </w:p>
    <w:p w:rsidR="005B3BF6" w:rsidRDefault="005B3BF6" w:rsidP="005B3BF6">
      <w:pPr>
        <w:pStyle w:val="PL"/>
        <w:rPr>
          <w:ins w:id="5595" w:author="C4-187467" w:date="2018-12-01T21:47:00Z"/>
        </w:rPr>
      </w:pPr>
      <w:ins w:id="5596" w:author="C4-187467" w:date="2018-12-01T21:47:00Z">
        <w:r w:rsidRPr="00677506">
          <w:t xml:space="preserve">      </w:t>
        </w:r>
        <w:r>
          <w:t xml:space="preserve">    </w:t>
        </w:r>
        <w:r w:rsidRPr="00677506">
          <w:t>items:</w:t>
        </w:r>
      </w:ins>
    </w:p>
    <w:p w:rsidR="005B3BF6" w:rsidRDefault="005B3BF6" w:rsidP="005B3BF6">
      <w:pPr>
        <w:pStyle w:val="PL"/>
        <w:rPr>
          <w:ins w:id="5597" w:author="C4-187467" w:date="2018-12-01T21:47:00Z"/>
        </w:rPr>
      </w:pPr>
      <w:ins w:id="5598" w:author="C4-187467" w:date="2018-12-01T21:47:00Z">
        <w:r>
          <w:t xml:space="preserve">            $ref: '#/components/schemas/</w:t>
        </w:r>
        <w:r w:rsidRPr="0054020F">
          <w:t>SessionManagementSubscriptionData</w:t>
        </w:r>
        <w:r>
          <w:t>'</w:t>
        </w:r>
      </w:ins>
    </w:p>
    <w:p w:rsidR="005B3BF6" w:rsidRDefault="005B3BF6" w:rsidP="005B3BF6">
      <w:pPr>
        <w:pStyle w:val="PL"/>
        <w:rPr>
          <w:ins w:id="5599" w:author="C4-187467" w:date="2018-12-01T21:47:00Z"/>
        </w:rPr>
      </w:pPr>
      <w:ins w:id="5600" w:author="C4-187467" w:date="2018-12-01T21:47:00Z">
        <w:r>
          <w:t xml:space="preserve">        traceData:</w:t>
        </w:r>
      </w:ins>
    </w:p>
    <w:p w:rsidR="005B3BF6" w:rsidRDefault="005B3BF6" w:rsidP="005B3BF6">
      <w:pPr>
        <w:pStyle w:val="PL"/>
        <w:rPr>
          <w:ins w:id="5601" w:author="C4-187467" w:date="2018-12-01T21:47:00Z"/>
        </w:rPr>
      </w:pPr>
      <w:ins w:id="5602" w:author="C4-187467" w:date="2018-12-01T21:47:00Z">
        <w:r>
          <w:t xml:space="preserve">          $ref: 'TS29571_CommonData.yaml#/components/schemas/TraceData'</w:t>
        </w:r>
      </w:ins>
    </w:p>
    <w:p w:rsidR="005B3BF6" w:rsidRDefault="005B3BF6" w:rsidP="005B3BF6">
      <w:pPr>
        <w:pStyle w:val="PL"/>
        <w:rPr>
          <w:ins w:id="5603" w:author="C4-187467" w:date="2018-12-01T21:47:00Z"/>
        </w:rPr>
      </w:pPr>
      <w:ins w:id="5604" w:author="C4-187467" w:date="2018-12-01T21:47:00Z">
        <w:r>
          <w:t xml:space="preserve">        smsMng</w:t>
        </w:r>
        <w:r w:rsidRPr="0054020F">
          <w:t>Data</w:t>
        </w:r>
        <w:r>
          <w:t>:</w:t>
        </w:r>
      </w:ins>
    </w:p>
    <w:p w:rsidR="005B3BF6" w:rsidRPr="00677506" w:rsidRDefault="005B3BF6" w:rsidP="005B3BF6">
      <w:pPr>
        <w:pStyle w:val="PL"/>
        <w:rPr>
          <w:lang w:eastAsia="zh-CN"/>
        </w:rPr>
      </w:pPr>
      <w:ins w:id="5605" w:author="C4-187467" w:date="2018-12-01T21:47:00Z">
        <w:r>
          <w:t xml:space="preserve">          $ref: '#/components/schemas/</w:t>
        </w:r>
        <w:r w:rsidRPr="00677506">
          <w:t>SmsManagementSubscriptionData</w:t>
        </w:r>
        <w:r>
          <w:t>'</w:t>
        </w:r>
      </w:ins>
    </w:p>
    <w:p w:rsidR="00AA0F93" w:rsidRPr="00677506" w:rsidRDefault="00AA0F93" w:rsidP="00AA0F93">
      <w:pPr>
        <w:pStyle w:val="PL"/>
      </w:pPr>
      <w:r w:rsidRPr="00677506">
        <w:t xml:space="preserve">    AccessAndMobilitySubscriptionData:</w:t>
      </w:r>
    </w:p>
    <w:p w:rsidR="00AA0F93" w:rsidRPr="00677506" w:rsidRDefault="00AA0F93" w:rsidP="00197EC6">
      <w:pPr>
        <w:pStyle w:val="PL"/>
        <w:outlineLvl w:val="0"/>
      </w:pPr>
      <w:r w:rsidRPr="00677506">
        <w:t xml:space="preserve">      $ref: 'TS29503_Nudm_SDM.yaml#/components/schemas/AccessAndMobilitySubscriptionData'</w:t>
      </w:r>
    </w:p>
    <w:p w:rsidR="00AA0F93" w:rsidRPr="00677506" w:rsidRDefault="00AA0F93" w:rsidP="00AA0F93">
      <w:pPr>
        <w:pStyle w:val="PL"/>
      </w:pPr>
      <w:r w:rsidRPr="00677506">
        <w:t xml:space="preserve">    SmfSelectionSubscriptionData:</w:t>
      </w:r>
    </w:p>
    <w:p w:rsidR="00AA0F93" w:rsidRPr="00677506" w:rsidRDefault="00AA0F93" w:rsidP="00197EC6">
      <w:pPr>
        <w:pStyle w:val="PL"/>
        <w:outlineLvl w:val="0"/>
      </w:pPr>
      <w:r w:rsidRPr="00677506">
        <w:t xml:space="preserve">      $ref: 'TS29503_Nudm_SDM.yaml#/components/schemas/SmfSelectionSubscriptionData'</w:t>
      </w:r>
    </w:p>
    <w:p w:rsidR="00AA0F93" w:rsidRPr="00677506" w:rsidRDefault="00AA0F93" w:rsidP="00AA0F93">
      <w:pPr>
        <w:pStyle w:val="PL"/>
      </w:pPr>
      <w:r w:rsidRPr="00677506">
        <w:t xml:space="preserve">    VarSnssai:</w:t>
      </w:r>
    </w:p>
    <w:p w:rsidR="00AA0F93" w:rsidRPr="00677506" w:rsidRDefault="00AA0F93" w:rsidP="00197EC6">
      <w:pPr>
        <w:pStyle w:val="PL"/>
        <w:outlineLvl w:val="0"/>
      </w:pPr>
      <w:r w:rsidRPr="00677506">
        <w:t xml:space="preserve">      $ref: 'TS29571_CommonData.yaml#/components/schemas/Snssai'</w:t>
      </w:r>
    </w:p>
    <w:p w:rsidR="00AA0F93" w:rsidRPr="00677506" w:rsidRDefault="00AA0F93" w:rsidP="00AA0F93">
      <w:pPr>
        <w:pStyle w:val="PL"/>
      </w:pPr>
      <w:r w:rsidRPr="00677506">
        <w:t xml:space="preserve">    Dnn:</w:t>
      </w:r>
    </w:p>
    <w:p w:rsidR="00AA0F93" w:rsidRPr="00677506" w:rsidRDefault="00AA0F93" w:rsidP="00197EC6">
      <w:pPr>
        <w:pStyle w:val="PL"/>
        <w:outlineLvl w:val="0"/>
      </w:pPr>
      <w:r w:rsidRPr="00677506">
        <w:t xml:space="preserve">      $ref: 'TS29571_CommonData.yaml#/components/schemas/Dnn'</w:t>
      </w:r>
    </w:p>
    <w:p w:rsidR="00AA0F93" w:rsidRPr="00677506" w:rsidRDefault="00AA0F93" w:rsidP="00AA0F93">
      <w:pPr>
        <w:pStyle w:val="PL"/>
      </w:pPr>
      <w:r w:rsidRPr="00677506">
        <w:t xml:space="preserve">    SessionManagementSubscriptionData:</w:t>
      </w:r>
    </w:p>
    <w:p w:rsidR="00AA0F93" w:rsidRPr="00677506" w:rsidRDefault="00AA0F93" w:rsidP="00197EC6">
      <w:pPr>
        <w:pStyle w:val="PL"/>
        <w:outlineLvl w:val="0"/>
      </w:pPr>
      <w:r w:rsidRPr="00677506">
        <w:t xml:space="preserve">      $ref: 'TS29503_Nudm_SDM.yaml#/components/schemas/SessionManagementSubscriptionData'</w:t>
      </w:r>
    </w:p>
    <w:p w:rsidR="00AA0F93" w:rsidRPr="00677506" w:rsidRDefault="00AA0F93" w:rsidP="00AA0F93">
      <w:pPr>
        <w:pStyle w:val="PL"/>
      </w:pPr>
      <w:r w:rsidRPr="00677506">
        <w:t xml:space="preserve">    Amf3GppAccessRegistration:</w:t>
      </w:r>
    </w:p>
    <w:p w:rsidR="00AA0F93" w:rsidRPr="00677506" w:rsidRDefault="00AA0F93" w:rsidP="00197EC6">
      <w:pPr>
        <w:pStyle w:val="PL"/>
        <w:outlineLvl w:val="0"/>
      </w:pPr>
      <w:r w:rsidRPr="00677506">
        <w:t xml:space="preserve">      $ref: 'TS29503_Nudm_UECM.yaml#/components/schemas/Amf3GppAccessRegistration'</w:t>
      </w:r>
    </w:p>
    <w:p w:rsidR="00AA0F93" w:rsidRPr="00677506" w:rsidRDefault="00AA0F93" w:rsidP="00AA0F93">
      <w:pPr>
        <w:pStyle w:val="PL"/>
      </w:pPr>
      <w:r w:rsidRPr="00677506">
        <w:t xml:space="preserve">    AmfNon3GppAccessRegistration:</w:t>
      </w:r>
    </w:p>
    <w:p w:rsidR="00AA0F93" w:rsidRPr="00677506" w:rsidRDefault="00AA0F93" w:rsidP="00197EC6">
      <w:pPr>
        <w:pStyle w:val="PL"/>
        <w:outlineLvl w:val="0"/>
      </w:pPr>
      <w:r w:rsidRPr="00677506">
        <w:t xml:space="preserve">      $ref: 'TS29503_Nudm_UECM.yaml#/components/schemas/AmfNon3GppAccessRegistration'</w:t>
      </w:r>
    </w:p>
    <w:p w:rsidR="00AA0F93" w:rsidRPr="00677506" w:rsidRDefault="00AA0F93" w:rsidP="00AA0F93">
      <w:pPr>
        <w:pStyle w:val="PL"/>
      </w:pPr>
      <w:r w:rsidRPr="00677506">
        <w:t xml:space="preserve">    SmfRegistration:</w:t>
      </w:r>
    </w:p>
    <w:p w:rsidR="00AA0F93" w:rsidRPr="00677506" w:rsidRDefault="00AA0F93" w:rsidP="00197EC6">
      <w:pPr>
        <w:pStyle w:val="PL"/>
        <w:outlineLvl w:val="0"/>
      </w:pPr>
      <w:r w:rsidRPr="00677506">
        <w:t xml:space="preserve">      $ref: 'TS29503_Nudm_UECM.yaml#/components/schemas/SmfRegistration'</w:t>
      </w:r>
    </w:p>
    <w:p w:rsidR="00AA0F93" w:rsidRPr="00677506" w:rsidRDefault="00AA0F93" w:rsidP="00AA0F93">
      <w:pPr>
        <w:pStyle w:val="PL"/>
      </w:pPr>
      <w:r w:rsidRPr="00677506">
        <w:t xml:space="preserve">    SmsfRegistration:</w:t>
      </w:r>
    </w:p>
    <w:p w:rsidR="00AA0F93" w:rsidRPr="00677506" w:rsidRDefault="00AA0F93" w:rsidP="00197EC6">
      <w:pPr>
        <w:pStyle w:val="PL"/>
        <w:outlineLvl w:val="0"/>
      </w:pPr>
      <w:r w:rsidRPr="00677506">
        <w:t xml:space="preserve">      $ref: 'TS29503_Nudm_UECM.yaml#/components/schemas/SmsfRegistration'</w:t>
      </w:r>
    </w:p>
    <w:p w:rsidR="00AA0F93" w:rsidRPr="00677506" w:rsidRDefault="00AA0F93" w:rsidP="00AA0F93">
      <w:pPr>
        <w:pStyle w:val="PL"/>
      </w:pPr>
      <w:r w:rsidRPr="00677506">
        <w:t xml:space="preserve">    SmsManagementSubscriptionData:</w:t>
      </w:r>
    </w:p>
    <w:p w:rsidR="00AA0F93" w:rsidRPr="00677506" w:rsidRDefault="00AA0F93" w:rsidP="00197EC6">
      <w:pPr>
        <w:pStyle w:val="PL"/>
        <w:outlineLvl w:val="0"/>
      </w:pPr>
      <w:r w:rsidRPr="00677506">
        <w:t xml:space="preserve">      $ref: 'TS29503_Nudm_SDM.yaml#/components/schemas/SmsManagementSubscriptionData'</w:t>
      </w:r>
    </w:p>
    <w:p w:rsidR="00AA0F93" w:rsidRPr="00677506" w:rsidRDefault="00AA0F93" w:rsidP="00AA0F93">
      <w:pPr>
        <w:pStyle w:val="PL"/>
      </w:pPr>
      <w:r w:rsidRPr="00677506">
        <w:t xml:space="preserve">    SmsSubscriptionData:</w:t>
      </w:r>
    </w:p>
    <w:p w:rsidR="00AA0F93" w:rsidRPr="00677506" w:rsidRDefault="00AA0F93" w:rsidP="00197EC6">
      <w:pPr>
        <w:pStyle w:val="PL"/>
        <w:outlineLvl w:val="0"/>
      </w:pPr>
      <w:r w:rsidRPr="00677506">
        <w:t xml:space="preserve">      $ref: 'TS29503_Nudm_SDM.yaml#/components/schemas/SmsSubscriptionData'</w:t>
      </w:r>
    </w:p>
    <w:p w:rsidR="00AA0F93" w:rsidRDefault="00AA0F93" w:rsidP="00AA0F93">
      <w:pPr>
        <w:pStyle w:val="PL"/>
        <w:rPr>
          <w:ins w:id="5606" w:author="C4-188536" w:date="2018-12-02T01:55:00Z"/>
          <w:lang w:eastAsia="zh-CN"/>
        </w:rPr>
      </w:pPr>
      <w:r w:rsidRPr="00677506">
        <w:t xml:space="preserve">    OperatorSpecificDataContainer:</w:t>
      </w:r>
    </w:p>
    <w:p w:rsidR="00684487" w:rsidRPr="00677506" w:rsidRDefault="00684487" w:rsidP="00AA0F93">
      <w:pPr>
        <w:pStyle w:val="PL"/>
        <w:rPr>
          <w:lang w:eastAsia="zh-CN"/>
        </w:rPr>
      </w:pPr>
      <w:ins w:id="5607" w:author="C4-188536" w:date="2018-12-02T01:55:00Z">
        <w:r>
          <w:rPr>
            <w:rFonts w:hint="eastAsia"/>
            <w:lang w:eastAsia="zh-CN"/>
          </w:rPr>
          <w:t xml:space="preserve">      type:</w:t>
        </w:r>
      </w:ins>
      <w:ins w:id="5608" w:author="C4-188536" w:date="2018-12-02T01:56:00Z">
        <w:r>
          <w:rPr>
            <w:rFonts w:hint="eastAsia"/>
            <w:lang w:eastAsia="zh-CN"/>
          </w:rPr>
          <w:t xml:space="preserve"> object</w:t>
        </w:r>
      </w:ins>
    </w:p>
    <w:p w:rsidR="00AA0F93" w:rsidRPr="00677506" w:rsidRDefault="00AA0F93" w:rsidP="00AA0F93">
      <w:pPr>
        <w:pStyle w:val="PL"/>
      </w:pPr>
      <w:r w:rsidRPr="00677506">
        <w:t xml:space="preserve">      properties:</w:t>
      </w:r>
    </w:p>
    <w:p w:rsidR="00AA0F93" w:rsidRPr="00677506" w:rsidRDefault="00AA0F93" w:rsidP="00AA0F93">
      <w:pPr>
        <w:pStyle w:val="PL"/>
      </w:pPr>
      <w:r w:rsidRPr="00677506">
        <w:t xml:space="preserve">        StringTypeElements:</w:t>
      </w:r>
    </w:p>
    <w:p w:rsidR="00AA0F93" w:rsidRPr="00677506" w:rsidRDefault="00AA0F93" w:rsidP="00AA0F93">
      <w:pPr>
        <w:pStyle w:val="PL"/>
      </w:pPr>
      <w:r w:rsidRPr="00677506">
        <w:t xml:space="preserve">          type: object</w:t>
      </w:r>
    </w:p>
    <w:p w:rsidR="00AA0F93" w:rsidRPr="00677506" w:rsidRDefault="00AA0F93" w:rsidP="00AA0F93">
      <w:pPr>
        <w:pStyle w:val="PL"/>
      </w:pPr>
      <w:r w:rsidRPr="00677506">
        <w:t xml:space="preserve">          additionalProperties:</w:t>
      </w:r>
    </w:p>
    <w:p w:rsidR="00AA0F93" w:rsidRPr="00677506" w:rsidRDefault="00AA0F93" w:rsidP="00AA0F93">
      <w:pPr>
        <w:pStyle w:val="PL"/>
      </w:pPr>
      <w:r w:rsidRPr="00677506">
        <w:t xml:space="preserve">            type: string</w:t>
      </w:r>
    </w:p>
    <w:p w:rsidR="00AA0F93" w:rsidRPr="00677506" w:rsidRDefault="00AA0F93" w:rsidP="00AA0F93">
      <w:pPr>
        <w:pStyle w:val="PL"/>
      </w:pPr>
      <w:r w:rsidRPr="00677506">
        <w:t xml:space="preserve">        IntegerTypeElements:</w:t>
      </w:r>
    </w:p>
    <w:p w:rsidR="00AA0F93" w:rsidRPr="00677506" w:rsidRDefault="00AA0F93" w:rsidP="00AA0F93">
      <w:pPr>
        <w:pStyle w:val="PL"/>
      </w:pPr>
      <w:r w:rsidRPr="00677506">
        <w:t xml:space="preserve">          type: object</w:t>
      </w:r>
    </w:p>
    <w:p w:rsidR="00AA0F93" w:rsidRPr="00677506" w:rsidRDefault="00AA0F93" w:rsidP="00AA0F93">
      <w:pPr>
        <w:pStyle w:val="PL"/>
      </w:pPr>
      <w:r w:rsidRPr="00677506">
        <w:t xml:space="preserve">          additionalProperties:</w:t>
      </w:r>
    </w:p>
    <w:p w:rsidR="00AA0F93" w:rsidRPr="00677506" w:rsidRDefault="00AA0F93" w:rsidP="00AA0F93">
      <w:pPr>
        <w:pStyle w:val="PL"/>
      </w:pPr>
      <w:r w:rsidRPr="00677506">
        <w:lastRenderedPageBreak/>
        <w:t xml:space="preserve">            type: integer</w:t>
      </w:r>
    </w:p>
    <w:p w:rsidR="00AA0F93" w:rsidRPr="00677506" w:rsidRDefault="00AA0F93" w:rsidP="00AA0F93">
      <w:pPr>
        <w:pStyle w:val="PL"/>
      </w:pPr>
      <w:r w:rsidRPr="00677506">
        <w:t xml:space="preserve">        NumberTypeElements:</w:t>
      </w:r>
    </w:p>
    <w:p w:rsidR="00AA0F93" w:rsidRPr="00677506" w:rsidRDefault="00AA0F93" w:rsidP="00AA0F93">
      <w:pPr>
        <w:pStyle w:val="PL"/>
      </w:pPr>
      <w:r w:rsidRPr="00677506">
        <w:t xml:space="preserve">          type: object</w:t>
      </w:r>
    </w:p>
    <w:p w:rsidR="00AA0F93" w:rsidRPr="00677506" w:rsidRDefault="00AA0F93" w:rsidP="00AA0F93">
      <w:pPr>
        <w:pStyle w:val="PL"/>
      </w:pPr>
      <w:r w:rsidRPr="00677506">
        <w:t xml:space="preserve">          additionalProperties:</w:t>
      </w:r>
    </w:p>
    <w:p w:rsidR="00AA0F93" w:rsidRPr="00677506" w:rsidRDefault="00AA0F93" w:rsidP="00AA0F93">
      <w:pPr>
        <w:pStyle w:val="PL"/>
      </w:pPr>
      <w:r w:rsidRPr="00677506">
        <w:t xml:space="preserve">            type: number</w:t>
      </w:r>
    </w:p>
    <w:p w:rsidR="00AA0F93" w:rsidRPr="00677506" w:rsidRDefault="00AA0F93" w:rsidP="00AA0F93">
      <w:pPr>
        <w:pStyle w:val="PL"/>
      </w:pPr>
      <w:r w:rsidRPr="00677506">
        <w:t xml:space="preserve">        BooleanTypeElements:</w:t>
      </w:r>
    </w:p>
    <w:p w:rsidR="00AA0F93" w:rsidRPr="00677506" w:rsidRDefault="00AA0F93" w:rsidP="00AA0F93">
      <w:pPr>
        <w:pStyle w:val="PL"/>
      </w:pPr>
      <w:r w:rsidRPr="00677506">
        <w:t xml:space="preserve">          type: object</w:t>
      </w:r>
    </w:p>
    <w:p w:rsidR="00AA0F93" w:rsidRPr="00677506" w:rsidRDefault="00AA0F93" w:rsidP="00AA0F93">
      <w:pPr>
        <w:pStyle w:val="PL"/>
      </w:pPr>
      <w:r w:rsidRPr="00677506">
        <w:t xml:space="preserve">          additionalProperties:</w:t>
      </w:r>
    </w:p>
    <w:p w:rsidR="00AA0F93" w:rsidRPr="00677506" w:rsidRDefault="00AA0F93" w:rsidP="00AA0F93">
      <w:pPr>
        <w:pStyle w:val="PL"/>
      </w:pPr>
      <w:r w:rsidRPr="00677506">
        <w:t xml:space="preserve">            type: boolean</w:t>
      </w:r>
    </w:p>
    <w:p w:rsidR="00AA0F93" w:rsidRPr="00677506" w:rsidRDefault="00AA0F93" w:rsidP="00AA0F93">
      <w:pPr>
        <w:pStyle w:val="PL"/>
      </w:pPr>
      <w:r w:rsidRPr="00677506">
        <w:t xml:space="preserve">    AuthMethod:</w:t>
      </w:r>
    </w:p>
    <w:p w:rsidR="00AA0F93" w:rsidRPr="00677506" w:rsidRDefault="00AA0F93" w:rsidP="00AA0F93">
      <w:pPr>
        <w:pStyle w:val="PL"/>
      </w:pPr>
      <w:r w:rsidRPr="00677506">
        <w:t xml:space="preserve">      type: string</w:t>
      </w:r>
    </w:p>
    <w:p w:rsidR="00AA0F93" w:rsidRPr="00677506" w:rsidRDefault="00AA0F93" w:rsidP="00AA0F93">
      <w:pPr>
        <w:pStyle w:val="PL"/>
      </w:pPr>
      <w:r w:rsidRPr="00677506">
        <w:t xml:space="preserve">      enum:</w:t>
      </w:r>
    </w:p>
    <w:p w:rsidR="00AA0F93" w:rsidRPr="00677506" w:rsidRDefault="00AA0F93" w:rsidP="00AA0F93">
      <w:pPr>
        <w:pStyle w:val="PL"/>
      </w:pPr>
      <w:r w:rsidRPr="00677506">
        <w:t xml:space="preserve">        - 5G_AKA</w:t>
      </w:r>
    </w:p>
    <w:p w:rsidR="00AA0F93" w:rsidRPr="00677506" w:rsidRDefault="00AA0F93" w:rsidP="00AA0F93">
      <w:pPr>
        <w:pStyle w:val="PL"/>
      </w:pPr>
      <w:r w:rsidRPr="00677506">
        <w:t xml:space="preserve">        - EAP_AKA_PRIME</w:t>
      </w:r>
    </w:p>
    <w:p w:rsidR="00AA0F93" w:rsidRPr="00677506" w:rsidRDefault="00AA0F93" w:rsidP="00AA0F93">
      <w:pPr>
        <w:pStyle w:val="PL"/>
      </w:pPr>
      <w:r w:rsidRPr="00677506">
        <w:t xml:space="preserve">    PpData:</w:t>
      </w:r>
    </w:p>
    <w:p w:rsidR="00AA0F93" w:rsidRPr="00677506" w:rsidRDefault="00AA0F93" w:rsidP="00197EC6">
      <w:pPr>
        <w:pStyle w:val="PL"/>
        <w:outlineLvl w:val="0"/>
      </w:pPr>
      <w:r w:rsidRPr="00677506">
        <w:t xml:space="preserve">      $ref: 'TS29503_Nudm_PP.yaml#/components/schemas/PpData'</w:t>
      </w:r>
    </w:p>
    <w:p w:rsidR="00AA0F93" w:rsidRPr="00677506" w:rsidRDefault="00AA0F93" w:rsidP="00AA0F93">
      <w:pPr>
        <w:pStyle w:val="PL"/>
      </w:pPr>
      <w:r w:rsidRPr="00677506">
        <w:t xml:space="preserve">    EeSubscription:</w:t>
      </w:r>
    </w:p>
    <w:p w:rsidR="00AA0F93" w:rsidRDefault="00AA0F93" w:rsidP="00197EC6">
      <w:pPr>
        <w:pStyle w:val="PL"/>
        <w:outlineLvl w:val="0"/>
        <w:rPr>
          <w:ins w:id="5609" w:author="C4-188543" w:date="2018-12-02T02:05:00Z"/>
          <w:lang w:eastAsia="zh-CN"/>
        </w:rPr>
      </w:pPr>
      <w:r w:rsidRPr="00677506">
        <w:t xml:space="preserve">      $ref: 'TS29503_Nudm_EE.yaml#/components/schemas/EeSubscription'</w:t>
      </w:r>
    </w:p>
    <w:p w:rsidR="00CE0887" w:rsidRPr="00677506" w:rsidRDefault="00CE0887" w:rsidP="00CE0887">
      <w:pPr>
        <w:pStyle w:val="PL"/>
        <w:rPr>
          <w:ins w:id="5610" w:author="C4-188543" w:date="2018-12-02T02:05:00Z"/>
        </w:rPr>
      </w:pPr>
      <w:ins w:id="5611" w:author="C4-188543" w:date="2018-12-02T02:05:00Z">
        <w:r w:rsidRPr="00677506">
          <w:t xml:space="preserve">    </w:t>
        </w:r>
        <w:r>
          <w:t>Var</w:t>
        </w:r>
        <w:r w:rsidRPr="00BF009B">
          <w:t>UeGroupId</w:t>
        </w:r>
        <w:r w:rsidRPr="00677506">
          <w:t>:</w:t>
        </w:r>
      </w:ins>
    </w:p>
    <w:p w:rsidR="00CE0887" w:rsidRPr="00677506" w:rsidRDefault="00CE0887" w:rsidP="00CE0887">
      <w:pPr>
        <w:pStyle w:val="PL"/>
        <w:rPr>
          <w:ins w:id="5612" w:author="C4-188543" w:date="2018-12-02T02:05:00Z"/>
        </w:rPr>
      </w:pPr>
      <w:ins w:id="5613" w:author="C4-188543" w:date="2018-12-02T02:05:00Z">
        <w:r w:rsidRPr="00677506">
          <w:t xml:space="preserve">      type: string</w:t>
        </w:r>
      </w:ins>
    </w:p>
    <w:p w:rsidR="00000000" w:rsidRDefault="00CE0887">
      <w:pPr>
        <w:pStyle w:val="PL"/>
        <w:rPr>
          <w:lang w:eastAsia="zh-CN"/>
        </w:rPr>
        <w:pPrChange w:id="5614" w:author="C4-188543" w:date="2018-12-02T02:05:00Z">
          <w:pPr>
            <w:pStyle w:val="PL"/>
            <w:outlineLvl w:val="0"/>
          </w:pPr>
        </w:pPrChange>
      </w:pPr>
      <w:ins w:id="5615" w:author="C4-188543" w:date="2018-12-02T02:05:00Z">
        <w:r w:rsidRPr="00677506">
          <w:t xml:space="preserve">      </w:t>
        </w:r>
        <w:r w:rsidRPr="00A94060">
          <w:rPr>
            <w:lang w:val="sv-SE"/>
          </w:rPr>
          <w:t xml:space="preserve">pattern: </w:t>
        </w:r>
        <w:r w:rsidRPr="000B71E3">
          <w:t>'^(</w:t>
        </w:r>
        <w:r w:rsidR="00BC503A">
          <w:fldChar w:fldCharType="begin"/>
        </w:r>
        <w:r>
          <w:instrText xml:space="preserve"> HYPERLINK "mailto:" </w:instrText>
        </w:r>
        <w:r w:rsidR="00BC503A">
          <w:fldChar w:fldCharType="separate"/>
        </w:r>
        <w:r w:rsidRPr="00EA3582">
          <w:rPr>
            <w:rStyle w:val="af"/>
          </w:rPr>
          <w:t>extgroupid-</w:t>
        </w:r>
        <w:r w:rsidRPr="000A4EA7">
          <w:rPr>
            <w:rStyle w:val="af"/>
          </w:rPr>
          <w:t>[^@]</w:t>
        </w:r>
        <w:r w:rsidRPr="00EA3582">
          <w:rPr>
            <w:rStyle w:val="af"/>
          </w:rPr>
          <w:t>+@</w:t>
        </w:r>
        <w:r w:rsidRPr="000A4EA7">
          <w:rPr>
            <w:rStyle w:val="af"/>
          </w:rPr>
          <w:t>[^@]</w:t>
        </w:r>
        <w:r w:rsidRPr="00EA3582">
          <w:rPr>
            <w:rStyle w:val="af"/>
          </w:rPr>
          <w:t>+|anyUE)$</w:t>
        </w:r>
        <w:r w:rsidR="00BC503A">
          <w:fldChar w:fldCharType="end"/>
        </w:r>
        <w:r w:rsidRPr="00677506">
          <w:t>'</w:t>
        </w:r>
      </w:ins>
    </w:p>
    <w:p w:rsidR="00AA0F93" w:rsidRPr="00677506" w:rsidRDefault="00AA0F93" w:rsidP="00AA0F93">
      <w:pPr>
        <w:pStyle w:val="PL"/>
      </w:pPr>
      <w:r w:rsidRPr="00677506">
        <w:t xml:space="preserve">    SdmSubscription:</w:t>
      </w:r>
    </w:p>
    <w:p w:rsidR="00AA0F93" w:rsidRPr="00677506" w:rsidRDefault="00AA0F93" w:rsidP="00197EC6">
      <w:pPr>
        <w:pStyle w:val="PL"/>
        <w:outlineLvl w:val="0"/>
      </w:pPr>
      <w:r w:rsidRPr="00677506">
        <w:t xml:space="preserve">      $ref: 'TS29503_Nudm_SDM.yaml#/components/schemas/SdmSubscription'</w:t>
      </w:r>
    </w:p>
    <w:p w:rsidR="00AA0F93" w:rsidRPr="00677506" w:rsidRDefault="00AA0F93" w:rsidP="00AA0F93">
      <w:pPr>
        <w:pStyle w:val="PL"/>
      </w:pPr>
      <w:r w:rsidRPr="00677506">
        <w:t xml:space="preserve">    SmfRegList:</w:t>
      </w:r>
    </w:p>
    <w:p w:rsidR="00AA0F93" w:rsidRPr="00677506" w:rsidRDefault="00AA0F93" w:rsidP="00AA0F93">
      <w:pPr>
        <w:pStyle w:val="PL"/>
      </w:pPr>
      <w:r w:rsidRPr="00677506">
        <w:t xml:space="preserve">      type: array</w:t>
      </w:r>
    </w:p>
    <w:p w:rsidR="00AA0F93" w:rsidRPr="00677506" w:rsidRDefault="00AA0F93" w:rsidP="00AA0F93">
      <w:pPr>
        <w:pStyle w:val="PL"/>
      </w:pPr>
      <w:r w:rsidRPr="00677506">
        <w:t xml:space="preserve">      items:</w:t>
      </w:r>
    </w:p>
    <w:p w:rsidR="00AA0F93" w:rsidRPr="00677506" w:rsidRDefault="00AA0F93" w:rsidP="00AA0F93">
      <w:pPr>
        <w:pStyle w:val="PL"/>
      </w:pPr>
      <w:r w:rsidRPr="00677506">
        <w:t xml:space="preserve">        $ref: '#/components/schemas/SmfRegistration'</w:t>
      </w:r>
    </w:p>
    <w:p w:rsidR="00AA0F93" w:rsidRPr="00677506" w:rsidRDefault="00AA0F93" w:rsidP="00AA0F93">
      <w:pPr>
        <w:pStyle w:val="PL"/>
      </w:pPr>
      <w:r w:rsidRPr="00677506">
        <w:t xml:space="preserve">    SubscriptionDataSubscriptions:</w:t>
      </w:r>
    </w:p>
    <w:p w:rsidR="00AA0F93" w:rsidRPr="00677506" w:rsidRDefault="00AA0F93" w:rsidP="00AA0F93">
      <w:pPr>
        <w:pStyle w:val="PL"/>
      </w:pPr>
      <w:r w:rsidRPr="00677506">
        <w:t xml:space="preserve">      type: object</w:t>
      </w:r>
    </w:p>
    <w:p w:rsidR="00AA0F93" w:rsidRPr="00677506" w:rsidRDefault="00AA0F93" w:rsidP="00AA0F93">
      <w:pPr>
        <w:pStyle w:val="PL"/>
      </w:pPr>
      <w:r w:rsidRPr="00677506">
        <w:t xml:space="preserve">      required:</w:t>
      </w:r>
    </w:p>
    <w:p w:rsidR="00AA0F93" w:rsidRPr="00677506" w:rsidRDefault="00AA0F93" w:rsidP="00AA0F93">
      <w:pPr>
        <w:pStyle w:val="PL"/>
      </w:pPr>
      <w:r w:rsidRPr="00677506">
        <w:t xml:space="preserve">        - ueId</w:t>
      </w:r>
    </w:p>
    <w:p w:rsidR="00AA0F93" w:rsidRPr="00677506" w:rsidRDefault="00AA0F93" w:rsidP="00AA0F93">
      <w:pPr>
        <w:pStyle w:val="PL"/>
      </w:pPr>
      <w:r w:rsidRPr="00677506">
        <w:t xml:space="preserve">        - callbackReference</w:t>
      </w:r>
    </w:p>
    <w:p w:rsidR="00AA0F93" w:rsidRDefault="00AA0F93" w:rsidP="00AA0F93">
      <w:pPr>
        <w:pStyle w:val="PL"/>
        <w:rPr>
          <w:lang w:eastAsia="zh-CN"/>
        </w:rPr>
      </w:pPr>
      <w:r w:rsidRPr="00677506">
        <w:t xml:space="preserve">        - originalCallbackReference</w:t>
      </w:r>
    </w:p>
    <w:p w:rsidR="00CF4BA4" w:rsidRPr="00677506" w:rsidRDefault="00CF4BA4" w:rsidP="00AA0F93">
      <w:pPr>
        <w:pStyle w:val="PL"/>
        <w:rPr>
          <w:lang w:eastAsia="zh-CN"/>
        </w:rPr>
      </w:pPr>
      <w:r w:rsidRPr="00677506">
        <w:t xml:space="preserve"> </w:t>
      </w:r>
      <w:r>
        <w:t xml:space="preserve">       </w:t>
      </w:r>
      <w:r w:rsidRPr="00B37D7A">
        <w:t xml:space="preserve">- </w:t>
      </w:r>
      <w:del w:id="5616" w:author="C4-187279" w:date="2018-12-01T21:01:00Z">
        <w:r w:rsidRPr="00B37D7A" w:rsidDel="00E20E98">
          <w:delText>supportedFeatures</w:delText>
        </w:r>
      </w:del>
      <w:ins w:id="5617" w:author="C4-187279" w:date="2018-12-01T21:01:00Z">
        <w:r w:rsidR="00E20E98">
          <w:t>supported-features</w:t>
        </w:r>
      </w:ins>
    </w:p>
    <w:p w:rsidR="00AA0F93" w:rsidRPr="00677506" w:rsidRDefault="00AA0F93" w:rsidP="00AA0F93">
      <w:pPr>
        <w:pStyle w:val="PL"/>
      </w:pPr>
      <w:r w:rsidRPr="00677506">
        <w:t xml:space="preserve">      properties:</w:t>
      </w:r>
    </w:p>
    <w:p w:rsidR="00AA0F93" w:rsidRPr="00677506" w:rsidRDefault="00AA0F93" w:rsidP="00AA0F93">
      <w:pPr>
        <w:pStyle w:val="PL"/>
      </w:pPr>
      <w:r w:rsidRPr="00677506">
        <w:t xml:space="preserve">        ueId:</w:t>
      </w:r>
    </w:p>
    <w:p w:rsidR="00BB34E4" w:rsidRDefault="00BB34E4" w:rsidP="00BB34E4">
      <w:pPr>
        <w:pStyle w:val="PL"/>
        <w:rPr>
          <w:lang w:eastAsia="zh-CN"/>
        </w:rPr>
      </w:pPr>
      <w:r>
        <w:t xml:space="preserve">          $ref: '</w:t>
      </w:r>
      <w:r w:rsidR="00755B27" w:rsidRPr="00677506">
        <w:t>TS29571_CommonData.yaml</w:t>
      </w:r>
      <w:r>
        <w:t>#/components/schemas/VarUeId'</w:t>
      </w:r>
    </w:p>
    <w:p w:rsidR="00AA0F93" w:rsidRPr="00677506" w:rsidRDefault="00AA0F93" w:rsidP="00AA0F93">
      <w:pPr>
        <w:pStyle w:val="PL"/>
      </w:pPr>
      <w:r w:rsidRPr="00677506">
        <w:t xml:space="preserve">        callbackReference:</w:t>
      </w:r>
    </w:p>
    <w:p w:rsidR="00AA0F93" w:rsidRPr="00677506" w:rsidRDefault="00AA0F93" w:rsidP="00197EC6">
      <w:pPr>
        <w:pStyle w:val="PL"/>
        <w:outlineLvl w:val="0"/>
      </w:pPr>
      <w:r w:rsidRPr="00677506">
        <w:t xml:space="preserve">          $ref: 'TS29571_CommonData.yaml#/components/schemas/Uri'</w:t>
      </w:r>
    </w:p>
    <w:p w:rsidR="00AA0F93" w:rsidRPr="00677506" w:rsidRDefault="00AA0F93" w:rsidP="00AA0F93">
      <w:pPr>
        <w:pStyle w:val="PL"/>
      </w:pPr>
      <w:r w:rsidRPr="00677506">
        <w:t xml:space="preserve">        originalCallbackReference:</w:t>
      </w:r>
    </w:p>
    <w:p w:rsidR="00AA0F93" w:rsidRPr="00677506" w:rsidRDefault="00AA0F93" w:rsidP="00197EC6">
      <w:pPr>
        <w:pStyle w:val="PL"/>
        <w:outlineLvl w:val="0"/>
      </w:pPr>
      <w:r w:rsidRPr="00677506">
        <w:t xml:space="preserve">          $ref: 'TS29571_CommonData.yaml#/components/schemas/Uri'</w:t>
      </w:r>
    </w:p>
    <w:p w:rsidR="00AA0F93" w:rsidRPr="00677506" w:rsidRDefault="00AA0F93" w:rsidP="00AA0F93">
      <w:pPr>
        <w:pStyle w:val="PL"/>
      </w:pPr>
      <w:r w:rsidRPr="00677506">
        <w:t xml:space="preserve">        monitoredResourceUri:</w:t>
      </w:r>
    </w:p>
    <w:p w:rsidR="00AA0F93" w:rsidRPr="00677506" w:rsidRDefault="00AA0F93" w:rsidP="00AA0F93">
      <w:pPr>
        <w:pStyle w:val="PL"/>
      </w:pPr>
      <w:r w:rsidRPr="00677506">
        <w:t xml:space="preserve">          type: array</w:t>
      </w:r>
    </w:p>
    <w:p w:rsidR="00AA0F93" w:rsidRPr="00677506" w:rsidRDefault="00AA0F93" w:rsidP="00AA0F93">
      <w:pPr>
        <w:pStyle w:val="PL"/>
      </w:pPr>
      <w:r w:rsidRPr="00677506">
        <w:t xml:space="preserve">          items:</w:t>
      </w:r>
    </w:p>
    <w:p w:rsidR="00AA0F93" w:rsidRDefault="00AA0F93" w:rsidP="00AA0F93">
      <w:pPr>
        <w:pStyle w:val="PL"/>
        <w:rPr>
          <w:ins w:id="5618" w:author="C4-188661" w:date="2018-12-02T03:09:00Z"/>
          <w:lang w:eastAsia="zh-CN"/>
        </w:rPr>
      </w:pPr>
      <w:r w:rsidRPr="00677506">
        <w:t xml:space="preserve">            $ref: 'TS29571_CommonData.yaml#/components/schemas/Uri'</w:t>
      </w:r>
    </w:p>
    <w:p w:rsidR="00A63062" w:rsidRDefault="00A63062" w:rsidP="00A63062">
      <w:pPr>
        <w:pStyle w:val="PL"/>
        <w:rPr>
          <w:ins w:id="5619" w:author="C4-188661" w:date="2018-12-02T03:09:00Z"/>
          <w:lang w:eastAsia="zh-CN"/>
        </w:rPr>
      </w:pPr>
      <w:ins w:id="5620" w:author="C4-188661" w:date="2018-12-02T03:09:00Z">
        <w:r>
          <w:rPr>
            <w:rFonts w:hint="eastAsia"/>
            <w:lang w:eastAsia="zh-CN"/>
          </w:rPr>
          <w:t xml:space="preserve">        expiry:</w:t>
        </w:r>
      </w:ins>
    </w:p>
    <w:p w:rsidR="00A63062" w:rsidRPr="00A63062" w:rsidRDefault="00A63062" w:rsidP="00AA0F93">
      <w:pPr>
        <w:pStyle w:val="PL"/>
        <w:rPr>
          <w:lang w:val="en-GB" w:eastAsia="zh-CN"/>
          <w:rPrChange w:id="5621" w:author="C4-188661" w:date="2018-12-02T03:09:00Z">
            <w:rPr>
              <w:lang w:eastAsia="zh-CN"/>
            </w:rPr>
          </w:rPrChange>
        </w:rPr>
      </w:pPr>
      <w:ins w:id="5622" w:author="C4-188661" w:date="2018-12-02T03:09:00Z">
        <w:r>
          <w:rPr>
            <w:rFonts w:hint="eastAsia"/>
            <w:lang w:eastAsia="zh-CN"/>
          </w:rPr>
          <w:t xml:space="preserve">          </w:t>
        </w:r>
        <w:r>
          <w:t>$ref: '</w:t>
        </w:r>
        <w:r w:rsidRPr="00677506">
          <w:t>TS29571_CommonData.yaml</w:t>
        </w:r>
        <w:r>
          <w:t>#/components/schemas/</w:t>
        </w:r>
        <w:r>
          <w:rPr>
            <w:rFonts w:hint="eastAsia"/>
            <w:lang w:eastAsia="zh-CN"/>
          </w:rPr>
          <w:t>DateTime</w:t>
        </w:r>
        <w:r>
          <w:t>'</w:t>
        </w:r>
      </w:ins>
    </w:p>
    <w:p w:rsidR="00D33BC7" w:rsidRPr="00B37D7A" w:rsidRDefault="00D33BC7" w:rsidP="00D33B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37D7A">
        <w:rPr>
          <w:rFonts w:ascii="Courier New" w:hAnsi="Courier New"/>
          <w:noProof/>
          <w:sz w:val="16"/>
        </w:rPr>
        <w:t xml:space="preserve">        </w:t>
      </w:r>
      <w:del w:id="5623" w:author="C4-187279" w:date="2018-12-01T21:01:00Z">
        <w:r w:rsidRPr="00B37D7A" w:rsidDel="00E20E98">
          <w:rPr>
            <w:rFonts w:ascii="Courier New" w:hAnsi="Courier New"/>
            <w:noProof/>
            <w:sz w:val="16"/>
          </w:rPr>
          <w:delText>supportedFeatures</w:delText>
        </w:r>
      </w:del>
      <w:ins w:id="5624" w:author="C4-187279" w:date="2018-12-01T21:01:00Z">
        <w:r w:rsidR="00E20E98">
          <w:rPr>
            <w:rFonts w:ascii="Courier New" w:hAnsi="Courier New"/>
            <w:noProof/>
            <w:sz w:val="16"/>
          </w:rPr>
          <w:t>supported-features</w:t>
        </w:r>
      </w:ins>
      <w:r w:rsidRPr="00B37D7A">
        <w:rPr>
          <w:rFonts w:ascii="Courier New" w:hAnsi="Courier New"/>
          <w:noProof/>
          <w:sz w:val="16"/>
        </w:rPr>
        <w:t>:</w:t>
      </w:r>
    </w:p>
    <w:p w:rsidR="00D33BC7" w:rsidRPr="00677506" w:rsidRDefault="00D33BC7" w:rsidP="00197EC6">
      <w:pPr>
        <w:pStyle w:val="PL"/>
        <w:outlineLvl w:val="0"/>
        <w:rPr>
          <w:lang w:eastAsia="zh-CN"/>
        </w:rPr>
      </w:pPr>
      <w:r w:rsidRPr="00B37D7A">
        <w:t xml:space="preserve">          $ref: 'TS29571_CommonData.yaml#/components/schemas/SupportedFeatures'</w:t>
      </w:r>
    </w:p>
    <w:p w:rsidR="00AA0F93" w:rsidRPr="00677506" w:rsidRDefault="00AA0F93" w:rsidP="00AA0F93">
      <w:pPr>
        <w:pStyle w:val="PL"/>
      </w:pPr>
      <w:r w:rsidRPr="00677506">
        <w:t xml:space="preserve">    DataChangeNotify:</w:t>
      </w:r>
    </w:p>
    <w:p w:rsidR="00AA0F93" w:rsidRPr="00677506" w:rsidRDefault="00AA0F93" w:rsidP="00AA0F93">
      <w:pPr>
        <w:pStyle w:val="PL"/>
      </w:pPr>
      <w:r w:rsidRPr="00677506">
        <w:t xml:space="preserve">      type: object</w:t>
      </w:r>
    </w:p>
    <w:p w:rsidR="00AA0F93" w:rsidRPr="00677506" w:rsidRDefault="00AA0F93" w:rsidP="00AA0F93">
      <w:pPr>
        <w:pStyle w:val="PL"/>
      </w:pPr>
      <w:r w:rsidRPr="00677506">
        <w:t xml:space="preserve">      properties:</w:t>
      </w:r>
    </w:p>
    <w:p w:rsidR="00AA0F93" w:rsidRDefault="00AA0F93" w:rsidP="00AA0F93">
      <w:pPr>
        <w:pStyle w:val="PL"/>
        <w:rPr>
          <w:lang w:eastAsia="zh-CN"/>
        </w:rPr>
      </w:pPr>
      <w:r w:rsidRPr="00677506">
        <w:t xml:space="preserve">        originalCallbackReference:</w:t>
      </w:r>
    </w:p>
    <w:p w:rsidR="002F5EFF" w:rsidRDefault="002F5EFF" w:rsidP="002F5EFF">
      <w:pPr>
        <w:pStyle w:val="PL"/>
      </w:pPr>
      <w:r>
        <w:t xml:space="preserve">          type: array</w:t>
      </w:r>
    </w:p>
    <w:p w:rsidR="002F5EFF" w:rsidRPr="00677506" w:rsidRDefault="002F5EFF" w:rsidP="00AA0F93">
      <w:pPr>
        <w:pStyle w:val="PL"/>
        <w:rPr>
          <w:lang w:eastAsia="zh-CN"/>
        </w:rPr>
      </w:pPr>
      <w:r>
        <w:t xml:space="preserve">          items:</w:t>
      </w:r>
    </w:p>
    <w:p w:rsidR="00AA0F93" w:rsidRDefault="00AA0F93" w:rsidP="00AA0F93">
      <w:pPr>
        <w:pStyle w:val="PL"/>
        <w:rPr>
          <w:ins w:id="5625" w:author="C4-187632" w:date="2018-12-01T22:42:00Z"/>
          <w:lang w:eastAsia="zh-CN"/>
        </w:rPr>
      </w:pPr>
      <w:r w:rsidRPr="00677506">
        <w:t xml:space="preserve">          </w:t>
      </w:r>
      <w:r w:rsidR="002F5EFF">
        <w:rPr>
          <w:rFonts w:hint="eastAsia"/>
          <w:lang w:eastAsia="zh-CN"/>
        </w:rPr>
        <w:t xml:space="preserve">  </w:t>
      </w:r>
      <w:r w:rsidRPr="00677506">
        <w:t>$ref: 'TS29571_CommonData.yaml#/components/schemas/Uri'</w:t>
      </w:r>
    </w:p>
    <w:p w:rsidR="003D79C2" w:rsidRDefault="003D79C2" w:rsidP="00AA0F93">
      <w:pPr>
        <w:pStyle w:val="PL"/>
        <w:rPr>
          <w:lang w:eastAsia="zh-CN"/>
        </w:rPr>
      </w:pPr>
      <w:ins w:id="5626" w:author="C4-187632" w:date="2018-12-01T22:42:00Z">
        <w:r>
          <w:rPr>
            <w:rFonts w:hint="eastAsia"/>
            <w:lang w:eastAsia="zh-CN"/>
          </w:rPr>
          <w:t xml:space="preserve">          minItems: 1</w:t>
        </w:r>
      </w:ins>
    </w:p>
    <w:p w:rsidR="00F420A5" w:rsidRDefault="00F420A5" w:rsidP="00F420A5">
      <w:pPr>
        <w:pStyle w:val="PL"/>
      </w:pPr>
      <w:r>
        <w:t xml:space="preserve">        ueId:</w:t>
      </w:r>
    </w:p>
    <w:p w:rsidR="00676A87" w:rsidRDefault="00F420A5" w:rsidP="00676A87">
      <w:pPr>
        <w:pStyle w:val="PL"/>
        <w:outlineLvl w:val="0"/>
        <w:rPr>
          <w:ins w:id="5627" w:author="C4-187348" w:date="2018-12-01T21:08:00Z"/>
          <w:lang w:eastAsia="zh-CN"/>
        </w:rPr>
      </w:pPr>
      <w:r>
        <w:t xml:space="preserve">          $ref: '</w:t>
      </w:r>
      <w:r w:rsidR="00C52A43" w:rsidRPr="00677506">
        <w:t>TS29571_CommonData.yaml</w:t>
      </w:r>
      <w:r>
        <w:t>#/components/schemas/VarUeId'</w:t>
      </w:r>
    </w:p>
    <w:p w:rsidR="00676A87" w:rsidRDefault="00676A87" w:rsidP="00676A87">
      <w:pPr>
        <w:pStyle w:val="PL"/>
        <w:outlineLvl w:val="0"/>
        <w:rPr>
          <w:ins w:id="5628" w:author="C4-187348" w:date="2018-12-01T21:08:00Z"/>
          <w:lang w:eastAsia="zh-CN"/>
        </w:rPr>
      </w:pPr>
      <w:ins w:id="5629" w:author="C4-187348" w:date="2018-12-01T21:08:00Z">
        <w:r>
          <w:rPr>
            <w:rFonts w:hint="eastAsia"/>
            <w:lang w:eastAsia="zh-CN"/>
          </w:rPr>
          <w:t xml:space="preserve">        notifyItems:</w:t>
        </w:r>
      </w:ins>
    </w:p>
    <w:p w:rsidR="00676A87" w:rsidRDefault="00676A87" w:rsidP="00676A87">
      <w:pPr>
        <w:pStyle w:val="PL"/>
        <w:outlineLvl w:val="0"/>
        <w:rPr>
          <w:ins w:id="5630" w:author="C4-187348" w:date="2018-12-01T21:08:00Z"/>
          <w:lang w:eastAsia="zh-CN"/>
        </w:rPr>
      </w:pPr>
      <w:ins w:id="5631" w:author="C4-187348" w:date="2018-12-01T21:08:00Z">
        <w:r>
          <w:rPr>
            <w:rFonts w:hint="eastAsia"/>
            <w:lang w:eastAsia="zh-CN"/>
          </w:rPr>
          <w:t xml:space="preserve">          type: array</w:t>
        </w:r>
      </w:ins>
    </w:p>
    <w:p w:rsidR="00676A87" w:rsidRDefault="00676A87" w:rsidP="00676A87">
      <w:pPr>
        <w:pStyle w:val="PL"/>
        <w:outlineLvl w:val="0"/>
        <w:rPr>
          <w:ins w:id="5632" w:author="C4-187348" w:date="2018-12-01T21:08:00Z"/>
          <w:lang w:eastAsia="zh-CN"/>
        </w:rPr>
      </w:pPr>
      <w:ins w:id="5633" w:author="C4-187348" w:date="2018-12-01T21:08:00Z">
        <w:r>
          <w:rPr>
            <w:rFonts w:hint="eastAsia"/>
            <w:lang w:eastAsia="zh-CN"/>
          </w:rPr>
          <w:t xml:space="preserve">          items:</w:t>
        </w:r>
      </w:ins>
    </w:p>
    <w:p w:rsidR="00676A87" w:rsidRDefault="00676A87" w:rsidP="00676A87">
      <w:pPr>
        <w:pStyle w:val="PL"/>
        <w:outlineLvl w:val="0"/>
        <w:rPr>
          <w:ins w:id="5634" w:author="C4-187348" w:date="2018-12-01T21:08:00Z"/>
          <w:lang w:eastAsia="zh-CN"/>
        </w:rPr>
      </w:pPr>
      <w:ins w:id="5635" w:author="C4-187348" w:date="2018-12-01T21:08:00Z">
        <w:r>
          <w:rPr>
            <w:rFonts w:hint="eastAsia"/>
            <w:lang w:eastAsia="zh-CN"/>
          </w:rPr>
          <w:t xml:space="preserve">            </w:t>
        </w:r>
        <w:r w:rsidRPr="00677506">
          <w:t>$ref: 'TS29571_CommonD</w:t>
        </w:r>
        <w:r>
          <w:t>ata.yaml#/components/schemas/</w:t>
        </w:r>
        <w:r>
          <w:rPr>
            <w:rFonts w:hint="eastAsia"/>
            <w:lang w:eastAsia="zh-CN"/>
          </w:rPr>
          <w:t>NotifyItem</w:t>
        </w:r>
        <w:r w:rsidRPr="00677506">
          <w:t>'</w:t>
        </w:r>
      </w:ins>
    </w:p>
    <w:p w:rsidR="00F420A5" w:rsidRPr="00677506" w:rsidRDefault="00676A87" w:rsidP="00676A87">
      <w:pPr>
        <w:pStyle w:val="PL"/>
        <w:outlineLvl w:val="0"/>
        <w:rPr>
          <w:lang w:eastAsia="zh-CN"/>
        </w:rPr>
      </w:pPr>
      <w:ins w:id="5636" w:author="C4-187348" w:date="2018-12-01T21:08:00Z">
        <w:r>
          <w:rPr>
            <w:rFonts w:hint="eastAsia"/>
            <w:lang w:eastAsia="zh-CN"/>
          </w:rPr>
          <w:t xml:space="preserve">          minItems: 1</w:t>
        </w:r>
      </w:ins>
    </w:p>
    <w:p w:rsidR="00AA0F93" w:rsidRPr="00677506" w:rsidDel="00676A87" w:rsidRDefault="00AA0F93" w:rsidP="00AA0F93">
      <w:pPr>
        <w:pStyle w:val="PL"/>
        <w:rPr>
          <w:del w:id="5637" w:author="C4-187348" w:date="2018-12-01T21:08:00Z"/>
        </w:rPr>
      </w:pPr>
      <w:del w:id="5638" w:author="C4-187348" w:date="2018-12-01T21:08:00Z">
        <w:r w:rsidRPr="00677506" w:rsidDel="00676A87">
          <w:delText xml:space="preserve">        accessAndMobilitySubscriptionData: </w:delText>
        </w:r>
      </w:del>
    </w:p>
    <w:p w:rsidR="00AA0F93" w:rsidRPr="00677506" w:rsidDel="00676A87" w:rsidRDefault="00AA0F93" w:rsidP="00197EC6">
      <w:pPr>
        <w:pStyle w:val="PL"/>
        <w:outlineLvl w:val="0"/>
        <w:rPr>
          <w:del w:id="5639" w:author="C4-187348" w:date="2018-12-01T21:08:00Z"/>
        </w:rPr>
      </w:pPr>
      <w:del w:id="5640" w:author="C4-187348" w:date="2018-12-01T21:08:00Z">
        <w:r w:rsidRPr="00677506" w:rsidDel="00676A87">
          <w:delText xml:space="preserve">          $ref: '#/components/schemas/AccessAndMobilitySubscriptionData'</w:delText>
        </w:r>
      </w:del>
    </w:p>
    <w:p w:rsidR="00AA0F93" w:rsidRPr="00677506" w:rsidDel="00676A87" w:rsidRDefault="00AA0F93" w:rsidP="00AA0F93">
      <w:pPr>
        <w:pStyle w:val="PL"/>
        <w:rPr>
          <w:del w:id="5641" w:author="C4-187348" w:date="2018-12-01T21:08:00Z"/>
        </w:rPr>
      </w:pPr>
      <w:del w:id="5642" w:author="C4-187348" w:date="2018-12-01T21:08:00Z">
        <w:r w:rsidRPr="00677506" w:rsidDel="00676A87">
          <w:delText xml:space="preserve">        smfSelectionSubscriptionData: </w:delText>
        </w:r>
      </w:del>
    </w:p>
    <w:p w:rsidR="00AA0F93" w:rsidRPr="00677506" w:rsidDel="00676A87" w:rsidRDefault="00AA0F93" w:rsidP="00197EC6">
      <w:pPr>
        <w:pStyle w:val="PL"/>
        <w:outlineLvl w:val="0"/>
        <w:rPr>
          <w:del w:id="5643" w:author="C4-187348" w:date="2018-12-01T21:08:00Z"/>
        </w:rPr>
      </w:pPr>
      <w:del w:id="5644" w:author="C4-187348" w:date="2018-12-01T21:08:00Z">
        <w:r w:rsidRPr="00677506" w:rsidDel="00676A87">
          <w:delText xml:space="preserve">          $ref: '#/components/schemas/SmfSelectionSubscriptionData'</w:delText>
        </w:r>
      </w:del>
    </w:p>
    <w:p w:rsidR="00AA0F93" w:rsidDel="00676A87" w:rsidRDefault="00AA0F93" w:rsidP="00AA0F93">
      <w:pPr>
        <w:pStyle w:val="PL"/>
        <w:rPr>
          <w:del w:id="5645" w:author="C4-187348" w:date="2018-12-01T21:08:00Z"/>
          <w:lang w:eastAsia="zh-CN"/>
        </w:rPr>
      </w:pPr>
      <w:del w:id="5646" w:author="C4-187348" w:date="2018-12-01T21:08:00Z">
        <w:r w:rsidRPr="00677506" w:rsidDel="00676A87">
          <w:delText xml:space="preserve">        sessionManagementSubscriptionData: </w:delText>
        </w:r>
      </w:del>
    </w:p>
    <w:p w:rsidR="00681D96" w:rsidDel="00676A87" w:rsidRDefault="00681D96" w:rsidP="00681D96">
      <w:pPr>
        <w:pStyle w:val="PL"/>
        <w:rPr>
          <w:del w:id="5647" w:author="C4-187348" w:date="2018-12-01T21:08:00Z"/>
        </w:rPr>
      </w:pPr>
      <w:del w:id="5648" w:author="C4-187348" w:date="2018-12-01T21:08:00Z">
        <w:r w:rsidDel="00676A87">
          <w:delText xml:space="preserve">          type: array</w:delText>
        </w:r>
      </w:del>
    </w:p>
    <w:p w:rsidR="00681D96" w:rsidRPr="00681D96" w:rsidDel="00676A87" w:rsidRDefault="00681D96" w:rsidP="00AA0F93">
      <w:pPr>
        <w:pStyle w:val="PL"/>
        <w:rPr>
          <w:del w:id="5649" w:author="C4-187348" w:date="2018-12-01T21:08:00Z"/>
          <w:lang w:eastAsia="zh-CN"/>
        </w:rPr>
      </w:pPr>
      <w:del w:id="5650" w:author="C4-187348" w:date="2018-12-01T21:08:00Z">
        <w:r w:rsidDel="00676A87">
          <w:delText xml:space="preserve">          items:</w:delText>
        </w:r>
      </w:del>
    </w:p>
    <w:p w:rsidR="00AA0F93" w:rsidRPr="00677506" w:rsidDel="00676A87" w:rsidRDefault="00AA0F93" w:rsidP="00AA0F93">
      <w:pPr>
        <w:pStyle w:val="PL"/>
        <w:rPr>
          <w:del w:id="5651" w:author="C4-187348" w:date="2018-12-01T21:08:00Z"/>
        </w:rPr>
      </w:pPr>
      <w:del w:id="5652" w:author="C4-187348" w:date="2018-12-01T21:08:00Z">
        <w:r w:rsidRPr="00677506" w:rsidDel="00676A87">
          <w:delText xml:space="preserve">          </w:delText>
        </w:r>
        <w:r w:rsidR="00681D96" w:rsidDel="00676A87">
          <w:rPr>
            <w:rFonts w:hint="eastAsia"/>
            <w:lang w:eastAsia="zh-CN"/>
          </w:rPr>
          <w:delText xml:space="preserve">  </w:delText>
        </w:r>
        <w:r w:rsidRPr="00677506" w:rsidDel="00676A87">
          <w:delText>$ref: '#/components/schemas/SessionManagementSubscriptionData'</w:delText>
        </w:r>
      </w:del>
    </w:p>
    <w:p w:rsidR="00AA0F93" w:rsidRPr="00677506" w:rsidDel="00676A87" w:rsidRDefault="00AA0F93" w:rsidP="00AA0F93">
      <w:pPr>
        <w:pStyle w:val="PL"/>
        <w:rPr>
          <w:del w:id="5653" w:author="C4-187348" w:date="2018-12-01T21:08:00Z"/>
        </w:rPr>
      </w:pPr>
      <w:del w:id="5654" w:author="C4-187348" w:date="2018-12-01T21:08:00Z">
        <w:r w:rsidRPr="00677506" w:rsidDel="00676A87">
          <w:delText xml:space="preserve">        amf3GppAccessRegistration: </w:delText>
        </w:r>
      </w:del>
    </w:p>
    <w:p w:rsidR="00AA0F93" w:rsidRPr="00677506" w:rsidDel="00676A87" w:rsidRDefault="00AA0F93" w:rsidP="00197EC6">
      <w:pPr>
        <w:pStyle w:val="PL"/>
        <w:outlineLvl w:val="0"/>
        <w:rPr>
          <w:del w:id="5655" w:author="C4-187348" w:date="2018-12-01T21:08:00Z"/>
        </w:rPr>
      </w:pPr>
      <w:del w:id="5656" w:author="C4-187348" w:date="2018-12-01T21:08:00Z">
        <w:r w:rsidRPr="00677506" w:rsidDel="00676A87">
          <w:delText xml:space="preserve">          $ref: '#/components/schemas/Amf3GppAccessRegistration'</w:delText>
        </w:r>
      </w:del>
    </w:p>
    <w:p w:rsidR="00AA0F93" w:rsidRPr="00677506" w:rsidDel="00676A87" w:rsidRDefault="00AA0F93" w:rsidP="00AA0F93">
      <w:pPr>
        <w:pStyle w:val="PL"/>
        <w:rPr>
          <w:del w:id="5657" w:author="C4-187348" w:date="2018-12-01T21:08:00Z"/>
        </w:rPr>
      </w:pPr>
      <w:del w:id="5658" w:author="C4-187348" w:date="2018-12-01T21:08:00Z">
        <w:r w:rsidRPr="00677506" w:rsidDel="00676A87">
          <w:delText xml:space="preserve">        amfNon3GppAccessRegistration: </w:delText>
        </w:r>
      </w:del>
    </w:p>
    <w:p w:rsidR="00AA0F93" w:rsidRPr="00677506" w:rsidDel="00676A87" w:rsidRDefault="00AA0F93" w:rsidP="00197EC6">
      <w:pPr>
        <w:pStyle w:val="PL"/>
        <w:outlineLvl w:val="0"/>
        <w:rPr>
          <w:del w:id="5659" w:author="C4-187348" w:date="2018-12-01T21:08:00Z"/>
        </w:rPr>
      </w:pPr>
      <w:del w:id="5660" w:author="C4-187348" w:date="2018-12-01T21:08:00Z">
        <w:r w:rsidRPr="00677506" w:rsidDel="00676A87">
          <w:delText xml:space="preserve">          $ref: '#/components/schemas/AmfNon3GppAccessRegistration'</w:delText>
        </w:r>
      </w:del>
    </w:p>
    <w:p w:rsidR="00AA0F93" w:rsidRPr="00677506" w:rsidDel="00676A87" w:rsidRDefault="00AA0F93" w:rsidP="00AA0F93">
      <w:pPr>
        <w:pStyle w:val="PL"/>
        <w:rPr>
          <w:del w:id="5661" w:author="C4-187348" w:date="2018-12-01T21:08:00Z"/>
        </w:rPr>
      </w:pPr>
      <w:del w:id="5662" w:author="C4-187348" w:date="2018-12-01T21:08:00Z">
        <w:r w:rsidRPr="00677506" w:rsidDel="00676A87">
          <w:delText xml:space="preserve">        operatorSpecificData:</w:delText>
        </w:r>
      </w:del>
    </w:p>
    <w:p w:rsidR="00AA0F93" w:rsidRPr="00677506" w:rsidDel="00676A87" w:rsidRDefault="00AA0F93" w:rsidP="00197EC6">
      <w:pPr>
        <w:pStyle w:val="PL"/>
        <w:outlineLvl w:val="0"/>
        <w:rPr>
          <w:del w:id="5663" w:author="C4-187348" w:date="2018-12-01T21:08:00Z"/>
        </w:rPr>
      </w:pPr>
      <w:del w:id="5664" w:author="C4-187348" w:date="2018-12-01T21:08:00Z">
        <w:r w:rsidRPr="00677506" w:rsidDel="00676A87">
          <w:delText xml:space="preserve">          $ref: '#/components/schemas/OperatorSpecificDataContainer'</w:delText>
        </w:r>
      </w:del>
    </w:p>
    <w:p w:rsidR="00AA0F93" w:rsidRPr="00677506" w:rsidDel="00676A87" w:rsidRDefault="00AA0F93" w:rsidP="00AA0F93">
      <w:pPr>
        <w:pStyle w:val="PL"/>
        <w:rPr>
          <w:del w:id="5665" w:author="C4-187348" w:date="2018-12-01T21:08:00Z"/>
        </w:rPr>
      </w:pPr>
      <w:del w:id="5666" w:author="C4-187348" w:date="2018-12-01T21:08:00Z">
        <w:r w:rsidRPr="00677506" w:rsidDel="00676A87">
          <w:lastRenderedPageBreak/>
          <w:delText xml:space="preserve">        smsManagementSubscriptionData: </w:delText>
        </w:r>
      </w:del>
    </w:p>
    <w:p w:rsidR="00AA0F93" w:rsidRPr="00677506" w:rsidDel="00676A87" w:rsidRDefault="00AA0F93" w:rsidP="00197EC6">
      <w:pPr>
        <w:pStyle w:val="PL"/>
        <w:outlineLvl w:val="0"/>
        <w:rPr>
          <w:del w:id="5667" w:author="C4-187348" w:date="2018-12-01T21:08:00Z"/>
        </w:rPr>
      </w:pPr>
      <w:del w:id="5668" w:author="C4-187348" w:date="2018-12-01T21:08:00Z">
        <w:r w:rsidRPr="00677506" w:rsidDel="00676A87">
          <w:delText xml:space="preserve">          $ref: '#/components/schemas/SmsManagementSubscriptionData'</w:delText>
        </w:r>
      </w:del>
    </w:p>
    <w:p w:rsidR="00AA0F93" w:rsidRPr="00677506" w:rsidDel="00676A87" w:rsidRDefault="00AA0F93" w:rsidP="00AA0F93">
      <w:pPr>
        <w:pStyle w:val="PL"/>
        <w:rPr>
          <w:del w:id="5669" w:author="C4-187348" w:date="2018-12-01T21:08:00Z"/>
        </w:rPr>
      </w:pPr>
      <w:del w:id="5670" w:author="C4-187348" w:date="2018-12-01T21:08:00Z">
        <w:r w:rsidRPr="00677506" w:rsidDel="00676A87">
          <w:delText xml:space="preserve">        smsf3GppAccessRegistration:</w:delText>
        </w:r>
      </w:del>
    </w:p>
    <w:p w:rsidR="00AA0F93" w:rsidRPr="00677506" w:rsidDel="00676A87" w:rsidRDefault="00AA0F93" w:rsidP="00197EC6">
      <w:pPr>
        <w:pStyle w:val="PL"/>
        <w:outlineLvl w:val="0"/>
        <w:rPr>
          <w:del w:id="5671" w:author="C4-187348" w:date="2018-12-01T21:08:00Z"/>
        </w:rPr>
      </w:pPr>
      <w:del w:id="5672" w:author="C4-187348" w:date="2018-12-01T21:08:00Z">
        <w:r w:rsidRPr="00677506" w:rsidDel="00676A87">
          <w:delText xml:space="preserve">          $ref: '#/components/schemas/SmsfRegistration'</w:delText>
        </w:r>
      </w:del>
    </w:p>
    <w:p w:rsidR="00AA0F93" w:rsidRPr="00677506" w:rsidDel="00676A87" w:rsidRDefault="00AA0F93" w:rsidP="00AA0F93">
      <w:pPr>
        <w:pStyle w:val="PL"/>
        <w:rPr>
          <w:del w:id="5673" w:author="C4-187348" w:date="2018-12-01T21:08:00Z"/>
        </w:rPr>
      </w:pPr>
      <w:del w:id="5674" w:author="C4-187348" w:date="2018-12-01T21:08:00Z">
        <w:r w:rsidRPr="00677506" w:rsidDel="00676A87">
          <w:delText xml:space="preserve">        smsfNon3GppAccessRegistration:</w:delText>
        </w:r>
      </w:del>
    </w:p>
    <w:p w:rsidR="00AA0F93" w:rsidRPr="00677506" w:rsidDel="00676A87" w:rsidRDefault="00AA0F93" w:rsidP="00197EC6">
      <w:pPr>
        <w:pStyle w:val="PL"/>
        <w:outlineLvl w:val="0"/>
        <w:rPr>
          <w:del w:id="5675" w:author="C4-187348" w:date="2018-12-01T21:08:00Z"/>
        </w:rPr>
      </w:pPr>
      <w:del w:id="5676" w:author="C4-187348" w:date="2018-12-01T21:08:00Z">
        <w:r w:rsidRPr="00677506" w:rsidDel="00676A87">
          <w:delText xml:space="preserve">          $ref: '#/components/schemas/SmsfRegistration'</w:delText>
        </w:r>
      </w:del>
    </w:p>
    <w:p w:rsidR="00AA0F93" w:rsidRPr="00677506" w:rsidDel="00676A87" w:rsidRDefault="00AA0F93" w:rsidP="00AA0F93">
      <w:pPr>
        <w:pStyle w:val="PL"/>
        <w:rPr>
          <w:del w:id="5677" w:author="C4-187348" w:date="2018-12-01T21:08:00Z"/>
        </w:rPr>
      </w:pPr>
      <w:del w:id="5678" w:author="C4-187348" w:date="2018-12-01T21:08:00Z">
        <w:r w:rsidRPr="00677506" w:rsidDel="00676A87">
          <w:delText xml:space="preserve">        eeSubscriptions:</w:delText>
        </w:r>
      </w:del>
    </w:p>
    <w:p w:rsidR="00AA0F93" w:rsidRPr="00677506" w:rsidDel="00676A87" w:rsidRDefault="00AA0F93" w:rsidP="00197EC6">
      <w:pPr>
        <w:pStyle w:val="PL"/>
        <w:outlineLvl w:val="0"/>
        <w:rPr>
          <w:del w:id="5679" w:author="C4-187348" w:date="2018-12-01T21:08:00Z"/>
        </w:rPr>
      </w:pPr>
      <w:del w:id="5680" w:author="C4-187348" w:date="2018-12-01T21:08:00Z">
        <w:r w:rsidRPr="00677506" w:rsidDel="00676A87">
          <w:delText xml:space="preserve">          $ref: '#/components/schemas/EeSubscription'</w:delText>
        </w:r>
      </w:del>
    </w:p>
    <w:p w:rsidR="00AA0F93" w:rsidRPr="00677506" w:rsidDel="00676A87" w:rsidRDefault="00AA0F93" w:rsidP="00AA0F93">
      <w:pPr>
        <w:pStyle w:val="PL"/>
        <w:rPr>
          <w:del w:id="5681" w:author="C4-187348" w:date="2018-12-01T21:08:00Z"/>
        </w:rPr>
      </w:pPr>
      <w:del w:id="5682" w:author="C4-187348" w:date="2018-12-01T21:08:00Z">
        <w:r w:rsidRPr="00677506" w:rsidDel="00676A87">
          <w:delText xml:space="preserve">        provisionedParamenterData:</w:delText>
        </w:r>
      </w:del>
    </w:p>
    <w:p w:rsidR="00AA0F93" w:rsidRPr="00677506" w:rsidDel="00676A87" w:rsidRDefault="00AA0F93" w:rsidP="00197EC6">
      <w:pPr>
        <w:pStyle w:val="PL"/>
        <w:outlineLvl w:val="0"/>
        <w:rPr>
          <w:del w:id="5683" w:author="C4-187348" w:date="2018-12-01T21:08:00Z"/>
        </w:rPr>
      </w:pPr>
      <w:del w:id="5684" w:author="C4-187348" w:date="2018-12-01T21:08:00Z">
        <w:r w:rsidRPr="00677506" w:rsidDel="00676A87">
          <w:delText xml:space="preserve">          $ref: '#/components/schemas/PpData'</w:delText>
        </w:r>
      </w:del>
    </w:p>
    <w:p w:rsidR="00AA0F93" w:rsidRPr="00677506" w:rsidDel="00676A87" w:rsidRDefault="00AA0F93" w:rsidP="00AA0F93">
      <w:pPr>
        <w:pStyle w:val="PL"/>
        <w:rPr>
          <w:del w:id="5685" w:author="C4-187348" w:date="2018-12-01T21:08:00Z"/>
        </w:rPr>
      </w:pPr>
      <w:del w:id="5686" w:author="C4-187348" w:date="2018-12-01T21:08:00Z">
        <w:r w:rsidRPr="00677506" w:rsidDel="00676A87">
          <w:delText xml:space="preserve">        smsSubscriptionData:</w:delText>
        </w:r>
      </w:del>
    </w:p>
    <w:p w:rsidR="00AA0F93" w:rsidDel="00676A87" w:rsidRDefault="00AA0F93" w:rsidP="00197EC6">
      <w:pPr>
        <w:pStyle w:val="PL"/>
        <w:outlineLvl w:val="0"/>
        <w:rPr>
          <w:del w:id="5687" w:author="C4-187348" w:date="2018-12-01T21:08:00Z"/>
          <w:lang w:eastAsia="zh-CN"/>
        </w:rPr>
      </w:pPr>
      <w:del w:id="5688" w:author="C4-187348" w:date="2018-12-01T21:08:00Z">
        <w:r w:rsidRPr="00677506" w:rsidDel="00676A87">
          <w:delText xml:space="preserve">          $ref: '#/components/schemas/SmsSubscriptionData'</w:delText>
        </w:r>
      </w:del>
    </w:p>
    <w:p w:rsidR="00A27438" w:rsidDel="00676A87" w:rsidRDefault="00A27438" w:rsidP="00A27438">
      <w:pPr>
        <w:pStyle w:val="PL"/>
        <w:rPr>
          <w:del w:id="5689" w:author="C4-187348" w:date="2018-12-01T21:08:00Z"/>
        </w:rPr>
      </w:pPr>
      <w:del w:id="5690" w:author="C4-187348" w:date="2018-12-01T21:08:00Z">
        <w:r w:rsidDel="00676A87">
          <w:delText xml:space="preserve">        traceData:</w:delText>
        </w:r>
      </w:del>
    </w:p>
    <w:p w:rsidR="00A27438" w:rsidRPr="00677506" w:rsidDel="00676A87" w:rsidRDefault="00A27438" w:rsidP="00A27438">
      <w:pPr>
        <w:pStyle w:val="PL"/>
        <w:rPr>
          <w:del w:id="5691" w:author="C4-187348" w:date="2018-12-01T21:08:00Z"/>
        </w:rPr>
      </w:pPr>
      <w:del w:id="5692" w:author="C4-187348" w:date="2018-12-01T21:08:00Z">
        <w:r w:rsidRPr="00677506" w:rsidDel="00676A87">
          <w:delText xml:space="preserve">          $ref: 'TS29571_CommonData.yaml</w:delText>
        </w:r>
        <w:r w:rsidDel="00676A87">
          <w:delText>#/</w:delText>
        </w:r>
        <w:r w:rsidRPr="00677506" w:rsidDel="00676A87">
          <w:delText>components/schemas/</w:delText>
        </w:r>
        <w:r w:rsidDel="00676A87">
          <w:delText>TraceData</w:delText>
        </w:r>
        <w:r w:rsidRPr="00677506" w:rsidDel="00676A87">
          <w:delText>'</w:delText>
        </w:r>
      </w:del>
    </w:p>
    <w:p w:rsidR="006A3DF5" w:rsidRDefault="006A3DF5" w:rsidP="00197EC6">
      <w:pPr>
        <w:pStyle w:val="PL"/>
        <w:outlineLvl w:val="0"/>
      </w:pPr>
      <w:r>
        <w:t xml:space="preserve">    IdentityData:</w:t>
      </w:r>
    </w:p>
    <w:p w:rsidR="006A3DF5" w:rsidRDefault="006A3DF5" w:rsidP="006A3DF5">
      <w:pPr>
        <w:pStyle w:val="PL"/>
      </w:pPr>
      <w:r>
        <w:t xml:space="preserve">      type: object</w:t>
      </w:r>
    </w:p>
    <w:p w:rsidR="006A3DF5" w:rsidRDefault="006A3DF5" w:rsidP="006A3DF5">
      <w:pPr>
        <w:pStyle w:val="PL"/>
      </w:pPr>
      <w:r>
        <w:t xml:space="preserve">      properties:</w:t>
      </w:r>
    </w:p>
    <w:p w:rsidR="006A3DF5" w:rsidRDefault="006A3DF5" w:rsidP="006A3DF5">
      <w:pPr>
        <w:pStyle w:val="PL"/>
      </w:pPr>
      <w:r>
        <w:t xml:space="preserve">        supiList:</w:t>
      </w:r>
    </w:p>
    <w:p w:rsidR="006A3DF5" w:rsidRDefault="006A3DF5" w:rsidP="006A3DF5">
      <w:pPr>
        <w:pStyle w:val="PL"/>
      </w:pPr>
      <w:r>
        <w:t xml:space="preserve">          type: array</w:t>
      </w:r>
    </w:p>
    <w:p w:rsidR="006A3DF5" w:rsidRDefault="006A3DF5" w:rsidP="006A3DF5">
      <w:pPr>
        <w:pStyle w:val="PL"/>
      </w:pPr>
      <w:r>
        <w:t xml:space="preserve">          items:</w:t>
      </w:r>
    </w:p>
    <w:p w:rsidR="006A3DF5" w:rsidRDefault="006A3DF5" w:rsidP="006A3DF5">
      <w:pPr>
        <w:pStyle w:val="PL"/>
        <w:rPr>
          <w:ins w:id="5693" w:author="C4-187643" w:date="2018-12-02T00:35:00Z"/>
          <w:lang w:eastAsia="zh-CN"/>
        </w:rPr>
      </w:pPr>
      <w:r>
        <w:t xml:space="preserve">            $ref: 'TS29571_CommonData.yaml#/components/schemas/Supi'</w:t>
      </w:r>
    </w:p>
    <w:p w:rsidR="0077159E" w:rsidRDefault="0077159E" w:rsidP="006A3DF5">
      <w:pPr>
        <w:pStyle w:val="PL"/>
        <w:rPr>
          <w:ins w:id="5694" w:author="C4-187643" w:date="2018-12-02T00:35:00Z"/>
          <w:lang w:eastAsia="zh-CN"/>
        </w:rPr>
      </w:pPr>
      <w:ins w:id="5695" w:author="C4-187643" w:date="2018-12-02T00:35:00Z">
        <w:r>
          <w:rPr>
            <w:rFonts w:hint="eastAsia"/>
            <w:lang w:eastAsia="zh-CN"/>
          </w:rPr>
          <w:t xml:space="preserve">          minItems: 1</w:t>
        </w:r>
      </w:ins>
    </w:p>
    <w:p w:rsidR="0077159E" w:rsidRDefault="0077159E" w:rsidP="006A3DF5">
      <w:pPr>
        <w:pStyle w:val="PL"/>
        <w:rPr>
          <w:lang w:eastAsia="zh-CN"/>
        </w:rPr>
      </w:pPr>
      <w:ins w:id="5696" w:author="C4-187643" w:date="2018-12-02T00:35:00Z">
        <w:r>
          <w:rPr>
            <w:rFonts w:hint="eastAsia"/>
            <w:lang w:eastAsia="zh-CN"/>
          </w:rPr>
          <w:t xml:space="preserve">          maxItems: 2</w:t>
        </w:r>
      </w:ins>
    </w:p>
    <w:p w:rsidR="006A3DF5" w:rsidRDefault="006A3DF5" w:rsidP="006A3DF5">
      <w:pPr>
        <w:pStyle w:val="PL"/>
      </w:pPr>
      <w:r>
        <w:t xml:space="preserve">        gpsiList:</w:t>
      </w:r>
    </w:p>
    <w:p w:rsidR="006A3DF5" w:rsidRDefault="006A3DF5" w:rsidP="006A3DF5">
      <w:pPr>
        <w:pStyle w:val="PL"/>
      </w:pPr>
      <w:r>
        <w:t xml:space="preserve">          type: array</w:t>
      </w:r>
    </w:p>
    <w:p w:rsidR="006A3DF5" w:rsidRDefault="006A3DF5" w:rsidP="006A3DF5">
      <w:pPr>
        <w:pStyle w:val="PL"/>
      </w:pPr>
      <w:r>
        <w:t xml:space="preserve">          items:</w:t>
      </w:r>
    </w:p>
    <w:p w:rsidR="00A27438" w:rsidRDefault="006A3DF5" w:rsidP="006A3DF5">
      <w:pPr>
        <w:pStyle w:val="PL"/>
        <w:rPr>
          <w:ins w:id="5697" w:author="C4-187643" w:date="2018-12-02T00:36:00Z"/>
          <w:lang w:eastAsia="zh-CN"/>
        </w:rPr>
      </w:pPr>
      <w:r>
        <w:t xml:space="preserve">            $ref: 'TS29571_CommonData.yaml#/components/schemas/Gpsi'</w:t>
      </w:r>
    </w:p>
    <w:p w:rsidR="0077159E" w:rsidRDefault="0077159E" w:rsidP="006A3DF5">
      <w:pPr>
        <w:pStyle w:val="PL"/>
        <w:rPr>
          <w:ins w:id="5698" w:author="C4-187631" w:date="2018-12-01T22:26:00Z"/>
          <w:lang w:eastAsia="zh-CN"/>
        </w:rPr>
      </w:pPr>
      <w:ins w:id="5699" w:author="C4-187643" w:date="2018-12-02T00:36:00Z">
        <w:r>
          <w:rPr>
            <w:rFonts w:hint="eastAsia"/>
            <w:lang w:eastAsia="zh-CN"/>
          </w:rPr>
          <w:t xml:space="preserve">          minItems: 1</w:t>
        </w:r>
      </w:ins>
    </w:p>
    <w:p w:rsidR="00F263E5" w:rsidRPr="00677506" w:rsidRDefault="00F263E5" w:rsidP="00F263E5">
      <w:pPr>
        <w:pStyle w:val="PL"/>
        <w:rPr>
          <w:ins w:id="5700" w:author="C4-187631" w:date="2018-12-01T22:26:00Z"/>
        </w:rPr>
      </w:pPr>
      <w:ins w:id="5701" w:author="C4-187631" w:date="2018-12-01T22:26:00Z">
        <w:r>
          <w:t xml:space="preserve">    Sor</w:t>
        </w:r>
        <w:r w:rsidRPr="00677506">
          <w:t>Data:</w:t>
        </w:r>
      </w:ins>
    </w:p>
    <w:p w:rsidR="00F263E5" w:rsidRPr="00544965" w:rsidRDefault="00F263E5" w:rsidP="00F263E5">
      <w:pPr>
        <w:pStyle w:val="PL"/>
        <w:rPr>
          <w:ins w:id="5702" w:author="C4-187631" w:date="2018-12-01T22:26:00Z"/>
        </w:rPr>
      </w:pPr>
      <w:ins w:id="5703" w:author="C4-187631" w:date="2018-12-01T22:26:00Z">
        <w:r w:rsidRPr="00544965">
          <w:t xml:space="preserve">      type: object</w:t>
        </w:r>
      </w:ins>
    </w:p>
    <w:p w:rsidR="00F263E5" w:rsidRPr="00544965" w:rsidRDefault="00F263E5" w:rsidP="00F263E5">
      <w:pPr>
        <w:pStyle w:val="PL"/>
        <w:rPr>
          <w:ins w:id="5704" w:author="C4-187631" w:date="2018-12-01T22:26:00Z"/>
        </w:rPr>
      </w:pPr>
      <w:ins w:id="5705" w:author="C4-187631" w:date="2018-12-01T22:26:00Z">
        <w:r w:rsidRPr="00544965">
          <w:t xml:space="preserve">      properties:</w:t>
        </w:r>
      </w:ins>
    </w:p>
    <w:p w:rsidR="00F263E5" w:rsidRPr="00544965" w:rsidRDefault="00F263E5" w:rsidP="00F263E5">
      <w:pPr>
        <w:pStyle w:val="PL"/>
        <w:rPr>
          <w:ins w:id="5706" w:author="C4-187631" w:date="2018-12-01T22:26:00Z"/>
        </w:rPr>
      </w:pPr>
      <w:ins w:id="5707" w:author="C4-187631" w:date="2018-12-01T22:26:00Z">
        <w:r w:rsidRPr="00544965">
          <w:t xml:space="preserve">        sorXmacIue:</w:t>
        </w:r>
      </w:ins>
    </w:p>
    <w:p w:rsidR="00F263E5" w:rsidRPr="00544965" w:rsidRDefault="00F263E5" w:rsidP="00F263E5">
      <w:pPr>
        <w:pStyle w:val="PL"/>
        <w:rPr>
          <w:ins w:id="5708" w:author="C4-187631" w:date="2018-12-01T22:26:00Z"/>
        </w:rPr>
      </w:pPr>
      <w:ins w:id="5709" w:author="C4-187631" w:date="2018-12-01T22:26:00Z">
        <w:r w:rsidRPr="00544965">
          <w:t xml:space="preserve">          $ref: </w:t>
        </w:r>
        <w:r>
          <w:t>'TS29509_CommonData.yaml</w:t>
        </w:r>
        <w:r w:rsidRPr="00544965">
          <w:t>#/components/schemas/</w:t>
        </w:r>
        <w:r w:rsidRPr="00544965">
          <w:rPr>
            <w:rFonts w:eastAsia="宋体"/>
            <w:lang w:eastAsia="zh-CN"/>
          </w:rPr>
          <w:t>SorMac</w:t>
        </w:r>
        <w:r w:rsidRPr="00544965">
          <w:t>'</w:t>
        </w:r>
      </w:ins>
    </w:p>
    <w:p w:rsidR="00F263E5" w:rsidRPr="00544965" w:rsidRDefault="00F263E5" w:rsidP="00F263E5">
      <w:pPr>
        <w:pStyle w:val="PL"/>
        <w:rPr>
          <w:ins w:id="5710" w:author="C4-187631" w:date="2018-12-01T22:26:00Z"/>
        </w:rPr>
      </w:pPr>
      <w:ins w:id="5711" w:author="C4-187631" w:date="2018-12-01T22:26:00Z">
        <w:r w:rsidRPr="00544965">
          <w:t xml:space="preserve">      required:</w:t>
        </w:r>
      </w:ins>
    </w:p>
    <w:p w:rsidR="00F263E5" w:rsidRDefault="00F263E5" w:rsidP="00F263E5">
      <w:pPr>
        <w:pStyle w:val="PL"/>
        <w:rPr>
          <w:ins w:id="5712" w:author="C4-188331" w:date="2018-12-02T00:50:00Z"/>
          <w:lang w:eastAsia="zh-CN"/>
        </w:rPr>
      </w:pPr>
      <w:ins w:id="5713" w:author="C4-187631" w:date="2018-12-01T22:26:00Z">
        <w:r w:rsidRPr="00544965">
          <w:t xml:space="preserve">        - sorXmacIue</w:t>
        </w:r>
      </w:ins>
    </w:p>
    <w:p w:rsidR="001363C3" w:rsidRDefault="001363C3" w:rsidP="001363C3">
      <w:pPr>
        <w:pStyle w:val="PL"/>
        <w:outlineLvl w:val="0"/>
        <w:rPr>
          <w:ins w:id="5714" w:author="C4-188331" w:date="2018-12-02T00:50:00Z"/>
        </w:rPr>
      </w:pPr>
      <w:ins w:id="5715" w:author="C4-188331" w:date="2018-12-02T00:50:00Z">
        <w:r>
          <w:t xml:space="preserve">    OperatorDeterminedBarringData:</w:t>
        </w:r>
      </w:ins>
    </w:p>
    <w:p w:rsidR="000D32C9" w:rsidRPr="00677506" w:rsidRDefault="001363C3" w:rsidP="000D32C9">
      <w:pPr>
        <w:pStyle w:val="PL"/>
        <w:rPr>
          <w:ins w:id="5716" w:author="C4-188536" w:date="2018-12-02T01:56:00Z"/>
        </w:rPr>
      </w:pPr>
      <w:ins w:id="5717" w:author="C4-188331" w:date="2018-12-02T00:50:00Z">
        <w:r>
          <w:t xml:space="preserve">      $ref: 'TS29571_CommonData.yaml#/components/schemas/OdbData'</w:t>
        </w:r>
      </w:ins>
      <w:ins w:id="5718" w:author="C4-188536" w:date="2018-12-02T01:56:00Z">
        <w:r w:rsidR="000D32C9">
          <w:t xml:space="preserve"> </w:t>
        </w:r>
      </w:ins>
    </w:p>
    <w:p w:rsidR="000D32C9" w:rsidRDefault="000D32C9" w:rsidP="000D32C9">
      <w:pPr>
        <w:pStyle w:val="PL"/>
        <w:outlineLvl w:val="0"/>
        <w:rPr>
          <w:ins w:id="5719" w:author="C4-188536" w:date="2018-12-02T01:56:00Z"/>
        </w:rPr>
      </w:pPr>
      <w:ins w:id="5720" w:author="C4-188536" w:date="2018-12-02T01:56:00Z">
        <w:r>
          <w:t xml:space="preserve">    </w:t>
        </w:r>
        <w:r w:rsidRPr="00E87B29">
          <w:rPr>
            <w:color w:val="000000"/>
            <w:lang w:eastAsia="en-GB"/>
          </w:rPr>
          <w:t>Ee</w:t>
        </w:r>
        <w:r>
          <w:rPr>
            <w:color w:val="000000"/>
            <w:lang w:eastAsia="en-GB"/>
          </w:rPr>
          <w:t>Profile</w:t>
        </w:r>
        <w:r w:rsidRPr="000D690F">
          <w:t>Data</w:t>
        </w:r>
        <w:r>
          <w:t>:</w:t>
        </w:r>
      </w:ins>
    </w:p>
    <w:p w:rsidR="000D32C9" w:rsidRDefault="000D32C9" w:rsidP="000D32C9">
      <w:pPr>
        <w:pStyle w:val="PL"/>
        <w:rPr>
          <w:ins w:id="5721" w:author="C4-188536" w:date="2018-12-02T01:56:00Z"/>
        </w:rPr>
      </w:pPr>
      <w:ins w:id="5722" w:author="C4-188536" w:date="2018-12-02T01:56:00Z">
        <w:r>
          <w:t xml:space="preserve">      type: object</w:t>
        </w:r>
      </w:ins>
    </w:p>
    <w:p w:rsidR="000D32C9" w:rsidRDefault="000D32C9" w:rsidP="000D32C9">
      <w:pPr>
        <w:pStyle w:val="PL"/>
        <w:rPr>
          <w:ins w:id="5723" w:author="C4-188536" w:date="2018-12-02T01:56:00Z"/>
        </w:rPr>
      </w:pPr>
      <w:ins w:id="5724" w:author="C4-188536" w:date="2018-12-02T01:56:00Z">
        <w:r>
          <w:t xml:space="preserve">      properties:</w:t>
        </w:r>
      </w:ins>
    </w:p>
    <w:p w:rsidR="000D32C9" w:rsidRDefault="000D32C9" w:rsidP="000D32C9">
      <w:pPr>
        <w:pStyle w:val="PL"/>
        <w:rPr>
          <w:ins w:id="5725" w:author="C4-188536" w:date="2018-12-02T01:56:00Z"/>
        </w:rPr>
      </w:pPr>
      <w:ins w:id="5726" w:author="C4-188536" w:date="2018-12-02T01:56:00Z">
        <w:r>
          <w:t xml:space="preserve">        restrictedEventTypes:</w:t>
        </w:r>
      </w:ins>
    </w:p>
    <w:p w:rsidR="000D32C9" w:rsidRDefault="000D32C9" w:rsidP="000D32C9">
      <w:pPr>
        <w:pStyle w:val="PL"/>
        <w:rPr>
          <w:ins w:id="5727" w:author="C4-188536" w:date="2018-12-02T01:56:00Z"/>
        </w:rPr>
      </w:pPr>
      <w:ins w:id="5728" w:author="C4-188536" w:date="2018-12-02T01:56:00Z">
        <w:r>
          <w:t xml:space="preserve">          type: array</w:t>
        </w:r>
      </w:ins>
    </w:p>
    <w:p w:rsidR="000D32C9" w:rsidRDefault="000D32C9" w:rsidP="000D32C9">
      <w:pPr>
        <w:pStyle w:val="PL"/>
        <w:rPr>
          <w:ins w:id="5729" w:author="C4-188536" w:date="2018-12-02T01:56:00Z"/>
        </w:rPr>
      </w:pPr>
      <w:ins w:id="5730" w:author="C4-188536" w:date="2018-12-02T01:56:00Z">
        <w:r>
          <w:t xml:space="preserve">          items:</w:t>
        </w:r>
      </w:ins>
    </w:p>
    <w:p w:rsidR="000D32C9" w:rsidRDefault="000D32C9" w:rsidP="000D32C9">
      <w:pPr>
        <w:pStyle w:val="PL"/>
        <w:rPr>
          <w:ins w:id="5731" w:author="C4-188536" w:date="2018-12-02T01:56:00Z"/>
        </w:rPr>
      </w:pPr>
      <w:ins w:id="5732" w:author="C4-188536" w:date="2018-12-02T01:56:00Z">
        <w:r>
          <w:t xml:space="preserve">            $ref: 'TS29503_CommonData.yaml#/components/schemas/</w:t>
        </w:r>
        <w:r w:rsidRPr="000B71E3">
          <w:t>EventType</w:t>
        </w:r>
        <w:r>
          <w:t>'</w:t>
        </w:r>
      </w:ins>
    </w:p>
    <w:p w:rsidR="000D32C9" w:rsidRDefault="000D32C9" w:rsidP="000D32C9">
      <w:pPr>
        <w:pStyle w:val="PL"/>
        <w:rPr>
          <w:ins w:id="5733" w:author="C4-188536" w:date="2018-12-02T01:56:00Z"/>
        </w:rPr>
      </w:pPr>
      <w:ins w:id="5734" w:author="C4-188536" w:date="2018-12-02T01:56:00Z">
        <w:r>
          <w:t xml:space="preserve">        </w:t>
        </w:r>
        <w:r w:rsidRPr="00B45127">
          <w:t>supportedFeatures</w:t>
        </w:r>
        <w:r>
          <w:t>:</w:t>
        </w:r>
      </w:ins>
    </w:p>
    <w:p w:rsidR="000D32C9" w:rsidRDefault="000D32C9" w:rsidP="000D32C9">
      <w:pPr>
        <w:pStyle w:val="PL"/>
        <w:rPr>
          <w:ins w:id="5735" w:author="C4-188536" w:date="2018-12-02T01:56:00Z"/>
        </w:rPr>
      </w:pPr>
      <w:ins w:id="5736" w:author="C4-188536" w:date="2018-12-02T01:56:00Z">
        <w:r>
          <w:t xml:space="preserve">            $ref: 'TS29571_CommonData.yaml#/components/schemas/S</w:t>
        </w:r>
        <w:r w:rsidRPr="00B45127">
          <w:t>upportedFeatures</w:t>
        </w:r>
        <w:r>
          <w:t>'</w:t>
        </w:r>
      </w:ins>
    </w:p>
    <w:p w:rsidR="00694208" w:rsidRDefault="00694208" w:rsidP="00694208">
      <w:pPr>
        <w:pStyle w:val="PL"/>
        <w:outlineLvl w:val="0"/>
        <w:rPr>
          <w:ins w:id="5737" w:author="C4-188605" w:date="2018-12-02T03:07:00Z"/>
        </w:rPr>
      </w:pPr>
      <w:ins w:id="5738" w:author="C4-188605" w:date="2018-12-02T03:07:00Z">
        <w:r>
          <w:t xml:space="preserve">    AmfSubscriptionInfo:</w:t>
        </w:r>
      </w:ins>
    </w:p>
    <w:p w:rsidR="00694208" w:rsidRDefault="00694208" w:rsidP="00694208">
      <w:pPr>
        <w:pStyle w:val="PL"/>
        <w:rPr>
          <w:ins w:id="5739" w:author="C4-188605" w:date="2018-12-02T03:07:00Z"/>
        </w:rPr>
      </w:pPr>
      <w:ins w:id="5740" w:author="C4-188605" w:date="2018-12-02T03:07:00Z">
        <w:r>
          <w:t xml:space="preserve">      type: object</w:t>
        </w:r>
      </w:ins>
    </w:p>
    <w:p w:rsidR="00694208" w:rsidRDefault="00694208" w:rsidP="00694208">
      <w:pPr>
        <w:pStyle w:val="PL"/>
        <w:rPr>
          <w:ins w:id="5741" w:author="C4-188605" w:date="2018-12-02T03:07:00Z"/>
        </w:rPr>
      </w:pPr>
      <w:ins w:id="5742" w:author="C4-188605" w:date="2018-12-02T03:07:00Z">
        <w:r>
          <w:t xml:space="preserve">      required:</w:t>
        </w:r>
      </w:ins>
    </w:p>
    <w:p w:rsidR="00694208" w:rsidRDefault="00694208" w:rsidP="00694208">
      <w:pPr>
        <w:pStyle w:val="PL"/>
        <w:rPr>
          <w:ins w:id="5743" w:author="C4-188605" w:date="2018-12-02T03:07:00Z"/>
        </w:rPr>
      </w:pPr>
      <w:ins w:id="5744" w:author="C4-188605" w:date="2018-12-02T03:07:00Z">
        <w:r w:rsidRPr="00F1026D">
          <w:t xml:space="preserve"> </w:t>
        </w:r>
        <w:r>
          <w:t xml:space="preserve">       - amfInstanceId</w:t>
        </w:r>
      </w:ins>
    </w:p>
    <w:p w:rsidR="00694208" w:rsidRDefault="00694208" w:rsidP="00694208">
      <w:pPr>
        <w:pStyle w:val="PL"/>
        <w:rPr>
          <w:ins w:id="5745" w:author="C4-188605" w:date="2018-12-02T03:07:00Z"/>
        </w:rPr>
      </w:pPr>
      <w:ins w:id="5746" w:author="C4-188605" w:date="2018-12-02T03:07:00Z">
        <w:r>
          <w:t xml:space="preserve">        - subscriptionId</w:t>
        </w:r>
      </w:ins>
    </w:p>
    <w:p w:rsidR="00694208" w:rsidRDefault="00694208" w:rsidP="00694208">
      <w:pPr>
        <w:pStyle w:val="PL"/>
        <w:rPr>
          <w:ins w:id="5747" w:author="C4-188605" w:date="2018-12-02T03:07:00Z"/>
        </w:rPr>
      </w:pPr>
      <w:ins w:id="5748" w:author="C4-188605" w:date="2018-12-02T03:07:00Z">
        <w:r>
          <w:t xml:space="preserve">      properties:</w:t>
        </w:r>
      </w:ins>
    </w:p>
    <w:p w:rsidR="00694208" w:rsidRDefault="00694208" w:rsidP="00694208">
      <w:pPr>
        <w:pStyle w:val="PL"/>
        <w:rPr>
          <w:ins w:id="5749" w:author="C4-188605" w:date="2018-12-02T03:07:00Z"/>
        </w:rPr>
      </w:pPr>
      <w:ins w:id="5750" w:author="C4-188605" w:date="2018-12-02T03:07:00Z">
        <w:r>
          <w:t xml:space="preserve">        amfInstanceId:</w:t>
        </w:r>
      </w:ins>
    </w:p>
    <w:p w:rsidR="00694208" w:rsidRDefault="00694208" w:rsidP="00694208">
      <w:pPr>
        <w:pStyle w:val="PL"/>
        <w:rPr>
          <w:ins w:id="5751" w:author="C4-188605" w:date="2018-12-02T03:07:00Z"/>
        </w:rPr>
      </w:pPr>
      <w:ins w:id="5752" w:author="C4-188605" w:date="2018-12-02T03:07:00Z">
        <w:r>
          <w:t xml:space="preserve">          $ref: 'TS29571_CommonData.yaml#/components/schemas/NfInstanceId'</w:t>
        </w:r>
      </w:ins>
    </w:p>
    <w:p w:rsidR="00694208" w:rsidRDefault="00694208" w:rsidP="00694208">
      <w:pPr>
        <w:pStyle w:val="PL"/>
        <w:rPr>
          <w:ins w:id="5753" w:author="C4-188605" w:date="2018-12-02T03:07:00Z"/>
        </w:rPr>
      </w:pPr>
      <w:ins w:id="5754" w:author="C4-188605" w:date="2018-12-02T03:07:00Z">
        <w:r>
          <w:t xml:space="preserve">        subscriptionId:</w:t>
        </w:r>
      </w:ins>
    </w:p>
    <w:p w:rsidR="00694208" w:rsidRDefault="00694208" w:rsidP="00694208">
      <w:pPr>
        <w:pStyle w:val="PL"/>
        <w:rPr>
          <w:ins w:id="5755" w:author="C4-188605" w:date="2018-12-02T03:07:00Z"/>
        </w:rPr>
      </w:pPr>
      <w:ins w:id="5756" w:author="C4-188605" w:date="2018-12-02T03:07:00Z">
        <w:r>
          <w:t xml:space="preserve">          $ref: 'TS29571_CommonData.yaml#/components/schemas/Uri'</w:t>
        </w:r>
      </w:ins>
    </w:p>
    <w:p w:rsidR="00694208" w:rsidRDefault="00694208" w:rsidP="00694208">
      <w:pPr>
        <w:pStyle w:val="PL"/>
        <w:rPr>
          <w:ins w:id="5757" w:author="C4-188605" w:date="2018-12-02T03:07:00Z"/>
        </w:rPr>
      </w:pPr>
      <w:ins w:id="5758" w:author="C4-188605" w:date="2018-12-02T03:07:00Z">
        <w:r>
          <w:t xml:space="preserve">        subsChangeNotifyCorrelationId:</w:t>
        </w:r>
      </w:ins>
    </w:p>
    <w:p w:rsidR="00694208" w:rsidRDefault="00694208" w:rsidP="00694208">
      <w:pPr>
        <w:pStyle w:val="PL"/>
        <w:rPr>
          <w:ins w:id="5759" w:author="C4-188605" w:date="2018-12-02T03:07:00Z"/>
        </w:rPr>
      </w:pPr>
      <w:ins w:id="5760" w:author="C4-188605" w:date="2018-12-02T03:07:00Z">
        <w:r>
          <w:t xml:space="preserve">          type: string</w:t>
        </w:r>
      </w:ins>
    </w:p>
    <w:p w:rsidR="00F263E5" w:rsidRPr="00A27438" w:rsidRDefault="00F263E5" w:rsidP="006A3DF5">
      <w:pPr>
        <w:pStyle w:val="PL"/>
        <w:rPr>
          <w:lang w:eastAsia="zh-CN"/>
        </w:rPr>
      </w:pPr>
    </w:p>
    <w:p w:rsidR="00AA0F93" w:rsidRPr="00AF7A8F" w:rsidRDefault="00AA0F93" w:rsidP="00AA0F93">
      <w:pPr>
        <w:pStyle w:val="PL"/>
      </w:pPr>
      <w:r w:rsidRPr="00AF7A8F">
        <w:br w:type="page"/>
      </w:r>
      <w:r w:rsidRPr="00C261D1">
        <w:rPr>
          <w:rFonts w:ascii="Arial" w:hAnsi="Arial"/>
          <w:noProof w:val="0"/>
          <w:sz w:val="36"/>
        </w:rPr>
        <w:lastRenderedPageBreak/>
        <w:t>Annex B (informative)</w:t>
      </w:r>
      <w:proofErr w:type="gramStart"/>
      <w:r w:rsidRPr="00C261D1">
        <w:rPr>
          <w:rFonts w:ascii="Arial" w:hAnsi="Arial"/>
          <w:noProof w:val="0"/>
          <w:sz w:val="36"/>
        </w:rPr>
        <w:t>:</w:t>
      </w:r>
      <w:proofErr w:type="gramEnd"/>
      <w:r w:rsidRPr="00C261D1">
        <w:rPr>
          <w:rFonts w:ascii="Arial" w:hAnsi="Arial"/>
          <w:noProof w:val="0"/>
          <w:sz w:val="36"/>
        </w:rPr>
        <w:br/>
        <w:t>Change history</w:t>
      </w:r>
    </w:p>
    <w:bookmarkEnd w:id="3540"/>
    <w:p w:rsidR="00AA0F93" w:rsidRPr="00AF7A8F" w:rsidRDefault="00AA0F93" w:rsidP="00AA0F93">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tblPr>
      <w:tblGrid>
        <w:gridCol w:w="800"/>
        <w:gridCol w:w="800"/>
        <w:gridCol w:w="1094"/>
        <w:gridCol w:w="567"/>
        <w:gridCol w:w="425"/>
        <w:gridCol w:w="425"/>
        <w:gridCol w:w="4820"/>
        <w:gridCol w:w="708"/>
      </w:tblGrid>
      <w:tr w:rsidR="00AA0F93" w:rsidRPr="00E2435E" w:rsidTr="00693951">
        <w:trPr>
          <w:cantSplit/>
        </w:trPr>
        <w:tc>
          <w:tcPr>
            <w:tcW w:w="9639" w:type="dxa"/>
            <w:gridSpan w:val="8"/>
            <w:tcBorders>
              <w:bottom w:val="nil"/>
            </w:tcBorders>
            <w:shd w:val="solid" w:color="FFFFFF" w:fill="auto"/>
          </w:tcPr>
          <w:p w:rsidR="00AA0F93" w:rsidRPr="00C646EB" w:rsidRDefault="00AA0F93" w:rsidP="00693951">
            <w:pPr>
              <w:pStyle w:val="TAL"/>
              <w:jc w:val="center"/>
              <w:rPr>
                <w:rFonts w:eastAsiaTheme="minorEastAsia"/>
                <w:b/>
                <w:sz w:val="16"/>
                <w:lang w:val="en-GB"/>
              </w:rPr>
            </w:pPr>
            <w:r w:rsidRPr="00E2435E">
              <w:rPr>
                <w:rFonts w:eastAsiaTheme="minorEastAsia"/>
                <w:b/>
                <w:lang w:val="en-GB"/>
              </w:rPr>
              <w:t>Change history</w:t>
            </w:r>
          </w:p>
        </w:tc>
      </w:tr>
      <w:tr w:rsidR="00AA0F93" w:rsidRPr="00E2435E" w:rsidTr="005E2A40">
        <w:tc>
          <w:tcPr>
            <w:tcW w:w="800" w:type="dxa"/>
            <w:shd w:val="pct10" w:color="auto" w:fill="FFFFFF"/>
          </w:tcPr>
          <w:p w:rsidR="00AA0F93" w:rsidRPr="00C646EB" w:rsidRDefault="00AA0F93" w:rsidP="00693951">
            <w:pPr>
              <w:pStyle w:val="TAL"/>
              <w:rPr>
                <w:rFonts w:eastAsiaTheme="minorEastAsia"/>
                <w:b/>
                <w:sz w:val="16"/>
                <w:lang w:val="en-GB"/>
              </w:rPr>
            </w:pPr>
            <w:r w:rsidRPr="00E2435E">
              <w:rPr>
                <w:rFonts w:eastAsiaTheme="minorEastAsia"/>
                <w:b/>
                <w:sz w:val="16"/>
                <w:lang w:val="en-GB"/>
              </w:rPr>
              <w:t>Date</w:t>
            </w:r>
          </w:p>
        </w:tc>
        <w:tc>
          <w:tcPr>
            <w:tcW w:w="800" w:type="dxa"/>
            <w:shd w:val="pct10" w:color="auto" w:fill="FFFFFF"/>
          </w:tcPr>
          <w:p w:rsidR="00AA0F93" w:rsidRPr="00C646EB" w:rsidRDefault="00AA0F93" w:rsidP="00693951">
            <w:pPr>
              <w:pStyle w:val="TAL"/>
              <w:rPr>
                <w:rFonts w:eastAsiaTheme="minorEastAsia"/>
                <w:b/>
                <w:sz w:val="16"/>
                <w:lang w:val="en-GB"/>
              </w:rPr>
            </w:pPr>
            <w:r w:rsidRPr="00E2435E">
              <w:rPr>
                <w:rFonts w:eastAsiaTheme="minorEastAsia"/>
                <w:b/>
                <w:sz w:val="16"/>
                <w:lang w:val="en-GB"/>
              </w:rPr>
              <w:t>Meeting</w:t>
            </w:r>
          </w:p>
        </w:tc>
        <w:tc>
          <w:tcPr>
            <w:tcW w:w="1094" w:type="dxa"/>
            <w:shd w:val="pct10" w:color="auto" w:fill="FFFFFF"/>
          </w:tcPr>
          <w:p w:rsidR="00AA0F93" w:rsidRPr="00C646EB" w:rsidRDefault="00AA0F93" w:rsidP="00693951">
            <w:pPr>
              <w:pStyle w:val="TAL"/>
              <w:rPr>
                <w:rFonts w:eastAsiaTheme="minorEastAsia"/>
                <w:b/>
                <w:sz w:val="16"/>
                <w:lang w:val="en-GB"/>
              </w:rPr>
            </w:pPr>
            <w:proofErr w:type="spellStart"/>
            <w:r w:rsidRPr="00E2435E">
              <w:rPr>
                <w:rFonts w:eastAsiaTheme="minorEastAsia"/>
                <w:b/>
                <w:sz w:val="16"/>
                <w:lang w:val="en-GB"/>
              </w:rPr>
              <w:t>TDoc</w:t>
            </w:r>
            <w:proofErr w:type="spellEnd"/>
          </w:p>
        </w:tc>
        <w:tc>
          <w:tcPr>
            <w:tcW w:w="567" w:type="dxa"/>
            <w:shd w:val="pct10" w:color="auto" w:fill="FFFFFF"/>
          </w:tcPr>
          <w:p w:rsidR="00AA0F93" w:rsidRPr="00C646EB" w:rsidRDefault="00AA0F93" w:rsidP="00693951">
            <w:pPr>
              <w:pStyle w:val="TAL"/>
              <w:rPr>
                <w:rFonts w:eastAsiaTheme="minorEastAsia"/>
                <w:b/>
                <w:sz w:val="16"/>
                <w:lang w:val="en-GB"/>
              </w:rPr>
            </w:pPr>
            <w:r w:rsidRPr="00E2435E">
              <w:rPr>
                <w:rFonts w:eastAsiaTheme="minorEastAsia"/>
                <w:b/>
                <w:sz w:val="16"/>
                <w:lang w:val="en-GB"/>
              </w:rPr>
              <w:t>CR</w:t>
            </w:r>
          </w:p>
        </w:tc>
        <w:tc>
          <w:tcPr>
            <w:tcW w:w="425" w:type="dxa"/>
            <w:shd w:val="pct10" w:color="auto" w:fill="FFFFFF"/>
          </w:tcPr>
          <w:p w:rsidR="00AA0F93" w:rsidRPr="00C646EB" w:rsidRDefault="00AA0F93" w:rsidP="00693951">
            <w:pPr>
              <w:pStyle w:val="TAL"/>
              <w:rPr>
                <w:rFonts w:eastAsiaTheme="minorEastAsia"/>
                <w:b/>
                <w:sz w:val="16"/>
                <w:lang w:val="en-GB"/>
              </w:rPr>
            </w:pPr>
            <w:r w:rsidRPr="00E2435E">
              <w:rPr>
                <w:rFonts w:eastAsiaTheme="minorEastAsia"/>
                <w:b/>
                <w:sz w:val="16"/>
                <w:lang w:val="en-GB"/>
              </w:rPr>
              <w:t>Rev</w:t>
            </w:r>
          </w:p>
        </w:tc>
        <w:tc>
          <w:tcPr>
            <w:tcW w:w="425" w:type="dxa"/>
            <w:shd w:val="pct10" w:color="auto" w:fill="FFFFFF"/>
          </w:tcPr>
          <w:p w:rsidR="00AA0F93" w:rsidRPr="00C646EB" w:rsidRDefault="00AA0F93" w:rsidP="00693951">
            <w:pPr>
              <w:pStyle w:val="TAL"/>
              <w:rPr>
                <w:rFonts w:eastAsiaTheme="minorEastAsia"/>
                <w:b/>
                <w:sz w:val="16"/>
                <w:lang w:val="en-GB"/>
              </w:rPr>
            </w:pPr>
            <w:r w:rsidRPr="00E2435E">
              <w:rPr>
                <w:rFonts w:eastAsiaTheme="minorEastAsia"/>
                <w:b/>
                <w:sz w:val="16"/>
                <w:lang w:val="en-GB"/>
              </w:rPr>
              <w:t>Cat</w:t>
            </w:r>
          </w:p>
        </w:tc>
        <w:tc>
          <w:tcPr>
            <w:tcW w:w="4820" w:type="dxa"/>
            <w:shd w:val="pct10" w:color="auto" w:fill="FFFFFF"/>
          </w:tcPr>
          <w:p w:rsidR="00AA0F93" w:rsidRPr="00C646EB" w:rsidRDefault="00AA0F93" w:rsidP="00693951">
            <w:pPr>
              <w:pStyle w:val="TAL"/>
              <w:rPr>
                <w:rFonts w:eastAsiaTheme="minorEastAsia"/>
                <w:b/>
                <w:sz w:val="16"/>
                <w:lang w:val="en-GB"/>
              </w:rPr>
            </w:pPr>
            <w:r w:rsidRPr="00E2435E">
              <w:rPr>
                <w:rFonts w:eastAsiaTheme="minorEastAsia"/>
                <w:b/>
                <w:sz w:val="16"/>
                <w:lang w:val="en-GB"/>
              </w:rPr>
              <w:t>Subject/Comment</w:t>
            </w:r>
          </w:p>
        </w:tc>
        <w:tc>
          <w:tcPr>
            <w:tcW w:w="708" w:type="dxa"/>
            <w:shd w:val="pct10" w:color="auto" w:fill="FFFFFF"/>
          </w:tcPr>
          <w:p w:rsidR="00AA0F93" w:rsidRPr="00C646EB" w:rsidRDefault="00AA0F93" w:rsidP="00693951">
            <w:pPr>
              <w:pStyle w:val="TAL"/>
              <w:rPr>
                <w:rFonts w:eastAsiaTheme="minorEastAsia"/>
                <w:b/>
                <w:sz w:val="16"/>
                <w:lang w:val="en-GB"/>
              </w:rPr>
            </w:pPr>
            <w:r w:rsidRPr="00E2435E">
              <w:rPr>
                <w:rFonts w:eastAsiaTheme="minorEastAsia"/>
                <w:b/>
                <w:sz w:val="16"/>
                <w:lang w:val="en-GB"/>
              </w:rPr>
              <w:t>New version</w:t>
            </w:r>
          </w:p>
        </w:tc>
      </w:tr>
      <w:tr w:rsidR="00AA0F93" w:rsidRPr="00E2435E" w:rsidTr="005E2A40">
        <w:tc>
          <w:tcPr>
            <w:tcW w:w="800" w:type="dxa"/>
            <w:shd w:val="solid" w:color="FFFFFF" w:fill="auto"/>
          </w:tcPr>
          <w:p w:rsidR="00AA0F93" w:rsidRPr="00C646EB" w:rsidRDefault="00AA0F93" w:rsidP="00693951">
            <w:pPr>
              <w:pStyle w:val="TAL"/>
              <w:rPr>
                <w:rFonts w:eastAsiaTheme="minorEastAsia" w:cs="Arial"/>
                <w:sz w:val="16"/>
                <w:szCs w:val="16"/>
                <w:lang w:val="en-GB" w:eastAsia="zh-CN"/>
              </w:rPr>
            </w:pPr>
            <w:r w:rsidRPr="00E2435E">
              <w:rPr>
                <w:rFonts w:eastAsiaTheme="minorEastAsia" w:cs="Arial" w:hint="eastAsia"/>
                <w:sz w:val="16"/>
                <w:szCs w:val="16"/>
                <w:lang w:val="en-GB" w:eastAsia="ko-KR"/>
              </w:rPr>
              <w:t>201</w:t>
            </w:r>
            <w:r w:rsidRPr="00E2435E">
              <w:rPr>
                <w:rFonts w:eastAsiaTheme="minorEastAsia" w:cs="Arial" w:hint="eastAsia"/>
                <w:sz w:val="16"/>
                <w:szCs w:val="16"/>
                <w:lang w:val="en-GB" w:eastAsia="zh-CN"/>
              </w:rPr>
              <w:t>8</w:t>
            </w:r>
            <w:r w:rsidRPr="00E2435E">
              <w:rPr>
                <w:rFonts w:eastAsiaTheme="minorEastAsia" w:cs="Arial" w:hint="eastAsia"/>
                <w:sz w:val="16"/>
                <w:szCs w:val="16"/>
                <w:lang w:val="en-GB" w:eastAsia="ko-KR"/>
              </w:rPr>
              <w:t>-</w:t>
            </w:r>
            <w:r w:rsidRPr="00E2435E">
              <w:rPr>
                <w:rFonts w:eastAsiaTheme="minorEastAsia" w:cs="Arial" w:hint="eastAsia"/>
                <w:sz w:val="16"/>
                <w:szCs w:val="16"/>
                <w:lang w:val="en-GB" w:eastAsia="zh-CN"/>
              </w:rPr>
              <w:t>01</w:t>
            </w:r>
          </w:p>
        </w:tc>
        <w:tc>
          <w:tcPr>
            <w:tcW w:w="800" w:type="dxa"/>
            <w:shd w:val="solid" w:color="FFFFFF" w:fill="auto"/>
          </w:tcPr>
          <w:p w:rsidR="00AA0F93" w:rsidRPr="00C646EB" w:rsidRDefault="00AA0F93" w:rsidP="00693951">
            <w:pPr>
              <w:pStyle w:val="TAL"/>
              <w:rPr>
                <w:rFonts w:eastAsiaTheme="minorEastAsia" w:cs="Arial"/>
                <w:sz w:val="16"/>
                <w:szCs w:val="16"/>
                <w:lang w:val="en-GB" w:eastAsia="ko-KR"/>
              </w:rPr>
            </w:pPr>
            <w:r w:rsidRPr="00E2435E">
              <w:rPr>
                <w:rFonts w:eastAsiaTheme="minorEastAsia" w:cs="Arial"/>
                <w:sz w:val="16"/>
                <w:szCs w:val="16"/>
                <w:lang w:val="en-GB" w:eastAsia="ko-KR"/>
              </w:rPr>
              <w:t>CT4#82</w:t>
            </w:r>
          </w:p>
        </w:tc>
        <w:tc>
          <w:tcPr>
            <w:tcW w:w="1094" w:type="dxa"/>
            <w:shd w:val="solid" w:color="FFFFFF" w:fill="auto"/>
          </w:tcPr>
          <w:p w:rsidR="00AA0F93" w:rsidRPr="00C646EB" w:rsidRDefault="00AA0F93" w:rsidP="00693951">
            <w:pPr>
              <w:pStyle w:val="TAL"/>
              <w:rPr>
                <w:rFonts w:eastAsiaTheme="minorEastAsia" w:cs="Arial"/>
                <w:sz w:val="16"/>
                <w:szCs w:val="16"/>
                <w:lang w:val="en-GB" w:eastAsia="ko-KR"/>
              </w:rPr>
            </w:pPr>
          </w:p>
        </w:tc>
        <w:tc>
          <w:tcPr>
            <w:tcW w:w="567" w:type="dxa"/>
            <w:shd w:val="solid" w:color="FFFFFF" w:fill="auto"/>
          </w:tcPr>
          <w:p w:rsidR="00AA0F93" w:rsidRPr="00C646EB" w:rsidRDefault="00AA0F93" w:rsidP="00693951">
            <w:pPr>
              <w:pStyle w:val="TAL"/>
              <w:rPr>
                <w:rFonts w:eastAsiaTheme="minorEastAsia" w:cs="Arial"/>
                <w:sz w:val="16"/>
                <w:szCs w:val="16"/>
                <w:lang w:val="en-GB" w:eastAsia="ko-KR"/>
              </w:rPr>
            </w:pPr>
          </w:p>
        </w:tc>
        <w:tc>
          <w:tcPr>
            <w:tcW w:w="425" w:type="dxa"/>
            <w:shd w:val="solid" w:color="FFFFFF" w:fill="auto"/>
          </w:tcPr>
          <w:p w:rsidR="00AA0F93" w:rsidRPr="00C646EB" w:rsidRDefault="00AA0F93" w:rsidP="00693951">
            <w:pPr>
              <w:pStyle w:val="TAL"/>
              <w:rPr>
                <w:rFonts w:eastAsiaTheme="minorEastAsia" w:cs="Arial"/>
                <w:sz w:val="16"/>
                <w:szCs w:val="16"/>
                <w:lang w:val="en-GB" w:eastAsia="ko-KR"/>
              </w:rPr>
            </w:pPr>
          </w:p>
        </w:tc>
        <w:tc>
          <w:tcPr>
            <w:tcW w:w="425" w:type="dxa"/>
            <w:shd w:val="solid" w:color="FFFFFF" w:fill="auto"/>
          </w:tcPr>
          <w:p w:rsidR="00AA0F93" w:rsidRPr="00C646EB" w:rsidRDefault="00AA0F93" w:rsidP="00693951">
            <w:pPr>
              <w:pStyle w:val="TAL"/>
              <w:rPr>
                <w:rFonts w:eastAsiaTheme="minorEastAsia" w:cs="Arial"/>
                <w:sz w:val="16"/>
                <w:szCs w:val="16"/>
                <w:lang w:val="en-GB" w:eastAsia="ko-KR"/>
              </w:rPr>
            </w:pPr>
          </w:p>
        </w:tc>
        <w:tc>
          <w:tcPr>
            <w:tcW w:w="4820" w:type="dxa"/>
            <w:shd w:val="solid" w:color="FFFFFF" w:fill="auto"/>
          </w:tcPr>
          <w:p w:rsidR="00AA0F93" w:rsidRPr="00C646EB" w:rsidRDefault="00AA0F93" w:rsidP="00693951">
            <w:pPr>
              <w:pStyle w:val="TAL"/>
              <w:rPr>
                <w:rFonts w:eastAsiaTheme="minorEastAsia" w:cs="Arial"/>
                <w:sz w:val="16"/>
                <w:szCs w:val="16"/>
                <w:lang w:val="en-GB" w:eastAsia="ko-KR"/>
              </w:rPr>
            </w:pPr>
            <w:r w:rsidRPr="00E2435E">
              <w:rPr>
                <w:rFonts w:eastAsiaTheme="minorEastAsia"/>
                <w:lang w:val="en-GB"/>
              </w:rPr>
              <w:t>TS skeleton</w:t>
            </w:r>
            <w:r w:rsidRPr="00E2435E">
              <w:rPr>
                <w:rFonts w:eastAsiaTheme="minorEastAsia" w:hint="eastAsia"/>
                <w:lang w:val="en-GB" w:eastAsia="zh-CN"/>
              </w:rPr>
              <w:t xml:space="preserve"> of </w:t>
            </w:r>
            <w:r w:rsidRPr="00E2435E">
              <w:rPr>
                <w:rFonts w:eastAsiaTheme="minorEastAsia" w:cs="Arial"/>
                <w:color w:val="000000"/>
                <w:szCs w:val="18"/>
                <w:lang w:val="en-GB"/>
              </w:rPr>
              <w:t xml:space="preserve">Usage of the Unified Data Repository service for </w:t>
            </w:r>
            <w:r w:rsidRPr="00E2435E">
              <w:rPr>
                <w:rFonts w:eastAsiaTheme="minorEastAsia" w:cs="Arial" w:hint="eastAsia"/>
                <w:color w:val="000000"/>
                <w:szCs w:val="18"/>
                <w:lang w:val="en-GB" w:eastAsia="zh-CN"/>
              </w:rPr>
              <w:t>Subscription</w:t>
            </w:r>
            <w:r w:rsidRPr="00E2435E">
              <w:rPr>
                <w:rFonts w:eastAsiaTheme="minorEastAsia" w:cs="Arial"/>
                <w:color w:val="000000"/>
                <w:szCs w:val="18"/>
                <w:lang w:val="en-GB"/>
              </w:rPr>
              <w:t xml:space="preserve"> Data</w:t>
            </w:r>
          </w:p>
        </w:tc>
        <w:tc>
          <w:tcPr>
            <w:tcW w:w="708" w:type="dxa"/>
            <w:shd w:val="solid" w:color="FFFFFF" w:fill="auto"/>
          </w:tcPr>
          <w:p w:rsidR="00AA0F93" w:rsidRPr="00C646EB" w:rsidRDefault="00AA0F93" w:rsidP="00693951">
            <w:pPr>
              <w:pStyle w:val="TAL"/>
              <w:rPr>
                <w:rFonts w:eastAsiaTheme="minorEastAsia" w:cs="Arial"/>
                <w:sz w:val="16"/>
                <w:szCs w:val="16"/>
                <w:lang w:val="en-GB" w:eastAsia="ko-KR"/>
              </w:rPr>
            </w:pPr>
            <w:r w:rsidRPr="00E2435E">
              <w:rPr>
                <w:rFonts w:eastAsiaTheme="minorEastAsia" w:cs="Arial"/>
                <w:sz w:val="16"/>
                <w:szCs w:val="16"/>
                <w:lang w:val="en-GB" w:eastAsia="ko-KR"/>
              </w:rPr>
              <w:t>0.0.0</w:t>
            </w:r>
          </w:p>
        </w:tc>
      </w:tr>
      <w:tr w:rsidR="00AA0F93" w:rsidRPr="00E2435E" w:rsidTr="005E2A40">
        <w:tc>
          <w:tcPr>
            <w:tcW w:w="800" w:type="dxa"/>
            <w:shd w:val="solid" w:color="FFFFFF" w:fill="auto"/>
          </w:tcPr>
          <w:p w:rsidR="00AA0F93" w:rsidRPr="00C646EB" w:rsidRDefault="00AA0F93" w:rsidP="00693951">
            <w:pPr>
              <w:pStyle w:val="TAL"/>
              <w:rPr>
                <w:rFonts w:eastAsiaTheme="minorEastAsia" w:cs="Arial"/>
                <w:sz w:val="16"/>
                <w:szCs w:val="16"/>
                <w:lang w:val="en-GB" w:eastAsia="ko-KR"/>
              </w:rPr>
            </w:pPr>
            <w:r w:rsidRPr="00E2435E">
              <w:rPr>
                <w:rFonts w:eastAsiaTheme="minorEastAsia" w:cs="Arial"/>
                <w:sz w:val="16"/>
                <w:szCs w:val="16"/>
                <w:lang w:val="en-GB" w:eastAsia="ko-KR"/>
              </w:rPr>
              <w:t>2018-01</w:t>
            </w:r>
          </w:p>
        </w:tc>
        <w:tc>
          <w:tcPr>
            <w:tcW w:w="800" w:type="dxa"/>
            <w:shd w:val="solid" w:color="FFFFFF" w:fill="auto"/>
          </w:tcPr>
          <w:p w:rsidR="00AA0F93" w:rsidRPr="00C646EB" w:rsidRDefault="00AA0F93" w:rsidP="00693951">
            <w:pPr>
              <w:pStyle w:val="TAL"/>
              <w:rPr>
                <w:rFonts w:eastAsiaTheme="minorEastAsia" w:cs="Arial"/>
                <w:sz w:val="16"/>
                <w:szCs w:val="16"/>
                <w:lang w:val="en-GB" w:eastAsia="ko-KR"/>
              </w:rPr>
            </w:pPr>
            <w:r w:rsidRPr="00E2435E">
              <w:rPr>
                <w:rFonts w:eastAsiaTheme="minorEastAsia" w:cs="Arial"/>
                <w:sz w:val="16"/>
                <w:szCs w:val="16"/>
                <w:lang w:val="en-GB" w:eastAsia="ko-KR"/>
              </w:rPr>
              <w:t>CT4#82</w:t>
            </w:r>
          </w:p>
        </w:tc>
        <w:tc>
          <w:tcPr>
            <w:tcW w:w="1094" w:type="dxa"/>
            <w:shd w:val="solid" w:color="FFFFFF" w:fill="auto"/>
          </w:tcPr>
          <w:p w:rsidR="00AA0F93" w:rsidRPr="00C646EB" w:rsidRDefault="00AA0F93" w:rsidP="00693951">
            <w:pPr>
              <w:pStyle w:val="TAL"/>
              <w:rPr>
                <w:rFonts w:eastAsiaTheme="minorEastAsia" w:cs="Arial"/>
                <w:sz w:val="16"/>
                <w:szCs w:val="16"/>
                <w:lang w:val="en-GB" w:eastAsia="ko-KR"/>
              </w:rPr>
            </w:pPr>
            <w:r w:rsidRPr="00E2435E">
              <w:rPr>
                <w:rFonts w:eastAsiaTheme="minorEastAsia" w:cs="Arial"/>
                <w:sz w:val="16"/>
                <w:szCs w:val="16"/>
                <w:lang w:val="en-GB" w:eastAsia="ko-KR"/>
              </w:rPr>
              <w:t>C4-181397</w:t>
            </w:r>
          </w:p>
        </w:tc>
        <w:tc>
          <w:tcPr>
            <w:tcW w:w="567" w:type="dxa"/>
            <w:shd w:val="solid" w:color="FFFFFF" w:fill="auto"/>
          </w:tcPr>
          <w:p w:rsidR="00AA0F93" w:rsidRPr="00C646EB" w:rsidRDefault="00AA0F93" w:rsidP="00693951">
            <w:pPr>
              <w:pStyle w:val="TAL"/>
              <w:rPr>
                <w:rFonts w:eastAsiaTheme="minorEastAsia" w:cs="Arial"/>
                <w:sz w:val="16"/>
                <w:szCs w:val="16"/>
                <w:lang w:val="en-GB" w:eastAsia="ko-KR"/>
              </w:rPr>
            </w:pPr>
          </w:p>
        </w:tc>
        <w:tc>
          <w:tcPr>
            <w:tcW w:w="425" w:type="dxa"/>
            <w:shd w:val="solid" w:color="FFFFFF" w:fill="auto"/>
          </w:tcPr>
          <w:p w:rsidR="00AA0F93" w:rsidRPr="00C646EB" w:rsidRDefault="00AA0F93" w:rsidP="00693951">
            <w:pPr>
              <w:pStyle w:val="TAL"/>
              <w:rPr>
                <w:rFonts w:eastAsiaTheme="minorEastAsia" w:cs="Arial"/>
                <w:sz w:val="16"/>
                <w:szCs w:val="16"/>
                <w:lang w:val="en-GB" w:eastAsia="ko-KR"/>
              </w:rPr>
            </w:pPr>
          </w:p>
        </w:tc>
        <w:tc>
          <w:tcPr>
            <w:tcW w:w="425" w:type="dxa"/>
            <w:shd w:val="solid" w:color="FFFFFF" w:fill="auto"/>
          </w:tcPr>
          <w:p w:rsidR="00AA0F93" w:rsidRPr="00C646EB" w:rsidRDefault="00AA0F93" w:rsidP="00693951">
            <w:pPr>
              <w:pStyle w:val="TAL"/>
              <w:rPr>
                <w:rFonts w:eastAsiaTheme="minorEastAsia" w:cs="Arial"/>
                <w:sz w:val="16"/>
                <w:szCs w:val="16"/>
                <w:lang w:val="en-GB" w:eastAsia="ko-KR"/>
              </w:rPr>
            </w:pPr>
          </w:p>
        </w:tc>
        <w:tc>
          <w:tcPr>
            <w:tcW w:w="4820" w:type="dxa"/>
            <w:shd w:val="solid" w:color="FFFFFF" w:fill="auto"/>
          </w:tcPr>
          <w:p w:rsidR="00AA0F93" w:rsidRPr="00C646EB" w:rsidRDefault="00AA0F93" w:rsidP="00693951">
            <w:pPr>
              <w:pStyle w:val="TAL"/>
              <w:rPr>
                <w:rFonts w:eastAsiaTheme="minorEastAsia"/>
                <w:lang w:val="en-GB"/>
              </w:rPr>
            </w:pPr>
            <w:r w:rsidRPr="00E2435E">
              <w:rPr>
                <w:rFonts w:eastAsiaTheme="minorEastAsia"/>
                <w:lang w:val="en-GB"/>
              </w:rPr>
              <w:t xml:space="preserve">Version after CT4#82 including agreed </w:t>
            </w:r>
            <w:proofErr w:type="spellStart"/>
            <w:r w:rsidRPr="00E2435E">
              <w:rPr>
                <w:rFonts w:eastAsiaTheme="minorEastAsia"/>
                <w:lang w:val="en-GB"/>
              </w:rPr>
              <w:t>pCRs</w:t>
            </w:r>
            <w:proofErr w:type="spellEnd"/>
          </w:p>
        </w:tc>
        <w:tc>
          <w:tcPr>
            <w:tcW w:w="708" w:type="dxa"/>
            <w:shd w:val="solid" w:color="FFFFFF" w:fill="auto"/>
          </w:tcPr>
          <w:p w:rsidR="00AA0F93" w:rsidRPr="00C646EB" w:rsidRDefault="00AA0F93" w:rsidP="00693951">
            <w:pPr>
              <w:pStyle w:val="TAL"/>
              <w:rPr>
                <w:rFonts w:eastAsiaTheme="minorEastAsia" w:cs="Arial"/>
                <w:sz w:val="16"/>
                <w:szCs w:val="16"/>
                <w:lang w:val="en-GB" w:eastAsia="ko-KR"/>
              </w:rPr>
            </w:pPr>
            <w:r w:rsidRPr="00E2435E">
              <w:rPr>
                <w:rFonts w:eastAsiaTheme="minorEastAsia" w:cs="Arial"/>
                <w:sz w:val="16"/>
                <w:szCs w:val="16"/>
                <w:lang w:val="en-GB" w:eastAsia="ko-KR"/>
              </w:rPr>
              <w:t>0.1.0</w:t>
            </w:r>
          </w:p>
        </w:tc>
      </w:tr>
      <w:tr w:rsidR="00AA0F93" w:rsidRPr="00E2435E" w:rsidTr="005E2A40">
        <w:tc>
          <w:tcPr>
            <w:tcW w:w="800" w:type="dxa"/>
            <w:shd w:val="solid" w:color="FFFFFF" w:fill="auto"/>
          </w:tcPr>
          <w:p w:rsidR="00AA0F93" w:rsidRPr="00C646EB" w:rsidRDefault="00AA0F93" w:rsidP="00693951">
            <w:pPr>
              <w:pStyle w:val="TAL"/>
              <w:rPr>
                <w:rFonts w:eastAsiaTheme="minorEastAsia" w:cs="Arial"/>
                <w:sz w:val="16"/>
                <w:szCs w:val="16"/>
                <w:lang w:val="en-GB" w:eastAsia="ko-KR"/>
              </w:rPr>
            </w:pPr>
            <w:r w:rsidRPr="00E2435E">
              <w:rPr>
                <w:rFonts w:eastAsiaTheme="minorEastAsia" w:cs="Arial"/>
                <w:sz w:val="16"/>
                <w:szCs w:val="16"/>
                <w:lang w:val="en-GB" w:eastAsia="ko-KR"/>
              </w:rPr>
              <w:t>2018-03</w:t>
            </w:r>
          </w:p>
        </w:tc>
        <w:tc>
          <w:tcPr>
            <w:tcW w:w="800" w:type="dxa"/>
            <w:shd w:val="solid" w:color="FFFFFF" w:fill="auto"/>
          </w:tcPr>
          <w:p w:rsidR="00AA0F93" w:rsidRPr="00C646EB" w:rsidRDefault="00AA0F93" w:rsidP="00693951">
            <w:pPr>
              <w:pStyle w:val="TAL"/>
              <w:rPr>
                <w:rFonts w:eastAsiaTheme="minorEastAsia" w:cs="Arial"/>
                <w:sz w:val="16"/>
                <w:szCs w:val="16"/>
                <w:lang w:val="en-GB" w:eastAsia="ko-KR"/>
              </w:rPr>
            </w:pPr>
            <w:r w:rsidRPr="00E2435E">
              <w:rPr>
                <w:rFonts w:eastAsiaTheme="minorEastAsia" w:cs="Arial"/>
                <w:sz w:val="16"/>
                <w:szCs w:val="16"/>
                <w:lang w:val="en-GB" w:eastAsia="ko-KR"/>
              </w:rPr>
              <w:t>CT4#83</w:t>
            </w:r>
          </w:p>
        </w:tc>
        <w:tc>
          <w:tcPr>
            <w:tcW w:w="1094" w:type="dxa"/>
            <w:shd w:val="solid" w:color="FFFFFF" w:fill="auto"/>
          </w:tcPr>
          <w:p w:rsidR="00AA0F93" w:rsidRPr="00C646EB" w:rsidRDefault="00AA0F93" w:rsidP="00693951">
            <w:pPr>
              <w:pStyle w:val="TAL"/>
              <w:rPr>
                <w:rFonts w:eastAsiaTheme="minorEastAsia" w:cs="Arial"/>
                <w:sz w:val="16"/>
                <w:szCs w:val="16"/>
                <w:lang w:val="en-GB" w:eastAsia="ko-KR"/>
              </w:rPr>
            </w:pPr>
            <w:r w:rsidRPr="00E2435E">
              <w:rPr>
                <w:rFonts w:eastAsiaTheme="minorEastAsia" w:cs="Arial"/>
                <w:sz w:val="16"/>
                <w:szCs w:val="16"/>
                <w:lang w:val="en-GB" w:eastAsia="ko-KR"/>
              </w:rPr>
              <w:t>C4-182442</w:t>
            </w:r>
          </w:p>
        </w:tc>
        <w:tc>
          <w:tcPr>
            <w:tcW w:w="567" w:type="dxa"/>
            <w:shd w:val="solid" w:color="FFFFFF" w:fill="auto"/>
          </w:tcPr>
          <w:p w:rsidR="00AA0F93" w:rsidRPr="00C646EB" w:rsidRDefault="00AA0F93" w:rsidP="00693951">
            <w:pPr>
              <w:pStyle w:val="TAL"/>
              <w:rPr>
                <w:rFonts w:eastAsiaTheme="minorEastAsia" w:cs="Arial"/>
                <w:sz w:val="16"/>
                <w:szCs w:val="16"/>
                <w:lang w:val="en-GB" w:eastAsia="ko-KR"/>
              </w:rPr>
            </w:pPr>
          </w:p>
        </w:tc>
        <w:tc>
          <w:tcPr>
            <w:tcW w:w="425" w:type="dxa"/>
            <w:shd w:val="solid" w:color="FFFFFF" w:fill="auto"/>
          </w:tcPr>
          <w:p w:rsidR="00AA0F93" w:rsidRPr="00C646EB" w:rsidRDefault="00AA0F93" w:rsidP="00693951">
            <w:pPr>
              <w:pStyle w:val="TAL"/>
              <w:rPr>
                <w:rFonts w:eastAsiaTheme="minorEastAsia" w:cs="Arial"/>
                <w:sz w:val="16"/>
                <w:szCs w:val="16"/>
                <w:lang w:val="en-GB" w:eastAsia="ko-KR"/>
              </w:rPr>
            </w:pPr>
          </w:p>
        </w:tc>
        <w:tc>
          <w:tcPr>
            <w:tcW w:w="425" w:type="dxa"/>
            <w:shd w:val="solid" w:color="FFFFFF" w:fill="auto"/>
          </w:tcPr>
          <w:p w:rsidR="00AA0F93" w:rsidRPr="00C646EB" w:rsidRDefault="00AA0F93" w:rsidP="00693951">
            <w:pPr>
              <w:pStyle w:val="TAL"/>
              <w:rPr>
                <w:rFonts w:eastAsiaTheme="minorEastAsia" w:cs="Arial"/>
                <w:sz w:val="16"/>
                <w:szCs w:val="16"/>
                <w:lang w:val="en-GB" w:eastAsia="ko-KR"/>
              </w:rPr>
            </w:pPr>
          </w:p>
        </w:tc>
        <w:tc>
          <w:tcPr>
            <w:tcW w:w="4820" w:type="dxa"/>
            <w:shd w:val="solid" w:color="FFFFFF" w:fill="auto"/>
          </w:tcPr>
          <w:p w:rsidR="00AA0F93" w:rsidRPr="00C646EB" w:rsidRDefault="00AA0F93" w:rsidP="00693951">
            <w:pPr>
              <w:pStyle w:val="TAL"/>
              <w:rPr>
                <w:rFonts w:eastAsiaTheme="minorEastAsia"/>
                <w:lang w:val="en-GB"/>
              </w:rPr>
            </w:pPr>
            <w:r w:rsidRPr="00E2435E">
              <w:rPr>
                <w:rFonts w:eastAsiaTheme="minorEastAsia"/>
                <w:lang w:val="en-GB"/>
              </w:rPr>
              <w:t xml:space="preserve">Version after CT4#83 including agreed </w:t>
            </w:r>
            <w:proofErr w:type="spellStart"/>
            <w:r w:rsidRPr="00E2435E">
              <w:rPr>
                <w:rFonts w:eastAsiaTheme="minorEastAsia"/>
                <w:lang w:val="en-GB"/>
              </w:rPr>
              <w:t>pCRs</w:t>
            </w:r>
            <w:proofErr w:type="spellEnd"/>
          </w:p>
        </w:tc>
        <w:tc>
          <w:tcPr>
            <w:tcW w:w="708" w:type="dxa"/>
            <w:shd w:val="solid" w:color="FFFFFF" w:fill="auto"/>
          </w:tcPr>
          <w:p w:rsidR="00AA0F93" w:rsidRPr="00C646EB" w:rsidRDefault="00AA0F93" w:rsidP="00693951">
            <w:pPr>
              <w:pStyle w:val="TAL"/>
              <w:rPr>
                <w:rFonts w:eastAsiaTheme="minorEastAsia" w:cs="Arial"/>
                <w:sz w:val="16"/>
                <w:szCs w:val="16"/>
                <w:lang w:val="en-GB" w:eastAsia="ko-KR"/>
              </w:rPr>
            </w:pPr>
            <w:r w:rsidRPr="00E2435E">
              <w:rPr>
                <w:rFonts w:eastAsiaTheme="minorEastAsia" w:cs="Arial"/>
                <w:sz w:val="16"/>
                <w:szCs w:val="16"/>
                <w:lang w:val="en-GB" w:eastAsia="ko-KR"/>
              </w:rPr>
              <w:t>0.2.0</w:t>
            </w:r>
          </w:p>
        </w:tc>
      </w:tr>
      <w:tr w:rsidR="00AA0F93" w:rsidRPr="00E2435E" w:rsidTr="005E2A40">
        <w:tc>
          <w:tcPr>
            <w:tcW w:w="800" w:type="dxa"/>
            <w:shd w:val="solid" w:color="FFFFFF" w:fill="auto"/>
          </w:tcPr>
          <w:p w:rsidR="00AA0F93" w:rsidRPr="00C646EB" w:rsidRDefault="00AA0F93" w:rsidP="00693951">
            <w:pPr>
              <w:pStyle w:val="TAL"/>
              <w:rPr>
                <w:rFonts w:eastAsiaTheme="minorEastAsia" w:cs="Arial"/>
                <w:sz w:val="16"/>
                <w:szCs w:val="16"/>
                <w:lang w:val="en-GB" w:eastAsia="zh-CN"/>
              </w:rPr>
            </w:pPr>
            <w:r w:rsidRPr="00E2435E">
              <w:rPr>
                <w:rFonts w:eastAsiaTheme="minorEastAsia" w:cs="Arial" w:hint="eastAsia"/>
                <w:sz w:val="16"/>
                <w:szCs w:val="16"/>
                <w:lang w:val="en-GB" w:eastAsia="zh-CN"/>
              </w:rPr>
              <w:t>2018-04</w:t>
            </w:r>
          </w:p>
        </w:tc>
        <w:tc>
          <w:tcPr>
            <w:tcW w:w="800" w:type="dxa"/>
            <w:shd w:val="solid" w:color="FFFFFF" w:fill="auto"/>
          </w:tcPr>
          <w:p w:rsidR="00AA0F93" w:rsidRPr="00C646EB" w:rsidRDefault="00AA0F93" w:rsidP="00693951">
            <w:pPr>
              <w:pStyle w:val="TAL"/>
              <w:rPr>
                <w:rFonts w:eastAsiaTheme="minorEastAsia" w:cs="Arial"/>
                <w:sz w:val="16"/>
                <w:szCs w:val="16"/>
                <w:lang w:val="en-GB" w:eastAsia="zh-CN"/>
              </w:rPr>
            </w:pPr>
            <w:r w:rsidRPr="00E2435E">
              <w:rPr>
                <w:rFonts w:eastAsiaTheme="minorEastAsia" w:cs="Arial"/>
                <w:sz w:val="16"/>
                <w:szCs w:val="16"/>
                <w:lang w:val="en-GB" w:eastAsia="ko-KR"/>
              </w:rPr>
              <w:t>CT4#8</w:t>
            </w:r>
            <w:r w:rsidRPr="00E2435E">
              <w:rPr>
                <w:rFonts w:eastAsiaTheme="minorEastAsia" w:cs="Arial" w:hint="eastAsia"/>
                <w:sz w:val="16"/>
                <w:szCs w:val="16"/>
                <w:lang w:val="en-GB" w:eastAsia="zh-CN"/>
              </w:rPr>
              <w:t>4</w:t>
            </w:r>
          </w:p>
        </w:tc>
        <w:tc>
          <w:tcPr>
            <w:tcW w:w="1094" w:type="dxa"/>
            <w:shd w:val="solid" w:color="FFFFFF" w:fill="auto"/>
          </w:tcPr>
          <w:p w:rsidR="00AA0F93" w:rsidRPr="00C646EB" w:rsidRDefault="00AA0F93" w:rsidP="00693951">
            <w:pPr>
              <w:pStyle w:val="TAL"/>
              <w:rPr>
                <w:rFonts w:eastAsiaTheme="minorEastAsia" w:cs="Arial"/>
                <w:sz w:val="16"/>
                <w:szCs w:val="16"/>
                <w:lang w:val="en-GB" w:eastAsia="zh-CN"/>
              </w:rPr>
            </w:pPr>
            <w:r w:rsidRPr="00E2435E">
              <w:rPr>
                <w:rFonts w:eastAsiaTheme="minorEastAsia" w:cs="Arial" w:hint="eastAsia"/>
                <w:sz w:val="16"/>
                <w:szCs w:val="16"/>
                <w:lang w:val="en-GB" w:eastAsia="zh-CN"/>
              </w:rPr>
              <w:t>C4-183523</w:t>
            </w:r>
          </w:p>
        </w:tc>
        <w:tc>
          <w:tcPr>
            <w:tcW w:w="567" w:type="dxa"/>
            <w:shd w:val="solid" w:color="FFFFFF" w:fill="auto"/>
          </w:tcPr>
          <w:p w:rsidR="00AA0F93" w:rsidRPr="00C646EB" w:rsidRDefault="00AA0F93" w:rsidP="00693951">
            <w:pPr>
              <w:pStyle w:val="TAL"/>
              <w:rPr>
                <w:rFonts w:eastAsiaTheme="minorEastAsia" w:cs="Arial"/>
                <w:sz w:val="16"/>
                <w:szCs w:val="16"/>
                <w:lang w:val="en-GB" w:eastAsia="ko-KR"/>
              </w:rPr>
            </w:pPr>
          </w:p>
        </w:tc>
        <w:tc>
          <w:tcPr>
            <w:tcW w:w="425" w:type="dxa"/>
            <w:shd w:val="solid" w:color="FFFFFF" w:fill="auto"/>
          </w:tcPr>
          <w:p w:rsidR="00AA0F93" w:rsidRPr="00C646EB" w:rsidRDefault="00AA0F93" w:rsidP="00693951">
            <w:pPr>
              <w:pStyle w:val="TAL"/>
              <w:rPr>
                <w:rFonts w:eastAsiaTheme="minorEastAsia" w:cs="Arial"/>
                <w:sz w:val="16"/>
                <w:szCs w:val="16"/>
                <w:lang w:val="en-GB" w:eastAsia="ko-KR"/>
              </w:rPr>
            </w:pPr>
          </w:p>
        </w:tc>
        <w:tc>
          <w:tcPr>
            <w:tcW w:w="425" w:type="dxa"/>
            <w:shd w:val="solid" w:color="FFFFFF" w:fill="auto"/>
          </w:tcPr>
          <w:p w:rsidR="00AA0F93" w:rsidRPr="00C646EB" w:rsidRDefault="00AA0F93" w:rsidP="00693951">
            <w:pPr>
              <w:pStyle w:val="TAL"/>
              <w:rPr>
                <w:rFonts w:eastAsiaTheme="minorEastAsia" w:cs="Arial"/>
                <w:sz w:val="16"/>
                <w:szCs w:val="16"/>
                <w:lang w:val="en-GB" w:eastAsia="ko-KR"/>
              </w:rPr>
            </w:pPr>
          </w:p>
        </w:tc>
        <w:tc>
          <w:tcPr>
            <w:tcW w:w="4820" w:type="dxa"/>
            <w:shd w:val="solid" w:color="FFFFFF" w:fill="auto"/>
          </w:tcPr>
          <w:p w:rsidR="00AA0F93" w:rsidRPr="00C646EB" w:rsidRDefault="00AA0F93" w:rsidP="00693951">
            <w:pPr>
              <w:pStyle w:val="TAL"/>
              <w:rPr>
                <w:rFonts w:eastAsiaTheme="minorEastAsia"/>
                <w:lang w:val="en-GB"/>
              </w:rPr>
            </w:pPr>
            <w:r w:rsidRPr="00E2435E">
              <w:rPr>
                <w:rFonts w:eastAsiaTheme="minorEastAsia"/>
                <w:lang w:val="en-GB"/>
              </w:rPr>
              <w:t>Version after CT4#8</w:t>
            </w:r>
            <w:r w:rsidRPr="00E2435E">
              <w:rPr>
                <w:rFonts w:eastAsiaTheme="minorEastAsia" w:hint="eastAsia"/>
                <w:lang w:val="en-GB" w:eastAsia="zh-CN"/>
              </w:rPr>
              <w:t>4</w:t>
            </w:r>
            <w:r w:rsidRPr="00E2435E">
              <w:rPr>
                <w:rFonts w:eastAsiaTheme="minorEastAsia"/>
                <w:lang w:val="en-GB"/>
              </w:rPr>
              <w:t xml:space="preserve"> including agreed </w:t>
            </w:r>
            <w:proofErr w:type="spellStart"/>
            <w:r w:rsidRPr="00E2435E">
              <w:rPr>
                <w:rFonts w:eastAsiaTheme="minorEastAsia"/>
                <w:lang w:val="en-GB"/>
              </w:rPr>
              <w:t>pCRs</w:t>
            </w:r>
            <w:proofErr w:type="spellEnd"/>
          </w:p>
        </w:tc>
        <w:tc>
          <w:tcPr>
            <w:tcW w:w="708" w:type="dxa"/>
            <w:shd w:val="solid" w:color="FFFFFF" w:fill="auto"/>
          </w:tcPr>
          <w:p w:rsidR="00AA0F93" w:rsidRPr="00C646EB" w:rsidRDefault="00AA0F93" w:rsidP="00693951">
            <w:pPr>
              <w:pStyle w:val="TAL"/>
              <w:rPr>
                <w:rFonts w:eastAsiaTheme="minorEastAsia" w:cs="Arial"/>
                <w:sz w:val="16"/>
                <w:szCs w:val="16"/>
                <w:lang w:val="en-GB" w:eastAsia="zh-CN"/>
              </w:rPr>
            </w:pPr>
            <w:r w:rsidRPr="00E2435E">
              <w:rPr>
                <w:rFonts w:eastAsiaTheme="minorEastAsia" w:cs="Arial" w:hint="eastAsia"/>
                <w:sz w:val="16"/>
                <w:szCs w:val="16"/>
                <w:lang w:val="en-GB" w:eastAsia="zh-CN"/>
              </w:rPr>
              <w:t>0.3.0</w:t>
            </w:r>
          </w:p>
        </w:tc>
      </w:tr>
      <w:tr w:rsidR="00AA0F93" w:rsidRPr="00E2435E" w:rsidTr="005E2A40">
        <w:tc>
          <w:tcPr>
            <w:tcW w:w="800" w:type="dxa"/>
            <w:shd w:val="solid" w:color="FFFFFF" w:fill="auto"/>
          </w:tcPr>
          <w:p w:rsidR="00AA0F93" w:rsidRPr="00C646EB" w:rsidRDefault="00AA0F93" w:rsidP="00693951">
            <w:pPr>
              <w:pStyle w:val="TAL"/>
              <w:rPr>
                <w:rFonts w:eastAsiaTheme="minorEastAsia" w:cs="Arial"/>
                <w:sz w:val="16"/>
                <w:szCs w:val="16"/>
                <w:lang w:val="en-GB" w:eastAsia="zh-CN"/>
              </w:rPr>
            </w:pPr>
            <w:r w:rsidRPr="00E2435E">
              <w:rPr>
                <w:rFonts w:eastAsiaTheme="minorEastAsia" w:cs="Arial" w:hint="eastAsia"/>
                <w:sz w:val="16"/>
                <w:szCs w:val="16"/>
                <w:lang w:val="en-GB" w:eastAsia="zh-CN"/>
              </w:rPr>
              <w:t>2018-05</w:t>
            </w:r>
          </w:p>
        </w:tc>
        <w:tc>
          <w:tcPr>
            <w:tcW w:w="800" w:type="dxa"/>
            <w:shd w:val="solid" w:color="FFFFFF" w:fill="auto"/>
          </w:tcPr>
          <w:p w:rsidR="00AA0F93" w:rsidRPr="00C646EB" w:rsidRDefault="00AA0F93" w:rsidP="00693951">
            <w:pPr>
              <w:pStyle w:val="TAL"/>
              <w:rPr>
                <w:rFonts w:eastAsiaTheme="minorEastAsia" w:cs="Arial"/>
                <w:sz w:val="16"/>
                <w:szCs w:val="16"/>
                <w:lang w:val="en-GB" w:eastAsia="zh-CN"/>
              </w:rPr>
            </w:pPr>
            <w:r w:rsidRPr="00E2435E">
              <w:rPr>
                <w:rFonts w:eastAsiaTheme="minorEastAsia" w:cs="Arial" w:hint="eastAsia"/>
                <w:sz w:val="16"/>
                <w:szCs w:val="16"/>
                <w:lang w:val="en-GB" w:eastAsia="zh-CN"/>
              </w:rPr>
              <w:t>CT4#85</w:t>
            </w:r>
          </w:p>
        </w:tc>
        <w:tc>
          <w:tcPr>
            <w:tcW w:w="1094" w:type="dxa"/>
            <w:shd w:val="solid" w:color="FFFFFF" w:fill="auto"/>
          </w:tcPr>
          <w:p w:rsidR="00AA0F93" w:rsidRPr="00C646EB" w:rsidRDefault="00AA0F93" w:rsidP="00693951">
            <w:pPr>
              <w:pStyle w:val="TAL"/>
              <w:rPr>
                <w:rFonts w:eastAsiaTheme="minorEastAsia" w:cs="Arial"/>
                <w:sz w:val="16"/>
                <w:szCs w:val="16"/>
                <w:lang w:val="en-GB" w:eastAsia="zh-CN"/>
              </w:rPr>
            </w:pPr>
            <w:r w:rsidRPr="00E2435E">
              <w:rPr>
                <w:rFonts w:eastAsiaTheme="minorEastAsia" w:cs="Arial" w:hint="eastAsia"/>
                <w:sz w:val="16"/>
                <w:szCs w:val="16"/>
                <w:lang w:val="en-GB" w:eastAsia="zh-CN"/>
              </w:rPr>
              <w:t>C4-184638</w:t>
            </w:r>
          </w:p>
        </w:tc>
        <w:tc>
          <w:tcPr>
            <w:tcW w:w="567" w:type="dxa"/>
            <w:shd w:val="solid" w:color="FFFFFF" w:fill="auto"/>
          </w:tcPr>
          <w:p w:rsidR="00AA0F93" w:rsidRPr="00C646EB" w:rsidRDefault="00AA0F93" w:rsidP="00693951">
            <w:pPr>
              <w:pStyle w:val="TAL"/>
              <w:rPr>
                <w:rFonts w:eastAsiaTheme="minorEastAsia" w:cs="Arial"/>
                <w:sz w:val="16"/>
                <w:szCs w:val="16"/>
                <w:lang w:val="en-GB" w:eastAsia="ko-KR"/>
              </w:rPr>
            </w:pPr>
          </w:p>
        </w:tc>
        <w:tc>
          <w:tcPr>
            <w:tcW w:w="425" w:type="dxa"/>
            <w:shd w:val="solid" w:color="FFFFFF" w:fill="auto"/>
          </w:tcPr>
          <w:p w:rsidR="00AA0F93" w:rsidRPr="00C646EB" w:rsidRDefault="00AA0F93" w:rsidP="00693951">
            <w:pPr>
              <w:pStyle w:val="TAL"/>
              <w:rPr>
                <w:rFonts w:eastAsiaTheme="minorEastAsia" w:cs="Arial"/>
                <w:sz w:val="16"/>
                <w:szCs w:val="16"/>
                <w:lang w:val="en-GB" w:eastAsia="ko-KR"/>
              </w:rPr>
            </w:pPr>
          </w:p>
        </w:tc>
        <w:tc>
          <w:tcPr>
            <w:tcW w:w="425" w:type="dxa"/>
            <w:shd w:val="solid" w:color="FFFFFF" w:fill="auto"/>
          </w:tcPr>
          <w:p w:rsidR="00AA0F93" w:rsidRPr="00C646EB" w:rsidRDefault="00AA0F93" w:rsidP="00693951">
            <w:pPr>
              <w:pStyle w:val="TAL"/>
              <w:rPr>
                <w:rFonts w:eastAsiaTheme="minorEastAsia" w:cs="Arial"/>
                <w:sz w:val="16"/>
                <w:szCs w:val="16"/>
                <w:lang w:val="en-GB" w:eastAsia="ko-KR"/>
              </w:rPr>
            </w:pPr>
          </w:p>
        </w:tc>
        <w:tc>
          <w:tcPr>
            <w:tcW w:w="4820" w:type="dxa"/>
            <w:shd w:val="solid" w:color="FFFFFF" w:fill="auto"/>
          </w:tcPr>
          <w:p w:rsidR="00AA0F93" w:rsidRPr="00C646EB" w:rsidRDefault="00AA0F93" w:rsidP="00693951">
            <w:pPr>
              <w:pStyle w:val="TAL"/>
              <w:rPr>
                <w:rFonts w:eastAsiaTheme="minorEastAsia"/>
                <w:lang w:val="en-GB"/>
              </w:rPr>
            </w:pPr>
            <w:r w:rsidRPr="00E2435E">
              <w:rPr>
                <w:rFonts w:eastAsiaTheme="minorEastAsia"/>
                <w:lang w:val="en-GB"/>
              </w:rPr>
              <w:t>Version after CT4#8</w:t>
            </w:r>
            <w:r w:rsidRPr="00E2435E">
              <w:rPr>
                <w:rFonts w:eastAsiaTheme="minorEastAsia" w:hint="eastAsia"/>
                <w:lang w:val="en-GB" w:eastAsia="zh-CN"/>
              </w:rPr>
              <w:t>5</w:t>
            </w:r>
            <w:r w:rsidRPr="00E2435E">
              <w:rPr>
                <w:rFonts w:eastAsiaTheme="minorEastAsia"/>
                <w:lang w:val="en-GB"/>
              </w:rPr>
              <w:t xml:space="preserve"> including agreed </w:t>
            </w:r>
            <w:proofErr w:type="spellStart"/>
            <w:r w:rsidRPr="00E2435E">
              <w:rPr>
                <w:rFonts w:eastAsiaTheme="minorEastAsia"/>
                <w:lang w:val="en-GB"/>
              </w:rPr>
              <w:t>pCRs</w:t>
            </w:r>
            <w:proofErr w:type="spellEnd"/>
          </w:p>
        </w:tc>
        <w:tc>
          <w:tcPr>
            <w:tcW w:w="708" w:type="dxa"/>
            <w:shd w:val="solid" w:color="FFFFFF" w:fill="auto"/>
          </w:tcPr>
          <w:p w:rsidR="00AA0F93" w:rsidRPr="00C646EB" w:rsidRDefault="00AA0F93" w:rsidP="00693951">
            <w:pPr>
              <w:pStyle w:val="TAL"/>
              <w:rPr>
                <w:rFonts w:eastAsiaTheme="minorEastAsia" w:cs="Arial"/>
                <w:sz w:val="16"/>
                <w:szCs w:val="16"/>
                <w:lang w:val="en-GB" w:eastAsia="zh-CN"/>
              </w:rPr>
            </w:pPr>
            <w:r w:rsidRPr="00E2435E">
              <w:rPr>
                <w:rFonts w:eastAsiaTheme="minorEastAsia" w:cs="Arial" w:hint="eastAsia"/>
                <w:sz w:val="16"/>
                <w:szCs w:val="16"/>
                <w:lang w:val="en-GB" w:eastAsia="zh-CN"/>
              </w:rPr>
              <w:t>0.4.0</w:t>
            </w:r>
          </w:p>
        </w:tc>
      </w:tr>
      <w:tr w:rsidR="00AA0F93" w:rsidRPr="00E2435E" w:rsidTr="005E2A40">
        <w:tc>
          <w:tcPr>
            <w:tcW w:w="800" w:type="dxa"/>
            <w:shd w:val="solid" w:color="FFFFFF" w:fill="auto"/>
          </w:tcPr>
          <w:p w:rsidR="00AA0F93" w:rsidRPr="00C646EB" w:rsidRDefault="00AA0F93" w:rsidP="00693951">
            <w:pPr>
              <w:pStyle w:val="TAL"/>
              <w:rPr>
                <w:rFonts w:eastAsiaTheme="minorEastAsia" w:cs="Arial"/>
                <w:sz w:val="16"/>
                <w:szCs w:val="16"/>
                <w:lang w:val="en-GB" w:eastAsia="zh-CN"/>
              </w:rPr>
            </w:pPr>
            <w:r w:rsidRPr="00E2435E">
              <w:rPr>
                <w:rFonts w:eastAsiaTheme="minorEastAsia" w:cs="Arial"/>
                <w:sz w:val="16"/>
                <w:szCs w:val="16"/>
                <w:lang w:val="en-GB" w:eastAsia="zh-CN"/>
              </w:rPr>
              <w:t>2018-06</w:t>
            </w:r>
          </w:p>
        </w:tc>
        <w:tc>
          <w:tcPr>
            <w:tcW w:w="800" w:type="dxa"/>
            <w:shd w:val="solid" w:color="FFFFFF" w:fill="auto"/>
          </w:tcPr>
          <w:p w:rsidR="00AA0F93" w:rsidRPr="00C646EB" w:rsidRDefault="00AA0F93" w:rsidP="00693951">
            <w:pPr>
              <w:pStyle w:val="TAL"/>
              <w:rPr>
                <w:rFonts w:eastAsiaTheme="minorEastAsia" w:cs="Arial"/>
                <w:sz w:val="16"/>
                <w:szCs w:val="16"/>
                <w:lang w:val="en-GB" w:eastAsia="zh-CN"/>
              </w:rPr>
            </w:pPr>
            <w:r w:rsidRPr="00E2435E">
              <w:rPr>
                <w:rFonts w:eastAsiaTheme="minorEastAsia" w:cs="Arial"/>
                <w:sz w:val="16"/>
                <w:szCs w:val="16"/>
                <w:lang w:val="en-GB" w:eastAsia="zh-CN"/>
              </w:rPr>
              <w:t>CT#80</w:t>
            </w:r>
          </w:p>
        </w:tc>
        <w:tc>
          <w:tcPr>
            <w:tcW w:w="1094" w:type="dxa"/>
            <w:shd w:val="solid" w:color="FFFFFF" w:fill="auto"/>
          </w:tcPr>
          <w:p w:rsidR="00AA0F93" w:rsidRPr="00C646EB" w:rsidRDefault="00AA0F93" w:rsidP="00693951">
            <w:pPr>
              <w:pStyle w:val="TAL"/>
              <w:rPr>
                <w:rFonts w:eastAsiaTheme="minorEastAsia" w:cs="Arial"/>
                <w:sz w:val="16"/>
                <w:szCs w:val="16"/>
                <w:lang w:val="en-GB" w:eastAsia="zh-CN"/>
              </w:rPr>
            </w:pPr>
            <w:r w:rsidRPr="00E2435E">
              <w:rPr>
                <w:rFonts w:eastAsiaTheme="minorEastAsia" w:cs="Arial"/>
                <w:sz w:val="16"/>
                <w:szCs w:val="16"/>
                <w:lang w:val="en-GB" w:eastAsia="zh-CN"/>
              </w:rPr>
              <w:t>CP-181103</w:t>
            </w:r>
          </w:p>
        </w:tc>
        <w:tc>
          <w:tcPr>
            <w:tcW w:w="567" w:type="dxa"/>
            <w:shd w:val="solid" w:color="FFFFFF" w:fill="auto"/>
          </w:tcPr>
          <w:p w:rsidR="00AA0F93" w:rsidRPr="00C646EB" w:rsidRDefault="00AA0F93" w:rsidP="00693951">
            <w:pPr>
              <w:pStyle w:val="TAL"/>
              <w:rPr>
                <w:rFonts w:eastAsiaTheme="minorEastAsia" w:cs="Arial"/>
                <w:sz w:val="16"/>
                <w:szCs w:val="16"/>
                <w:lang w:val="en-GB" w:eastAsia="ko-KR"/>
              </w:rPr>
            </w:pPr>
          </w:p>
        </w:tc>
        <w:tc>
          <w:tcPr>
            <w:tcW w:w="425" w:type="dxa"/>
            <w:shd w:val="solid" w:color="FFFFFF" w:fill="auto"/>
          </w:tcPr>
          <w:p w:rsidR="00AA0F93" w:rsidRPr="00C646EB" w:rsidRDefault="00AA0F93" w:rsidP="00693951">
            <w:pPr>
              <w:pStyle w:val="TAL"/>
              <w:rPr>
                <w:rFonts w:eastAsiaTheme="minorEastAsia" w:cs="Arial"/>
                <w:sz w:val="16"/>
                <w:szCs w:val="16"/>
                <w:lang w:val="en-GB" w:eastAsia="ko-KR"/>
              </w:rPr>
            </w:pPr>
          </w:p>
        </w:tc>
        <w:tc>
          <w:tcPr>
            <w:tcW w:w="425" w:type="dxa"/>
            <w:shd w:val="solid" w:color="FFFFFF" w:fill="auto"/>
          </w:tcPr>
          <w:p w:rsidR="00AA0F93" w:rsidRPr="00C646EB" w:rsidRDefault="00AA0F93" w:rsidP="00693951">
            <w:pPr>
              <w:pStyle w:val="TAL"/>
              <w:rPr>
                <w:rFonts w:eastAsiaTheme="minorEastAsia" w:cs="Arial"/>
                <w:sz w:val="16"/>
                <w:szCs w:val="16"/>
                <w:lang w:val="en-GB" w:eastAsia="ko-KR"/>
              </w:rPr>
            </w:pPr>
          </w:p>
        </w:tc>
        <w:tc>
          <w:tcPr>
            <w:tcW w:w="4820" w:type="dxa"/>
            <w:shd w:val="solid" w:color="FFFFFF" w:fill="auto"/>
          </w:tcPr>
          <w:p w:rsidR="00AA0F93" w:rsidRPr="00C646EB" w:rsidRDefault="00AA0F93" w:rsidP="00693951">
            <w:pPr>
              <w:pStyle w:val="TAL"/>
              <w:rPr>
                <w:rFonts w:eastAsiaTheme="minorEastAsia"/>
                <w:lang w:val="en-GB"/>
              </w:rPr>
            </w:pPr>
            <w:r w:rsidRPr="00E2435E">
              <w:rPr>
                <w:rFonts w:eastAsiaTheme="minorEastAsia"/>
                <w:lang w:val="en-GB"/>
              </w:rPr>
              <w:t>Presented for information and approval</w:t>
            </w:r>
          </w:p>
        </w:tc>
        <w:tc>
          <w:tcPr>
            <w:tcW w:w="708" w:type="dxa"/>
            <w:shd w:val="solid" w:color="FFFFFF" w:fill="auto"/>
          </w:tcPr>
          <w:p w:rsidR="00AA0F93" w:rsidRPr="00C646EB" w:rsidRDefault="00AA0F93" w:rsidP="00693951">
            <w:pPr>
              <w:pStyle w:val="TAL"/>
              <w:rPr>
                <w:rFonts w:eastAsiaTheme="minorEastAsia" w:cs="Arial"/>
                <w:sz w:val="16"/>
                <w:szCs w:val="16"/>
                <w:lang w:val="en-GB" w:eastAsia="zh-CN"/>
              </w:rPr>
            </w:pPr>
            <w:r w:rsidRPr="00E2435E">
              <w:rPr>
                <w:rFonts w:eastAsiaTheme="minorEastAsia" w:cs="Arial"/>
                <w:sz w:val="16"/>
                <w:szCs w:val="16"/>
                <w:lang w:val="en-GB" w:eastAsia="zh-CN"/>
              </w:rPr>
              <w:t>1.0.0</w:t>
            </w:r>
          </w:p>
        </w:tc>
      </w:tr>
      <w:tr w:rsidR="001C3095" w:rsidRPr="00E2435E" w:rsidTr="005E2A40">
        <w:tc>
          <w:tcPr>
            <w:tcW w:w="800" w:type="dxa"/>
            <w:shd w:val="solid" w:color="FFFFFF" w:fill="auto"/>
          </w:tcPr>
          <w:p w:rsidR="001C3095" w:rsidRPr="00C646EB" w:rsidRDefault="001C3095" w:rsidP="00693951">
            <w:pPr>
              <w:pStyle w:val="TAL"/>
              <w:rPr>
                <w:rFonts w:eastAsiaTheme="minorEastAsia" w:cs="Arial"/>
                <w:sz w:val="16"/>
                <w:szCs w:val="16"/>
                <w:lang w:val="en-GB" w:eastAsia="zh-CN"/>
              </w:rPr>
            </w:pPr>
            <w:r w:rsidRPr="00E2435E">
              <w:rPr>
                <w:rFonts w:eastAsiaTheme="minorEastAsia" w:cs="Arial"/>
                <w:sz w:val="16"/>
                <w:szCs w:val="16"/>
                <w:lang w:val="en-GB" w:eastAsia="zh-CN"/>
              </w:rPr>
              <w:t>2018-06</w:t>
            </w:r>
          </w:p>
        </w:tc>
        <w:tc>
          <w:tcPr>
            <w:tcW w:w="800" w:type="dxa"/>
            <w:shd w:val="solid" w:color="FFFFFF" w:fill="auto"/>
          </w:tcPr>
          <w:p w:rsidR="001C3095" w:rsidRPr="00C646EB" w:rsidRDefault="001C3095" w:rsidP="00693951">
            <w:pPr>
              <w:pStyle w:val="TAL"/>
              <w:rPr>
                <w:rFonts w:eastAsiaTheme="minorEastAsia" w:cs="Arial"/>
                <w:sz w:val="16"/>
                <w:szCs w:val="16"/>
                <w:lang w:val="en-GB" w:eastAsia="zh-CN"/>
              </w:rPr>
            </w:pPr>
            <w:r w:rsidRPr="00E2435E">
              <w:rPr>
                <w:rFonts w:eastAsiaTheme="minorEastAsia" w:cs="Arial"/>
                <w:sz w:val="16"/>
                <w:szCs w:val="16"/>
                <w:lang w:val="en-GB" w:eastAsia="zh-CN"/>
              </w:rPr>
              <w:t>CT#80</w:t>
            </w:r>
          </w:p>
        </w:tc>
        <w:tc>
          <w:tcPr>
            <w:tcW w:w="1094" w:type="dxa"/>
            <w:shd w:val="solid" w:color="FFFFFF" w:fill="auto"/>
          </w:tcPr>
          <w:p w:rsidR="001C3095" w:rsidRPr="00C646EB" w:rsidRDefault="001C3095" w:rsidP="00693951">
            <w:pPr>
              <w:pStyle w:val="TAL"/>
              <w:rPr>
                <w:rFonts w:eastAsiaTheme="minorEastAsia" w:cs="Arial"/>
                <w:sz w:val="16"/>
                <w:szCs w:val="16"/>
                <w:lang w:val="en-GB" w:eastAsia="zh-CN"/>
              </w:rPr>
            </w:pPr>
          </w:p>
        </w:tc>
        <w:tc>
          <w:tcPr>
            <w:tcW w:w="567" w:type="dxa"/>
            <w:shd w:val="solid" w:color="FFFFFF" w:fill="auto"/>
          </w:tcPr>
          <w:p w:rsidR="001C3095" w:rsidRPr="00C646EB" w:rsidRDefault="001C3095" w:rsidP="00693951">
            <w:pPr>
              <w:pStyle w:val="TAL"/>
              <w:rPr>
                <w:rFonts w:eastAsiaTheme="minorEastAsia" w:cs="Arial"/>
                <w:sz w:val="16"/>
                <w:szCs w:val="16"/>
                <w:lang w:val="en-GB" w:eastAsia="ko-KR"/>
              </w:rPr>
            </w:pPr>
          </w:p>
        </w:tc>
        <w:tc>
          <w:tcPr>
            <w:tcW w:w="425" w:type="dxa"/>
            <w:shd w:val="solid" w:color="FFFFFF" w:fill="auto"/>
          </w:tcPr>
          <w:p w:rsidR="001C3095" w:rsidRPr="00C646EB" w:rsidRDefault="001C3095" w:rsidP="00693951">
            <w:pPr>
              <w:pStyle w:val="TAL"/>
              <w:rPr>
                <w:rFonts w:eastAsiaTheme="minorEastAsia" w:cs="Arial"/>
                <w:sz w:val="16"/>
                <w:szCs w:val="16"/>
                <w:lang w:val="en-GB" w:eastAsia="ko-KR"/>
              </w:rPr>
            </w:pPr>
          </w:p>
        </w:tc>
        <w:tc>
          <w:tcPr>
            <w:tcW w:w="425" w:type="dxa"/>
            <w:shd w:val="solid" w:color="FFFFFF" w:fill="auto"/>
          </w:tcPr>
          <w:p w:rsidR="001C3095" w:rsidRPr="00C646EB" w:rsidRDefault="001C3095" w:rsidP="00693951">
            <w:pPr>
              <w:pStyle w:val="TAL"/>
              <w:rPr>
                <w:rFonts w:eastAsiaTheme="minorEastAsia" w:cs="Arial"/>
                <w:sz w:val="16"/>
                <w:szCs w:val="16"/>
                <w:lang w:val="en-GB" w:eastAsia="ko-KR"/>
              </w:rPr>
            </w:pPr>
          </w:p>
        </w:tc>
        <w:tc>
          <w:tcPr>
            <w:tcW w:w="4820" w:type="dxa"/>
            <w:shd w:val="solid" w:color="FFFFFF" w:fill="auto"/>
          </w:tcPr>
          <w:p w:rsidR="001C3095" w:rsidRPr="00C646EB" w:rsidRDefault="001C3095" w:rsidP="00693951">
            <w:pPr>
              <w:pStyle w:val="TAL"/>
              <w:rPr>
                <w:rFonts w:eastAsiaTheme="minorEastAsia"/>
                <w:lang w:val="en-GB"/>
              </w:rPr>
            </w:pPr>
            <w:r w:rsidRPr="00E2435E">
              <w:rPr>
                <w:rFonts w:eastAsiaTheme="minorEastAsia"/>
                <w:lang w:val="en-GB"/>
              </w:rPr>
              <w:t>Approved in CT#80.</w:t>
            </w:r>
          </w:p>
        </w:tc>
        <w:tc>
          <w:tcPr>
            <w:tcW w:w="708" w:type="dxa"/>
            <w:shd w:val="solid" w:color="FFFFFF" w:fill="auto"/>
          </w:tcPr>
          <w:p w:rsidR="001C3095" w:rsidRPr="00C646EB" w:rsidRDefault="001C3095" w:rsidP="00693951">
            <w:pPr>
              <w:pStyle w:val="TAL"/>
              <w:rPr>
                <w:rFonts w:eastAsiaTheme="minorEastAsia" w:cs="Arial"/>
                <w:sz w:val="16"/>
                <w:szCs w:val="16"/>
                <w:lang w:val="en-GB" w:eastAsia="zh-CN"/>
              </w:rPr>
            </w:pPr>
            <w:r w:rsidRPr="00E2435E">
              <w:rPr>
                <w:rFonts w:eastAsiaTheme="minorEastAsia" w:cs="Arial"/>
                <w:sz w:val="16"/>
                <w:szCs w:val="16"/>
                <w:lang w:val="en-GB" w:eastAsia="zh-CN"/>
              </w:rPr>
              <w:t>15.0.0</w:t>
            </w:r>
          </w:p>
        </w:tc>
      </w:tr>
      <w:tr w:rsidR="00462DEE" w:rsidRPr="00E2435E" w:rsidTr="005E2A40">
        <w:tc>
          <w:tcPr>
            <w:tcW w:w="800" w:type="dxa"/>
            <w:shd w:val="solid" w:color="FFFFFF" w:fill="auto"/>
          </w:tcPr>
          <w:p w:rsidR="00462DEE" w:rsidRPr="00C646EB" w:rsidRDefault="00462DEE" w:rsidP="00693951">
            <w:pPr>
              <w:pStyle w:val="TAL"/>
              <w:rPr>
                <w:rFonts w:eastAsiaTheme="minorEastAsia" w:cs="Arial"/>
                <w:sz w:val="16"/>
                <w:szCs w:val="16"/>
                <w:lang w:val="en-GB" w:eastAsia="zh-CN"/>
              </w:rPr>
            </w:pPr>
            <w:r w:rsidRPr="00E2435E">
              <w:rPr>
                <w:rFonts w:eastAsiaTheme="minorEastAsia" w:cs="Arial"/>
                <w:sz w:val="16"/>
                <w:szCs w:val="16"/>
                <w:lang w:val="en-GB" w:eastAsia="zh-CN"/>
              </w:rPr>
              <w:t>2018-09</w:t>
            </w:r>
          </w:p>
        </w:tc>
        <w:tc>
          <w:tcPr>
            <w:tcW w:w="800" w:type="dxa"/>
            <w:shd w:val="solid" w:color="FFFFFF" w:fill="auto"/>
          </w:tcPr>
          <w:p w:rsidR="00462DEE" w:rsidRPr="00C646EB" w:rsidRDefault="00462DEE" w:rsidP="00693951">
            <w:pPr>
              <w:pStyle w:val="TAL"/>
              <w:rPr>
                <w:rFonts w:eastAsiaTheme="minorEastAsia" w:cs="Arial"/>
                <w:sz w:val="16"/>
                <w:szCs w:val="16"/>
                <w:lang w:val="en-GB" w:eastAsia="zh-CN"/>
              </w:rPr>
            </w:pPr>
            <w:r w:rsidRPr="00E2435E">
              <w:rPr>
                <w:rFonts w:eastAsiaTheme="minorEastAsia" w:cs="Arial"/>
                <w:sz w:val="16"/>
                <w:szCs w:val="16"/>
                <w:lang w:val="en-GB" w:eastAsia="zh-CN"/>
              </w:rPr>
              <w:t>CT#81</w:t>
            </w:r>
          </w:p>
        </w:tc>
        <w:tc>
          <w:tcPr>
            <w:tcW w:w="1094" w:type="dxa"/>
            <w:shd w:val="solid" w:color="FFFFFF" w:fill="auto"/>
          </w:tcPr>
          <w:p w:rsidR="00462DEE" w:rsidRPr="00C646EB" w:rsidRDefault="00462DEE" w:rsidP="00693951">
            <w:pPr>
              <w:pStyle w:val="TAL"/>
              <w:rPr>
                <w:rFonts w:eastAsiaTheme="minorEastAsia" w:cs="Arial"/>
                <w:sz w:val="16"/>
                <w:szCs w:val="16"/>
                <w:lang w:val="en-GB" w:eastAsia="zh-CN"/>
              </w:rPr>
            </w:pPr>
            <w:r w:rsidRPr="00E2435E">
              <w:rPr>
                <w:rFonts w:eastAsiaTheme="minorEastAsia" w:cs="Arial"/>
                <w:sz w:val="16"/>
                <w:szCs w:val="16"/>
                <w:lang w:val="en-GB" w:eastAsia="zh-CN"/>
              </w:rPr>
              <w:t>CP-182058</w:t>
            </w:r>
          </w:p>
        </w:tc>
        <w:tc>
          <w:tcPr>
            <w:tcW w:w="567" w:type="dxa"/>
            <w:shd w:val="solid" w:color="FFFFFF" w:fill="auto"/>
          </w:tcPr>
          <w:p w:rsidR="00462DEE" w:rsidRPr="00C646EB" w:rsidRDefault="00462DEE" w:rsidP="00693951">
            <w:pPr>
              <w:pStyle w:val="TAL"/>
              <w:rPr>
                <w:rFonts w:eastAsiaTheme="minorEastAsia" w:cs="Arial"/>
                <w:sz w:val="16"/>
                <w:szCs w:val="16"/>
                <w:lang w:val="en-GB" w:eastAsia="ko-KR"/>
              </w:rPr>
            </w:pPr>
            <w:r w:rsidRPr="00E2435E">
              <w:rPr>
                <w:rFonts w:eastAsiaTheme="minorEastAsia" w:cs="Arial"/>
                <w:sz w:val="16"/>
                <w:szCs w:val="16"/>
                <w:lang w:val="en-GB" w:eastAsia="ko-KR"/>
              </w:rPr>
              <w:t>0004</w:t>
            </w:r>
          </w:p>
        </w:tc>
        <w:tc>
          <w:tcPr>
            <w:tcW w:w="425" w:type="dxa"/>
            <w:shd w:val="solid" w:color="FFFFFF" w:fill="auto"/>
          </w:tcPr>
          <w:p w:rsidR="00462DEE" w:rsidRPr="00C646EB" w:rsidRDefault="00462DEE" w:rsidP="00693951">
            <w:pPr>
              <w:pStyle w:val="TAL"/>
              <w:rPr>
                <w:rFonts w:eastAsiaTheme="minorEastAsia" w:cs="Arial"/>
                <w:sz w:val="16"/>
                <w:szCs w:val="16"/>
                <w:lang w:val="en-GB" w:eastAsia="ko-KR"/>
              </w:rPr>
            </w:pPr>
            <w:r w:rsidRPr="00E2435E">
              <w:rPr>
                <w:rFonts w:eastAsiaTheme="minorEastAsia" w:cs="Arial"/>
                <w:sz w:val="16"/>
                <w:szCs w:val="16"/>
                <w:lang w:val="en-GB" w:eastAsia="ko-KR"/>
              </w:rPr>
              <w:t>-</w:t>
            </w:r>
          </w:p>
        </w:tc>
        <w:tc>
          <w:tcPr>
            <w:tcW w:w="425" w:type="dxa"/>
            <w:shd w:val="solid" w:color="FFFFFF" w:fill="auto"/>
          </w:tcPr>
          <w:p w:rsidR="00462DEE" w:rsidRPr="00C646EB" w:rsidRDefault="00462DEE" w:rsidP="00693951">
            <w:pPr>
              <w:pStyle w:val="TAL"/>
              <w:rPr>
                <w:rFonts w:eastAsiaTheme="minorEastAsia" w:cs="Arial"/>
                <w:sz w:val="16"/>
                <w:szCs w:val="16"/>
                <w:lang w:val="en-GB" w:eastAsia="ko-KR"/>
              </w:rPr>
            </w:pPr>
            <w:r w:rsidRPr="00E2435E">
              <w:rPr>
                <w:rFonts w:eastAsiaTheme="minorEastAsia" w:cs="Arial"/>
                <w:sz w:val="16"/>
                <w:szCs w:val="16"/>
                <w:lang w:val="en-GB" w:eastAsia="ko-KR"/>
              </w:rPr>
              <w:t>F</w:t>
            </w:r>
          </w:p>
        </w:tc>
        <w:tc>
          <w:tcPr>
            <w:tcW w:w="4820" w:type="dxa"/>
            <w:shd w:val="solid" w:color="FFFFFF" w:fill="auto"/>
          </w:tcPr>
          <w:p w:rsidR="00462DEE" w:rsidRPr="00C646EB" w:rsidRDefault="00462DEE" w:rsidP="00693951">
            <w:pPr>
              <w:pStyle w:val="TAL"/>
              <w:rPr>
                <w:rFonts w:eastAsiaTheme="minorEastAsia"/>
                <w:lang w:val="en-GB"/>
              </w:rPr>
            </w:pPr>
            <w:r w:rsidRPr="00E2435E">
              <w:rPr>
                <w:rFonts w:eastAsiaTheme="minorEastAsia"/>
                <w:lang w:val="en-GB"/>
              </w:rPr>
              <w:t>Path Segment Correction</w:t>
            </w:r>
          </w:p>
        </w:tc>
        <w:tc>
          <w:tcPr>
            <w:tcW w:w="708" w:type="dxa"/>
            <w:shd w:val="solid" w:color="FFFFFF" w:fill="auto"/>
          </w:tcPr>
          <w:p w:rsidR="00462DEE" w:rsidRPr="00C646EB" w:rsidRDefault="00462DEE" w:rsidP="00693951">
            <w:pPr>
              <w:pStyle w:val="TAL"/>
              <w:rPr>
                <w:rFonts w:eastAsiaTheme="minorEastAsia" w:cs="Arial"/>
                <w:sz w:val="16"/>
                <w:szCs w:val="16"/>
                <w:lang w:val="en-GB" w:eastAsia="zh-CN"/>
              </w:rPr>
            </w:pPr>
            <w:r w:rsidRPr="00E2435E">
              <w:rPr>
                <w:rFonts w:eastAsiaTheme="minorEastAsia" w:cs="Arial"/>
                <w:sz w:val="16"/>
                <w:szCs w:val="16"/>
                <w:lang w:val="en-GB" w:eastAsia="zh-CN"/>
              </w:rPr>
              <w:t>15.1.0</w:t>
            </w:r>
          </w:p>
        </w:tc>
      </w:tr>
      <w:tr w:rsidR="00462DEE" w:rsidRPr="00E2435E" w:rsidTr="005E2A40">
        <w:tc>
          <w:tcPr>
            <w:tcW w:w="800" w:type="dxa"/>
            <w:shd w:val="solid" w:color="FFFFFF" w:fill="auto"/>
          </w:tcPr>
          <w:p w:rsidR="00462DEE" w:rsidRPr="00C646EB" w:rsidRDefault="00462DEE" w:rsidP="00462DEE">
            <w:pPr>
              <w:pStyle w:val="TAL"/>
              <w:rPr>
                <w:rFonts w:eastAsiaTheme="minorEastAsia" w:cs="Arial"/>
                <w:sz w:val="16"/>
                <w:szCs w:val="16"/>
                <w:lang w:val="en-GB" w:eastAsia="zh-CN"/>
              </w:rPr>
            </w:pPr>
            <w:r w:rsidRPr="00E2435E">
              <w:rPr>
                <w:rFonts w:eastAsiaTheme="minorEastAsia" w:cs="Arial"/>
                <w:sz w:val="16"/>
                <w:szCs w:val="16"/>
                <w:lang w:val="en-GB" w:eastAsia="zh-CN"/>
              </w:rPr>
              <w:t>2018-09</w:t>
            </w:r>
          </w:p>
        </w:tc>
        <w:tc>
          <w:tcPr>
            <w:tcW w:w="800" w:type="dxa"/>
            <w:shd w:val="solid" w:color="FFFFFF" w:fill="auto"/>
          </w:tcPr>
          <w:p w:rsidR="00462DEE" w:rsidRPr="00C646EB" w:rsidRDefault="00462DEE" w:rsidP="00462DEE">
            <w:pPr>
              <w:pStyle w:val="TAL"/>
              <w:rPr>
                <w:rFonts w:eastAsiaTheme="minorEastAsia" w:cs="Arial"/>
                <w:sz w:val="16"/>
                <w:szCs w:val="16"/>
                <w:lang w:val="en-GB" w:eastAsia="zh-CN"/>
              </w:rPr>
            </w:pPr>
            <w:r w:rsidRPr="00E2435E">
              <w:rPr>
                <w:rFonts w:eastAsiaTheme="minorEastAsia" w:cs="Arial"/>
                <w:sz w:val="16"/>
                <w:szCs w:val="16"/>
                <w:lang w:val="en-GB" w:eastAsia="zh-CN"/>
              </w:rPr>
              <w:t>CT#81</w:t>
            </w:r>
          </w:p>
        </w:tc>
        <w:tc>
          <w:tcPr>
            <w:tcW w:w="1094" w:type="dxa"/>
            <w:shd w:val="solid" w:color="FFFFFF" w:fill="auto"/>
          </w:tcPr>
          <w:p w:rsidR="00462DEE" w:rsidRPr="00C646EB" w:rsidRDefault="00462DEE" w:rsidP="00462DEE">
            <w:pPr>
              <w:pStyle w:val="TAL"/>
              <w:rPr>
                <w:rFonts w:eastAsiaTheme="minorEastAsia" w:cs="Arial"/>
                <w:sz w:val="16"/>
                <w:szCs w:val="16"/>
                <w:lang w:val="en-GB" w:eastAsia="zh-CN"/>
              </w:rPr>
            </w:pPr>
            <w:r w:rsidRPr="00E2435E">
              <w:rPr>
                <w:rFonts w:eastAsiaTheme="minorEastAsia" w:cs="Arial"/>
                <w:sz w:val="16"/>
                <w:szCs w:val="16"/>
                <w:lang w:val="en-GB" w:eastAsia="zh-CN"/>
              </w:rPr>
              <w:t>CP-182058</w:t>
            </w:r>
          </w:p>
        </w:tc>
        <w:tc>
          <w:tcPr>
            <w:tcW w:w="567" w:type="dxa"/>
            <w:shd w:val="solid" w:color="FFFFFF" w:fill="auto"/>
          </w:tcPr>
          <w:p w:rsidR="00462DEE" w:rsidRPr="00C646EB" w:rsidRDefault="00462DEE" w:rsidP="00462DEE">
            <w:pPr>
              <w:pStyle w:val="TAL"/>
              <w:rPr>
                <w:rFonts w:eastAsiaTheme="minorEastAsia" w:cs="Arial"/>
                <w:sz w:val="16"/>
                <w:szCs w:val="16"/>
                <w:lang w:val="en-GB" w:eastAsia="ko-KR"/>
              </w:rPr>
            </w:pPr>
            <w:r w:rsidRPr="00E2435E">
              <w:rPr>
                <w:rFonts w:eastAsiaTheme="minorEastAsia" w:cs="Arial"/>
                <w:sz w:val="16"/>
                <w:szCs w:val="16"/>
                <w:lang w:val="en-GB" w:eastAsia="ko-KR"/>
              </w:rPr>
              <w:t>0005</w:t>
            </w:r>
          </w:p>
        </w:tc>
        <w:tc>
          <w:tcPr>
            <w:tcW w:w="425" w:type="dxa"/>
            <w:shd w:val="solid" w:color="FFFFFF" w:fill="auto"/>
          </w:tcPr>
          <w:p w:rsidR="00462DEE" w:rsidRPr="00C646EB" w:rsidRDefault="00462DEE" w:rsidP="00462DEE">
            <w:pPr>
              <w:pStyle w:val="TAL"/>
              <w:rPr>
                <w:rFonts w:eastAsiaTheme="minorEastAsia" w:cs="Arial"/>
                <w:sz w:val="16"/>
                <w:szCs w:val="16"/>
                <w:lang w:val="en-GB" w:eastAsia="ko-KR"/>
              </w:rPr>
            </w:pPr>
            <w:r w:rsidRPr="00E2435E">
              <w:rPr>
                <w:rFonts w:eastAsiaTheme="minorEastAsia" w:cs="Arial"/>
                <w:sz w:val="16"/>
                <w:szCs w:val="16"/>
                <w:lang w:val="en-GB" w:eastAsia="ko-KR"/>
              </w:rPr>
              <w:t>-</w:t>
            </w:r>
          </w:p>
        </w:tc>
        <w:tc>
          <w:tcPr>
            <w:tcW w:w="425" w:type="dxa"/>
            <w:shd w:val="solid" w:color="FFFFFF" w:fill="auto"/>
          </w:tcPr>
          <w:p w:rsidR="00462DEE" w:rsidRPr="00C646EB" w:rsidRDefault="00462DEE" w:rsidP="00462DEE">
            <w:pPr>
              <w:pStyle w:val="TAL"/>
              <w:rPr>
                <w:rFonts w:eastAsiaTheme="minorEastAsia" w:cs="Arial"/>
                <w:sz w:val="16"/>
                <w:szCs w:val="16"/>
                <w:lang w:val="en-GB" w:eastAsia="ko-KR"/>
              </w:rPr>
            </w:pPr>
            <w:r w:rsidRPr="00E2435E">
              <w:rPr>
                <w:rFonts w:eastAsiaTheme="minorEastAsia" w:cs="Arial"/>
                <w:sz w:val="16"/>
                <w:szCs w:val="16"/>
                <w:lang w:val="en-GB" w:eastAsia="ko-KR"/>
              </w:rPr>
              <w:t>F</w:t>
            </w:r>
          </w:p>
        </w:tc>
        <w:tc>
          <w:tcPr>
            <w:tcW w:w="4820" w:type="dxa"/>
            <w:shd w:val="solid" w:color="FFFFFF" w:fill="auto"/>
          </w:tcPr>
          <w:p w:rsidR="00462DEE" w:rsidRPr="00C646EB" w:rsidRDefault="00462DEE" w:rsidP="00462DEE">
            <w:pPr>
              <w:pStyle w:val="TAL"/>
              <w:rPr>
                <w:rFonts w:eastAsiaTheme="minorEastAsia"/>
                <w:lang w:val="en-GB"/>
              </w:rPr>
            </w:pPr>
            <w:r w:rsidRPr="00E2435E">
              <w:rPr>
                <w:rFonts w:eastAsiaTheme="minorEastAsia"/>
                <w:lang w:val="en-GB"/>
              </w:rPr>
              <w:t xml:space="preserve">URI variables for the Resource </w:t>
            </w:r>
            <w:proofErr w:type="spellStart"/>
            <w:r w:rsidRPr="00E2435E">
              <w:rPr>
                <w:rFonts w:eastAsiaTheme="minorEastAsia"/>
                <w:lang w:val="en-GB"/>
              </w:rPr>
              <w:t>OperatorSpecificData</w:t>
            </w:r>
            <w:proofErr w:type="spellEnd"/>
          </w:p>
        </w:tc>
        <w:tc>
          <w:tcPr>
            <w:tcW w:w="708" w:type="dxa"/>
            <w:shd w:val="solid" w:color="FFFFFF" w:fill="auto"/>
          </w:tcPr>
          <w:p w:rsidR="00462DEE" w:rsidRPr="00C646EB" w:rsidRDefault="00462DEE" w:rsidP="00462DEE">
            <w:pPr>
              <w:pStyle w:val="TAL"/>
              <w:rPr>
                <w:rFonts w:eastAsiaTheme="minorEastAsia" w:cs="Arial"/>
                <w:sz w:val="16"/>
                <w:szCs w:val="16"/>
                <w:lang w:val="en-GB" w:eastAsia="zh-CN"/>
              </w:rPr>
            </w:pPr>
            <w:r w:rsidRPr="00E2435E">
              <w:rPr>
                <w:rFonts w:eastAsiaTheme="minorEastAsia" w:cs="Arial"/>
                <w:sz w:val="16"/>
                <w:szCs w:val="16"/>
                <w:lang w:val="en-GB" w:eastAsia="zh-CN"/>
              </w:rPr>
              <w:t>15.1.0</w:t>
            </w:r>
          </w:p>
        </w:tc>
      </w:tr>
      <w:tr w:rsidR="00462DEE" w:rsidRPr="00E2435E" w:rsidTr="005E2A40">
        <w:tc>
          <w:tcPr>
            <w:tcW w:w="800" w:type="dxa"/>
            <w:shd w:val="solid" w:color="FFFFFF" w:fill="auto"/>
          </w:tcPr>
          <w:p w:rsidR="00462DEE" w:rsidRPr="00C646EB" w:rsidRDefault="00462DEE" w:rsidP="00462DEE">
            <w:pPr>
              <w:pStyle w:val="TAL"/>
              <w:rPr>
                <w:rFonts w:eastAsiaTheme="minorEastAsia" w:cs="Arial"/>
                <w:sz w:val="16"/>
                <w:szCs w:val="16"/>
                <w:lang w:val="en-GB" w:eastAsia="zh-CN"/>
              </w:rPr>
            </w:pPr>
            <w:r w:rsidRPr="00E2435E">
              <w:rPr>
                <w:rFonts w:eastAsiaTheme="minorEastAsia" w:cs="Arial"/>
                <w:sz w:val="16"/>
                <w:szCs w:val="16"/>
                <w:lang w:val="en-GB" w:eastAsia="zh-CN"/>
              </w:rPr>
              <w:t>2018-09</w:t>
            </w:r>
          </w:p>
        </w:tc>
        <w:tc>
          <w:tcPr>
            <w:tcW w:w="800" w:type="dxa"/>
            <w:shd w:val="solid" w:color="FFFFFF" w:fill="auto"/>
          </w:tcPr>
          <w:p w:rsidR="00462DEE" w:rsidRPr="00C646EB" w:rsidRDefault="00462DEE" w:rsidP="00462DEE">
            <w:pPr>
              <w:pStyle w:val="TAL"/>
              <w:rPr>
                <w:rFonts w:eastAsiaTheme="minorEastAsia" w:cs="Arial"/>
                <w:sz w:val="16"/>
                <w:szCs w:val="16"/>
                <w:lang w:val="en-GB" w:eastAsia="zh-CN"/>
              </w:rPr>
            </w:pPr>
            <w:r w:rsidRPr="00E2435E">
              <w:rPr>
                <w:rFonts w:eastAsiaTheme="minorEastAsia" w:cs="Arial"/>
                <w:sz w:val="16"/>
                <w:szCs w:val="16"/>
                <w:lang w:val="en-GB" w:eastAsia="zh-CN"/>
              </w:rPr>
              <w:t>CT#81</w:t>
            </w:r>
          </w:p>
        </w:tc>
        <w:tc>
          <w:tcPr>
            <w:tcW w:w="1094" w:type="dxa"/>
            <w:shd w:val="solid" w:color="FFFFFF" w:fill="auto"/>
          </w:tcPr>
          <w:p w:rsidR="00462DEE" w:rsidRPr="00C646EB" w:rsidRDefault="00462DEE" w:rsidP="00462DEE">
            <w:pPr>
              <w:pStyle w:val="TAL"/>
              <w:rPr>
                <w:rFonts w:eastAsiaTheme="minorEastAsia" w:cs="Arial"/>
                <w:sz w:val="16"/>
                <w:szCs w:val="16"/>
                <w:lang w:val="en-GB" w:eastAsia="zh-CN"/>
              </w:rPr>
            </w:pPr>
            <w:r w:rsidRPr="00E2435E">
              <w:rPr>
                <w:rFonts w:eastAsiaTheme="minorEastAsia" w:cs="Arial"/>
                <w:sz w:val="16"/>
                <w:szCs w:val="16"/>
                <w:lang w:val="en-GB" w:eastAsia="zh-CN"/>
              </w:rPr>
              <w:t>CP-182058</w:t>
            </w:r>
          </w:p>
        </w:tc>
        <w:tc>
          <w:tcPr>
            <w:tcW w:w="567" w:type="dxa"/>
            <w:shd w:val="solid" w:color="FFFFFF" w:fill="auto"/>
          </w:tcPr>
          <w:p w:rsidR="00462DEE" w:rsidRPr="00C646EB" w:rsidRDefault="00462DEE" w:rsidP="00462DEE">
            <w:pPr>
              <w:pStyle w:val="TAL"/>
              <w:rPr>
                <w:rFonts w:eastAsiaTheme="minorEastAsia" w:cs="Arial"/>
                <w:sz w:val="16"/>
                <w:szCs w:val="16"/>
                <w:lang w:val="en-GB" w:eastAsia="ko-KR"/>
              </w:rPr>
            </w:pPr>
            <w:r w:rsidRPr="00E2435E">
              <w:rPr>
                <w:rFonts w:eastAsiaTheme="minorEastAsia" w:cs="Arial"/>
                <w:sz w:val="16"/>
                <w:szCs w:val="16"/>
                <w:lang w:val="en-GB" w:eastAsia="ko-KR"/>
              </w:rPr>
              <w:t>0008</w:t>
            </w:r>
          </w:p>
        </w:tc>
        <w:tc>
          <w:tcPr>
            <w:tcW w:w="425" w:type="dxa"/>
            <w:shd w:val="solid" w:color="FFFFFF" w:fill="auto"/>
          </w:tcPr>
          <w:p w:rsidR="00462DEE" w:rsidRPr="00C646EB" w:rsidRDefault="00462DEE" w:rsidP="00462DEE">
            <w:pPr>
              <w:pStyle w:val="TAL"/>
              <w:rPr>
                <w:rFonts w:eastAsiaTheme="minorEastAsia" w:cs="Arial"/>
                <w:sz w:val="16"/>
                <w:szCs w:val="16"/>
                <w:lang w:val="en-GB" w:eastAsia="ko-KR"/>
              </w:rPr>
            </w:pPr>
            <w:r w:rsidRPr="00E2435E">
              <w:rPr>
                <w:rFonts w:eastAsiaTheme="minorEastAsia" w:cs="Arial"/>
                <w:sz w:val="16"/>
                <w:szCs w:val="16"/>
                <w:lang w:val="en-GB" w:eastAsia="ko-KR"/>
              </w:rPr>
              <w:t>-</w:t>
            </w:r>
          </w:p>
        </w:tc>
        <w:tc>
          <w:tcPr>
            <w:tcW w:w="425" w:type="dxa"/>
            <w:shd w:val="solid" w:color="FFFFFF" w:fill="auto"/>
          </w:tcPr>
          <w:p w:rsidR="00462DEE" w:rsidRPr="00C646EB" w:rsidRDefault="00462DEE" w:rsidP="00462DEE">
            <w:pPr>
              <w:pStyle w:val="TAL"/>
              <w:rPr>
                <w:rFonts w:eastAsiaTheme="minorEastAsia" w:cs="Arial"/>
                <w:sz w:val="16"/>
                <w:szCs w:val="16"/>
                <w:lang w:val="en-GB" w:eastAsia="ko-KR"/>
              </w:rPr>
            </w:pPr>
            <w:r w:rsidRPr="00E2435E">
              <w:rPr>
                <w:rFonts w:eastAsiaTheme="minorEastAsia" w:cs="Arial"/>
                <w:sz w:val="16"/>
                <w:szCs w:val="16"/>
                <w:lang w:val="en-GB" w:eastAsia="ko-KR"/>
              </w:rPr>
              <w:t>F</w:t>
            </w:r>
          </w:p>
        </w:tc>
        <w:tc>
          <w:tcPr>
            <w:tcW w:w="4820" w:type="dxa"/>
            <w:shd w:val="solid" w:color="FFFFFF" w:fill="auto"/>
          </w:tcPr>
          <w:p w:rsidR="00462DEE" w:rsidRPr="00C646EB" w:rsidRDefault="00462DEE" w:rsidP="00462DEE">
            <w:pPr>
              <w:pStyle w:val="TAL"/>
              <w:rPr>
                <w:rFonts w:eastAsiaTheme="minorEastAsia"/>
                <w:lang w:val="en-GB"/>
              </w:rPr>
            </w:pPr>
            <w:r w:rsidRPr="00E2435E">
              <w:rPr>
                <w:rFonts w:eastAsiaTheme="minorEastAsia"/>
                <w:lang w:val="en-GB"/>
              </w:rPr>
              <w:t>Formatting of query parameter</w:t>
            </w:r>
          </w:p>
        </w:tc>
        <w:tc>
          <w:tcPr>
            <w:tcW w:w="708" w:type="dxa"/>
            <w:shd w:val="solid" w:color="FFFFFF" w:fill="auto"/>
          </w:tcPr>
          <w:p w:rsidR="00462DEE" w:rsidRPr="00C646EB" w:rsidRDefault="00462DEE" w:rsidP="00462DEE">
            <w:pPr>
              <w:pStyle w:val="TAL"/>
              <w:rPr>
                <w:rFonts w:eastAsiaTheme="minorEastAsia" w:cs="Arial"/>
                <w:sz w:val="16"/>
                <w:szCs w:val="16"/>
                <w:lang w:val="en-GB" w:eastAsia="zh-CN"/>
              </w:rPr>
            </w:pPr>
            <w:r w:rsidRPr="00E2435E">
              <w:rPr>
                <w:rFonts w:eastAsiaTheme="minorEastAsia" w:cs="Arial"/>
                <w:sz w:val="16"/>
                <w:szCs w:val="16"/>
                <w:lang w:val="en-GB" w:eastAsia="zh-CN"/>
              </w:rPr>
              <w:t>15.1.0</w:t>
            </w:r>
          </w:p>
        </w:tc>
      </w:tr>
      <w:tr w:rsidR="00462DEE" w:rsidRPr="00E2435E" w:rsidTr="005E2A40">
        <w:tc>
          <w:tcPr>
            <w:tcW w:w="800" w:type="dxa"/>
            <w:shd w:val="solid" w:color="FFFFFF" w:fill="auto"/>
          </w:tcPr>
          <w:p w:rsidR="00462DEE" w:rsidRPr="00C646EB" w:rsidRDefault="00462DEE" w:rsidP="00462DEE">
            <w:pPr>
              <w:pStyle w:val="TAL"/>
              <w:rPr>
                <w:rFonts w:eastAsiaTheme="minorEastAsia" w:cs="Arial"/>
                <w:sz w:val="16"/>
                <w:szCs w:val="16"/>
                <w:lang w:val="en-GB" w:eastAsia="zh-CN"/>
              </w:rPr>
            </w:pPr>
            <w:r w:rsidRPr="00E2435E">
              <w:rPr>
                <w:rFonts w:eastAsiaTheme="minorEastAsia" w:cs="Arial"/>
                <w:sz w:val="16"/>
                <w:szCs w:val="16"/>
                <w:lang w:val="en-GB" w:eastAsia="zh-CN"/>
              </w:rPr>
              <w:t>2018-09</w:t>
            </w:r>
          </w:p>
        </w:tc>
        <w:tc>
          <w:tcPr>
            <w:tcW w:w="800" w:type="dxa"/>
            <w:shd w:val="solid" w:color="FFFFFF" w:fill="auto"/>
          </w:tcPr>
          <w:p w:rsidR="00462DEE" w:rsidRPr="00C646EB" w:rsidRDefault="00462DEE" w:rsidP="00462DEE">
            <w:pPr>
              <w:pStyle w:val="TAL"/>
              <w:rPr>
                <w:rFonts w:eastAsiaTheme="minorEastAsia" w:cs="Arial"/>
                <w:sz w:val="16"/>
                <w:szCs w:val="16"/>
                <w:lang w:val="en-GB" w:eastAsia="zh-CN"/>
              </w:rPr>
            </w:pPr>
            <w:r w:rsidRPr="00E2435E">
              <w:rPr>
                <w:rFonts w:eastAsiaTheme="minorEastAsia" w:cs="Arial"/>
                <w:sz w:val="16"/>
                <w:szCs w:val="16"/>
                <w:lang w:val="en-GB" w:eastAsia="zh-CN"/>
              </w:rPr>
              <w:t>CT#81</w:t>
            </w:r>
          </w:p>
        </w:tc>
        <w:tc>
          <w:tcPr>
            <w:tcW w:w="1094" w:type="dxa"/>
            <w:shd w:val="solid" w:color="FFFFFF" w:fill="auto"/>
          </w:tcPr>
          <w:p w:rsidR="00462DEE" w:rsidRPr="00C646EB" w:rsidRDefault="00462DEE" w:rsidP="00462DEE">
            <w:pPr>
              <w:pStyle w:val="TAL"/>
              <w:rPr>
                <w:rFonts w:eastAsiaTheme="minorEastAsia" w:cs="Arial"/>
                <w:sz w:val="16"/>
                <w:szCs w:val="16"/>
                <w:lang w:val="en-GB" w:eastAsia="zh-CN"/>
              </w:rPr>
            </w:pPr>
            <w:r w:rsidRPr="00E2435E">
              <w:rPr>
                <w:rFonts w:eastAsiaTheme="minorEastAsia" w:cs="Arial"/>
                <w:sz w:val="16"/>
                <w:szCs w:val="16"/>
                <w:lang w:val="en-GB" w:eastAsia="zh-CN"/>
              </w:rPr>
              <w:t>CP-182212</w:t>
            </w:r>
          </w:p>
        </w:tc>
        <w:tc>
          <w:tcPr>
            <w:tcW w:w="567" w:type="dxa"/>
            <w:shd w:val="solid" w:color="FFFFFF" w:fill="auto"/>
          </w:tcPr>
          <w:p w:rsidR="00462DEE" w:rsidRPr="00C646EB" w:rsidRDefault="00462DEE" w:rsidP="00462DEE">
            <w:pPr>
              <w:pStyle w:val="TAL"/>
              <w:rPr>
                <w:rFonts w:eastAsiaTheme="minorEastAsia" w:cs="Arial"/>
                <w:sz w:val="16"/>
                <w:szCs w:val="16"/>
                <w:lang w:val="en-GB" w:eastAsia="ko-KR"/>
              </w:rPr>
            </w:pPr>
            <w:r w:rsidRPr="00E2435E">
              <w:rPr>
                <w:rFonts w:eastAsiaTheme="minorEastAsia" w:cs="Arial"/>
                <w:sz w:val="16"/>
                <w:szCs w:val="16"/>
                <w:lang w:val="en-GB" w:eastAsia="ko-KR"/>
              </w:rPr>
              <w:t>0009</w:t>
            </w:r>
          </w:p>
        </w:tc>
        <w:tc>
          <w:tcPr>
            <w:tcW w:w="425" w:type="dxa"/>
            <w:shd w:val="solid" w:color="FFFFFF" w:fill="auto"/>
          </w:tcPr>
          <w:p w:rsidR="00462DEE" w:rsidRPr="00C646EB" w:rsidRDefault="00462DEE" w:rsidP="00462DEE">
            <w:pPr>
              <w:pStyle w:val="TAL"/>
              <w:rPr>
                <w:rFonts w:eastAsiaTheme="minorEastAsia" w:cs="Arial"/>
                <w:sz w:val="16"/>
                <w:szCs w:val="16"/>
                <w:lang w:val="en-GB" w:eastAsia="ko-KR"/>
              </w:rPr>
            </w:pPr>
            <w:r w:rsidRPr="00E2435E">
              <w:rPr>
                <w:rFonts w:eastAsiaTheme="minorEastAsia" w:cs="Arial"/>
                <w:sz w:val="16"/>
                <w:szCs w:val="16"/>
                <w:lang w:val="en-GB" w:eastAsia="ko-KR"/>
              </w:rPr>
              <w:t>2</w:t>
            </w:r>
          </w:p>
        </w:tc>
        <w:tc>
          <w:tcPr>
            <w:tcW w:w="425" w:type="dxa"/>
            <w:shd w:val="solid" w:color="FFFFFF" w:fill="auto"/>
          </w:tcPr>
          <w:p w:rsidR="00462DEE" w:rsidRPr="00C646EB" w:rsidRDefault="00462DEE" w:rsidP="00462DEE">
            <w:pPr>
              <w:pStyle w:val="TAL"/>
              <w:rPr>
                <w:rFonts w:eastAsiaTheme="minorEastAsia" w:cs="Arial"/>
                <w:sz w:val="16"/>
                <w:szCs w:val="16"/>
                <w:lang w:val="en-GB" w:eastAsia="ko-KR"/>
              </w:rPr>
            </w:pPr>
            <w:r w:rsidRPr="00E2435E">
              <w:rPr>
                <w:rFonts w:eastAsiaTheme="minorEastAsia" w:cs="Arial"/>
                <w:sz w:val="16"/>
                <w:szCs w:val="16"/>
                <w:lang w:val="en-GB" w:eastAsia="ko-KR"/>
              </w:rPr>
              <w:t>B</w:t>
            </w:r>
          </w:p>
        </w:tc>
        <w:tc>
          <w:tcPr>
            <w:tcW w:w="4820" w:type="dxa"/>
            <w:shd w:val="solid" w:color="FFFFFF" w:fill="auto"/>
          </w:tcPr>
          <w:p w:rsidR="00462DEE" w:rsidRPr="00C646EB" w:rsidRDefault="00462DEE" w:rsidP="00462DEE">
            <w:pPr>
              <w:pStyle w:val="TAL"/>
              <w:rPr>
                <w:rFonts w:eastAsiaTheme="minorEastAsia"/>
                <w:lang w:val="en-GB"/>
              </w:rPr>
            </w:pPr>
            <w:r w:rsidRPr="00E2435E">
              <w:rPr>
                <w:rFonts w:eastAsiaTheme="minorEastAsia"/>
                <w:lang w:val="en-GB"/>
              </w:rPr>
              <w:t xml:space="preserve">PATCH method for </w:t>
            </w:r>
            <w:proofErr w:type="spellStart"/>
            <w:r w:rsidRPr="00E2435E">
              <w:rPr>
                <w:rFonts w:eastAsiaTheme="minorEastAsia"/>
                <w:lang w:val="en-GB"/>
              </w:rPr>
              <w:t>ProvisionedParamenterData</w:t>
            </w:r>
            <w:proofErr w:type="spellEnd"/>
          </w:p>
        </w:tc>
        <w:tc>
          <w:tcPr>
            <w:tcW w:w="708" w:type="dxa"/>
            <w:shd w:val="solid" w:color="FFFFFF" w:fill="auto"/>
          </w:tcPr>
          <w:p w:rsidR="00462DEE" w:rsidRPr="00C646EB" w:rsidRDefault="00462DEE" w:rsidP="00462DEE">
            <w:pPr>
              <w:pStyle w:val="TAL"/>
              <w:rPr>
                <w:rFonts w:eastAsiaTheme="minorEastAsia" w:cs="Arial"/>
                <w:sz w:val="16"/>
                <w:szCs w:val="16"/>
                <w:lang w:val="en-GB" w:eastAsia="zh-CN"/>
              </w:rPr>
            </w:pPr>
            <w:r w:rsidRPr="00E2435E">
              <w:rPr>
                <w:rFonts w:eastAsiaTheme="minorEastAsia" w:cs="Arial"/>
                <w:sz w:val="16"/>
                <w:szCs w:val="16"/>
                <w:lang w:val="en-GB" w:eastAsia="zh-CN"/>
              </w:rPr>
              <w:t>15.1.0</w:t>
            </w:r>
          </w:p>
        </w:tc>
      </w:tr>
      <w:tr w:rsidR="00462DEE" w:rsidRPr="00E2435E" w:rsidTr="005E2A40">
        <w:tc>
          <w:tcPr>
            <w:tcW w:w="800" w:type="dxa"/>
            <w:shd w:val="solid" w:color="FFFFFF" w:fill="auto"/>
          </w:tcPr>
          <w:p w:rsidR="00462DEE" w:rsidRPr="00C646EB" w:rsidRDefault="00462DEE" w:rsidP="00462DEE">
            <w:pPr>
              <w:pStyle w:val="TAL"/>
              <w:rPr>
                <w:rFonts w:eastAsiaTheme="minorEastAsia" w:cs="Arial"/>
                <w:sz w:val="16"/>
                <w:szCs w:val="16"/>
                <w:lang w:val="en-GB" w:eastAsia="zh-CN"/>
              </w:rPr>
            </w:pPr>
            <w:r w:rsidRPr="00E2435E">
              <w:rPr>
                <w:rFonts w:eastAsiaTheme="minorEastAsia" w:cs="Arial"/>
                <w:sz w:val="16"/>
                <w:szCs w:val="16"/>
                <w:lang w:val="en-GB" w:eastAsia="zh-CN"/>
              </w:rPr>
              <w:t>2018-09</w:t>
            </w:r>
          </w:p>
        </w:tc>
        <w:tc>
          <w:tcPr>
            <w:tcW w:w="800" w:type="dxa"/>
            <w:shd w:val="solid" w:color="FFFFFF" w:fill="auto"/>
          </w:tcPr>
          <w:p w:rsidR="00462DEE" w:rsidRPr="00C646EB" w:rsidRDefault="00462DEE" w:rsidP="00462DEE">
            <w:pPr>
              <w:pStyle w:val="TAL"/>
              <w:rPr>
                <w:rFonts w:eastAsiaTheme="minorEastAsia" w:cs="Arial"/>
                <w:sz w:val="16"/>
                <w:szCs w:val="16"/>
                <w:lang w:val="en-GB" w:eastAsia="zh-CN"/>
              </w:rPr>
            </w:pPr>
            <w:r w:rsidRPr="00E2435E">
              <w:rPr>
                <w:rFonts w:eastAsiaTheme="minorEastAsia" w:cs="Arial"/>
                <w:sz w:val="16"/>
                <w:szCs w:val="16"/>
                <w:lang w:val="en-GB" w:eastAsia="zh-CN"/>
              </w:rPr>
              <w:t>CT#81</w:t>
            </w:r>
          </w:p>
        </w:tc>
        <w:tc>
          <w:tcPr>
            <w:tcW w:w="1094" w:type="dxa"/>
            <w:shd w:val="solid" w:color="FFFFFF" w:fill="auto"/>
          </w:tcPr>
          <w:p w:rsidR="00462DEE" w:rsidRPr="00C646EB" w:rsidRDefault="00462DEE" w:rsidP="00462DEE">
            <w:pPr>
              <w:pStyle w:val="TAL"/>
              <w:rPr>
                <w:rFonts w:eastAsiaTheme="minorEastAsia" w:cs="Arial"/>
                <w:sz w:val="16"/>
                <w:szCs w:val="16"/>
                <w:lang w:val="en-GB" w:eastAsia="zh-CN"/>
              </w:rPr>
            </w:pPr>
            <w:r w:rsidRPr="00E2435E">
              <w:rPr>
                <w:rFonts w:eastAsiaTheme="minorEastAsia" w:cs="Arial"/>
                <w:sz w:val="16"/>
                <w:szCs w:val="16"/>
                <w:lang w:val="en-GB" w:eastAsia="zh-CN"/>
              </w:rPr>
              <w:t>CP-182058</w:t>
            </w:r>
          </w:p>
        </w:tc>
        <w:tc>
          <w:tcPr>
            <w:tcW w:w="567" w:type="dxa"/>
            <w:shd w:val="solid" w:color="FFFFFF" w:fill="auto"/>
          </w:tcPr>
          <w:p w:rsidR="00462DEE" w:rsidRPr="00C646EB" w:rsidRDefault="00462DEE" w:rsidP="00462DEE">
            <w:pPr>
              <w:pStyle w:val="TAL"/>
              <w:rPr>
                <w:rFonts w:eastAsiaTheme="minorEastAsia" w:cs="Arial"/>
                <w:sz w:val="16"/>
                <w:szCs w:val="16"/>
                <w:lang w:val="en-GB" w:eastAsia="ko-KR"/>
              </w:rPr>
            </w:pPr>
            <w:r w:rsidRPr="00E2435E">
              <w:rPr>
                <w:rFonts w:eastAsiaTheme="minorEastAsia" w:cs="Arial"/>
                <w:sz w:val="16"/>
                <w:szCs w:val="16"/>
                <w:lang w:val="en-GB" w:eastAsia="ko-KR"/>
              </w:rPr>
              <w:t>0010</w:t>
            </w:r>
          </w:p>
        </w:tc>
        <w:tc>
          <w:tcPr>
            <w:tcW w:w="425" w:type="dxa"/>
            <w:shd w:val="solid" w:color="FFFFFF" w:fill="auto"/>
          </w:tcPr>
          <w:p w:rsidR="00462DEE" w:rsidRPr="00C646EB" w:rsidRDefault="00462DEE" w:rsidP="00462DEE">
            <w:pPr>
              <w:pStyle w:val="TAL"/>
              <w:rPr>
                <w:rFonts w:eastAsiaTheme="minorEastAsia" w:cs="Arial"/>
                <w:sz w:val="16"/>
                <w:szCs w:val="16"/>
                <w:lang w:val="en-GB" w:eastAsia="ko-KR"/>
              </w:rPr>
            </w:pPr>
            <w:r w:rsidRPr="00E2435E">
              <w:rPr>
                <w:rFonts w:eastAsiaTheme="minorEastAsia" w:cs="Arial"/>
                <w:sz w:val="16"/>
                <w:szCs w:val="16"/>
                <w:lang w:val="en-GB" w:eastAsia="ko-KR"/>
              </w:rPr>
              <w:t>-</w:t>
            </w:r>
          </w:p>
        </w:tc>
        <w:tc>
          <w:tcPr>
            <w:tcW w:w="425" w:type="dxa"/>
            <w:shd w:val="solid" w:color="FFFFFF" w:fill="auto"/>
          </w:tcPr>
          <w:p w:rsidR="00462DEE" w:rsidRPr="00C646EB" w:rsidRDefault="00462DEE" w:rsidP="00462DEE">
            <w:pPr>
              <w:pStyle w:val="TAL"/>
              <w:rPr>
                <w:rFonts w:eastAsiaTheme="minorEastAsia" w:cs="Arial"/>
                <w:sz w:val="16"/>
                <w:szCs w:val="16"/>
                <w:lang w:val="en-GB" w:eastAsia="ko-KR"/>
              </w:rPr>
            </w:pPr>
            <w:r w:rsidRPr="00E2435E">
              <w:rPr>
                <w:rFonts w:eastAsiaTheme="minorEastAsia" w:cs="Arial"/>
                <w:sz w:val="16"/>
                <w:szCs w:val="16"/>
                <w:lang w:val="en-GB" w:eastAsia="ko-KR"/>
              </w:rPr>
              <w:t>F</w:t>
            </w:r>
          </w:p>
        </w:tc>
        <w:tc>
          <w:tcPr>
            <w:tcW w:w="4820" w:type="dxa"/>
            <w:shd w:val="solid" w:color="FFFFFF" w:fill="auto"/>
          </w:tcPr>
          <w:p w:rsidR="00462DEE" w:rsidRPr="00C646EB" w:rsidRDefault="00462DEE" w:rsidP="00462DEE">
            <w:pPr>
              <w:pStyle w:val="TAL"/>
              <w:rPr>
                <w:rFonts w:eastAsiaTheme="minorEastAsia"/>
                <w:lang w:val="en-GB"/>
              </w:rPr>
            </w:pPr>
            <w:r w:rsidRPr="00E2435E">
              <w:rPr>
                <w:rFonts w:eastAsiaTheme="minorEastAsia"/>
                <w:lang w:val="en-GB"/>
              </w:rPr>
              <w:t>JSON structure in query and missing data type reference</w:t>
            </w:r>
          </w:p>
        </w:tc>
        <w:tc>
          <w:tcPr>
            <w:tcW w:w="708" w:type="dxa"/>
            <w:shd w:val="solid" w:color="FFFFFF" w:fill="auto"/>
          </w:tcPr>
          <w:p w:rsidR="00462DEE" w:rsidRPr="00C646EB" w:rsidRDefault="00462DEE" w:rsidP="00462DEE">
            <w:pPr>
              <w:pStyle w:val="TAL"/>
              <w:rPr>
                <w:rFonts w:eastAsiaTheme="minorEastAsia" w:cs="Arial"/>
                <w:sz w:val="16"/>
                <w:szCs w:val="16"/>
                <w:lang w:val="en-GB" w:eastAsia="zh-CN"/>
              </w:rPr>
            </w:pPr>
            <w:r w:rsidRPr="00E2435E">
              <w:rPr>
                <w:rFonts w:eastAsiaTheme="minorEastAsia" w:cs="Arial"/>
                <w:sz w:val="16"/>
                <w:szCs w:val="16"/>
                <w:lang w:val="en-GB" w:eastAsia="zh-CN"/>
              </w:rPr>
              <w:t>15.1.0</w:t>
            </w:r>
          </w:p>
        </w:tc>
      </w:tr>
      <w:tr w:rsidR="00462DEE" w:rsidRPr="00E2435E" w:rsidTr="005E2A40">
        <w:tc>
          <w:tcPr>
            <w:tcW w:w="800" w:type="dxa"/>
            <w:shd w:val="solid" w:color="FFFFFF" w:fill="auto"/>
          </w:tcPr>
          <w:p w:rsidR="00462DEE" w:rsidRPr="00C646EB" w:rsidRDefault="00462DEE" w:rsidP="00462DEE">
            <w:pPr>
              <w:pStyle w:val="TAL"/>
              <w:rPr>
                <w:rFonts w:eastAsiaTheme="minorEastAsia" w:cs="Arial"/>
                <w:sz w:val="16"/>
                <w:szCs w:val="16"/>
                <w:lang w:val="en-GB" w:eastAsia="zh-CN"/>
              </w:rPr>
            </w:pPr>
            <w:r w:rsidRPr="00E2435E">
              <w:rPr>
                <w:rFonts w:eastAsiaTheme="minorEastAsia" w:cs="Arial"/>
                <w:sz w:val="16"/>
                <w:szCs w:val="16"/>
                <w:lang w:val="en-GB" w:eastAsia="zh-CN"/>
              </w:rPr>
              <w:t>2018-09</w:t>
            </w:r>
          </w:p>
        </w:tc>
        <w:tc>
          <w:tcPr>
            <w:tcW w:w="800" w:type="dxa"/>
            <w:shd w:val="solid" w:color="FFFFFF" w:fill="auto"/>
          </w:tcPr>
          <w:p w:rsidR="00462DEE" w:rsidRPr="00C646EB" w:rsidRDefault="00462DEE" w:rsidP="00462DEE">
            <w:pPr>
              <w:pStyle w:val="TAL"/>
              <w:rPr>
                <w:rFonts w:eastAsiaTheme="minorEastAsia" w:cs="Arial"/>
                <w:sz w:val="16"/>
                <w:szCs w:val="16"/>
                <w:lang w:val="en-GB" w:eastAsia="zh-CN"/>
              </w:rPr>
            </w:pPr>
            <w:r w:rsidRPr="00E2435E">
              <w:rPr>
                <w:rFonts w:eastAsiaTheme="minorEastAsia" w:cs="Arial"/>
                <w:sz w:val="16"/>
                <w:szCs w:val="16"/>
                <w:lang w:val="en-GB" w:eastAsia="zh-CN"/>
              </w:rPr>
              <w:t>CT#81</w:t>
            </w:r>
          </w:p>
        </w:tc>
        <w:tc>
          <w:tcPr>
            <w:tcW w:w="1094" w:type="dxa"/>
            <w:shd w:val="solid" w:color="FFFFFF" w:fill="auto"/>
          </w:tcPr>
          <w:p w:rsidR="00462DEE" w:rsidRPr="00C646EB" w:rsidRDefault="00462DEE" w:rsidP="00462DEE">
            <w:pPr>
              <w:pStyle w:val="TAL"/>
              <w:rPr>
                <w:rFonts w:eastAsiaTheme="minorEastAsia" w:cs="Arial"/>
                <w:sz w:val="16"/>
                <w:szCs w:val="16"/>
                <w:lang w:val="en-GB" w:eastAsia="zh-CN"/>
              </w:rPr>
            </w:pPr>
            <w:r w:rsidRPr="00E2435E">
              <w:rPr>
                <w:rFonts w:eastAsiaTheme="minorEastAsia" w:cs="Arial"/>
                <w:sz w:val="16"/>
                <w:szCs w:val="16"/>
                <w:lang w:val="en-GB" w:eastAsia="zh-CN"/>
              </w:rPr>
              <w:t>CP-182058</w:t>
            </w:r>
          </w:p>
        </w:tc>
        <w:tc>
          <w:tcPr>
            <w:tcW w:w="567" w:type="dxa"/>
            <w:shd w:val="solid" w:color="FFFFFF" w:fill="auto"/>
          </w:tcPr>
          <w:p w:rsidR="00462DEE" w:rsidRPr="00C646EB" w:rsidRDefault="00462DEE" w:rsidP="00462DEE">
            <w:pPr>
              <w:pStyle w:val="TAL"/>
              <w:rPr>
                <w:rFonts w:eastAsiaTheme="minorEastAsia" w:cs="Arial"/>
                <w:sz w:val="16"/>
                <w:szCs w:val="16"/>
                <w:lang w:val="en-GB" w:eastAsia="ko-KR"/>
              </w:rPr>
            </w:pPr>
            <w:r w:rsidRPr="00E2435E">
              <w:rPr>
                <w:rFonts w:eastAsiaTheme="minorEastAsia" w:cs="Arial"/>
                <w:sz w:val="16"/>
                <w:szCs w:val="16"/>
                <w:lang w:val="en-GB" w:eastAsia="ko-KR"/>
              </w:rPr>
              <w:t>0014</w:t>
            </w:r>
          </w:p>
        </w:tc>
        <w:tc>
          <w:tcPr>
            <w:tcW w:w="425" w:type="dxa"/>
            <w:shd w:val="solid" w:color="FFFFFF" w:fill="auto"/>
          </w:tcPr>
          <w:p w:rsidR="00462DEE" w:rsidRPr="00C646EB" w:rsidRDefault="00462DEE" w:rsidP="00462DEE">
            <w:pPr>
              <w:pStyle w:val="TAL"/>
              <w:rPr>
                <w:rFonts w:eastAsiaTheme="minorEastAsia" w:cs="Arial"/>
                <w:sz w:val="16"/>
                <w:szCs w:val="16"/>
                <w:lang w:val="en-GB" w:eastAsia="ko-KR"/>
              </w:rPr>
            </w:pPr>
            <w:r w:rsidRPr="00E2435E">
              <w:rPr>
                <w:rFonts w:eastAsiaTheme="minorEastAsia" w:cs="Arial"/>
                <w:sz w:val="16"/>
                <w:szCs w:val="16"/>
                <w:lang w:val="en-GB" w:eastAsia="ko-KR"/>
              </w:rPr>
              <w:t>-</w:t>
            </w:r>
          </w:p>
        </w:tc>
        <w:tc>
          <w:tcPr>
            <w:tcW w:w="425" w:type="dxa"/>
            <w:shd w:val="solid" w:color="FFFFFF" w:fill="auto"/>
          </w:tcPr>
          <w:p w:rsidR="00462DEE" w:rsidRPr="00C646EB" w:rsidRDefault="00462DEE" w:rsidP="00462DEE">
            <w:pPr>
              <w:pStyle w:val="TAL"/>
              <w:rPr>
                <w:rFonts w:eastAsiaTheme="minorEastAsia" w:cs="Arial"/>
                <w:sz w:val="16"/>
                <w:szCs w:val="16"/>
                <w:lang w:val="en-GB" w:eastAsia="ko-KR"/>
              </w:rPr>
            </w:pPr>
            <w:r w:rsidRPr="00E2435E">
              <w:rPr>
                <w:rFonts w:eastAsiaTheme="minorEastAsia" w:cs="Arial"/>
                <w:sz w:val="16"/>
                <w:szCs w:val="16"/>
                <w:lang w:val="en-GB" w:eastAsia="ko-KR"/>
              </w:rPr>
              <w:t>F</w:t>
            </w:r>
          </w:p>
        </w:tc>
        <w:tc>
          <w:tcPr>
            <w:tcW w:w="4820" w:type="dxa"/>
            <w:shd w:val="solid" w:color="FFFFFF" w:fill="auto"/>
          </w:tcPr>
          <w:p w:rsidR="00462DEE" w:rsidRPr="00C646EB" w:rsidRDefault="00462DEE" w:rsidP="00462DEE">
            <w:pPr>
              <w:pStyle w:val="TAL"/>
              <w:rPr>
                <w:rFonts w:eastAsiaTheme="minorEastAsia"/>
                <w:lang w:val="en-GB"/>
              </w:rPr>
            </w:pPr>
            <w:r w:rsidRPr="00E2435E">
              <w:rPr>
                <w:rFonts w:eastAsiaTheme="minorEastAsia"/>
                <w:lang w:val="en-GB"/>
              </w:rPr>
              <w:t>Description of Structured data types</w:t>
            </w:r>
          </w:p>
        </w:tc>
        <w:tc>
          <w:tcPr>
            <w:tcW w:w="708" w:type="dxa"/>
            <w:shd w:val="solid" w:color="FFFFFF" w:fill="auto"/>
          </w:tcPr>
          <w:p w:rsidR="00462DEE" w:rsidRPr="00C646EB" w:rsidRDefault="00462DEE" w:rsidP="00462DEE">
            <w:pPr>
              <w:pStyle w:val="TAL"/>
              <w:rPr>
                <w:rFonts w:eastAsiaTheme="minorEastAsia" w:cs="Arial"/>
                <w:sz w:val="16"/>
                <w:szCs w:val="16"/>
                <w:lang w:val="en-GB" w:eastAsia="zh-CN"/>
              </w:rPr>
            </w:pPr>
            <w:r w:rsidRPr="00E2435E">
              <w:rPr>
                <w:rFonts w:eastAsiaTheme="minorEastAsia" w:cs="Arial"/>
                <w:sz w:val="16"/>
                <w:szCs w:val="16"/>
                <w:lang w:val="en-GB" w:eastAsia="zh-CN"/>
              </w:rPr>
              <w:t>15.1.0</w:t>
            </w:r>
          </w:p>
        </w:tc>
      </w:tr>
      <w:tr w:rsidR="00462DEE" w:rsidRPr="00E2435E" w:rsidTr="005E2A40">
        <w:tc>
          <w:tcPr>
            <w:tcW w:w="800" w:type="dxa"/>
            <w:shd w:val="solid" w:color="FFFFFF" w:fill="auto"/>
          </w:tcPr>
          <w:p w:rsidR="00462DEE" w:rsidRPr="00C646EB" w:rsidRDefault="00462DEE" w:rsidP="00462DEE">
            <w:pPr>
              <w:pStyle w:val="TAL"/>
              <w:rPr>
                <w:rFonts w:eastAsiaTheme="minorEastAsia" w:cs="Arial"/>
                <w:sz w:val="16"/>
                <w:szCs w:val="16"/>
                <w:lang w:val="en-GB" w:eastAsia="zh-CN"/>
              </w:rPr>
            </w:pPr>
            <w:r w:rsidRPr="00E2435E">
              <w:rPr>
                <w:rFonts w:eastAsiaTheme="minorEastAsia" w:cs="Arial"/>
                <w:sz w:val="16"/>
                <w:szCs w:val="16"/>
                <w:lang w:val="en-GB" w:eastAsia="zh-CN"/>
              </w:rPr>
              <w:t>2018-09</w:t>
            </w:r>
          </w:p>
        </w:tc>
        <w:tc>
          <w:tcPr>
            <w:tcW w:w="800" w:type="dxa"/>
            <w:shd w:val="solid" w:color="FFFFFF" w:fill="auto"/>
          </w:tcPr>
          <w:p w:rsidR="00462DEE" w:rsidRPr="00C646EB" w:rsidRDefault="00462DEE" w:rsidP="00462DEE">
            <w:pPr>
              <w:pStyle w:val="TAL"/>
              <w:rPr>
                <w:rFonts w:eastAsiaTheme="minorEastAsia" w:cs="Arial"/>
                <w:sz w:val="16"/>
                <w:szCs w:val="16"/>
                <w:lang w:val="en-GB" w:eastAsia="zh-CN"/>
              </w:rPr>
            </w:pPr>
            <w:r w:rsidRPr="00E2435E">
              <w:rPr>
                <w:rFonts w:eastAsiaTheme="minorEastAsia" w:cs="Arial"/>
                <w:sz w:val="16"/>
                <w:szCs w:val="16"/>
                <w:lang w:val="en-GB" w:eastAsia="zh-CN"/>
              </w:rPr>
              <w:t>CT#81</w:t>
            </w:r>
          </w:p>
        </w:tc>
        <w:tc>
          <w:tcPr>
            <w:tcW w:w="1094" w:type="dxa"/>
            <w:shd w:val="solid" w:color="FFFFFF" w:fill="auto"/>
          </w:tcPr>
          <w:p w:rsidR="00462DEE" w:rsidRPr="00C646EB" w:rsidRDefault="00462DEE" w:rsidP="00462DEE">
            <w:pPr>
              <w:pStyle w:val="TAL"/>
              <w:rPr>
                <w:rFonts w:eastAsiaTheme="minorEastAsia" w:cs="Arial"/>
                <w:sz w:val="16"/>
                <w:szCs w:val="16"/>
                <w:lang w:val="en-GB" w:eastAsia="zh-CN"/>
              </w:rPr>
            </w:pPr>
            <w:r w:rsidRPr="00E2435E">
              <w:rPr>
                <w:rFonts w:eastAsiaTheme="minorEastAsia" w:cs="Arial"/>
                <w:sz w:val="16"/>
                <w:szCs w:val="16"/>
                <w:lang w:val="en-GB" w:eastAsia="zh-CN"/>
              </w:rPr>
              <w:t>CP-182058</w:t>
            </w:r>
          </w:p>
        </w:tc>
        <w:tc>
          <w:tcPr>
            <w:tcW w:w="567" w:type="dxa"/>
            <w:shd w:val="solid" w:color="FFFFFF" w:fill="auto"/>
          </w:tcPr>
          <w:p w:rsidR="00462DEE" w:rsidRPr="00C646EB" w:rsidRDefault="00462DEE" w:rsidP="00462DEE">
            <w:pPr>
              <w:pStyle w:val="TAL"/>
              <w:rPr>
                <w:rFonts w:eastAsiaTheme="minorEastAsia" w:cs="Arial"/>
                <w:sz w:val="16"/>
                <w:szCs w:val="16"/>
                <w:lang w:val="en-GB" w:eastAsia="ko-KR"/>
              </w:rPr>
            </w:pPr>
            <w:r w:rsidRPr="00E2435E">
              <w:rPr>
                <w:rFonts w:eastAsiaTheme="minorEastAsia" w:cs="Arial"/>
                <w:sz w:val="16"/>
                <w:szCs w:val="16"/>
                <w:lang w:val="en-GB" w:eastAsia="ko-KR"/>
              </w:rPr>
              <w:t>0016</w:t>
            </w:r>
          </w:p>
        </w:tc>
        <w:tc>
          <w:tcPr>
            <w:tcW w:w="425" w:type="dxa"/>
            <w:shd w:val="solid" w:color="FFFFFF" w:fill="auto"/>
          </w:tcPr>
          <w:p w:rsidR="00462DEE" w:rsidRPr="00C646EB" w:rsidRDefault="00462DEE" w:rsidP="00462DEE">
            <w:pPr>
              <w:pStyle w:val="TAL"/>
              <w:rPr>
                <w:rFonts w:eastAsiaTheme="minorEastAsia" w:cs="Arial"/>
                <w:sz w:val="16"/>
                <w:szCs w:val="16"/>
                <w:lang w:val="en-GB" w:eastAsia="ko-KR"/>
              </w:rPr>
            </w:pPr>
            <w:r w:rsidRPr="00E2435E">
              <w:rPr>
                <w:rFonts w:eastAsiaTheme="minorEastAsia" w:cs="Arial"/>
                <w:sz w:val="16"/>
                <w:szCs w:val="16"/>
                <w:lang w:val="en-GB" w:eastAsia="ko-KR"/>
              </w:rPr>
              <w:t>-</w:t>
            </w:r>
          </w:p>
        </w:tc>
        <w:tc>
          <w:tcPr>
            <w:tcW w:w="425" w:type="dxa"/>
            <w:shd w:val="solid" w:color="FFFFFF" w:fill="auto"/>
          </w:tcPr>
          <w:p w:rsidR="00462DEE" w:rsidRPr="00C646EB" w:rsidRDefault="00462DEE" w:rsidP="00462DEE">
            <w:pPr>
              <w:pStyle w:val="TAL"/>
              <w:rPr>
                <w:rFonts w:eastAsiaTheme="minorEastAsia" w:cs="Arial"/>
                <w:sz w:val="16"/>
                <w:szCs w:val="16"/>
                <w:lang w:val="en-GB" w:eastAsia="ko-KR"/>
              </w:rPr>
            </w:pPr>
            <w:r w:rsidRPr="00E2435E">
              <w:rPr>
                <w:rFonts w:eastAsiaTheme="minorEastAsia" w:cs="Arial"/>
                <w:sz w:val="16"/>
                <w:szCs w:val="16"/>
                <w:lang w:val="en-GB" w:eastAsia="ko-KR"/>
              </w:rPr>
              <w:t>F</w:t>
            </w:r>
          </w:p>
        </w:tc>
        <w:tc>
          <w:tcPr>
            <w:tcW w:w="4820" w:type="dxa"/>
            <w:shd w:val="solid" w:color="FFFFFF" w:fill="auto"/>
          </w:tcPr>
          <w:p w:rsidR="00462DEE" w:rsidRPr="00C646EB" w:rsidRDefault="00462DEE" w:rsidP="00462DEE">
            <w:pPr>
              <w:pStyle w:val="TAL"/>
              <w:rPr>
                <w:rFonts w:eastAsiaTheme="minorEastAsia"/>
                <w:lang w:val="en-GB"/>
              </w:rPr>
            </w:pPr>
            <w:r w:rsidRPr="00E2435E">
              <w:rPr>
                <w:rFonts w:eastAsiaTheme="minorEastAsia"/>
                <w:lang w:val="en-GB"/>
              </w:rPr>
              <w:t>Implicit Subscriptions</w:t>
            </w:r>
          </w:p>
        </w:tc>
        <w:tc>
          <w:tcPr>
            <w:tcW w:w="708" w:type="dxa"/>
            <w:shd w:val="solid" w:color="FFFFFF" w:fill="auto"/>
          </w:tcPr>
          <w:p w:rsidR="00462DEE" w:rsidRPr="00C646EB" w:rsidRDefault="00462DEE" w:rsidP="00462DEE">
            <w:pPr>
              <w:pStyle w:val="TAL"/>
              <w:rPr>
                <w:rFonts w:eastAsiaTheme="minorEastAsia" w:cs="Arial"/>
                <w:sz w:val="16"/>
                <w:szCs w:val="16"/>
                <w:lang w:val="en-GB" w:eastAsia="zh-CN"/>
              </w:rPr>
            </w:pPr>
            <w:r w:rsidRPr="00E2435E">
              <w:rPr>
                <w:rFonts w:eastAsiaTheme="minorEastAsia" w:cs="Arial"/>
                <w:sz w:val="16"/>
                <w:szCs w:val="16"/>
                <w:lang w:val="en-GB" w:eastAsia="zh-CN"/>
              </w:rPr>
              <w:t>15.1.0</w:t>
            </w:r>
          </w:p>
        </w:tc>
      </w:tr>
      <w:tr w:rsidR="00462DEE" w:rsidRPr="00E2435E" w:rsidTr="005E2A40">
        <w:tc>
          <w:tcPr>
            <w:tcW w:w="800" w:type="dxa"/>
            <w:shd w:val="solid" w:color="FFFFFF" w:fill="auto"/>
          </w:tcPr>
          <w:p w:rsidR="00462DEE" w:rsidRPr="00C646EB" w:rsidRDefault="00462DEE" w:rsidP="00462DEE">
            <w:pPr>
              <w:pStyle w:val="TAL"/>
              <w:rPr>
                <w:rFonts w:eastAsiaTheme="minorEastAsia" w:cs="Arial"/>
                <w:sz w:val="16"/>
                <w:szCs w:val="16"/>
                <w:lang w:val="en-GB" w:eastAsia="zh-CN"/>
              </w:rPr>
            </w:pPr>
            <w:r w:rsidRPr="00E2435E">
              <w:rPr>
                <w:rFonts w:eastAsiaTheme="minorEastAsia" w:cs="Arial"/>
                <w:sz w:val="16"/>
                <w:szCs w:val="16"/>
                <w:lang w:val="en-GB" w:eastAsia="zh-CN"/>
              </w:rPr>
              <w:t>2018-09</w:t>
            </w:r>
          </w:p>
        </w:tc>
        <w:tc>
          <w:tcPr>
            <w:tcW w:w="800" w:type="dxa"/>
            <w:shd w:val="solid" w:color="FFFFFF" w:fill="auto"/>
          </w:tcPr>
          <w:p w:rsidR="00462DEE" w:rsidRPr="00C646EB" w:rsidRDefault="00462DEE" w:rsidP="00462DEE">
            <w:pPr>
              <w:pStyle w:val="TAL"/>
              <w:rPr>
                <w:rFonts w:eastAsiaTheme="minorEastAsia" w:cs="Arial"/>
                <w:sz w:val="16"/>
                <w:szCs w:val="16"/>
                <w:lang w:val="en-GB" w:eastAsia="zh-CN"/>
              </w:rPr>
            </w:pPr>
            <w:r w:rsidRPr="00E2435E">
              <w:rPr>
                <w:rFonts w:eastAsiaTheme="minorEastAsia" w:cs="Arial"/>
                <w:sz w:val="16"/>
                <w:szCs w:val="16"/>
                <w:lang w:val="en-GB" w:eastAsia="zh-CN"/>
              </w:rPr>
              <w:t>CT#81</w:t>
            </w:r>
          </w:p>
        </w:tc>
        <w:tc>
          <w:tcPr>
            <w:tcW w:w="1094" w:type="dxa"/>
            <w:shd w:val="solid" w:color="FFFFFF" w:fill="auto"/>
          </w:tcPr>
          <w:p w:rsidR="00462DEE" w:rsidRPr="00C646EB" w:rsidRDefault="00462DEE" w:rsidP="00462DEE">
            <w:pPr>
              <w:pStyle w:val="TAL"/>
              <w:rPr>
                <w:rFonts w:eastAsiaTheme="minorEastAsia" w:cs="Arial"/>
                <w:sz w:val="16"/>
                <w:szCs w:val="16"/>
                <w:lang w:val="en-GB" w:eastAsia="zh-CN"/>
              </w:rPr>
            </w:pPr>
            <w:r w:rsidRPr="00E2435E">
              <w:rPr>
                <w:rFonts w:eastAsiaTheme="minorEastAsia" w:cs="Arial"/>
                <w:sz w:val="16"/>
                <w:szCs w:val="16"/>
                <w:lang w:val="en-GB" w:eastAsia="zh-CN"/>
              </w:rPr>
              <w:t>CP-182058</w:t>
            </w:r>
          </w:p>
        </w:tc>
        <w:tc>
          <w:tcPr>
            <w:tcW w:w="567" w:type="dxa"/>
            <w:shd w:val="solid" w:color="FFFFFF" w:fill="auto"/>
          </w:tcPr>
          <w:p w:rsidR="00462DEE" w:rsidRPr="00C646EB" w:rsidRDefault="00462DEE" w:rsidP="00462DEE">
            <w:pPr>
              <w:pStyle w:val="TAL"/>
              <w:rPr>
                <w:rFonts w:eastAsiaTheme="minorEastAsia" w:cs="Arial"/>
                <w:sz w:val="16"/>
                <w:szCs w:val="16"/>
                <w:lang w:val="en-GB" w:eastAsia="ko-KR"/>
              </w:rPr>
            </w:pPr>
            <w:r w:rsidRPr="00E2435E">
              <w:rPr>
                <w:rFonts w:eastAsiaTheme="minorEastAsia" w:cs="Arial"/>
                <w:sz w:val="16"/>
                <w:szCs w:val="16"/>
                <w:lang w:val="en-GB" w:eastAsia="ko-KR"/>
              </w:rPr>
              <w:t>0011</w:t>
            </w:r>
          </w:p>
        </w:tc>
        <w:tc>
          <w:tcPr>
            <w:tcW w:w="425" w:type="dxa"/>
            <w:shd w:val="solid" w:color="FFFFFF" w:fill="auto"/>
          </w:tcPr>
          <w:p w:rsidR="00462DEE" w:rsidRPr="00C646EB" w:rsidRDefault="00462DEE" w:rsidP="00462DEE">
            <w:pPr>
              <w:pStyle w:val="TAL"/>
              <w:rPr>
                <w:rFonts w:eastAsiaTheme="minorEastAsia" w:cs="Arial"/>
                <w:sz w:val="16"/>
                <w:szCs w:val="16"/>
                <w:lang w:val="en-GB" w:eastAsia="ko-KR"/>
              </w:rPr>
            </w:pPr>
            <w:r w:rsidRPr="00E2435E">
              <w:rPr>
                <w:rFonts w:eastAsiaTheme="minorEastAsia" w:cs="Arial"/>
                <w:sz w:val="16"/>
                <w:szCs w:val="16"/>
                <w:lang w:val="en-GB" w:eastAsia="ko-KR"/>
              </w:rPr>
              <w:t>1</w:t>
            </w:r>
          </w:p>
        </w:tc>
        <w:tc>
          <w:tcPr>
            <w:tcW w:w="425" w:type="dxa"/>
            <w:shd w:val="solid" w:color="FFFFFF" w:fill="auto"/>
          </w:tcPr>
          <w:p w:rsidR="00462DEE" w:rsidRPr="00C646EB" w:rsidRDefault="00462DEE" w:rsidP="00462DEE">
            <w:pPr>
              <w:pStyle w:val="TAL"/>
              <w:rPr>
                <w:rFonts w:eastAsiaTheme="minorEastAsia" w:cs="Arial"/>
                <w:sz w:val="16"/>
                <w:szCs w:val="16"/>
                <w:lang w:val="en-GB" w:eastAsia="ko-KR"/>
              </w:rPr>
            </w:pPr>
            <w:r w:rsidRPr="00E2435E">
              <w:rPr>
                <w:rFonts w:eastAsiaTheme="minorEastAsia" w:cs="Arial"/>
                <w:sz w:val="16"/>
                <w:szCs w:val="16"/>
                <w:lang w:val="en-GB" w:eastAsia="ko-KR"/>
              </w:rPr>
              <w:t>F</w:t>
            </w:r>
          </w:p>
        </w:tc>
        <w:tc>
          <w:tcPr>
            <w:tcW w:w="4820" w:type="dxa"/>
            <w:shd w:val="solid" w:color="FFFFFF" w:fill="auto"/>
          </w:tcPr>
          <w:p w:rsidR="00462DEE" w:rsidRPr="00C646EB" w:rsidRDefault="00462DEE" w:rsidP="00462DEE">
            <w:pPr>
              <w:pStyle w:val="TAL"/>
              <w:rPr>
                <w:rFonts w:eastAsiaTheme="minorEastAsia"/>
                <w:lang w:val="en-GB"/>
              </w:rPr>
            </w:pPr>
            <w:r w:rsidRPr="00E2435E">
              <w:rPr>
                <w:rFonts w:eastAsiaTheme="minorEastAsia"/>
                <w:lang w:val="en-GB"/>
              </w:rPr>
              <w:t xml:space="preserve">Align security and servers section in </w:t>
            </w:r>
            <w:proofErr w:type="spellStart"/>
            <w:r w:rsidRPr="00E2435E">
              <w:rPr>
                <w:rFonts w:eastAsiaTheme="minorEastAsia"/>
                <w:lang w:val="en-GB"/>
              </w:rPr>
              <w:t>openAPI</w:t>
            </w:r>
            <w:proofErr w:type="spellEnd"/>
          </w:p>
        </w:tc>
        <w:tc>
          <w:tcPr>
            <w:tcW w:w="708" w:type="dxa"/>
            <w:shd w:val="solid" w:color="FFFFFF" w:fill="auto"/>
          </w:tcPr>
          <w:p w:rsidR="00462DEE" w:rsidRPr="00C646EB" w:rsidRDefault="00462DEE" w:rsidP="00462DEE">
            <w:pPr>
              <w:pStyle w:val="TAL"/>
              <w:rPr>
                <w:rFonts w:eastAsiaTheme="minorEastAsia" w:cs="Arial"/>
                <w:sz w:val="16"/>
                <w:szCs w:val="16"/>
                <w:lang w:val="en-GB" w:eastAsia="zh-CN"/>
              </w:rPr>
            </w:pPr>
            <w:r w:rsidRPr="00E2435E">
              <w:rPr>
                <w:rFonts w:eastAsiaTheme="minorEastAsia" w:cs="Arial"/>
                <w:sz w:val="16"/>
                <w:szCs w:val="16"/>
                <w:lang w:val="en-GB" w:eastAsia="zh-CN"/>
              </w:rPr>
              <w:t>15.1.0</w:t>
            </w:r>
          </w:p>
        </w:tc>
      </w:tr>
      <w:tr w:rsidR="00462DEE" w:rsidRPr="00E2435E" w:rsidTr="005E2A40">
        <w:tc>
          <w:tcPr>
            <w:tcW w:w="800" w:type="dxa"/>
            <w:shd w:val="solid" w:color="FFFFFF" w:fill="auto"/>
          </w:tcPr>
          <w:p w:rsidR="00462DEE" w:rsidRPr="00C646EB" w:rsidRDefault="00462DEE" w:rsidP="00462DEE">
            <w:pPr>
              <w:pStyle w:val="TAL"/>
              <w:rPr>
                <w:rFonts w:eastAsiaTheme="minorEastAsia" w:cs="Arial"/>
                <w:sz w:val="16"/>
                <w:szCs w:val="16"/>
                <w:lang w:val="en-GB" w:eastAsia="zh-CN"/>
              </w:rPr>
            </w:pPr>
            <w:r w:rsidRPr="00E2435E">
              <w:rPr>
                <w:rFonts w:eastAsiaTheme="minorEastAsia" w:cs="Arial"/>
                <w:sz w:val="16"/>
                <w:szCs w:val="16"/>
                <w:lang w:val="en-GB" w:eastAsia="zh-CN"/>
              </w:rPr>
              <w:t>2018-09</w:t>
            </w:r>
          </w:p>
        </w:tc>
        <w:tc>
          <w:tcPr>
            <w:tcW w:w="800" w:type="dxa"/>
            <w:shd w:val="solid" w:color="FFFFFF" w:fill="auto"/>
          </w:tcPr>
          <w:p w:rsidR="00462DEE" w:rsidRPr="00C646EB" w:rsidRDefault="00462DEE" w:rsidP="00462DEE">
            <w:pPr>
              <w:pStyle w:val="TAL"/>
              <w:rPr>
                <w:rFonts w:eastAsiaTheme="minorEastAsia" w:cs="Arial"/>
                <w:sz w:val="16"/>
                <w:szCs w:val="16"/>
                <w:lang w:val="en-GB" w:eastAsia="zh-CN"/>
              </w:rPr>
            </w:pPr>
            <w:r w:rsidRPr="00E2435E">
              <w:rPr>
                <w:rFonts w:eastAsiaTheme="minorEastAsia" w:cs="Arial"/>
                <w:sz w:val="16"/>
                <w:szCs w:val="16"/>
                <w:lang w:val="en-GB" w:eastAsia="zh-CN"/>
              </w:rPr>
              <w:t>CT#81</w:t>
            </w:r>
          </w:p>
        </w:tc>
        <w:tc>
          <w:tcPr>
            <w:tcW w:w="1094" w:type="dxa"/>
            <w:shd w:val="solid" w:color="FFFFFF" w:fill="auto"/>
          </w:tcPr>
          <w:p w:rsidR="00462DEE" w:rsidRPr="00C646EB" w:rsidRDefault="00462DEE" w:rsidP="00462DEE">
            <w:pPr>
              <w:pStyle w:val="TAL"/>
              <w:rPr>
                <w:rFonts w:eastAsiaTheme="minorEastAsia" w:cs="Arial"/>
                <w:sz w:val="16"/>
                <w:szCs w:val="16"/>
                <w:lang w:val="en-GB" w:eastAsia="zh-CN"/>
              </w:rPr>
            </w:pPr>
            <w:r w:rsidRPr="00E2435E">
              <w:rPr>
                <w:rFonts w:eastAsiaTheme="minorEastAsia" w:cs="Arial"/>
                <w:sz w:val="16"/>
                <w:szCs w:val="16"/>
                <w:lang w:val="en-GB" w:eastAsia="zh-CN"/>
              </w:rPr>
              <w:t>CP-182058</w:t>
            </w:r>
          </w:p>
        </w:tc>
        <w:tc>
          <w:tcPr>
            <w:tcW w:w="567" w:type="dxa"/>
            <w:shd w:val="solid" w:color="FFFFFF" w:fill="auto"/>
          </w:tcPr>
          <w:p w:rsidR="00462DEE" w:rsidRPr="00C646EB" w:rsidRDefault="00462DEE" w:rsidP="00462DEE">
            <w:pPr>
              <w:pStyle w:val="TAL"/>
              <w:rPr>
                <w:rFonts w:eastAsiaTheme="minorEastAsia" w:cs="Arial"/>
                <w:sz w:val="16"/>
                <w:szCs w:val="16"/>
                <w:lang w:val="en-GB" w:eastAsia="ko-KR"/>
              </w:rPr>
            </w:pPr>
            <w:r w:rsidRPr="00E2435E">
              <w:rPr>
                <w:rFonts w:eastAsiaTheme="minorEastAsia" w:cs="Arial"/>
                <w:sz w:val="16"/>
                <w:szCs w:val="16"/>
                <w:lang w:val="en-GB" w:eastAsia="ko-KR"/>
              </w:rPr>
              <w:t>0013</w:t>
            </w:r>
          </w:p>
        </w:tc>
        <w:tc>
          <w:tcPr>
            <w:tcW w:w="425" w:type="dxa"/>
            <w:shd w:val="solid" w:color="FFFFFF" w:fill="auto"/>
          </w:tcPr>
          <w:p w:rsidR="00462DEE" w:rsidRPr="00C646EB" w:rsidRDefault="00462DEE" w:rsidP="00462DEE">
            <w:pPr>
              <w:pStyle w:val="TAL"/>
              <w:rPr>
                <w:rFonts w:eastAsiaTheme="minorEastAsia" w:cs="Arial"/>
                <w:sz w:val="16"/>
                <w:szCs w:val="16"/>
                <w:lang w:val="en-GB" w:eastAsia="ko-KR"/>
              </w:rPr>
            </w:pPr>
            <w:r w:rsidRPr="00E2435E">
              <w:rPr>
                <w:rFonts w:eastAsiaTheme="minorEastAsia" w:cs="Arial"/>
                <w:sz w:val="16"/>
                <w:szCs w:val="16"/>
                <w:lang w:val="en-GB" w:eastAsia="ko-KR"/>
              </w:rPr>
              <w:t>1</w:t>
            </w:r>
          </w:p>
        </w:tc>
        <w:tc>
          <w:tcPr>
            <w:tcW w:w="425" w:type="dxa"/>
            <w:shd w:val="solid" w:color="FFFFFF" w:fill="auto"/>
          </w:tcPr>
          <w:p w:rsidR="00462DEE" w:rsidRPr="00C646EB" w:rsidRDefault="00462DEE" w:rsidP="00462DEE">
            <w:pPr>
              <w:pStyle w:val="TAL"/>
              <w:rPr>
                <w:rFonts w:eastAsiaTheme="minorEastAsia" w:cs="Arial"/>
                <w:sz w:val="16"/>
                <w:szCs w:val="16"/>
                <w:lang w:val="en-GB" w:eastAsia="ko-KR"/>
              </w:rPr>
            </w:pPr>
            <w:r w:rsidRPr="00E2435E">
              <w:rPr>
                <w:rFonts w:eastAsiaTheme="minorEastAsia" w:cs="Arial"/>
                <w:sz w:val="16"/>
                <w:szCs w:val="16"/>
                <w:lang w:val="en-GB" w:eastAsia="ko-KR"/>
              </w:rPr>
              <w:t>F</w:t>
            </w:r>
          </w:p>
        </w:tc>
        <w:tc>
          <w:tcPr>
            <w:tcW w:w="4820" w:type="dxa"/>
            <w:shd w:val="solid" w:color="FFFFFF" w:fill="auto"/>
          </w:tcPr>
          <w:p w:rsidR="00462DEE" w:rsidRPr="00C646EB" w:rsidRDefault="00462DEE" w:rsidP="00462DEE">
            <w:pPr>
              <w:pStyle w:val="TAL"/>
              <w:rPr>
                <w:rFonts w:eastAsiaTheme="minorEastAsia"/>
                <w:lang w:val="en-GB"/>
              </w:rPr>
            </w:pPr>
            <w:proofErr w:type="spellStart"/>
            <w:r w:rsidRPr="00E2435E">
              <w:rPr>
                <w:rFonts w:eastAsiaTheme="minorEastAsia"/>
                <w:lang w:val="en-GB"/>
              </w:rPr>
              <w:t>VarUeId</w:t>
            </w:r>
            <w:proofErr w:type="spellEnd"/>
            <w:r w:rsidRPr="00E2435E">
              <w:rPr>
                <w:rFonts w:eastAsiaTheme="minorEastAsia"/>
                <w:lang w:val="en-GB"/>
              </w:rPr>
              <w:t xml:space="preserve"> used in TS 29.505</w:t>
            </w:r>
          </w:p>
        </w:tc>
        <w:tc>
          <w:tcPr>
            <w:tcW w:w="708" w:type="dxa"/>
            <w:shd w:val="solid" w:color="FFFFFF" w:fill="auto"/>
          </w:tcPr>
          <w:p w:rsidR="00462DEE" w:rsidRPr="00C646EB" w:rsidRDefault="00462DEE" w:rsidP="00462DEE">
            <w:pPr>
              <w:pStyle w:val="TAL"/>
              <w:rPr>
                <w:rFonts w:eastAsiaTheme="minorEastAsia" w:cs="Arial"/>
                <w:sz w:val="16"/>
                <w:szCs w:val="16"/>
                <w:lang w:val="en-GB" w:eastAsia="zh-CN"/>
              </w:rPr>
            </w:pPr>
            <w:r w:rsidRPr="00E2435E">
              <w:rPr>
                <w:rFonts w:eastAsiaTheme="minorEastAsia" w:cs="Arial"/>
                <w:sz w:val="16"/>
                <w:szCs w:val="16"/>
                <w:lang w:val="en-GB" w:eastAsia="zh-CN"/>
              </w:rPr>
              <w:t>15.1.0</w:t>
            </w:r>
          </w:p>
        </w:tc>
      </w:tr>
      <w:tr w:rsidR="00462DEE" w:rsidRPr="00E2435E" w:rsidTr="005E2A40">
        <w:tc>
          <w:tcPr>
            <w:tcW w:w="800" w:type="dxa"/>
            <w:shd w:val="solid" w:color="FFFFFF" w:fill="auto"/>
          </w:tcPr>
          <w:p w:rsidR="00462DEE" w:rsidRPr="00C646EB" w:rsidRDefault="00462DEE" w:rsidP="00462DEE">
            <w:pPr>
              <w:pStyle w:val="TAL"/>
              <w:rPr>
                <w:rFonts w:eastAsiaTheme="minorEastAsia" w:cs="Arial"/>
                <w:sz w:val="16"/>
                <w:szCs w:val="16"/>
                <w:lang w:val="en-GB" w:eastAsia="zh-CN"/>
              </w:rPr>
            </w:pPr>
            <w:r w:rsidRPr="00E2435E">
              <w:rPr>
                <w:rFonts w:eastAsiaTheme="minorEastAsia" w:cs="Arial"/>
                <w:sz w:val="16"/>
                <w:szCs w:val="16"/>
                <w:lang w:val="en-GB" w:eastAsia="zh-CN"/>
              </w:rPr>
              <w:t>2018-09</w:t>
            </w:r>
          </w:p>
        </w:tc>
        <w:tc>
          <w:tcPr>
            <w:tcW w:w="800" w:type="dxa"/>
            <w:shd w:val="solid" w:color="FFFFFF" w:fill="auto"/>
          </w:tcPr>
          <w:p w:rsidR="00462DEE" w:rsidRPr="00C646EB" w:rsidRDefault="00462DEE" w:rsidP="00462DEE">
            <w:pPr>
              <w:pStyle w:val="TAL"/>
              <w:rPr>
                <w:rFonts w:eastAsiaTheme="minorEastAsia" w:cs="Arial"/>
                <w:sz w:val="16"/>
                <w:szCs w:val="16"/>
                <w:lang w:val="en-GB" w:eastAsia="zh-CN"/>
              </w:rPr>
            </w:pPr>
            <w:r w:rsidRPr="00E2435E">
              <w:rPr>
                <w:rFonts w:eastAsiaTheme="minorEastAsia" w:cs="Arial"/>
                <w:sz w:val="16"/>
                <w:szCs w:val="16"/>
                <w:lang w:val="en-GB" w:eastAsia="zh-CN"/>
              </w:rPr>
              <w:t>CT#81</w:t>
            </w:r>
          </w:p>
        </w:tc>
        <w:tc>
          <w:tcPr>
            <w:tcW w:w="1094" w:type="dxa"/>
            <w:shd w:val="solid" w:color="FFFFFF" w:fill="auto"/>
          </w:tcPr>
          <w:p w:rsidR="00462DEE" w:rsidRPr="00C646EB" w:rsidRDefault="00462DEE" w:rsidP="00462DEE">
            <w:pPr>
              <w:pStyle w:val="TAL"/>
              <w:rPr>
                <w:rFonts w:eastAsiaTheme="minorEastAsia" w:cs="Arial"/>
                <w:sz w:val="16"/>
                <w:szCs w:val="16"/>
                <w:lang w:val="en-GB" w:eastAsia="zh-CN"/>
              </w:rPr>
            </w:pPr>
            <w:r w:rsidRPr="00E2435E">
              <w:rPr>
                <w:rFonts w:eastAsiaTheme="minorEastAsia" w:cs="Arial"/>
                <w:sz w:val="16"/>
                <w:szCs w:val="16"/>
                <w:lang w:val="en-GB" w:eastAsia="zh-CN"/>
              </w:rPr>
              <w:t>CP-182058</w:t>
            </w:r>
          </w:p>
        </w:tc>
        <w:tc>
          <w:tcPr>
            <w:tcW w:w="567" w:type="dxa"/>
            <w:shd w:val="solid" w:color="FFFFFF" w:fill="auto"/>
          </w:tcPr>
          <w:p w:rsidR="00462DEE" w:rsidRPr="00C646EB" w:rsidRDefault="00462DEE" w:rsidP="00462DEE">
            <w:pPr>
              <w:pStyle w:val="TAL"/>
              <w:rPr>
                <w:rFonts w:eastAsiaTheme="minorEastAsia" w:cs="Arial"/>
                <w:sz w:val="16"/>
                <w:szCs w:val="16"/>
                <w:lang w:val="en-GB" w:eastAsia="ko-KR"/>
              </w:rPr>
            </w:pPr>
            <w:r w:rsidRPr="00E2435E">
              <w:rPr>
                <w:rFonts w:eastAsiaTheme="minorEastAsia" w:cs="Arial"/>
                <w:sz w:val="16"/>
                <w:szCs w:val="16"/>
                <w:lang w:val="en-GB" w:eastAsia="ko-KR"/>
              </w:rPr>
              <w:t>0012</w:t>
            </w:r>
          </w:p>
        </w:tc>
        <w:tc>
          <w:tcPr>
            <w:tcW w:w="425" w:type="dxa"/>
            <w:shd w:val="solid" w:color="FFFFFF" w:fill="auto"/>
          </w:tcPr>
          <w:p w:rsidR="00462DEE" w:rsidRPr="00C646EB" w:rsidRDefault="00462DEE" w:rsidP="00462DEE">
            <w:pPr>
              <w:pStyle w:val="TAL"/>
              <w:rPr>
                <w:rFonts w:eastAsiaTheme="minorEastAsia" w:cs="Arial"/>
                <w:sz w:val="16"/>
                <w:szCs w:val="16"/>
                <w:lang w:val="en-GB" w:eastAsia="ko-KR"/>
              </w:rPr>
            </w:pPr>
            <w:r w:rsidRPr="00E2435E">
              <w:rPr>
                <w:rFonts w:eastAsiaTheme="minorEastAsia" w:cs="Arial"/>
                <w:sz w:val="16"/>
                <w:szCs w:val="16"/>
                <w:lang w:val="en-GB" w:eastAsia="ko-KR"/>
              </w:rPr>
              <w:t>2</w:t>
            </w:r>
          </w:p>
        </w:tc>
        <w:tc>
          <w:tcPr>
            <w:tcW w:w="425" w:type="dxa"/>
            <w:shd w:val="solid" w:color="FFFFFF" w:fill="auto"/>
          </w:tcPr>
          <w:p w:rsidR="00462DEE" w:rsidRPr="00C646EB" w:rsidRDefault="00462DEE" w:rsidP="00462DEE">
            <w:pPr>
              <w:pStyle w:val="TAL"/>
              <w:rPr>
                <w:rFonts w:eastAsiaTheme="minorEastAsia" w:cs="Arial"/>
                <w:sz w:val="16"/>
                <w:szCs w:val="16"/>
                <w:lang w:val="en-GB" w:eastAsia="ko-KR"/>
              </w:rPr>
            </w:pPr>
            <w:r w:rsidRPr="00E2435E">
              <w:rPr>
                <w:rFonts w:eastAsiaTheme="minorEastAsia" w:cs="Arial"/>
                <w:sz w:val="16"/>
                <w:szCs w:val="16"/>
                <w:lang w:val="en-GB" w:eastAsia="ko-KR"/>
              </w:rPr>
              <w:t>F</w:t>
            </w:r>
          </w:p>
        </w:tc>
        <w:tc>
          <w:tcPr>
            <w:tcW w:w="4820" w:type="dxa"/>
            <w:shd w:val="solid" w:color="FFFFFF" w:fill="auto"/>
          </w:tcPr>
          <w:p w:rsidR="00462DEE" w:rsidRPr="00C646EB" w:rsidRDefault="00462DEE" w:rsidP="00462DEE">
            <w:pPr>
              <w:pStyle w:val="TAL"/>
              <w:rPr>
                <w:rFonts w:eastAsiaTheme="minorEastAsia"/>
                <w:lang w:val="en-GB"/>
              </w:rPr>
            </w:pPr>
            <w:proofErr w:type="spellStart"/>
            <w:r w:rsidRPr="00E2435E">
              <w:rPr>
                <w:rFonts w:eastAsiaTheme="minorEastAsia"/>
                <w:lang w:val="en-GB"/>
              </w:rPr>
              <w:t>OpenAPI</w:t>
            </w:r>
            <w:proofErr w:type="spellEnd"/>
            <w:r w:rsidRPr="00E2435E">
              <w:rPr>
                <w:rFonts w:eastAsiaTheme="minorEastAsia"/>
                <w:lang w:val="en-GB"/>
              </w:rPr>
              <w:t xml:space="preserve"> schema for </w:t>
            </w:r>
            <w:proofErr w:type="spellStart"/>
            <w:r w:rsidRPr="00E2435E">
              <w:rPr>
                <w:rFonts w:eastAsiaTheme="minorEastAsia"/>
                <w:lang w:val="en-GB"/>
              </w:rPr>
              <w:t>SubscriptionData</w:t>
            </w:r>
            <w:proofErr w:type="spellEnd"/>
          </w:p>
        </w:tc>
        <w:tc>
          <w:tcPr>
            <w:tcW w:w="708" w:type="dxa"/>
            <w:shd w:val="solid" w:color="FFFFFF" w:fill="auto"/>
          </w:tcPr>
          <w:p w:rsidR="00462DEE" w:rsidRPr="00C646EB" w:rsidRDefault="00462DEE" w:rsidP="00462DEE">
            <w:pPr>
              <w:pStyle w:val="TAL"/>
              <w:rPr>
                <w:rFonts w:eastAsiaTheme="minorEastAsia" w:cs="Arial"/>
                <w:sz w:val="16"/>
                <w:szCs w:val="16"/>
                <w:lang w:val="en-GB" w:eastAsia="zh-CN"/>
              </w:rPr>
            </w:pPr>
            <w:r w:rsidRPr="00E2435E">
              <w:rPr>
                <w:rFonts w:eastAsiaTheme="minorEastAsia" w:cs="Arial"/>
                <w:sz w:val="16"/>
                <w:szCs w:val="16"/>
                <w:lang w:val="en-GB" w:eastAsia="zh-CN"/>
              </w:rPr>
              <w:t>15.1.0</w:t>
            </w:r>
          </w:p>
        </w:tc>
      </w:tr>
      <w:tr w:rsidR="00462DEE" w:rsidRPr="00E2435E" w:rsidTr="005E2A40">
        <w:tc>
          <w:tcPr>
            <w:tcW w:w="800" w:type="dxa"/>
            <w:shd w:val="solid" w:color="FFFFFF" w:fill="auto"/>
          </w:tcPr>
          <w:p w:rsidR="00462DEE" w:rsidRPr="00C646EB" w:rsidRDefault="00462DEE" w:rsidP="00462DEE">
            <w:pPr>
              <w:pStyle w:val="TAL"/>
              <w:rPr>
                <w:rFonts w:eastAsiaTheme="minorEastAsia" w:cs="Arial"/>
                <w:sz w:val="16"/>
                <w:szCs w:val="16"/>
                <w:lang w:val="en-GB" w:eastAsia="zh-CN"/>
              </w:rPr>
            </w:pPr>
            <w:r w:rsidRPr="00E2435E">
              <w:rPr>
                <w:rFonts w:eastAsiaTheme="minorEastAsia" w:cs="Arial"/>
                <w:sz w:val="16"/>
                <w:szCs w:val="16"/>
                <w:lang w:val="en-GB" w:eastAsia="zh-CN"/>
              </w:rPr>
              <w:t>2018-09</w:t>
            </w:r>
          </w:p>
        </w:tc>
        <w:tc>
          <w:tcPr>
            <w:tcW w:w="800" w:type="dxa"/>
            <w:shd w:val="solid" w:color="FFFFFF" w:fill="auto"/>
          </w:tcPr>
          <w:p w:rsidR="00462DEE" w:rsidRPr="00C646EB" w:rsidRDefault="00462DEE" w:rsidP="00462DEE">
            <w:pPr>
              <w:pStyle w:val="TAL"/>
              <w:rPr>
                <w:rFonts w:eastAsiaTheme="minorEastAsia" w:cs="Arial"/>
                <w:sz w:val="16"/>
                <w:szCs w:val="16"/>
                <w:lang w:val="en-GB" w:eastAsia="zh-CN"/>
              </w:rPr>
            </w:pPr>
            <w:r w:rsidRPr="00E2435E">
              <w:rPr>
                <w:rFonts w:eastAsiaTheme="minorEastAsia" w:cs="Arial"/>
                <w:sz w:val="16"/>
                <w:szCs w:val="16"/>
                <w:lang w:val="en-GB" w:eastAsia="zh-CN"/>
              </w:rPr>
              <w:t>CT#81</w:t>
            </w:r>
          </w:p>
        </w:tc>
        <w:tc>
          <w:tcPr>
            <w:tcW w:w="1094" w:type="dxa"/>
            <w:shd w:val="solid" w:color="FFFFFF" w:fill="auto"/>
          </w:tcPr>
          <w:p w:rsidR="00462DEE" w:rsidRPr="00C646EB" w:rsidRDefault="00462DEE" w:rsidP="00462DEE">
            <w:pPr>
              <w:pStyle w:val="TAL"/>
              <w:rPr>
                <w:rFonts w:eastAsiaTheme="minorEastAsia" w:cs="Arial"/>
                <w:sz w:val="16"/>
                <w:szCs w:val="16"/>
                <w:lang w:val="en-GB" w:eastAsia="zh-CN"/>
              </w:rPr>
            </w:pPr>
            <w:r w:rsidRPr="00E2435E">
              <w:rPr>
                <w:rFonts w:eastAsiaTheme="minorEastAsia" w:cs="Arial"/>
                <w:sz w:val="16"/>
                <w:szCs w:val="16"/>
                <w:lang w:val="en-GB" w:eastAsia="zh-CN"/>
              </w:rPr>
              <w:t>CP-182058</w:t>
            </w:r>
          </w:p>
        </w:tc>
        <w:tc>
          <w:tcPr>
            <w:tcW w:w="567" w:type="dxa"/>
            <w:shd w:val="solid" w:color="FFFFFF" w:fill="auto"/>
          </w:tcPr>
          <w:p w:rsidR="00462DEE" w:rsidRPr="00C646EB" w:rsidRDefault="00462DEE" w:rsidP="00462DEE">
            <w:pPr>
              <w:pStyle w:val="TAL"/>
              <w:rPr>
                <w:rFonts w:eastAsiaTheme="minorEastAsia" w:cs="Arial"/>
                <w:sz w:val="16"/>
                <w:szCs w:val="16"/>
                <w:lang w:val="en-GB" w:eastAsia="ko-KR"/>
              </w:rPr>
            </w:pPr>
            <w:r w:rsidRPr="00E2435E">
              <w:rPr>
                <w:rFonts w:eastAsiaTheme="minorEastAsia" w:cs="Arial"/>
                <w:sz w:val="16"/>
                <w:szCs w:val="16"/>
                <w:lang w:val="en-GB" w:eastAsia="ko-KR"/>
              </w:rPr>
              <w:t>0018</w:t>
            </w:r>
          </w:p>
        </w:tc>
        <w:tc>
          <w:tcPr>
            <w:tcW w:w="425" w:type="dxa"/>
            <w:shd w:val="solid" w:color="FFFFFF" w:fill="auto"/>
          </w:tcPr>
          <w:p w:rsidR="00462DEE" w:rsidRPr="00C646EB" w:rsidRDefault="00462DEE" w:rsidP="00462DEE">
            <w:pPr>
              <w:pStyle w:val="TAL"/>
              <w:rPr>
                <w:rFonts w:eastAsiaTheme="minorEastAsia" w:cs="Arial"/>
                <w:sz w:val="16"/>
                <w:szCs w:val="16"/>
                <w:lang w:val="en-GB" w:eastAsia="ko-KR"/>
              </w:rPr>
            </w:pPr>
            <w:r w:rsidRPr="00E2435E">
              <w:rPr>
                <w:rFonts w:eastAsiaTheme="minorEastAsia" w:cs="Arial"/>
                <w:sz w:val="16"/>
                <w:szCs w:val="16"/>
                <w:lang w:val="en-GB" w:eastAsia="ko-KR"/>
              </w:rPr>
              <w:t>1</w:t>
            </w:r>
          </w:p>
        </w:tc>
        <w:tc>
          <w:tcPr>
            <w:tcW w:w="425" w:type="dxa"/>
            <w:shd w:val="solid" w:color="FFFFFF" w:fill="auto"/>
          </w:tcPr>
          <w:p w:rsidR="00462DEE" w:rsidRPr="00C646EB" w:rsidRDefault="00462DEE" w:rsidP="00462DEE">
            <w:pPr>
              <w:pStyle w:val="TAL"/>
              <w:rPr>
                <w:rFonts w:eastAsiaTheme="minorEastAsia" w:cs="Arial"/>
                <w:sz w:val="16"/>
                <w:szCs w:val="16"/>
                <w:lang w:val="en-GB" w:eastAsia="ko-KR"/>
              </w:rPr>
            </w:pPr>
            <w:r w:rsidRPr="00E2435E">
              <w:rPr>
                <w:rFonts w:eastAsiaTheme="minorEastAsia" w:cs="Arial"/>
                <w:sz w:val="16"/>
                <w:szCs w:val="16"/>
                <w:lang w:val="en-GB" w:eastAsia="ko-KR"/>
              </w:rPr>
              <w:t>F</w:t>
            </w:r>
          </w:p>
        </w:tc>
        <w:tc>
          <w:tcPr>
            <w:tcW w:w="4820" w:type="dxa"/>
            <w:shd w:val="solid" w:color="FFFFFF" w:fill="auto"/>
          </w:tcPr>
          <w:p w:rsidR="00462DEE" w:rsidRPr="00C646EB" w:rsidRDefault="00462DEE" w:rsidP="00462DEE">
            <w:pPr>
              <w:pStyle w:val="TAL"/>
              <w:rPr>
                <w:rFonts w:eastAsiaTheme="minorEastAsia"/>
                <w:lang w:val="en-GB"/>
              </w:rPr>
            </w:pPr>
            <w:r w:rsidRPr="00E2435E">
              <w:rPr>
                <w:rFonts w:eastAsiaTheme="minorEastAsia"/>
                <w:lang w:val="en-GB"/>
              </w:rPr>
              <w:t>Supported Features Negotiation</w:t>
            </w:r>
          </w:p>
        </w:tc>
        <w:tc>
          <w:tcPr>
            <w:tcW w:w="708" w:type="dxa"/>
            <w:shd w:val="solid" w:color="FFFFFF" w:fill="auto"/>
          </w:tcPr>
          <w:p w:rsidR="00462DEE" w:rsidRPr="00C646EB" w:rsidRDefault="00462DEE" w:rsidP="00462DEE">
            <w:pPr>
              <w:pStyle w:val="TAL"/>
              <w:rPr>
                <w:rFonts w:eastAsiaTheme="minorEastAsia" w:cs="Arial"/>
                <w:sz w:val="16"/>
                <w:szCs w:val="16"/>
                <w:lang w:val="en-GB" w:eastAsia="zh-CN"/>
              </w:rPr>
            </w:pPr>
            <w:r w:rsidRPr="00E2435E">
              <w:rPr>
                <w:rFonts w:eastAsiaTheme="minorEastAsia" w:cs="Arial"/>
                <w:sz w:val="16"/>
                <w:szCs w:val="16"/>
                <w:lang w:val="en-GB" w:eastAsia="zh-CN"/>
              </w:rPr>
              <w:t>15.1.0</w:t>
            </w:r>
          </w:p>
        </w:tc>
      </w:tr>
      <w:tr w:rsidR="00462DEE" w:rsidRPr="00E2435E" w:rsidTr="00462DEE">
        <w:tc>
          <w:tcPr>
            <w:tcW w:w="800" w:type="dxa"/>
            <w:shd w:val="solid" w:color="FFFFFF" w:fill="auto"/>
          </w:tcPr>
          <w:p w:rsidR="00462DEE" w:rsidRPr="00C646EB" w:rsidRDefault="00462DEE" w:rsidP="00462DEE">
            <w:pPr>
              <w:pStyle w:val="TAL"/>
              <w:rPr>
                <w:rFonts w:eastAsiaTheme="minorEastAsia" w:cs="Arial"/>
                <w:sz w:val="16"/>
                <w:szCs w:val="16"/>
                <w:lang w:val="en-GB" w:eastAsia="zh-CN"/>
              </w:rPr>
            </w:pPr>
            <w:r w:rsidRPr="00E2435E">
              <w:rPr>
                <w:rFonts w:eastAsiaTheme="minorEastAsia" w:cs="Arial"/>
                <w:sz w:val="16"/>
                <w:szCs w:val="16"/>
                <w:lang w:val="en-GB" w:eastAsia="zh-CN"/>
              </w:rPr>
              <w:t>2018-09</w:t>
            </w:r>
          </w:p>
        </w:tc>
        <w:tc>
          <w:tcPr>
            <w:tcW w:w="800" w:type="dxa"/>
            <w:shd w:val="solid" w:color="FFFFFF" w:fill="auto"/>
          </w:tcPr>
          <w:p w:rsidR="00462DEE" w:rsidRPr="00C646EB" w:rsidRDefault="00462DEE" w:rsidP="00462DEE">
            <w:pPr>
              <w:pStyle w:val="TAL"/>
              <w:rPr>
                <w:rFonts w:eastAsiaTheme="minorEastAsia" w:cs="Arial"/>
                <w:sz w:val="16"/>
                <w:szCs w:val="16"/>
                <w:lang w:val="en-GB" w:eastAsia="zh-CN"/>
              </w:rPr>
            </w:pPr>
            <w:r w:rsidRPr="00E2435E">
              <w:rPr>
                <w:rFonts w:eastAsiaTheme="minorEastAsia" w:cs="Arial"/>
                <w:sz w:val="16"/>
                <w:szCs w:val="16"/>
                <w:lang w:val="en-GB" w:eastAsia="zh-CN"/>
              </w:rPr>
              <w:t>CT#81</w:t>
            </w:r>
          </w:p>
        </w:tc>
        <w:tc>
          <w:tcPr>
            <w:tcW w:w="1094" w:type="dxa"/>
            <w:shd w:val="solid" w:color="FFFFFF" w:fill="auto"/>
          </w:tcPr>
          <w:p w:rsidR="00462DEE" w:rsidRPr="00C646EB" w:rsidRDefault="00462DEE" w:rsidP="00462DEE">
            <w:pPr>
              <w:pStyle w:val="TAL"/>
              <w:rPr>
                <w:rFonts w:eastAsiaTheme="minorEastAsia" w:cs="Arial"/>
                <w:sz w:val="16"/>
                <w:szCs w:val="16"/>
                <w:lang w:val="en-GB" w:eastAsia="zh-CN"/>
              </w:rPr>
            </w:pPr>
            <w:r w:rsidRPr="00E2435E">
              <w:rPr>
                <w:rFonts w:eastAsiaTheme="minorEastAsia" w:cs="Arial"/>
                <w:sz w:val="16"/>
                <w:szCs w:val="16"/>
                <w:lang w:val="en-GB" w:eastAsia="zh-CN"/>
              </w:rPr>
              <w:t>CP-182041</w:t>
            </w:r>
          </w:p>
        </w:tc>
        <w:tc>
          <w:tcPr>
            <w:tcW w:w="567" w:type="dxa"/>
            <w:shd w:val="solid" w:color="FFFFFF" w:fill="auto"/>
          </w:tcPr>
          <w:p w:rsidR="00462DEE" w:rsidRPr="00C646EB" w:rsidRDefault="00462DEE" w:rsidP="00462DEE">
            <w:pPr>
              <w:pStyle w:val="TAL"/>
              <w:rPr>
                <w:rFonts w:eastAsiaTheme="minorEastAsia" w:cs="Arial"/>
                <w:sz w:val="16"/>
                <w:szCs w:val="16"/>
                <w:lang w:val="en-GB" w:eastAsia="ko-KR"/>
              </w:rPr>
            </w:pPr>
            <w:r w:rsidRPr="00E2435E">
              <w:rPr>
                <w:rFonts w:eastAsiaTheme="minorEastAsia" w:cs="Arial"/>
                <w:sz w:val="16"/>
                <w:szCs w:val="16"/>
                <w:lang w:val="en-GB" w:eastAsia="ko-KR"/>
              </w:rPr>
              <w:t>0015</w:t>
            </w:r>
          </w:p>
        </w:tc>
        <w:tc>
          <w:tcPr>
            <w:tcW w:w="425" w:type="dxa"/>
            <w:shd w:val="solid" w:color="FFFFFF" w:fill="auto"/>
          </w:tcPr>
          <w:p w:rsidR="00462DEE" w:rsidRPr="00C646EB" w:rsidRDefault="00462DEE" w:rsidP="00462DEE">
            <w:pPr>
              <w:pStyle w:val="TAL"/>
              <w:rPr>
                <w:rFonts w:eastAsiaTheme="minorEastAsia" w:cs="Arial"/>
                <w:sz w:val="16"/>
                <w:szCs w:val="16"/>
                <w:lang w:val="en-GB" w:eastAsia="ko-KR"/>
              </w:rPr>
            </w:pPr>
            <w:r w:rsidRPr="00E2435E">
              <w:rPr>
                <w:rFonts w:eastAsiaTheme="minorEastAsia" w:cs="Arial"/>
                <w:sz w:val="16"/>
                <w:szCs w:val="16"/>
                <w:lang w:val="en-GB" w:eastAsia="ko-KR"/>
              </w:rPr>
              <w:t>1</w:t>
            </w:r>
          </w:p>
        </w:tc>
        <w:tc>
          <w:tcPr>
            <w:tcW w:w="425" w:type="dxa"/>
            <w:shd w:val="solid" w:color="FFFFFF" w:fill="auto"/>
          </w:tcPr>
          <w:p w:rsidR="00462DEE" w:rsidRPr="00C646EB" w:rsidRDefault="001203BC" w:rsidP="00462DEE">
            <w:pPr>
              <w:pStyle w:val="TAL"/>
              <w:rPr>
                <w:rFonts w:eastAsiaTheme="minorEastAsia" w:cs="Arial"/>
                <w:sz w:val="16"/>
                <w:szCs w:val="16"/>
                <w:lang w:val="en-GB" w:eastAsia="ko-KR"/>
              </w:rPr>
            </w:pPr>
            <w:r w:rsidRPr="00E2435E">
              <w:rPr>
                <w:rFonts w:eastAsiaTheme="minorEastAsia" w:cs="Arial"/>
                <w:sz w:val="16"/>
                <w:szCs w:val="16"/>
                <w:lang w:val="en-GB" w:eastAsia="ko-KR"/>
              </w:rPr>
              <w:t>B</w:t>
            </w:r>
          </w:p>
        </w:tc>
        <w:tc>
          <w:tcPr>
            <w:tcW w:w="4820" w:type="dxa"/>
            <w:shd w:val="solid" w:color="FFFFFF" w:fill="auto"/>
          </w:tcPr>
          <w:p w:rsidR="00462DEE" w:rsidRPr="00C646EB" w:rsidRDefault="001203BC" w:rsidP="00462DEE">
            <w:pPr>
              <w:pStyle w:val="TAL"/>
              <w:rPr>
                <w:rFonts w:eastAsiaTheme="minorEastAsia"/>
                <w:lang w:val="en-GB"/>
              </w:rPr>
            </w:pPr>
            <w:proofErr w:type="spellStart"/>
            <w:r w:rsidRPr="00E2435E">
              <w:rPr>
                <w:rFonts w:eastAsiaTheme="minorEastAsia"/>
                <w:lang w:val="en-GB"/>
              </w:rPr>
              <w:t>Nudr</w:t>
            </w:r>
            <w:proofErr w:type="spellEnd"/>
            <w:r w:rsidRPr="00E2435E">
              <w:rPr>
                <w:rFonts w:eastAsiaTheme="minorEastAsia"/>
                <w:lang w:val="en-GB"/>
              </w:rPr>
              <w:t xml:space="preserve"> Id Translation</w:t>
            </w:r>
          </w:p>
        </w:tc>
        <w:tc>
          <w:tcPr>
            <w:tcW w:w="708" w:type="dxa"/>
            <w:shd w:val="solid" w:color="FFFFFF" w:fill="auto"/>
          </w:tcPr>
          <w:p w:rsidR="00462DEE" w:rsidRPr="00C646EB" w:rsidRDefault="001203BC" w:rsidP="00462DEE">
            <w:pPr>
              <w:pStyle w:val="TAL"/>
              <w:rPr>
                <w:rFonts w:eastAsiaTheme="minorEastAsia" w:cs="Arial"/>
                <w:sz w:val="16"/>
                <w:szCs w:val="16"/>
                <w:lang w:val="en-GB" w:eastAsia="zh-CN"/>
              </w:rPr>
            </w:pPr>
            <w:r w:rsidRPr="00E2435E">
              <w:rPr>
                <w:rFonts w:eastAsiaTheme="minorEastAsia" w:cs="Arial"/>
                <w:sz w:val="16"/>
                <w:szCs w:val="16"/>
                <w:lang w:val="en-GB" w:eastAsia="zh-CN"/>
              </w:rPr>
              <w:t>15.1.0</w:t>
            </w:r>
          </w:p>
        </w:tc>
      </w:tr>
      <w:tr w:rsidR="001203BC" w:rsidRPr="00E2435E" w:rsidTr="00462DEE">
        <w:tc>
          <w:tcPr>
            <w:tcW w:w="800" w:type="dxa"/>
            <w:shd w:val="solid" w:color="FFFFFF" w:fill="auto"/>
          </w:tcPr>
          <w:p w:rsidR="001203BC" w:rsidRPr="00C646EB" w:rsidRDefault="001203BC" w:rsidP="001203BC">
            <w:pPr>
              <w:pStyle w:val="TAL"/>
              <w:rPr>
                <w:rFonts w:eastAsiaTheme="minorEastAsia" w:cs="Arial"/>
                <w:sz w:val="16"/>
                <w:szCs w:val="16"/>
                <w:lang w:val="en-GB" w:eastAsia="zh-CN"/>
              </w:rPr>
            </w:pPr>
            <w:r w:rsidRPr="00E2435E">
              <w:rPr>
                <w:rFonts w:eastAsiaTheme="minorEastAsia" w:cs="Arial"/>
                <w:sz w:val="16"/>
                <w:szCs w:val="16"/>
                <w:lang w:val="en-GB" w:eastAsia="zh-CN"/>
              </w:rPr>
              <w:t>2018-09</w:t>
            </w:r>
          </w:p>
        </w:tc>
        <w:tc>
          <w:tcPr>
            <w:tcW w:w="800" w:type="dxa"/>
            <w:shd w:val="solid" w:color="FFFFFF" w:fill="auto"/>
          </w:tcPr>
          <w:p w:rsidR="001203BC" w:rsidRPr="00C646EB" w:rsidRDefault="001203BC" w:rsidP="001203BC">
            <w:pPr>
              <w:pStyle w:val="TAL"/>
              <w:rPr>
                <w:rFonts w:eastAsiaTheme="minorEastAsia" w:cs="Arial"/>
                <w:sz w:val="16"/>
                <w:szCs w:val="16"/>
                <w:lang w:val="en-GB" w:eastAsia="zh-CN"/>
              </w:rPr>
            </w:pPr>
            <w:r w:rsidRPr="00E2435E">
              <w:rPr>
                <w:rFonts w:eastAsiaTheme="minorEastAsia" w:cs="Arial"/>
                <w:sz w:val="16"/>
                <w:szCs w:val="16"/>
                <w:lang w:val="en-GB" w:eastAsia="zh-CN"/>
              </w:rPr>
              <w:t>CT#81</w:t>
            </w:r>
          </w:p>
        </w:tc>
        <w:tc>
          <w:tcPr>
            <w:tcW w:w="1094" w:type="dxa"/>
            <w:shd w:val="solid" w:color="FFFFFF" w:fill="auto"/>
          </w:tcPr>
          <w:p w:rsidR="001203BC" w:rsidRPr="00C646EB" w:rsidRDefault="001203BC" w:rsidP="001203BC">
            <w:pPr>
              <w:pStyle w:val="TAL"/>
              <w:rPr>
                <w:rFonts w:eastAsiaTheme="minorEastAsia" w:cs="Arial"/>
                <w:sz w:val="16"/>
                <w:szCs w:val="16"/>
                <w:lang w:val="en-GB" w:eastAsia="zh-CN"/>
              </w:rPr>
            </w:pPr>
            <w:r w:rsidRPr="00E2435E">
              <w:rPr>
                <w:rFonts w:eastAsiaTheme="minorEastAsia" w:cs="Arial"/>
                <w:sz w:val="16"/>
                <w:szCs w:val="16"/>
                <w:lang w:val="en-GB" w:eastAsia="zh-CN"/>
              </w:rPr>
              <w:t>CP-182043</w:t>
            </w:r>
          </w:p>
        </w:tc>
        <w:tc>
          <w:tcPr>
            <w:tcW w:w="567" w:type="dxa"/>
            <w:shd w:val="solid" w:color="FFFFFF" w:fill="auto"/>
          </w:tcPr>
          <w:p w:rsidR="001203BC" w:rsidRPr="00C646EB" w:rsidRDefault="001203BC" w:rsidP="001203BC">
            <w:pPr>
              <w:pStyle w:val="TAL"/>
              <w:rPr>
                <w:rFonts w:eastAsiaTheme="minorEastAsia" w:cs="Arial"/>
                <w:sz w:val="16"/>
                <w:szCs w:val="16"/>
                <w:lang w:val="en-GB" w:eastAsia="ko-KR"/>
              </w:rPr>
            </w:pPr>
            <w:r w:rsidRPr="00E2435E">
              <w:rPr>
                <w:rFonts w:eastAsiaTheme="minorEastAsia" w:cs="Arial"/>
                <w:sz w:val="16"/>
                <w:szCs w:val="16"/>
                <w:lang w:val="en-GB" w:eastAsia="ko-KR"/>
              </w:rPr>
              <w:t>0001</w:t>
            </w:r>
          </w:p>
        </w:tc>
        <w:tc>
          <w:tcPr>
            <w:tcW w:w="425" w:type="dxa"/>
            <w:shd w:val="solid" w:color="FFFFFF" w:fill="auto"/>
          </w:tcPr>
          <w:p w:rsidR="001203BC" w:rsidRPr="00C646EB" w:rsidRDefault="001203BC" w:rsidP="001203BC">
            <w:pPr>
              <w:pStyle w:val="TAL"/>
              <w:rPr>
                <w:rFonts w:eastAsiaTheme="minorEastAsia" w:cs="Arial"/>
                <w:sz w:val="16"/>
                <w:szCs w:val="16"/>
                <w:lang w:val="en-GB" w:eastAsia="ko-KR"/>
              </w:rPr>
            </w:pPr>
            <w:r w:rsidRPr="00E2435E">
              <w:rPr>
                <w:rFonts w:eastAsiaTheme="minorEastAsia" w:cs="Arial"/>
                <w:sz w:val="16"/>
                <w:szCs w:val="16"/>
                <w:lang w:val="en-GB" w:eastAsia="ko-KR"/>
              </w:rPr>
              <w:t>2</w:t>
            </w:r>
          </w:p>
        </w:tc>
        <w:tc>
          <w:tcPr>
            <w:tcW w:w="425" w:type="dxa"/>
            <w:shd w:val="solid" w:color="FFFFFF" w:fill="auto"/>
          </w:tcPr>
          <w:p w:rsidR="001203BC" w:rsidRPr="00C646EB" w:rsidRDefault="001203BC" w:rsidP="001203BC">
            <w:pPr>
              <w:pStyle w:val="TAL"/>
              <w:rPr>
                <w:rFonts w:eastAsiaTheme="minorEastAsia" w:cs="Arial"/>
                <w:sz w:val="16"/>
                <w:szCs w:val="16"/>
                <w:lang w:val="en-GB" w:eastAsia="ko-KR"/>
              </w:rPr>
            </w:pPr>
            <w:r w:rsidRPr="00E2435E">
              <w:rPr>
                <w:rFonts w:eastAsiaTheme="minorEastAsia" w:cs="Arial"/>
                <w:sz w:val="16"/>
                <w:szCs w:val="16"/>
                <w:lang w:val="en-GB" w:eastAsia="ko-KR"/>
              </w:rPr>
              <w:t>B</w:t>
            </w:r>
          </w:p>
        </w:tc>
        <w:tc>
          <w:tcPr>
            <w:tcW w:w="4820" w:type="dxa"/>
            <w:shd w:val="solid" w:color="FFFFFF" w:fill="auto"/>
          </w:tcPr>
          <w:p w:rsidR="001203BC" w:rsidRPr="00C646EB" w:rsidRDefault="001203BC" w:rsidP="001203BC">
            <w:pPr>
              <w:pStyle w:val="TAL"/>
              <w:rPr>
                <w:rFonts w:eastAsiaTheme="minorEastAsia"/>
                <w:lang w:val="en-GB"/>
              </w:rPr>
            </w:pPr>
            <w:r w:rsidRPr="00E2435E">
              <w:rPr>
                <w:rFonts w:eastAsiaTheme="minorEastAsia"/>
                <w:lang w:val="en-GB"/>
              </w:rPr>
              <w:t xml:space="preserve">Add support for 5G Trace to </w:t>
            </w:r>
            <w:proofErr w:type="spellStart"/>
            <w:r w:rsidRPr="00E2435E">
              <w:rPr>
                <w:rFonts w:eastAsiaTheme="minorEastAsia"/>
                <w:lang w:val="en-GB"/>
              </w:rPr>
              <w:t>Nudr</w:t>
            </w:r>
            <w:proofErr w:type="spellEnd"/>
          </w:p>
        </w:tc>
        <w:tc>
          <w:tcPr>
            <w:tcW w:w="708" w:type="dxa"/>
            <w:shd w:val="solid" w:color="FFFFFF" w:fill="auto"/>
          </w:tcPr>
          <w:p w:rsidR="001203BC" w:rsidRPr="00C646EB" w:rsidRDefault="001203BC" w:rsidP="001203BC">
            <w:pPr>
              <w:pStyle w:val="TAL"/>
              <w:rPr>
                <w:rFonts w:eastAsiaTheme="minorEastAsia" w:cs="Arial"/>
                <w:sz w:val="16"/>
                <w:szCs w:val="16"/>
                <w:lang w:val="en-GB" w:eastAsia="zh-CN"/>
              </w:rPr>
            </w:pPr>
            <w:r w:rsidRPr="00E2435E">
              <w:rPr>
                <w:rFonts w:eastAsiaTheme="minorEastAsia" w:cs="Arial"/>
                <w:sz w:val="16"/>
                <w:szCs w:val="16"/>
                <w:lang w:val="en-GB" w:eastAsia="zh-CN"/>
              </w:rPr>
              <w:t>15.1.0</w:t>
            </w:r>
          </w:p>
        </w:tc>
      </w:tr>
    </w:tbl>
    <w:p w:rsidR="00AA0F93" w:rsidRPr="004D3578" w:rsidRDefault="00AA0F93" w:rsidP="00AA0F93"/>
    <w:p w:rsidR="003C3971" w:rsidRPr="004D3578" w:rsidRDefault="003C3971" w:rsidP="00AA0F93">
      <w:pPr>
        <w:pStyle w:val="1"/>
      </w:pPr>
    </w:p>
    <w:sectPr w:rsidR="003C3971" w:rsidRPr="004D3578" w:rsidSect="00014E33">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646EB" w:rsidRDefault="00C646EB">
      <w:r>
        <w:separator/>
      </w:r>
    </w:p>
  </w:endnote>
  <w:endnote w:type="continuationSeparator" w:id="0">
    <w:p w:rsidR="00C646EB" w:rsidRDefault="00C646EB">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宋体"/>
    <w:panose1 w:val="02010600030101010101"/>
    <w:charset w:val="86"/>
    <w:family w:val="auto"/>
    <w:pitch w:val="variable"/>
    <w:sig w:usb0="A00002BF" w:usb1="38CF7CFA" w:usb2="00000016" w:usb3="00000000" w:csb0="0004000F" w:csb1="00000000"/>
  </w:font>
  <w:font w:name="SimSun">
    <w:altName w:val="Times New Roman"/>
    <w:panose1 w:val="00000000000000000000"/>
    <w:charset w:val="00"/>
    <w:family w:val="roman"/>
    <w:notTrueType/>
    <w:pitch w:val="default"/>
    <w:sig w:usb0="00000000" w:usb1="00000000" w:usb2="00000000" w:usb3="00000000" w:csb0="00000000" w:csb1="00000000"/>
  </w:font>
  <w:font w:name="Segoe UI">
    <w:panose1 w:val="020B0502040204020203"/>
    <w:charset w:val="00"/>
    <w:family w:val="swiss"/>
    <w:pitch w:val="variable"/>
    <w:sig w:usb0="E10022FF" w:usb1="C000E47F" w:usb2="00000029" w:usb3="00000000" w:csb0="000001D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F6894" w:rsidRDefault="00EF6894">
    <w:pPr>
      <w:pStyle w:val="a5"/>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646EB" w:rsidRDefault="00C646EB">
      <w:r>
        <w:separator/>
      </w:r>
    </w:p>
  </w:footnote>
  <w:footnote w:type="continuationSeparator" w:id="0">
    <w:p w:rsidR="00C646EB" w:rsidRDefault="00C646E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F6894" w:rsidRDefault="00BC503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EF6894">
      <w:rPr>
        <w:rFonts w:ascii="Arial" w:hAnsi="Arial" w:cs="Arial"/>
        <w:b/>
        <w:sz w:val="18"/>
        <w:szCs w:val="18"/>
      </w:rPr>
      <w:instrText xml:space="preserve"> STYLEREF ZA </w:instrText>
    </w:r>
    <w:r>
      <w:rPr>
        <w:rFonts w:ascii="Arial" w:hAnsi="Arial" w:cs="Arial"/>
        <w:b/>
        <w:sz w:val="18"/>
        <w:szCs w:val="18"/>
      </w:rPr>
      <w:fldChar w:fldCharType="separate"/>
    </w:r>
    <w:r w:rsidR="00974F18">
      <w:rPr>
        <w:rFonts w:ascii="Arial" w:hAnsi="Arial" w:cs="Arial"/>
        <w:b/>
        <w:noProof/>
        <w:sz w:val="18"/>
        <w:szCs w:val="18"/>
      </w:rPr>
      <w:t>3GPP TS 29.505 V15.21.0 (2018-1209)</w:t>
    </w:r>
    <w:r>
      <w:rPr>
        <w:rFonts w:ascii="Arial" w:hAnsi="Arial" w:cs="Arial"/>
        <w:b/>
        <w:sz w:val="18"/>
        <w:szCs w:val="18"/>
      </w:rPr>
      <w:fldChar w:fldCharType="end"/>
    </w:r>
  </w:p>
  <w:p w:rsidR="00EF6894" w:rsidRDefault="00BC503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EF6894">
      <w:rPr>
        <w:rFonts w:ascii="Arial" w:hAnsi="Arial" w:cs="Arial"/>
        <w:b/>
        <w:sz w:val="18"/>
        <w:szCs w:val="18"/>
      </w:rPr>
      <w:instrText xml:space="preserve"> PAGE </w:instrText>
    </w:r>
    <w:r>
      <w:rPr>
        <w:rFonts w:ascii="Arial" w:hAnsi="Arial" w:cs="Arial"/>
        <w:b/>
        <w:sz w:val="18"/>
        <w:szCs w:val="18"/>
      </w:rPr>
      <w:fldChar w:fldCharType="separate"/>
    </w:r>
    <w:r w:rsidR="00974F18">
      <w:rPr>
        <w:rFonts w:ascii="Arial" w:hAnsi="Arial" w:cs="Arial"/>
        <w:b/>
        <w:noProof/>
        <w:sz w:val="18"/>
        <w:szCs w:val="18"/>
      </w:rPr>
      <w:t>10</w:t>
    </w:r>
    <w:r>
      <w:rPr>
        <w:rFonts w:ascii="Arial" w:hAnsi="Arial" w:cs="Arial"/>
        <w:b/>
        <w:sz w:val="18"/>
        <w:szCs w:val="18"/>
      </w:rPr>
      <w:fldChar w:fldCharType="end"/>
    </w:r>
  </w:p>
  <w:p w:rsidR="00EF6894" w:rsidRDefault="00BC503A">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EF6894">
      <w:rPr>
        <w:rFonts w:ascii="Arial" w:hAnsi="Arial" w:cs="Arial"/>
        <w:b/>
        <w:sz w:val="18"/>
        <w:szCs w:val="18"/>
      </w:rPr>
      <w:instrText xml:space="preserve"> STYLEREF ZGSM </w:instrText>
    </w:r>
    <w:r>
      <w:rPr>
        <w:rFonts w:ascii="Arial" w:hAnsi="Arial" w:cs="Arial"/>
        <w:b/>
        <w:sz w:val="18"/>
        <w:szCs w:val="18"/>
      </w:rPr>
      <w:fldChar w:fldCharType="separate"/>
    </w:r>
    <w:r w:rsidR="00974F18">
      <w:rPr>
        <w:rFonts w:ascii="Arial" w:hAnsi="Arial" w:cs="Arial"/>
        <w:b/>
        <w:noProof/>
        <w:sz w:val="18"/>
        <w:szCs w:val="18"/>
      </w:rPr>
      <w:t>Release 15</w:t>
    </w:r>
    <w:r>
      <w:rPr>
        <w:rFonts w:ascii="Arial" w:hAnsi="Arial" w:cs="Arial"/>
        <w:b/>
        <w:sz w:val="18"/>
        <w:szCs w:val="18"/>
      </w:rPr>
      <w:fldChar w:fldCharType="end"/>
    </w:r>
  </w:p>
  <w:p w:rsidR="00EF6894" w:rsidRDefault="00EF6894">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8"/>
    <w:multiLevelType w:val="singleLevel"/>
    <w:tmpl w:val="8FA63EC4"/>
    <w:lvl w:ilvl="0">
      <w:start w:val="1"/>
      <w:numFmt w:val="decimal"/>
      <w:pStyle w:val="a"/>
      <w:lvlText w:val="%1."/>
      <w:lvlJc w:val="left"/>
      <w:pPr>
        <w:tabs>
          <w:tab w:val="num" w:pos="360"/>
        </w:tabs>
        <w:ind w:left="360" w:hangingChars="200" w:hanging="360"/>
      </w:pPr>
    </w:lvl>
  </w:abstractNum>
  <w:abstractNum w:abstractNumId="1">
    <w:nsid w:val="FFFFFFFE"/>
    <w:multiLevelType w:val="singleLevel"/>
    <w:tmpl w:val="FFFFFFFF"/>
    <w:lvl w:ilvl="0">
      <w:numFmt w:val="decimal"/>
      <w:lvlText w:val="*"/>
      <w:lvlJc w:val="left"/>
    </w:lvl>
  </w:abstractNum>
  <w:abstractNum w:abstractNumId="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3"/>
  </w:num>
  <w:num w:numId="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30"/>
  <w:printFractionalCharacterWidth/>
  <w:embedSystemFonts/>
  <w:bordersDoNotSurroundHeader/>
  <w:bordersDoNotSurroundFooter/>
  <w:proofState w:spelling="clean" w:grammar="clean"/>
  <w:attachedTemplate r:id="rId1"/>
  <w:stylePaneFormatFilter w:val="3F01"/>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6"/>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4E213A"/>
    <w:rsid w:val="00002EC9"/>
    <w:rsid w:val="00014E33"/>
    <w:rsid w:val="00024FF2"/>
    <w:rsid w:val="000262D8"/>
    <w:rsid w:val="00033397"/>
    <w:rsid w:val="00035456"/>
    <w:rsid w:val="00040095"/>
    <w:rsid w:val="000405B2"/>
    <w:rsid w:val="00051834"/>
    <w:rsid w:val="00054177"/>
    <w:rsid w:val="00054A22"/>
    <w:rsid w:val="000655A6"/>
    <w:rsid w:val="000657CD"/>
    <w:rsid w:val="00072095"/>
    <w:rsid w:val="00076F52"/>
    <w:rsid w:val="00080512"/>
    <w:rsid w:val="000A0726"/>
    <w:rsid w:val="000B0E15"/>
    <w:rsid w:val="000B3C98"/>
    <w:rsid w:val="000B7692"/>
    <w:rsid w:val="000D32C9"/>
    <w:rsid w:val="000D58AB"/>
    <w:rsid w:val="000D690F"/>
    <w:rsid w:val="000E2BB1"/>
    <w:rsid w:val="000E6E64"/>
    <w:rsid w:val="00102E79"/>
    <w:rsid w:val="001203BC"/>
    <w:rsid w:val="00124F1D"/>
    <w:rsid w:val="00127BE2"/>
    <w:rsid w:val="001363C3"/>
    <w:rsid w:val="00142F6A"/>
    <w:rsid w:val="00143DB4"/>
    <w:rsid w:val="00154FB0"/>
    <w:rsid w:val="00163ED3"/>
    <w:rsid w:val="00176BD2"/>
    <w:rsid w:val="00184CAA"/>
    <w:rsid w:val="0018747A"/>
    <w:rsid w:val="00197EC6"/>
    <w:rsid w:val="001B79C9"/>
    <w:rsid w:val="001C083E"/>
    <w:rsid w:val="001C1889"/>
    <w:rsid w:val="001C3095"/>
    <w:rsid w:val="001D02C2"/>
    <w:rsid w:val="001D6A81"/>
    <w:rsid w:val="001F168B"/>
    <w:rsid w:val="001F3CBB"/>
    <w:rsid w:val="00231FBA"/>
    <w:rsid w:val="002347A2"/>
    <w:rsid w:val="00247920"/>
    <w:rsid w:val="00257355"/>
    <w:rsid w:val="002728AE"/>
    <w:rsid w:val="0027602C"/>
    <w:rsid w:val="00276E15"/>
    <w:rsid w:val="00277C89"/>
    <w:rsid w:val="00296565"/>
    <w:rsid w:val="002C2B93"/>
    <w:rsid w:val="002C4C88"/>
    <w:rsid w:val="002F5EFF"/>
    <w:rsid w:val="003009DC"/>
    <w:rsid w:val="003050AA"/>
    <w:rsid w:val="00312D1A"/>
    <w:rsid w:val="00314D23"/>
    <w:rsid w:val="003172DC"/>
    <w:rsid w:val="003228FC"/>
    <w:rsid w:val="00327563"/>
    <w:rsid w:val="0033229B"/>
    <w:rsid w:val="00332DA5"/>
    <w:rsid w:val="003344D2"/>
    <w:rsid w:val="0033700A"/>
    <w:rsid w:val="0035077B"/>
    <w:rsid w:val="00351825"/>
    <w:rsid w:val="0035462D"/>
    <w:rsid w:val="00364047"/>
    <w:rsid w:val="00383888"/>
    <w:rsid w:val="00392FAE"/>
    <w:rsid w:val="003A432F"/>
    <w:rsid w:val="003A43C0"/>
    <w:rsid w:val="003B4312"/>
    <w:rsid w:val="003C0F02"/>
    <w:rsid w:val="003C3971"/>
    <w:rsid w:val="003D1A48"/>
    <w:rsid w:val="003D591F"/>
    <w:rsid w:val="003D79C2"/>
    <w:rsid w:val="003F4AE8"/>
    <w:rsid w:val="003F5ABA"/>
    <w:rsid w:val="003F6D43"/>
    <w:rsid w:val="00405DCF"/>
    <w:rsid w:val="0041150E"/>
    <w:rsid w:val="00412FF2"/>
    <w:rsid w:val="0042426E"/>
    <w:rsid w:val="00447B78"/>
    <w:rsid w:val="0045206C"/>
    <w:rsid w:val="004620B4"/>
    <w:rsid w:val="00462DEE"/>
    <w:rsid w:val="00464B43"/>
    <w:rsid w:val="0048255C"/>
    <w:rsid w:val="004D3578"/>
    <w:rsid w:val="004E213A"/>
    <w:rsid w:val="004E2B13"/>
    <w:rsid w:val="004E2C24"/>
    <w:rsid w:val="004F3B4F"/>
    <w:rsid w:val="004F585B"/>
    <w:rsid w:val="00504E84"/>
    <w:rsid w:val="005120B9"/>
    <w:rsid w:val="00542466"/>
    <w:rsid w:val="00543E6C"/>
    <w:rsid w:val="0055752B"/>
    <w:rsid w:val="00563BFB"/>
    <w:rsid w:val="00565087"/>
    <w:rsid w:val="0057327E"/>
    <w:rsid w:val="00587FD3"/>
    <w:rsid w:val="0059785A"/>
    <w:rsid w:val="005B3BF6"/>
    <w:rsid w:val="005B748D"/>
    <w:rsid w:val="005B7AC0"/>
    <w:rsid w:val="005C05C0"/>
    <w:rsid w:val="005C701B"/>
    <w:rsid w:val="005D2E01"/>
    <w:rsid w:val="005E2A40"/>
    <w:rsid w:val="005E4D3A"/>
    <w:rsid w:val="005F35AB"/>
    <w:rsid w:val="00614FDF"/>
    <w:rsid w:val="0065072B"/>
    <w:rsid w:val="00670307"/>
    <w:rsid w:val="00676A87"/>
    <w:rsid w:val="00681D96"/>
    <w:rsid w:val="00684487"/>
    <w:rsid w:val="00693951"/>
    <w:rsid w:val="00694208"/>
    <w:rsid w:val="006A2D8F"/>
    <w:rsid w:val="006A3DF5"/>
    <w:rsid w:val="006A4A6A"/>
    <w:rsid w:val="006B3826"/>
    <w:rsid w:val="006C382A"/>
    <w:rsid w:val="006D3864"/>
    <w:rsid w:val="006E095C"/>
    <w:rsid w:val="006E4E55"/>
    <w:rsid w:val="006E5C86"/>
    <w:rsid w:val="006F4A76"/>
    <w:rsid w:val="0071239F"/>
    <w:rsid w:val="00713594"/>
    <w:rsid w:val="0072191A"/>
    <w:rsid w:val="00734A5B"/>
    <w:rsid w:val="00744E76"/>
    <w:rsid w:val="0074554A"/>
    <w:rsid w:val="0074699F"/>
    <w:rsid w:val="0075329E"/>
    <w:rsid w:val="00753356"/>
    <w:rsid w:val="00753DDC"/>
    <w:rsid w:val="00755B27"/>
    <w:rsid w:val="00755E67"/>
    <w:rsid w:val="00762D16"/>
    <w:rsid w:val="00770682"/>
    <w:rsid w:val="0077159E"/>
    <w:rsid w:val="00781F0F"/>
    <w:rsid w:val="007840FA"/>
    <w:rsid w:val="00795CE1"/>
    <w:rsid w:val="007A28F7"/>
    <w:rsid w:val="007B157B"/>
    <w:rsid w:val="007B58CE"/>
    <w:rsid w:val="007B5F67"/>
    <w:rsid w:val="007B7BFF"/>
    <w:rsid w:val="007E5CF0"/>
    <w:rsid w:val="008028A4"/>
    <w:rsid w:val="0080727F"/>
    <w:rsid w:val="0081452A"/>
    <w:rsid w:val="008351C2"/>
    <w:rsid w:val="00853929"/>
    <w:rsid w:val="00853CD3"/>
    <w:rsid w:val="00853FC1"/>
    <w:rsid w:val="00854B0E"/>
    <w:rsid w:val="00864FFC"/>
    <w:rsid w:val="00875333"/>
    <w:rsid w:val="008768CA"/>
    <w:rsid w:val="00885475"/>
    <w:rsid w:val="00885FB5"/>
    <w:rsid w:val="00894602"/>
    <w:rsid w:val="008A42C4"/>
    <w:rsid w:val="008B1AC2"/>
    <w:rsid w:val="008B1DE3"/>
    <w:rsid w:val="008C1846"/>
    <w:rsid w:val="008C57E8"/>
    <w:rsid w:val="008E2285"/>
    <w:rsid w:val="008F578E"/>
    <w:rsid w:val="0090271F"/>
    <w:rsid w:val="00902E23"/>
    <w:rsid w:val="0091348E"/>
    <w:rsid w:val="00917CCB"/>
    <w:rsid w:val="00942EC2"/>
    <w:rsid w:val="00951B41"/>
    <w:rsid w:val="009739B8"/>
    <w:rsid w:val="00974311"/>
    <w:rsid w:val="00974F18"/>
    <w:rsid w:val="009F37B7"/>
    <w:rsid w:val="00A01CBD"/>
    <w:rsid w:val="00A10F02"/>
    <w:rsid w:val="00A12627"/>
    <w:rsid w:val="00A164B4"/>
    <w:rsid w:val="00A23395"/>
    <w:rsid w:val="00A27438"/>
    <w:rsid w:val="00A33F23"/>
    <w:rsid w:val="00A53724"/>
    <w:rsid w:val="00A555B2"/>
    <w:rsid w:val="00A63062"/>
    <w:rsid w:val="00A64A50"/>
    <w:rsid w:val="00A712BA"/>
    <w:rsid w:val="00A82346"/>
    <w:rsid w:val="00A83ADE"/>
    <w:rsid w:val="00AA0D03"/>
    <w:rsid w:val="00AA0F93"/>
    <w:rsid w:val="00AB5298"/>
    <w:rsid w:val="00AD5AFF"/>
    <w:rsid w:val="00AF44B3"/>
    <w:rsid w:val="00B129BC"/>
    <w:rsid w:val="00B15449"/>
    <w:rsid w:val="00B331CA"/>
    <w:rsid w:val="00B4430F"/>
    <w:rsid w:val="00B5151E"/>
    <w:rsid w:val="00B62062"/>
    <w:rsid w:val="00B83E3F"/>
    <w:rsid w:val="00B841E2"/>
    <w:rsid w:val="00B8735C"/>
    <w:rsid w:val="00B9146A"/>
    <w:rsid w:val="00B931EF"/>
    <w:rsid w:val="00B9444E"/>
    <w:rsid w:val="00BA4E23"/>
    <w:rsid w:val="00BA7634"/>
    <w:rsid w:val="00BB34E4"/>
    <w:rsid w:val="00BB6661"/>
    <w:rsid w:val="00BC0F7D"/>
    <w:rsid w:val="00BC503A"/>
    <w:rsid w:val="00BC7DBF"/>
    <w:rsid w:val="00BE17B2"/>
    <w:rsid w:val="00BE1C7D"/>
    <w:rsid w:val="00BE263B"/>
    <w:rsid w:val="00BE35A0"/>
    <w:rsid w:val="00BF089D"/>
    <w:rsid w:val="00C133B8"/>
    <w:rsid w:val="00C24CD3"/>
    <w:rsid w:val="00C33079"/>
    <w:rsid w:val="00C35ABF"/>
    <w:rsid w:val="00C42FAC"/>
    <w:rsid w:val="00C45231"/>
    <w:rsid w:val="00C52A43"/>
    <w:rsid w:val="00C57A0E"/>
    <w:rsid w:val="00C646EB"/>
    <w:rsid w:val="00C7102B"/>
    <w:rsid w:val="00C72833"/>
    <w:rsid w:val="00C823F5"/>
    <w:rsid w:val="00C838D1"/>
    <w:rsid w:val="00C90290"/>
    <w:rsid w:val="00C93F40"/>
    <w:rsid w:val="00CA3D0C"/>
    <w:rsid w:val="00CA5E3A"/>
    <w:rsid w:val="00CA771D"/>
    <w:rsid w:val="00CA7ED3"/>
    <w:rsid w:val="00CB0469"/>
    <w:rsid w:val="00CB5A71"/>
    <w:rsid w:val="00CB68D3"/>
    <w:rsid w:val="00CC4A42"/>
    <w:rsid w:val="00CE0887"/>
    <w:rsid w:val="00CF4BA4"/>
    <w:rsid w:val="00D238CF"/>
    <w:rsid w:val="00D33BC7"/>
    <w:rsid w:val="00D3757A"/>
    <w:rsid w:val="00D4555E"/>
    <w:rsid w:val="00D52AFC"/>
    <w:rsid w:val="00D61585"/>
    <w:rsid w:val="00D645AF"/>
    <w:rsid w:val="00D738D6"/>
    <w:rsid w:val="00D755EB"/>
    <w:rsid w:val="00D85A26"/>
    <w:rsid w:val="00D87E00"/>
    <w:rsid w:val="00D9134D"/>
    <w:rsid w:val="00DA0946"/>
    <w:rsid w:val="00DA7A03"/>
    <w:rsid w:val="00DB14A5"/>
    <w:rsid w:val="00DB1818"/>
    <w:rsid w:val="00DB24F2"/>
    <w:rsid w:val="00DB7786"/>
    <w:rsid w:val="00DC309B"/>
    <w:rsid w:val="00DC3AE3"/>
    <w:rsid w:val="00DC4DA2"/>
    <w:rsid w:val="00DE2156"/>
    <w:rsid w:val="00DF2B1F"/>
    <w:rsid w:val="00DF62CD"/>
    <w:rsid w:val="00DF6743"/>
    <w:rsid w:val="00E06657"/>
    <w:rsid w:val="00E20E98"/>
    <w:rsid w:val="00E2435E"/>
    <w:rsid w:val="00E318FD"/>
    <w:rsid w:val="00E36797"/>
    <w:rsid w:val="00E44714"/>
    <w:rsid w:val="00E506CD"/>
    <w:rsid w:val="00E52B7C"/>
    <w:rsid w:val="00E61FF5"/>
    <w:rsid w:val="00E6292E"/>
    <w:rsid w:val="00E65960"/>
    <w:rsid w:val="00E77645"/>
    <w:rsid w:val="00E8001F"/>
    <w:rsid w:val="00E825DF"/>
    <w:rsid w:val="00E93798"/>
    <w:rsid w:val="00E95910"/>
    <w:rsid w:val="00E95A38"/>
    <w:rsid w:val="00EA1337"/>
    <w:rsid w:val="00EB3FAF"/>
    <w:rsid w:val="00EB44F0"/>
    <w:rsid w:val="00EC1953"/>
    <w:rsid w:val="00EC4A25"/>
    <w:rsid w:val="00EC7403"/>
    <w:rsid w:val="00EC7F24"/>
    <w:rsid w:val="00ED0FA5"/>
    <w:rsid w:val="00EE5755"/>
    <w:rsid w:val="00EE67F2"/>
    <w:rsid w:val="00EE7930"/>
    <w:rsid w:val="00EF6894"/>
    <w:rsid w:val="00F013F0"/>
    <w:rsid w:val="00F025A2"/>
    <w:rsid w:val="00F046C8"/>
    <w:rsid w:val="00F04712"/>
    <w:rsid w:val="00F06CCF"/>
    <w:rsid w:val="00F22EC7"/>
    <w:rsid w:val="00F263E5"/>
    <w:rsid w:val="00F26CAF"/>
    <w:rsid w:val="00F420A5"/>
    <w:rsid w:val="00F45E34"/>
    <w:rsid w:val="00F51308"/>
    <w:rsid w:val="00F53328"/>
    <w:rsid w:val="00F653B8"/>
    <w:rsid w:val="00FA1266"/>
    <w:rsid w:val="00FC007B"/>
    <w:rsid w:val="00FC1192"/>
    <w:rsid w:val="00FE76A8"/>
    <w:rsid w:val="00FF1CDC"/>
    <w:rsid w:val="00FF3EE0"/>
    <w:rsid w:val="00FF4E11"/>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014E33"/>
    <w:pPr>
      <w:spacing w:after="180"/>
    </w:pPr>
    <w:rPr>
      <w:lang w:val="en-GB" w:eastAsia="en-US"/>
    </w:rPr>
  </w:style>
  <w:style w:type="paragraph" w:styleId="1">
    <w:name w:val="heading 1"/>
    <w:next w:val="a0"/>
    <w:qFormat/>
    <w:rsid w:val="00014E33"/>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0"/>
    <w:qFormat/>
    <w:rsid w:val="00014E33"/>
    <w:pPr>
      <w:pBdr>
        <w:top w:val="none" w:sz="0" w:space="0" w:color="auto"/>
      </w:pBdr>
      <w:spacing w:before="180"/>
      <w:outlineLvl w:val="1"/>
    </w:pPr>
    <w:rPr>
      <w:sz w:val="32"/>
    </w:rPr>
  </w:style>
  <w:style w:type="paragraph" w:styleId="3">
    <w:name w:val="heading 3"/>
    <w:basedOn w:val="2"/>
    <w:next w:val="a0"/>
    <w:link w:val="3Char"/>
    <w:qFormat/>
    <w:rsid w:val="00014E33"/>
    <w:pPr>
      <w:spacing w:before="120"/>
      <w:outlineLvl w:val="2"/>
    </w:pPr>
    <w:rPr>
      <w:sz w:val="28"/>
      <w:lang/>
    </w:rPr>
  </w:style>
  <w:style w:type="paragraph" w:styleId="4">
    <w:name w:val="heading 4"/>
    <w:basedOn w:val="3"/>
    <w:next w:val="a0"/>
    <w:link w:val="4Char"/>
    <w:qFormat/>
    <w:rsid w:val="00014E33"/>
    <w:pPr>
      <w:ind w:left="1418" w:hanging="1418"/>
      <w:outlineLvl w:val="3"/>
    </w:pPr>
    <w:rPr>
      <w:sz w:val="24"/>
    </w:rPr>
  </w:style>
  <w:style w:type="paragraph" w:styleId="5">
    <w:name w:val="heading 5"/>
    <w:basedOn w:val="4"/>
    <w:next w:val="a0"/>
    <w:link w:val="5Char"/>
    <w:qFormat/>
    <w:rsid w:val="00014E33"/>
    <w:pPr>
      <w:ind w:left="1701" w:hanging="1701"/>
      <w:outlineLvl w:val="4"/>
    </w:pPr>
    <w:rPr>
      <w:sz w:val="22"/>
    </w:rPr>
  </w:style>
  <w:style w:type="paragraph" w:styleId="6">
    <w:name w:val="heading 6"/>
    <w:basedOn w:val="H6"/>
    <w:next w:val="a0"/>
    <w:qFormat/>
    <w:rsid w:val="00014E33"/>
    <w:pPr>
      <w:outlineLvl w:val="5"/>
    </w:pPr>
  </w:style>
  <w:style w:type="paragraph" w:styleId="7">
    <w:name w:val="heading 7"/>
    <w:basedOn w:val="H6"/>
    <w:next w:val="a0"/>
    <w:qFormat/>
    <w:rsid w:val="00014E33"/>
    <w:pPr>
      <w:outlineLvl w:val="6"/>
    </w:pPr>
  </w:style>
  <w:style w:type="paragraph" w:styleId="8">
    <w:name w:val="heading 8"/>
    <w:basedOn w:val="1"/>
    <w:next w:val="a0"/>
    <w:qFormat/>
    <w:rsid w:val="00014E33"/>
    <w:pPr>
      <w:ind w:left="0" w:firstLine="0"/>
      <w:outlineLvl w:val="7"/>
    </w:pPr>
  </w:style>
  <w:style w:type="paragraph" w:styleId="9">
    <w:name w:val="heading 9"/>
    <w:basedOn w:val="8"/>
    <w:next w:val="a0"/>
    <w:qFormat/>
    <w:rsid w:val="00014E33"/>
    <w:pPr>
      <w:outlineLvl w:val="8"/>
    </w:p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rsid w:val="00014E33"/>
    <w:pPr>
      <w:ind w:left="1985" w:hanging="1985"/>
      <w:outlineLvl w:val="9"/>
    </w:pPr>
    <w:rPr>
      <w:sz w:val="20"/>
    </w:rPr>
  </w:style>
  <w:style w:type="paragraph" w:styleId="90">
    <w:name w:val="toc 9"/>
    <w:basedOn w:val="80"/>
    <w:uiPriority w:val="39"/>
    <w:rsid w:val="00014E33"/>
    <w:pPr>
      <w:ind w:left="1418" w:hanging="1418"/>
    </w:pPr>
  </w:style>
  <w:style w:type="paragraph" w:styleId="80">
    <w:name w:val="toc 8"/>
    <w:basedOn w:val="10"/>
    <w:uiPriority w:val="39"/>
    <w:rsid w:val="00014E33"/>
    <w:pPr>
      <w:spacing w:before="180"/>
      <w:ind w:left="2693" w:hanging="2693"/>
    </w:pPr>
    <w:rPr>
      <w:b/>
    </w:rPr>
  </w:style>
  <w:style w:type="paragraph" w:styleId="10">
    <w:name w:val="toc 1"/>
    <w:uiPriority w:val="39"/>
    <w:rsid w:val="00014E33"/>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rsid w:val="00014E33"/>
    <w:pPr>
      <w:keepLines/>
      <w:tabs>
        <w:tab w:val="center" w:pos="4536"/>
        <w:tab w:val="right" w:pos="9072"/>
      </w:tabs>
    </w:pPr>
    <w:rPr>
      <w:noProof/>
    </w:rPr>
  </w:style>
  <w:style w:type="character" w:customStyle="1" w:styleId="ZGSM">
    <w:name w:val="ZGSM"/>
    <w:rsid w:val="00014E33"/>
  </w:style>
  <w:style w:type="paragraph" w:styleId="a4">
    <w:name w:val="header"/>
    <w:rsid w:val="00014E33"/>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014E33"/>
    <w:pPr>
      <w:framePr w:wrap="notBeside" w:vAnchor="page" w:hAnchor="margin" w:y="15764"/>
      <w:widowControl w:val="0"/>
    </w:pPr>
    <w:rPr>
      <w:rFonts w:ascii="Arial" w:hAnsi="Arial"/>
      <w:noProof/>
      <w:sz w:val="32"/>
      <w:lang w:val="en-GB" w:eastAsia="en-US"/>
    </w:rPr>
  </w:style>
  <w:style w:type="paragraph" w:styleId="50">
    <w:name w:val="toc 5"/>
    <w:basedOn w:val="40"/>
    <w:uiPriority w:val="39"/>
    <w:rsid w:val="00014E33"/>
    <w:pPr>
      <w:ind w:left="1701" w:hanging="1701"/>
    </w:pPr>
  </w:style>
  <w:style w:type="paragraph" w:styleId="40">
    <w:name w:val="toc 4"/>
    <w:basedOn w:val="30"/>
    <w:uiPriority w:val="39"/>
    <w:rsid w:val="00014E33"/>
    <w:pPr>
      <w:ind w:left="1418" w:hanging="1418"/>
    </w:pPr>
  </w:style>
  <w:style w:type="paragraph" w:styleId="30">
    <w:name w:val="toc 3"/>
    <w:basedOn w:val="20"/>
    <w:uiPriority w:val="39"/>
    <w:rsid w:val="00014E33"/>
    <w:pPr>
      <w:ind w:left="1134" w:hanging="1134"/>
    </w:pPr>
  </w:style>
  <w:style w:type="paragraph" w:styleId="20">
    <w:name w:val="toc 2"/>
    <w:basedOn w:val="10"/>
    <w:uiPriority w:val="39"/>
    <w:rsid w:val="00014E33"/>
    <w:pPr>
      <w:keepNext w:val="0"/>
      <w:spacing w:before="0"/>
      <w:ind w:left="851" w:hanging="851"/>
    </w:pPr>
    <w:rPr>
      <w:sz w:val="20"/>
    </w:rPr>
  </w:style>
  <w:style w:type="paragraph" w:styleId="a5">
    <w:name w:val="footer"/>
    <w:basedOn w:val="a4"/>
    <w:rsid w:val="00014E33"/>
    <w:pPr>
      <w:jc w:val="center"/>
    </w:pPr>
    <w:rPr>
      <w:i/>
    </w:rPr>
  </w:style>
  <w:style w:type="paragraph" w:customStyle="1" w:styleId="TT">
    <w:name w:val="TT"/>
    <w:basedOn w:val="1"/>
    <w:next w:val="a0"/>
    <w:rsid w:val="00014E33"/>
    <w:pPr>
      <w:outlineLvl w:val="9"/>
    </w:pPr>
  </w:style>
  <w:style w:type="paragraph" w:customStyle="1" w:styleId="NF">
    <w:name w:val="NF"/>
    <w:basedOn w:val="NO"/>
    <w:rsid w:val="00014E33"/>
    <w:pPr>
      <w:keepNext/>
      <w:spacing w:after="0"/>
    </w:pPr>
    <w:rPr>
      <w:rFonts w:ascii="Arial" w:hAnsi="Arial"/>
      <w:sz w:val="18"/>
    </w:rPr>
  </w:style>
  <w:style w:type="paragraph" w:customStyle="1" w:styleId="NO">
    <w:name w:val="NO"/>
    <w:basedOn w:val="a0"/>
    <w:link w:val="NOChar"/>
    <w:qFormat/>
    <w:rsid w:val="00014E33"/>
    <w:pPr>
      <w:keepLines/>
      <w:ind w:left="1135" w:hanging="851"/>
    </w:pPr>
    <w:rPr>
      <w:lang/>
    </w:rPr>
  </w:style>
  <w:style w:type="paragraph" w:customStyle="1" w:styleId="PL">
    <w:name w:val="PL"/>
    <w:link w:val="PLChar"/>
    <w:rsid w:val="00014E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14E33"/>
    <w:pPr>
      <w:jc w:val="right"/>
    </w:pPr>
  </w:style>
  <w:style w:type="paragraph" w:customStyle="1" w:styleId="TAL">
    <w:name w:val="TAL"/>
    <w:basedOn w:val="a0"/>
    <w:link w:val="TALChar"/>
    <w:qFormat/>
    <w:rsid w:val="00014E33"/>
    <w:pPr>
      <w:keepNext/>
      <w:keepLines/>
      <w:spacing w:after="0"/>
    </w:pPr>
    <w:rPr>
      <w:rFonts w:ascii="Arial" w:hAnsi="Arial"/>
      <w:sz w:val="18"/>
      <w:lang/>
    </w:rPr>
  </w:style>
  <w:style w:type="paragraph" w:customStyle="1" w:styleId="TAH">
    <w:name w:val="TAH"/>
    <w:basedOn w:val="TAC"/>
    <w:link w:val="TAHChar"/>
    <w:rsid w:val="00014E33"/>
    <w:rPr>
      <w:b/>
    </w:rPr>
  </w:style>
  <w:style w:type="paragraph" w:customStyle="1" w:styleId="TAC">
    <w:name w:val="TAC"/>
    <w:basedOn w:val="TAL"/>
    <w:link w:val="TACChar"/>
    <w:rsid w:val="00014E33"/>
    <w:pPr>
      <w:jc w:val="center"/>
    </w:pPr>
  </w:style>
  <w:style w:type="paragraph" w:customStyle="1" w:styleId="LD">
    <w:name w:val="LD"/>
    <w:rsid w:val="00014E33"/>
    <w:pPr>
      <w:keepNext/>
      <w:keepLines/>
      <w:spacing w:line="180" w:lineRule="exact"/>
    </w:pPr>
    <w:rPr>
      <w:rFonts w:ascii="Courier New" w:hAnsi="Courier New"/>
      <w:noProof/>
      <w:lang w:val="en-GB" w:eastAsia="en-US"/>
    </w:rPr>
  </w:style>
  <w:style w:type="paragraph" w:customStyle="1" w:styleId="EX">
    <w:name w:val="EX"/>
    <w:basedOn w:val="a0"/>
    <w:link w:val="EXCar"/>
    <w:rsid w:val="00014E33"/>
    <w:pPr>
      <w:keepLines/>
      <w:ind w:left="1702" w:hanging="1418"/>
    </w:pPr>
    <w:rPr>
      <w:lang/>
    </w:rPr>
  </w:style>
  <w:style w:type="paragraph" w:customStyle="1" w:styleId="FP">
    <w:name w:val="FP"/>
    <w:basedOn w:val="a0"/>
    <w:rsid w:val="00014E33"/>
    <w:pPr>
      <w:spacing w:after="0"/>
    </w:pPr>
  </w:style>
  <w:style w:type="paragraph" w:customStyle="1" w:styleId="NW">
    <w:name w:val="NW"/>
    <w:basedOn w:val="NO"/>
    <w:rsid w:val="00014E33"/>
    <w:pPr>
      <w:spacing w:after="0"/>
    </w:pPr>
  </w:style>
  <w:style w:type="paragraph" w:customStyle="1" w:styleId="EW">
    <w:name w:val="EW"/>
    <w:basedOn w:val="EX"/>
    <w:rsid w:val="00014E33"/>
    <w:pPr>
      <w:spacing w:after="0"/>
    </w:pPr>
  </w:style>
  <w:style w:type="paragraph" w:customStyle="1" w:styleId="B1">
    <w:name w:val="B1"/>
    <w:basedOn w:val="a0"/>
    <w:rsid w:val="00014E33"/>
    <w:pPr>
      <w:ind w:left="568" w:hanging="284"/>
    </w:pPr>
  </w:style>
  <w:style w:type="paragraph" w:styleId="60">
    <w:name w:val="toc 6"/>
    <w:basedOn w:val="50"/>
    <w:next w:val="a0"/>
    <w:uiPriority w:val="39"/>
    <w:rsid w:val="00014E33"/>
    <w:pPr>
      <w:ind w:left="1985" w:hanging="1985"/>
    </w:pPr>
  </w:style>
  <w:style w:type="paragraph" w:styleId="70">
    <w:name w:val="toc 7"/>
    <w:basedOn w:val="60"/>
    <w:next w:val="a0"/>
    <w:uiPriority w:val="39"/>
    <w:rsid w:val="00014E33"/>
    <w:pPr>
      <w:ind w:left="2268" w:hanging="2268"/>
    </w:pPr>
  </w:style>
  <w:style w:type="paragraph" w:customStyle="1" w:styleId="EditorsNote">
    <w:name w:val="Editor's Note"/>
    <w:basedOn w:val="NO"/>
    <w:rsid w:val="00014E33"/>
    <w:rPr>
      <w:color w:val="FF0000"/>
    </w:rPr>
  </w:style>
  <w:style w:type="paragraph" w:customStyle="1" w:styleId="TH">
    <w:name w:val="TH"/>
    <w:basedOn w:val="a0"/>
    <w:link w:val="THChar"/>
    <w:rsid w:val="00014E33"/>
    <w:pPr>
      <w:keepNext/>
      <w:keepLines/>
      <w:spacing w:before="60"/>
      <w:jc w:val="center"/>
    </w:pPr>
    <w:rPr>
      <w:rFonts w:ascii="Arial" w:hAnsi="Arial"/>
      <w:b/>
      <w:lang/>
    </w:rPr>
  </w:style>
  <w:style w:type="paragraph" w:customStyle="1" w:styleId="ZA">
    <w:name w:val="ZA"/>
    <w:rsid w:val="00014E33"/>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14E33"/>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014E33"/>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014E33"/>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rsid w:val="00014E33"/>
    <w:pPr>
      <w:ind w:left="851" w:hanging="851"/>
    </w:pPr>
  </w:style>
  <w:style w:type="paragraph" w:customStyle="1" w:styleId="ZH">
    <w:name w:val="ZH"/>
    <w:rsid w:val="00014E33"/>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rsid w:val="00014E33"/>
    <w:pPr>
      <w:keepNext w:val="0"/>
      <w:spacing w:before="0" w:after="240"/>
    </w:pPr>
  </w:style>
  <w:style w:type="paragraph" w:customStyle="1" w:styleId="ZG">
    <w:name w:val="ZG"/>
    <w:rsid w:val="00014E33"/>
    <w:pPr>
      <w:framePr w:wrap="notBeside" w:vAnchor="page" w:hAnchor="margin" w:xAlign="right" w:y="6805"/>
      <w:widowControl w:val="0"/>
      <w:jc w:val="right"/>
    </w:pPr>
    <w:rPr>
      <w:rFonts w:ascii="Arial" w:hAnsi="Arial"/>
      <w:noProof/>
      <w:lang w:val="en-GB" w:eastAsia="en-US"/>
    </w:rPr>
  </w:style>
  <w:style w:type="paragraph" w:customStyle="1" w:styleId="B2">
    <w:name w:val="B2"/>
    <w:basedOn w:val="a0"/>
    <w:rsid w:val="00014E33"/>
    <w:pPr>
      <w:ind w:left="851" w:hanging="284"/>
    </w:pPr>
  </w:style>
  <w:style w:type="paragraph" w:customStyle="1" w:styleId="B3">
    <w:name w:val="B3"/>
    <w:basedOn w:val="a0"/>
    <w:rsid w:val="00014E33"/>
    <w:pPr>
      <w:ind w:left="1135" w:hanging="284"/>
    </w:pPr>
  </w:style>
  <w:style w:type="paragraph" w:customStyle="1" w:styleId="B4">
    <w:name w:val="B4"/>
    <w:basedOn w:val="a0"/>
    <w:rsid w:val="00014E33"/>
    <w:pPr>
      <w:ind w:left="1418" w:hanging="284"/>
    </w:pPr>
  </w:style>
  <w:style w:type="paragraph" w:customStyle="1" w:styleId="B5">
    <w:name w:val="B5"/>
    <w:basedOn w:val="a0"/>
    <w:rsid w:val="00014E33"/>
    <w:pPr>
      <w:ind w:left="1702" w:hanging="284"/>
    </w:pPr>
  </w:style>
  <w:style w:type="paragraph" w:customStyle="1" w:styleId="ZTD">
    <w:name w:val="ZTD"/>
    <w:basedOn w:val="ZB"/>
    <w:rsid w:val="00014E33"/>
    <w:pPr>
      <w:framePr w:hRule="auto" w:wrap="notBeside" w:y="852"/>
    </w:pPr>
    <w:rPr>
      <w:i w:val="0"/>
      <w:sz w:val="40"/>
    </w:rPr>
  </w:style>
  <w:style w:type="paragraph" w:customStyle="1" w:styleId="ZV">
    <w:name w:val="ZV"/>
    <w:basedOn w:val="ZU"/>
    <w:rsid w:val="00014E33"/>
    <w:pPr>
      <w:framePr w:wrap="notBeside" w:y="16161"/>
    </w:pPr>
  </w:style>
  <w:style w:type="paragraph" w:customStyle="1" w:styleId="TAJ">
    <w:name w:val="TAJ"/>
    <w:basedOn w:val="TH"/>
    <w:rsid w:val="00014E33"/>
  </w:style>
  <w:style w:type="paragraph" w:customStyle="1" w:styleId="Guidance">
    <w:name w:val="Guidance"/>
    <w:basedOn w:val="a0"/>
    <w:rsid w:val="00014E33"/>
    <w:rPr>
      <w:i/>
      <w:color w:val="0000FF"/>
    </w:rPr>
  </w:style>
  <w:style w:type="character" w:customStyle="1" w:styleId="EXCar">
    <w:name w:val="EX Car"/>
    <w:link w:val="EX"/>
    <w:rsid w:val="00AA0F93"/>
    <w:rPr>
      <w:lang w:eastAsia="en-US"/>
    </w:rPr>
  </w:style>
  <w:style w:type="paragraph" w:customStyle="1" w:styleId="TempNote">
    <w:name w:val="TempNote"/>
    <w:basedOn w:val="a0"/>
    <w:qFormat/>
    <w:rsid w:val="00AA0F93"/>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0"/>
    <w:qFormat/>
    <w:rsid w:val="00AA0F93"/>
    <w:pPr>
      <w:overflowPunct w:val="0"/>
      <w:autoSpaceDE w:val="0"/>
      <w:autoSpaceDN w:val="0"/>
      <w:adjustRightInd w:val="0"/>
      <w:textAlignment w:val="baseline"/>
    </w:pPr>
    <w:rPr>
      <w:rFonts w:ascii="Arial" w:hAnsi="Arial" w:cs="Arial"/>
      <w:sz w:val="24"/>
      <w:szCs w:val="24"/>
    </w:rPr>
  </w:style>
  <w:style w:type="table" w:styleId="a6">
    <w:name w:val="Table Grid"/>
    <w:basedOn w:val="a2"/>
    <w:uiPriority w:val="59"/>
    <w:rsid w:val="00AA0F93"/>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List Paragraph"/>
    <w:basedOn w:val="a0"/>
    <w:uiPriority w:val="34"/>
    <w:qFormat/>
    <w:rsid w:val="00AA0F93"/>
    <w:pPr>
      <w:overflowPunct w:val="0"/>
      <w:autoSpaceDE w:val="0"/>
      <w:autoSpaceDN w:val="0"/>
      <w:adjustRightInd w:val="0"/>
      <w:spacing w:after="0"/>
      <w:ind w:left="720"/>
      <w:contextualSpacing/>
      <w:textAlignment w:val="baseline"/>
    </w:pPr>
  </w:style>
  <w:style w:type="paragraph" w:customStyle="1" w:styleId="AltNormal">
    <w:name w:val="AltNormal"/>
    <w:basedOn w:val="a0"/>
    <w:link w:val="AltNormalChar"/>
    <w:rsid w:val="00AA0F93"/>
    <w:pPr>
      <w:spacing w:before="120" w:after="0"/>
    </w:pPr>
    <w:rPr>
      <w:rFonts w:ascii="Arial" w:eastAsia="SimSun" w:hAnsi="Arial"/>
      <w:lang/>
    </w:rPr>
  </w:style>
  <w:style w:type="character" w:customStyle="1" w:styleId="AltNormalChar">
    <w:name w:val="AltNormal Char"/>
    <w:link w:val="AltNormal"/>
    <w:rsid w:val="00AA0F93"/>
    <w:rPr>
      <w:rFonts w:ascii="Arial" w:eastAsia="SimSun" w:hAnsi="Arial"/>
      <w:lang w:eastAsia="en-US"/>
    </w:rPr>
  </w:style>
  <w:style w:type="paragraph" w:customStyle="1" w:styleId="TemplateH3">
    <w:name w:val="TemplateH3"/>
    <w:basedOn w:val="a0"/>
    <w:qFormat/>
    <w:rsid w:val="00AA0F93"/>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0"/>
    <w:qFormat/>
    <w:rsid w:val="00AA0F93"/>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locked/>
    <w:rsid w:val="00AA0F93"/>
    <w:rPr>
      <w:rFonts w:ascii="Arial" w:hAnsi="Arial"/>
      <w:sz w:val="18"/>
      <w:lang w:eastAsia="en-US"/>
    </w:rPr>
  </w:style>
  <w:style w:type="character" w:customStyle="1" w:styleId="TAHChar">
    <w:name w:val="TAH Char"/>
    <w:link w:val="TAH"/>
    <w:locked/>
    <w:rsid w:val="00AA0F93"/>
    <w:rPr>
      <w:rFonts w:ascii="Arial" w:hAnsi="Arial"/>
      <w:b/>
      <w:sz w:val="18"/>
      <w:lang w:eastAsia="en-US"/>
    </w:rPr>
  </w:style>
  <w:style w:type="character" w:customStyle="1" w:styleId="THChar">
    <w:name w:val="TH Char"/>
    <w:link w:val="TH"/>
    <w:locked/>
    <w:rsid w:val="00AA0F93"/>
    <w:rPr>
      <w:rFonts w:ascii="Arial" w:hAnsi="Arial"/>
      <w:b/>
      <w:lang w:eastAsia="en-US"/>
    </w:rPr>
  </w:style>
  <w:style w:type="paragraph" w:styleId="a8">
    <w:name w:val="Balloon Text"/>
    <w:basedOn w:val="a0"/>
    <w:link w:val="Char"/>
    <w:rsid w:val="00AA0F93"/>
    <w:pPr>
      <w:spacing w:after="0"/>
    </w:pPr>
    <w:rPr>
      <w:rFonts w:ascii="Segoe UI" w:eastAsia="SimSun" w:hAnsi="Segoe UI"/>
      <w:sz w:val="18"/>
      <w:szCs w:val="18"/>
      <w:lang/>
    </w:rPr>
  </w:style>
  <w:style w:type="character" w:customStyle="1" w:styleId="Char">
    <w:name w:val="批注框文本 Char"/>
    <w:link w:val="a8"/>
    <w:rsid w:val="00AA0F93"/>
    <w:rPr>
      <w:rFonts w:ascii="Segoe UI" w:eastAsia="SimSun" w:hAnsi="Segoe UI"/>
      <w:sz w:val="18"/>
      <w:szCs w:val="18"/>
      <w:lang w:eastAsia="en-US"/>
    </w:rPr>
  </w:style>
  <w:style w:type="paragraph" w:styleId="a9">
    <w:name w:val="Document Map"/>
    <w:basedOn w:val="a0"/>
    <w:link w:val="Char0"/>
    <w:rsid w:val="00AA0F93"/>
    <w:rPr>
      <w:rFonts w:ascii="SimSun" w:eastAsia="SimSun"/>
      <w:sz w:val="18"/>
      <w:szCs w:val="18"/>
      <w:lang/>
    </w:rPr>
  </w:style>
  <w:style w:type="character" w:customStyle="1" w:styleId="Char0">
    <w:name w:val="文档结构图 Char"/>
    <w:link w:val="a9"/>
    <w:rsid w:val="00AA0F93"/>
    <w:rPr>
      <w:rFonts w:ascii="SimSun" w:eastAsia="SimSun"/>
      <w:sz w:val="18"/>
      <w:szCs w:val="18"/>
      <w:lang w:eastAsia="en-US"/>
    </w:rPr>
  </w:style>
  <w:style w:type="character" w:customStyle="1" w:styleId="3Char">
    <w:name w:val="标题 3 Char"/>
    <w:link w:val="3"/>
    <w:rsid w:val="00AA0F93"/>
    <w:rPr>
      <w:rFonts w:ascii="Arial" w:hAnsi="Arial"/>
      <w:sz w:val="28"/>
      <w:lang w:eastAsia="en-US"/>
    </w:rPr>
  </w:style>
  <w:style w:type="character" w:customStyle="1" w:styleId="TFChar">
    <w:name w:val="TF Char"/>
    <w:link w:val="TF"/>
    <w:rsid w:val="00AA0F93"/>
    <w:rPr>
      <w:rFonts w:ascii="Arial" w:hAnsi="Arial"/>
      <w:b/>
      <w:lang w:eastAsia="en-US"/>
    </w:rPr>
  </w:style>
  <w:style w:type="character" w:styleId="aa">
    <w:name w:val="annotation reference"/>
    <w:rsid w:val="00AA0F93"/>
    <w:rPr>
      <w:sz w:val="21"/>
      <w:szCs w:val="21"/>
    </w:rPr>
  </w:style>
  <w:style w:type="paragraph" w:styleId="ab">
    <w:name w:val="annotation text"/>
    <w:basedOn w:val="a0"/>
    <w:link w:val="Char1"/>
    <w:rsid w:val="00AA0F93"/>
    <w:rPr>
      <w:rFonts w:eastAsia="SimSun"/>
      <w:lang/>
    </w:rPr>
  </w:style>
  <w:style w:type="character" w:customStyle="1" w:styleId="Char1">
    <w:name w:val="批注文字 Char"/>
    <w:link w:val="ab"/>
    <w:rsid w:val="00AA0F93"/>
    <w:rPr>
      <w:rFonts w:eastAsia="SimSun"/>
      <w:lang w:eastAsia="en-US"/>
    </w:rPr>
  </w:style>
  <w:style w:type="paragraph" w:styleId="ac">
    <w:name w:val="annotation subject"/>
    <w:basedOn w:val="ab"/>
    <w:next w:val="ab"/>
    <w:link w:val="Char2"/>
    <w:rsid w:val="00AA0F93"/>
    <w:rPr>
      <w:b/>
      <w:bCs/>
    </w:rPr>
  </w:style>
  <w:style w:type="character" w:customStyle="1" w:styleId="Char2">
    <w:name w:val="批注主题 Char"/>
    <w:link w:val="ac"/>
    <w:rsid w:val="00AA0F93"/>
    <w:rPr>
      <w:rFonts w:eastAsia="SimSun"/>
      <w:b/>
      <w:bCs/>
      <w:lang w:eastAsia="en-US"/>
    </w:rPr>
  </w:style>
  <w:style w:type="paragraph" w:styleId="ad">
    <w:name w:val="Revision"/>
    <w:hidden/>
    <w:uiPriority w:val="99"/>
    <w:semiHidden/>
    <w:rsid w:val="00AA0F93"/>
    <w:rPr>
      <w:lang w:val="en-GB" w:eastAsia="en-US"/>
    </w:rPr>
  </w:style>
  <w:style w:type="character" w:customStyle="1" w:styleId="TACChar">
    <w:name w:val="TAC Char"/>
    <w:link w:val="TAC"/>
    <w:rsid w:val="00AA0F93"/>
  </w:style>
  <w:style w:type="character" w:customStyle="1" w:styleId="4Char">
    <w:name w:val="标题 4 Char"/>
    <w:link w:val="4"/>
    <w:rsid w:val="00AA0F93"/>
    <w:rPr>
      <w:rFonts w:ascii="Arial" w:hAnsi="Arial"/>
      <w:sz w:val="24"/>
      <w:lang w:eastAsia="en-US"/>
    </w:rPr>
  </w:style>
  <w:style w:type="character" w:customStyle="1" w:styleId="TALChar1">
    <w:name w:val="TAL Char1"/>
    <w:rsid w:val="008B1DE3"/>
    <w:rPr>
      <w:rFonts w:ascii="Arial" w:hAnsi="Arial"/>
      <w:sz w:val="18"/>
      <w:lang w:val="en-GB" w:eastAsia="en-US"/>
    </w:rPr>
  </w:style>
  <w:style w:type="paragraph" w:styleId="ae">
    <w:name w:val="List"/>
    <w:basedOn w:val="a0"/>
    <w:rsid w:val="00676A87"/>
    <w:pPr>
      <w:ind w:left="568" w:hanging="284"/>
    </w:pPr>
    <w:rPr>
      <w:rFonts w:eastAsia="宋体"/>
    </w:rPr>
  </w:style>
  <w:style w:type="character" w:customStyle="1" w:styleId="PLChar">
    <w:name w:val="PL Char"/>
    <w:link w:val="PL"/>
    <w:locked/>
    <w:rsid w:val="00885FB5"/>
    <w:rPr>
      <w:rFonts w:ascii="Courier New" w:hAnsi="Courier New"/>
      <w:noProof/>
      <w:sz w:val="16"/>
      <w:lang w:eastAsia="en-US" w:bidi="ar-SA"/>
    </w:rPr>
  </w:style>
  <w:style w:type="character" w:customStyle="1" w:styleId="5Char">
    <w:name w:val="标题 5 Char"/>
    <w:link w:val="5"/>
    <w:rsid w:val="0033229B"/>
    <w:rPr>
      <w:rFonts w:ascii="Arial" w:hAnsi="Arial"/>
      <w:sz w:val="22"/>
      <w:lang w:eastAsia="en-US"/>
    </w:rPr>
  </w:style>
  <w:style w:type="character" w:customStyle="1" w:styleId="TANChar">
    <w:name w:val="TAN Char"/>
    <w:link w:val="TAN"/>
    <w:rsid w:val="00753DDC"/>
    <w:rPr>
      <w:rFonts w:ascii="Arial" w:hAnsi="Arial"/>
      <w:sz w:val="18"/>
      <w:lang w:eastAsia="en-US"/>
    </w:rPr>
  </w:style>
  <w:style w:type="character" w:customStyle="1" w:styleId="NOChar">
    <w:name w:val="NO Char"/>
    <w:link w:val="NO"/>
    <w:rsid w:val="000405B2"/>
    <w:rPr>
      <w:lang w:eastAsia="en-US"/>
    </w:rPr>
  </w:style>
  <w:style w:type="character" w:styleId="af">
    <w:name w:val="Hyperlink"/>
    <w:rsid w:val="00CE0887"/>
    <w:rPr>
      <w:color w:val="0000FF"/>
      <w:u w:val="single"/>
    </w:rPr>
  </w:style>
  <w:style w:type="paragraph" w:styleId="a">
    <w:name w:val="List Number"/>
    <w:basedOn w:val="a0"/>
    <w:rsid w:val="00DB14A5"/>
    <w:pPr>
      <w:numPr>
        <w:numId w:val="5"/>
      </w:numPr>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272</TotalTime>
  <Pages>1</Pages>
  <Words>30784</Words>
  <Characters>175469</Characters>
  <Application>Microsoft Office Word</Application>
  <DocSecurity>0</DocSecurity>
  <Lines>1462</Lines>
  <Paragraphs>411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205842</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193</cp:revision>
  <dcterms:created xsi:type="dcterms:W3CDTF">2018-09-22T07:47:00Z</dcterms:created>
  <dcterms:modified xsi:type="dcterms:W3CDTF">2018-12-03T08:35:00Z</dcterms:modified>
</cp:coreProperties>
</file>